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AC477C" w14:textId="247A4F36" w:rsidR="00A428E3" w:rsidRPr="00CC1D9B" w:rsidRDefault="00A428E3" w:rsidP="00FA1A7B">
      <w:pPr>
        <w:pStyle w:val="Header"/>
        <w:tabs>
          <w:tab w:val="right" w:pos="9781"/>
          <w:tab w:val="right" w:pos="13323"/>
        </w:tabs>
        <w:outlineLvl w:val="0"/>
        <w:rPr>
          <w:rFonts w:cs="Arial"/>
          <w:sz w:val="24"/>
          <w:szCs w:val="24"/>
        </w:rPr>
      </w:pPr>
      <w:r w:rsidRPr="00CC1D9B">
        <w:rPr>
          <w:rFonts w:cs="Arial"/>
          <w:sz w:val="24"/>
          <w:szCs w:val="24"/>
        </w:rPr>
        <w:t>3GP</w:t>
      </w:r>
      <w:r>
        <w:rPr>
          <w:rFonts w:cs="Arial"/>
          <w:sz w:val="24"/>
          <w:szCs w:val="24"/>
        </w:rPr>
        <w:t>P TSG-RAN WG4 Meeting # 102-e</w:t>
      </w:r>
      <w:r>
        <w:rPr>
          <w:rFonts w:cs="Arial"/>
          <w:sz w:val="24"/>
          <w:szCs w:val="24"/>
        </w:rPr>
        <w:tab/>
      </w:r>
      <w:r w:rsidR="001F41C3" w:rsidRPr="001F41C3">
        <w:rPr>
          <w:rFonts w:cs="Arial"/>
          <w:sz w:val="24"/>
          <w:szCs w:val="24"/>
        </w:rPr>
        <w:t>R4-2204859</w:t>
      </w:r>
      <w:bookmarkStart w:id="0" w:name="_GoBack"/>
      <w:bookmarkEnd w:id="0"/>
    </w:p>
    <w:p w14:paraId="773F1FA8" w14:textId="77777777" w:rsidR="00A428E3" w:rsidRPr="00CD5A36" w:rsidRDefault="00A428E3" w:rsidP="00A428E3">
      <w:pPr>
        <w:pStyle w:val="Header"/>
        <w:tabs>
          <w:tab w:val="right" w:pos="9781"/>
          <w:tab w:val="right" w:pos="13323"/>
        </w:tabs>
        <w:outlineLvl w:val="0"/>
        <w:rPr>
          <w:rFonts w:eastAsia="宋体"/>
          <w:b w:val="0"/>
          <w:sz w:val="24"/>
          <w:szCs w:val="24"/>
          <w:lang w:eastAsia="zh-CN"/>
        </w:rPr>
      </w:pPr>
      <w:r w:rsidRPr="00CC1D9B">
        <w:rPr>
          <w:rFonts w:cs="Arial"/>
          <w:sz w:val="24"/>
          <w:szCs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3675E6DD" w:rsidR="00A04B4D" w:rsidRPr="00410371" w:rsidRDefault="00F04C9C"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22909E8" w:rsidR="00A04B4D" w:rsidRPr="00410371" w:rsidRDefault="00282FBE" w:rsidP="00F93121">
            <w:pPr>
              <w:pStyle w:val="CRCoverPage"/>
              <w:spacing w:after="0"/>
              <w:jc w:val="center"/>
              <w:rPr>
                <w:noProof/>
                <w:sz w:val="28"/>
              </w:rPr>
            </w:pPr>
            <w:r w:rsidRPr="00282FBE">
              <w:rPr>
                <w:b/>
                <w:noProof/>
                <w:sz w:val="28"/>
              </w:rPr>
              <w:t>16.</w:t>
            </w:r>
            <w:r w:rsidR="00F93121">
              <w:rPr>
                <w:b/>
                <w:noProof/>
                <w:sz w:val="28"/>
              </w:rPr>
              <w:t>10</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4313B48" w:rsidR="00A04B4D" w:rsidRDefault="001B3EB9" w:rsidP="00DE62C3">
            <w:pPr>
              <w:pStyle w:val="CRCoverPage"/>
              <w:spacing w:after="0"/>
              <w:ind w:left="100"/>
              <w:rPr>
                <w:noProof/>
              </w:rPr>
            </w:pPr>
            <w:r w:rsidRPr="001B3EB9">
              <w:rPr>
                <w:noProof/>
              </w:rPr>
              <w:t xml:space="preserve">Draft </w:t>
            </w:r>
            <w:r w:rsidR="001C0E00" w:rsidRPr="001C0E00">
              <w:rPr>
                <w:noProof/>
              </w:rPr>
              <w:t>CR on TC of BFD and CBD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17E2513" w:rsidR="00A04B4D" w:rsidRDefault="00C8296D" w:rsidP="00F93121">
            <w:pPr>
              <w:pStyle w:val="CRCoverPage"/>
              <w:spacing w:after="0"/>
              <w:ind w:left="100"/>
              <w:rPr>
                <w:noProof/>
              </w:rPr>
            </w:pPr>
            <w:r>
              <w:t>202</w:t>
            </w:r>
            <w:r w:rsidR="00A428E3">
              <w:t>2</w:t>
            </w:r>
            <w:r>
              <w:t>-</w:t>
            </w:r>
            <w:r w:rsidR="00146E4D">
              <w:t>0</w:t>
            </w:r>
            <w:r w:rsidR="00A428E3">
              <w:t>2</w:t>
            </w:r>
            <w:r w:rsidR="008C2029" w:rsidRPr="00DB5C95">
              <w:t>-</w:t>
            </w:r>
            <w:r w:rsidR="00F93121">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45047" w14:textId="5ADD01D2" w:rsidR="00A428E3" w:rsidRPr="00EA3761" w:rsidRDefault="00A428E3" w:rsidP="00A428E3">
            <w:pPr>
              <w:pStyle w:val="CRCoverPage"/>
              <w:spacing w:after="0"/>
              <w:rPr>
                <w:noProof/>
                <w:highlight w:val="yellow"/>
                <w:lang w:val="en-US"/>
              </w:rPr>
            </w:pPr>
            <w:r w:rsidRPr="00633005">
              <w:rPr>
                <w:rFonts w:hint="eastAsia"/>
                <w:noProof/>
                <w:highlight w:val="yellow"/>
                <w:lang w:val="en-US"/>
              </w:rPr>
              <w:t>Note: R</w:t>
            </w:r>
            <w:r w:rsidRPr="00633005">
              <w:rPr>
                <w:noProof/>
                <w:highlight w:val="yellow"/>
                <w:lang w:val="en-US"/>
              </w:rPr>
              <w:t xml:space="preserve">esubmission of previously endorsed Draft CR </w:t>
            </w:r>
            <w:r w:rsidRPr="00EA3761">
              <w:rPr>
                <w:noProof/>
                <w:highlight w:val="yellow"/>
                <w:lang w:val="en-US"/>
              </w:rPr>
              <w:t>R4-211527</w:t>
            </w:r>
            <w:r>
              <w:rPr>
                <w:noProof/>
                <w:highlight w:val="yellow"/>
                <w:lang w:val="en-US"/>
              </w:rPr>
              <w:t>9</w:t>
            </w:r>
            <w:r w:rsidRPr="00633005">
              <w:rPr>
                <w:noProof/>
                <w:highlight w:val="yellow"/>
                <w:lang w:val="en-US"/>
              </w:rPr>
              <w:t xml:space="preserve"> missing from BIG CR#</w:t>
            </w:r>
            <w:r w:rsidRPr="00EA3761">
              <w:rPr>
                <w:noProof/>
                <w:highlight w:val="yellow"/>
                <w:lang w:val="en-US"/>
              </w:rPr>
              <w:t xml:space="preserve"> </w:t>
            </w:r>
            <w:r w:rsidRPr="00633005">
              <w:rPr>
                <w:noProof/>
                <w:highlight w:val="yellow"/>
                <w:lang w:val="en-US"/>
              </w:rPr>
              <w:t>22</w:t>
            </w:r>
            <w:r w:rsidRPr="00EA3761">
              <w:rPr>
                <w:noProof/>
                <w:highlight w:val="yellow"/>
                <w:lang w:val="en-US"/>
              </w:rPr>
              <w:t>11</w:t>
            </w:r>
          </w:p>
          <w:p w14:paraId="3DACC43B" w14:textId="77777777" w:rsidR="00A428E3" w:rsidRPr="00A428E3" w:rsidRDefault="00A428E3" w:rsidP="00A428E3">
            <w:pPr>
              <w:rPr>
                <w:rFonts w:ascii="Arial" w:hAnsi="Arial"/>
                <w:noProof/>
                <w:lang w:val="en-US" w:eastAsia="zh-CN"/>
              </w:rPr>
            </w:pPr>
          </w:p>
          <w:p w14:paraId="643806F3" w14:textId="5CA1B9A6" w:rsidR="000B0A59" w:rsidRDefault="0079748C" w:rsidP="00E051E2">
            <w:pPr>
              <w:pStyle w:val="ListParagraph"/>
              <w:numPr>
                <w:ilvl w:val="0"/>
                <w:numId w:val="14"/>
              </w:numPr>
              <w:rPr>
                <w:rFonts w:ascii="Arial" w:eastAsiaTheme="minorEastAsia" w:hAnsi="Arial"/>
                <w:noProof/>
                <w:sz w:val="20"/>
                <w:szCs w:val="20"/>
                <w:lang w:val="en-US" w:eastAsia="zh-CN"/>
              </w:rPr>
            </w:pPr>
            <w:r w:rsidRPr="0079748C">
              <w:rPr>
                <w:rFonts w:ascii="Arial" w:eastAsiaTheme="minorEastAsia" w:hAnsi="Arial"/>
                <w:noProof/>
                <w:sz w:val="20"/>
                <w:szCs w:val="20"/>
                <w:lang w:val="en-US" w:eastAsia="zh-CN"/>
              </w:rPr>
              <w:t>The test2 in A.10.3.4.1, A.10.3.4.2, A.11.4.4.1 and A.11.4.4.1 requres UE to detect beam failure at high SNR condition which is not aligned with the requirements of BFD.</w:t>
            </w:r>
          </w:p>
          <w:p w14:paraId="40E608F8" w14:textId="268B7B6C" w:rsidR="0079748C" w:rsidRDefault="0079748C" w:rsidP="00E051E2">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The note in </w:t>
            </w:r>
            <w:r w:rsidRPr="0079748C">
              <w:rPr>
                <w:rFonts w:ascii="Arial" w:eastAsiaTheme="minorEastAsia" w:hAnsi="Arial"/>
                <w:noProof/>
                <w:sz w:val="20"/>
                <w:szCs w:val="20"/>
                <w:lang w:val="en-US" w:eastAsia="zh-CN"/>
              </w:rPr>
              <w:t>A.11.4.4.1 and A.11.4.4.1</w:t>
            </w:r>
            <w:r>
              <w:rPr>
                <w:rFonts w:ascii="Arial" w:eastAsiaTheme="minorEastAsia" w:hAnsi="Arial"/>
                <w:noProof/>
                <w:sz w:val="20"/>
                <w:szCs w:val="20"/>
                <w:lang w:val="en-US" w:eastAsia="zh-CN"/>
              </w:rPr>
              <w:t xml:space="preserve"> is misleading that only one configuration is defined.</w:t>
            </w:r>
          </w:p>
          <w:p w14:paraId="0D91A9A9" w14:textId="79744009" w:rsidR="00A65900" w:rsidRPr="00585B1F" w:rsidRDefault="0079748C" w:rsidP="00E051E2">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Typos needs to be fixed</w:t>
            </w: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77777777" w:rsidR="00A227B6" w:rsidRDefault="00585B1F" w:rsidP="00585B1F">
            <w:pPr>
              <w:rPr>
                <w:rFonts w:ascii="Arial" w:hAnsi="Arial"/>
                <w:noProof/>
                <w:lang w:val="en-US" w:eastAsia="zh-CN"/>
              </w:rPr>
            </w:pPr>
            <w:r w:rsidRPr="00585B1F">
              <w:rPr>
                <w:rFonts w:ascii="Arial" w:hAnsi="Arial" w:hint="eastAsia"/>
                <w:noProof/>
                <w:lang w:val="en-US" w:eastAsia="zh-CN"/>
              </w:rPr>
              <w:t>1.</w:t>
            </w:r>
            <w:r>
              <w:rPr>
                <w:rFonts w:ascii="Arial" w:hAnsi="Arial" w:hint="eastAsia"/>
                <w:noProof/>
                <w:lang w:val="en-US" w:eastAsia="zh-CN"/>
              </w:rPr>
              <w:t xml:space="preserve"> </w:t>
            </w:r>
            <w:r>
              <w:rPr>
                <w:rFonts w:ascii="Arial" w:hAnsi="Arial"/>
                <w:noProof/>
                <w:lang w:val="en-US" w:eastAsia="zh-CN"/>
              </w:rPr>
              <w:t>Test 2 related configurations and descriptions are removed.</w:t>
            </w:r>
          </w:p>
          <w:p w14:paraId="2228534E" w14:textId="77777777" w:rsidR="00585B1F" w:rsidRDefault="00585B1F" w:rsidP="00585B1F">
            <w:pPr>
              <w:rPr>
                <w:rFonts w:ascii="Arial" w:hAnsi="Arial"/>
                <w:noProof/>
                <w:lang w:val="en-US" w:eastAsia="zh-CN"/>
              </w:rPr>
            </w:pPr>
            <w:r>
              <w:rPr>
                <w:rFonts w:ascii="Arial" w:hAnsi="Arial"/>
                <w:noProof/>
                <w:lang w:val="en-US" w:eastAsia="zh-CN"/>
              </w:rPr>
              <w:t xml:space="preserve">2. The note in </w:t>
            </w:r>
            <w:r w:rsidRPr="0079748C">
              <w:rPr>
                <w:rFonts w:ascii="Arial" w:hAnsi="Arial"/>
                <w:noProof/>
                <w:lang w:val="en-US" w:eastAsia="zh-CN"/>
              </w:rPr>
              <w:t>A.11.4.4.1 and A.11.4.4.1</w:t>
            </w:r>
            <w:r>
              <w:rPr>
                <w:rFonts w:ascii="Arial" w:hAnsi="Arial"/>
                <w:noProof/>
                <w:lang w:val="en-US" w:eastAsia="zh-CN"/>
              </w:rPr>
              <w:t xml:space="preserve"> about UE is only required to be tested in one configuration is removed.</w:t>
            </w:r>
          </w:p>
          <w:p w14:paraId="62E10A29" w14:textId="73416615" w:rsidR="00585B1F" w:rsidRPr="00585B1F" w:rsidRDefault="00585B1F" w:rsidP="00585B1F">
            <w:pPr>
              <w:rPr>
                <w:rFonts w:ascii="Arial" w:hAnsi="Arial"/>
                <w:noProof/>
                <w:lang w:val="en-US" w:eastAsia="zh-CN"/>
              </w:rPr>
            </w:pPr>
            <w:r>
              <w:rPr>
                <w:rFonts w:ascii="Arial" w:hAnsi="Arial"/>
                <w:noProof/>
                <w:lang w:val="en-US" w:eastAsia="zh-CN"/>
              </w:rPr>
              <w:t>3. Typos are fixed.</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66D447B" w:rsidR="00A04B4D" w:rsidRDefault="00585B1F" w:rsidP="000856CE">
            <w:pPr>
              <w:pStyle w:val="CRCoverPage"/>
              <w:spacing w:after="0"/>
              <w:ind w:left="100"/>
              <w:rPr>
                <w:noProof/>
              </w:rPr>
            </w:pPr>
            <w:r w:rsidRPr="0079748C">
              <w:rPr>
                <w:noProof/>
                <w:lang w:val="en-US" w:eastAsia="zh-CN"/>
              </w:rPr>
              <w:t>A.10.3.4.1, A.10.3.4.2, A.11.4.4.1 and A.11.4.4.1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56293A79" w14:textId="06B504D0" w:rsidR="00316DE6" w:rsidRDefault="002E723D" w:rsidP="00316DE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C81FA48" w14:textId="77777777" w:rsidR="001C0E00" w:rsidRPr="007275DF" w:rsidRDefault="001C0E00" w:rsidP="001C0E00">
      <w:pPr>
        <w:pStyle w:val="Heading3"/>
      </w:pPr>
      <w:r w:rsidRPr="007275DF">
        <w:t>A.10.3.4</w:t>
      </w:r>
      <w:r w:rsidRPr="007275DF">
        <w:tab/>
        <w:t>Beam failure detection and link recovery procedures</w:t>
      </w:r>
    </w:p>
    <w:p w14:paraId="116B5495" w14:textId="77777777" w:rsidR="001C0E00" w:rsidRPr="007275DF" w:rsidRDefault="001C0E00" w:rsidP="001C0E00">
      <w:pPr>
        <w:keepNext/>
        <w:keepLines/>
        <w:spacing w:before="120"/>
        <w:ind w:left="1418" w:hanging="1418"/>
        <w:outlineLvl w:val="3"/>
        <w:rPr>
          <w:rFonts w:ascii="Arial" w:hAnsi="Arial"/>
          <w:sz w:val="24"/>
        </w:rPr>
      </w:pPr>
      <w:r w:rsidRPr="007275DF">
        <w:rPr>
          <w:rFonts w:ascii="Arial" w:hAnsi="Arial"/>
          <w:sz w:val="24"/>
        </w:rPr>
        <w:t>A.10.3.4.1</w:t>
      </w:r>
      <w:r w:rsidRPr="007275DF">
        <w:rPr>
          <w:rFonts w:ascii="Arial" w:hAnsi="Arial"/>
          <w:sz w:val="24"/>
        </w:rPr>
        <w:tab/>
        <w:t xml:space="preserve">EN-DC Beam Failure Detection and Link Recovery Test for FR1 </w:t>
      </w:r>
      <w:proofErr w:type="spellStart"/>
      <w:r w:rsidRPr="007275DF">
        <w:rPr>
          <w:rFonts w:ascii="Arial" w:hAnsi="Arial"/>
          <w:sz w:val="24"/>
        </w:rPr>
        <w:t>PSCell</w:t>
      </w:r>
      <w:proofErr w:type="spellEnd"/>
      <w:r w:rsidRPr="007275DF">
        <w:rPr>
          <w:rFonts w:ascii="Arial" w:hAnsi="Arial"/>
          <w:sz w:val="24"/>
        </w:rPr>
        <w:t xml:space="preserve"> configured with SSB-based BFD and LR in non-DRX mode</w:t>
      </w:r>
    </w:p>
    <w:p w14:paraId="5D9882FD"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A.10.3.4.1.1</w:t>
      </w:r>
      <w:r w:rsidRPr="007275DF">
        <w:rPr>
          <w:rFonts w:ascii="Arial" w:hAnsi="Arial"/>
          <w:snapToGrid w:val="0"/>
          <w:sz w:val="22"/>
          <w:lang w:eastAsia="zh-CN"/>
        </w:rPr>
        <w:tab/>
        <w:t>Test Purpose and Environment</w:t>
      </w:r>
    </w:p>
    <w:p w14:paraId="3EE5F9DA"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w:t>
      </w:r>
      <w:proofErr w:type="spellStart"/>
      <w:r w:rsidRPr="007275DF">
        <w:t>PSCell</w:t>
      </w:r>
      <w:proofErr w:type="spellEnd"/>
      <w:r w:rsidRPr="007275DF">
        <w:t xml:space="preserve"> and that the UE performs correct SSB-based link recovery based on beam candidate set q</w:t>
      </w:r>
      <w:r w:rsidRPr="007275DF">
        <w:rPr>
          <w:vertAlign w:val="subscript"/>
        </w:rPr>
        <w:t>1</w:t>
      </w:r>
      <w:r w:rsidRPr="007275DF">
        <w:t xml:space="preserve">. The purpose is to test the downlink monitoring for beam failure detection within the UEs active DL BWP of the </w:t>
      </w:r>
      <w:proofErr w:type="spellStart"/>
      <w:r w:rsidRPr="007275DF">
        <w:t>PSCell</w:t>
      </w:r>
      <w:proofErr w:type="spellEnd"/>
      <w:r w:rsidRPr="007275DF">
        <w:t>, during the evaluation period, and link recovery, when no DRX is used. This test will partly verify the SSB based beam failure detection and link recovery for an FR1 serving cell requirements in clause 8.5A.</w:t>
      </w:r>
    </w:p>
    <w:p w14:paraId="17AF0726" w14:textId="0555B621" w:rsidR="001C0E00" w:rsidRPr="007275DF" w:rsidRDefault="001C0E00" w:rsidP="001C0E00">
      <w:r w:rsidRPr="007275DF">
        <w:t xml:space="preserve">The test parameters are given in Tables A.10.3.4.1.1-1, A.10.3.4.1.1-2, </w:t>
      </w:r>
      <w:ins w:id="1" w:author="Huawei" w:date="2021-08-05T10:42:00Z">
        <w:r>
          <w:t xml:space="preserve">and </w:t>
        </w:r>
      </w:ins>
      <w:r w:rsidRPr="007275DF">
        <w:t xml:space="preserve">A.10.3.4.1.1-3 </w:t>
      </w:r>
      <w:del w:id="2" w:author="Huawei" w:date="2021-08-05T10:42:00Z">
        <w:r w:rsidRPr="007275DF" w:rsidDel="001C0E00">
          <w:delText xml:space="preserve">and A.10.3.4.1.1-4 </w:delText>
        </w:r>
      </w:del>
      <w:r w:rsidRPr="007275DF">
        <w:t xml:space="preserve">below. There are two cells, cell 1 is the E-UTRAN </w:t>
      </w:r>
      <w:proofErr w:type="spellStart"/>
      <w:r w:rsidRPr="007275DF">
        <w:t>PCell</w:t>
      </w:r>
      <w:proofErr w:type="spellEnd"/>
      <w:r w:rsidRPr="007275DF">
        <w:t xml:space="preserve">, and cell 2 is the </w:t>
      </w:r>
      <w:proofErr w:type="spellStart"/>
      <w:r w:rsidRPr="007275DF">
        <w:t>PSCell</w:t>
      </w:r>
      <w:proofErr w:type="spellEnd"/>
      <w:r w:rsidRPr="007275DF">
        <w:t xml:space="preserve"> which operates on a carrier frequency with CCA and transmits SSBs in DBT windows according to DL CCA model. The test consists of five successive time periods, with time duration of T1, T2, T3, T4 and T5 respectively. Figure A.10.3.4.1.1-1 shows the variation of the downlink SNR of the </w:t>
      </w:r>
      <w:proofErr w:type="spellStart"/>
      <w:r w:rsidRPr="007275DF">
        <w:t>PCell</w:t>
      </w:r>
      <w:proofErr w:type="spellEnd"/>
      <w:r w:rsidRPr="007275DF">
        <w:t xml:space="preserve"> and the SNR of the SSB in set q</w:t>
      </w:r>
      <w:r w:rsidRPr="007275DF">
        <w:rPr>
          <w:vertAlign w:val="subscript"/>
        </w:rPr>
        <w:t>0</w:t>
      </w:r>
      <w:r w:rsidRPr="007275DF">
        <w:t xml:space="preserve"> in the active </w:t>
      </w:r>
      <w:proofErr w:type="spellStart"/>
      <w:r w:rsidRPr="007275DF">
        <w:t>PSCell</w:t>
      </w:r>
      <w:proofErr w:type="spellEnd"/>
      <w:r w:rsidRPr="007275DF">
        <w:t xml:space="preserve">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7275DF">
        <w:t>ms</w:t>
      </w:r>
      <w:proofErr w:type="spellEnd"/>
      <w:r w:rsidRPr="007275DF">
        <w:t xml:space="preserve">. The UE transmits the reporting according to UL CCA model. In the test, DRX configuration is not enabled. The UE is configured to perform inter-frequency measurements using GP ID #0 (40 </w:t>
      </w:r>
      <w:proofErr w:type="spellStart"/>
      <w:r w:rsidRPr="007275DF">
        <w:t>ms</w:t>
      </w:r>
      <w:proofErr w:type="spellEnd"/>
      <w:r w:rsidRPr="007275DF">
        <w:t>) in test 1.</w:t>
      </w:r>
    </w:p>
    <w:p w14:paraId="30B20650" w14:textId="77777777" w:rsidR="001C0E00" w:rsidRPr="007275DF" w:rsidRDefault="001C0E00" w:rsidP="001C0E00">
      <w:pPr>
        <w:keepNext/>
        <w:keepLines/>
        <w:spacing w:before="60"/>
        <w:jc w:val="center"/>
        <w:rPr>
          <w:rFonts w:ascii="Arial" w:hAnsi="Arial"/>
          <w:b/>
        </w:rPr>
      </w:pPr>
      <w:r w:rsidRPr="007275DF">
        <w:rPr>
          <w:rFonts w:ascii="Arial" w:hAnsi="Arial"/>
          <w:b/>
        </w:rPr>
        <w:t xml:space="preserve">Table A.10.3.4.1.1-1: Supported test configurations for FR1 </w:t>
      </w:r>
      <w:proofErr w:type="spellStart"/>
      <w:r w:rsidRPr="007275DF">
        <w:rPr>
          <w:rFonts w:ascii="Arial" w:hAnsi="Arial"/>
          <w:b/>
        </w:rPr>
        <w:t>PSCell</w:t>
      </w:r>
      <w:proofErr w:type="spellEnd"/>
      <w:r w:rsidRPr="007275DF">
        <w:rPr>
          <w:rFonts w:ascii="Arial" w:hAnsi="Arial"/>
          <w:b/>
        </w:rP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025B48A0"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8A8E5CF" w14:textId="77777777" w:rsidR="001C0E00" w:rsidRPr="007275DF" w:rsidRDefault="001C0E00" w:rsidP="001C0E00">
            <w:pPr>
              <w:keepNext/>
              <w:keepLines/>
              <w:spacing w:after="0"/>
              <w:rPr>
                <w:rFonts w:ascii="Arial" w:hAnsi="Arial"/>
                <w:sz w:val="18"/>
              </w:rPr>
            </w:pPr>
            <w:r w:rsidRPr="007275DF">
              <w:rPr>
                <w:rFonts w:ascii="Arial" w:hAnsi="Arial"/>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284F943" w14:textId="77777777" w:rsidR="001C0E00" w:rsidRPr="007275DF" w:rsidRDefault="001C0E00" w:rsidP="001C0E00">
            <w:pPr>
              <w:keepNext/>
              <w:keepLines/>
              <w:spacing w:after="0"/>
              <w:rPr>
                <w:rFonts w:ascii="Arial" w:hAnsi="Arial"/>
                <w:sz w:val="18"/>
              </w:rPr>
            </w:pPr>
            <w:r w:rsidRPr="007275DF">
              <w:rPr>
                <w:rFonts w:ascii="Arial" w:hAnsi="Arial"/>
                <w:sz w:val="18"/>
              </w:rPr>
              <w:t>Description</w:t>
            </w:r>
          </w:p>
        </w:tc>
      </w:tr>
      <w:tr w:rsidR="001C0E00" w:rsidRPr="007275DF" w14:paraId="0FAAC3B0"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FDC7F8" w14:textId="77777777" w:rsidR="001C0E00" w:rsidRPr="007275DF" w:rsidRDefault="001C0E00" w:rsidP="001C0E00">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CED1E28" w14:textId="77777777" w:rsidR="001C0E00" w:rsidRPr="007275DF" w:rsidRDefault="001C0E00" w:rsidP="001C0E00">
            <w:pPr>
              <w:keepNext/>
              <w:keepLines/>
              <w:spacing w:after="0"/>
              <w:rPr>
                <w:rFonts w:ascii="Arial" w:hAnsi="Arial"/>
                <w:sz w:val="18"/>
              </w:rPr>
            </w:pPr>
            <w:r w:rsidRPr="007275DF">
              <w:rPr>
                <w:rFonts w:ascii="Arial" w:hAnsi="Arial"/>
                <w:sz w:val="18"/>
              </w:rPr>
              <w:t>LTE FDD, NR 30 kHz SSB SCS, 40 MHz bandwidth, TDD duplex mode</w:t>
            </w:r>
          </w:p>
        </w:tc>
      </w:tr>
      <w:tr w:rsidR="001C0E00" w:rsidRPr="007275DF" w14:paraId="52D270FC"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521FCFF" w14:textId="77777777" w:rsidR="001C0E00" w:rsidRPr="007275DF" w:rsidRDefault="001C0E00" w:rsidP="001C0E00">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3F3961C" w14:textId="77777777" w:rsidR="001C0E00" w:rsidRPr="007275DF" w:rsidRDefault="001C0E00" w:rsidP="001C0E00">
            <w:pPr>
              <w:keepNext/>
              <w:keepLines/>
              <w:spacing w:after="0"/>
              <w:rPr>
                <w:rFonts w:ascii="Arial" w:hAnsi="Arial"/>
                <w:sz w:val="18"/>
              </w:rPr>
            </w:pPr>
            <w:r w:rsidRPr="007275DF">
              <w:rPr>
                <w:rFonts w:ascii="Arial" w:hAnsi="Arial"/>
                <w:sz w:val="18"/>
              </w:rPr>
              <w:t>LTE TDD, NR 30 kHz SSB SCS, 40 MHz bandwidth, TDD duplex mode</w:t>
            </w:r>
          </w:p>
        </w:tc>
      </w:tr>
      <w:tr w:rsidR="001C0E00" w:rsidRPr="007275DF" w14:paraId="7465F8BF" w14:textId="77777777" w:rsidTr="001C0E0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E4551F4"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z w:val="18"/>
              </w:rPr>
              <w:tab/>
              <w:t>The UE is only required to pass in one of the supported test configurations in FR1</w:t>
            </w:r>
          </w:p>
        </w:tc>
      </w:tr>
    </w:tbl>
    <w:p w14:paraId="0704A203" w14:textId="77777777" w:rsidR="001C0E00" w:rsidRPr="007275DF" w:rsidRDefault="001C0E00" w:rsidP="001C0E00">
      <w:pPr>
        <w:spacing w:before="120"/>
      </w:pPr>
    </w:p>
    <w:p w14:paraId="57C812D9" w14:textId="77777777" w:rsidR="001C0E00" w:rsidRPr="007275DF" w:rsidRDefault="001C0E00" w:rsidP="001C0E00">
      <w:pPr>
        <w:keepNext/>
        <w:keepLines/>
        <w:spacing w:before="60"/>
        <w:jc w:val="center"/>
        <w:rPr>
          <w:rFonts w:ascii="Arial" w:hAnsi="Arial"/>
          <w:b/>
          <w:lang w:val="en-US"/>
        </w:rPr>
      </w:pPr>
      <w:r w:rsidRPr="007275DF">
        <w:rPr>
          <w:rFonts w:ascii="Arial" w:hAnsi="Arial"/>
          <w:b/>
          <w:lang w:val="en-US"/>
        </w:rPr>
        <w:lastRenderedPageBreak/>
        <w:t xml:space="preserve">Table A.10.3.4.1.1-2: General test parameters 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1C0E00" w:rsidRPr="007275DF" w14:paraId="65ED0C17" w14:textId="77777777" w:rsidTr="001C0E00">
        <w:trPr>
          <w:trHeight w:val="163"/>
          <w:jc w:val="center"/>
        </w:trPr>
        <w:tc>
          <w:tcPr>
            <w:tcW w:w="1395" w:type="pct"/>
            <w:gridSpan w:val="5"/>
            <w:tcBorders>
              <w:top w:val="single" w:sz="4" w:space="0" w:color="auto"/>
              <w:left w:val="single" w:sz="4" w:space="0" w:color="auto"/>
              <w:bottom w:val="nil"/>
              <w:right w:val="single" w:sz="4" w:space="0" w:color="auto"/>
            </w:tcBorders>
            <w:shd w:val="clear" w:color="auto" w:fill="auto"/>
            <w:hideMark/>
          </w:tcPr>
          <w:p w14:paraId="3187ECCB"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lastRenderedPageBreak/>
              <w:t>Parameter</w:t>
            </w:r>
          </w:p>
        </w:tc>
        <w:tc>
          <w:tcPr>
            <w:tcW w:w="527" w:type="pct"/>
            <w:tcBorders>
              <w:top w:val="single" w:sz="4" w:space="0" w:color="auto"/>
              <w:left w:val="single" w:sz="4" w:space="0" w:color="auto"/>
              <w:bottom w:val="nil"/>
              <w:right w:val="single" w:sz="4" w:space="0" w:color="auto"/>
            </w:tcBorders>
            <w:shd w:val="clear" w:color="auto" w:fill="auto"/>
            <w:hideMark/>
          </w:tcPr>
          <w:p w14:paraId="4693F90B"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
          <w:p w14:paraId="35C5F7E8"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
          <w:p w14:paraId="06C4621E" w14:textId="77777777" w:rsidR="001C0E00" w:rsidRPr="007275DF" w:rsidRDefault="001C0E00" w:rsidP="001C0E00">
            <w:pPr>
              <w:keepNext/>
              <w:keepLines/>
              <w:spacing w:after="0"/>
              <w:jc w:val="center"/>
              <w:rPr>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36F4BC6A"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Comment</w:t>
            </w:r>
          </w:p>
        </w:tc>
      </w:tr>
      <w:tr w:rsidR="001C0E00" w:rsidRPr="007275DF" w14:paraId="030BB0AA" w14:textId="77777777" w:rsidTr="001C0E00">
        <w:trPr>
          <w:trHeight w:val="402"/>
          <w:jc w:val="center"/>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51F5C989" w14:textId="77777777" w:rsidR="001C0E00" w:rsidRPr="007275DF" w:rsidRDefault="001C0E00" w:rsidP="001C0E00">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5D417E49" w14:textId="77777777" w:rsidR="001C0E00" w:rsidRPr="007275DF" w:rsidRDefault="001C0E00" w:rsidP="001C0E00">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496977A"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
          <w:p w14:paraId="103DFED0" w14:textId="5F8365BF" w:rsidR="001C0E00" w:rsidRPr="007275DF" w:rsidRDefault="001C0E00" w:rsidP="001C0E00">
            <w:pPr>
              <w:keepNext/>
              <w:keepLines/>
              <w:spacing w:after="0"/>
              <w:jc w:val="center"/>
              <w:rPr>
                <w:rFonts w:ascii="Arial" w:hAnsi="Arial"/>
                <w:b/>
                <w:noProof/>
                <w:sz w:val="18"/>
              </w:rPr>
            </w:pPr>
            <w:del w:id="3" w:author="Huawei" w:date="2021-08-05T10:40:00Z">
              <w:r w:rsidRPr="007275DF" w:rsidDel="001C0E00">
                <w:rPr>
                  <w:rFonts w:ascii="Arial" w:hAnsi="Arial"/>
                  <w:b/>
                  <w:noProof/>
                  <w:sz w:val="18"/>
                </w:rPr>
                <w:delText>Test 2</w:delText>
              </w:r>
            </w:del>
          </w:p>
        </w:tc>
        <w:tc>
          <w:tcPr>
            <w:tcW w:w="1094" w:type="pct"/>
            <w:tcBorders>
              <w:top w:val="single" w:sz="4" w:space="0" w:color="auto"/>
              <w:left w:val="single" w:sz="4" w:space="0" w:color="auto"/>
              <w:bottom w:val="single" w:sz="4" w:space="0" w:color="auto"/>
              <w:right w:val="single" w:sz="4" w:space="0" w:color="auto"/>
            </w:tcBorders>
          </w:tcPr>
          <w:p w14:paraId="35651CB9" w14:textId="77777777" w:rsidR="001C0E00" w:rsidRPr="007275DF" w:rsidRDefault="001C0E00" w:rsidP="001C0E00">
            <w:pPr>
              <w:keepNext/>
              <w:keepLines/>
              <w:spacing w:after="0"/>
              <w:jc w:val="center"/>
              <w:rPr>
                <w:rFonts w:ascii="Arial" w:hAnsi="Arial"/>
                <w:b/>
                <w:noProof/>
                <w:sz w:val="18"/>
              </w:rPr>
            </w:pPr>
          </w:p>
        </w:tc>
      </w:tr>
      <w:tr w:rsidR="001C0E00" w:rsidRPr="007275DF" w14:paraId="67A8EAE6" w14:textId="77777777" w:rsidTr="001C0E00">
        <w:trPr>
          <w:trHeight w:val="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28519D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
          <w:p w14:paraId="773DFE4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05146E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
          <w:p w14:paraId="691A0D04" w14:textId="4EE3353D" w:rsidR="001C0E00" w:rsidRPr="007275DF" w:rsidRDefault="001C0E00" w:rsidP="001C0E00">
            <w:pPr>
              <w:keepNext/>
              <w:keepLines/>
              <w:spacing w:after="0"/>
              <w:jc w:val="center"/>
              <w:rPr>
                <w:rFonts w:ascii="Arial" w:hAnsi="Arial"/>
                <w:noProof/>
                <w:sz w:val="18"/>
              </w:rPr>
            </w:pPr>
            <w:del w:id="4" w:author="Huawei" w:date="2021-08-05T10:40:00Z">
              <w:r w:rsidRPr="007275DF" w:rsidDel="001C0E00">
                <w:rPr>
                  <w:rFonts w:ascii="Arial" w:hAnsi="Arial"/>
                  <w:noProof/>
                  <w:sz w:val="18"/>
                </w:rPr>
                <w:delText>Cell 1</w:delText>
              </w:r>
            </w:del>
          </w:p>
        </w:tc>
        <w:tc>
          <w:tcPr>
            <w:tcW w:w="1094" w:type="pct"/>
            <w:tcBorders>
              <w:top w:val="single" w:sz="4" w:space="0" w:color="auto"/>
              <w:left w:val="single" w:sz="4" w:space="0" w:color="auto"/>
              <w:bottom w:val="single" w:sz="4" w:space="0" w:color="auto"/>
              <w:right w:val="single" w:sz="4" w:space="0" w:color="auto"/>
            </w:tcBorders>
          </w:tcPr>
          <w:p w14:paraId="27725162" w14:textId="77777777" w:rsidR="001C0E00" w:rsidRPr="007275DF" w:rsidRDefault="001C0E00" w:rsidP="001C0E00">
            <w:pPr>
              <w:keepNext/>
              <w:keepLines/>
              <w:spacing w:after="0"/>
              <w:jc w:val="center"/>
              <w:rPr>
                <w:rFonts w:ascii="Arial" w:hAnsi="Arial"/>
                <w:noProof/>
                <w:sz w:val="18"/>
              </w:rPr>
            </w:pPr>
          </w:p>
        </w:tc>
      </w:tr>
      <w:tr w:rsidR="001C0E00" w:rsidRPr="007275DF" w14:paraId="1DC8517F"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64872A3" w14:textId="77777777" w:rsidR="001C0E00" w:rsidRPr="007275DF" w:rsidRDefault="001C0E00" w:rsidP="001C0E00">
            <w:pPr>
              <w:keepNext/>
              <w:keepLines/>
              <w:spacing w:after="0"/>
              <w:rPr>
                <w:rFonts w:ascii="Arial" w:hAnsi="Arial"/>
                <w:noProof/>
                <w:sz w:val="18"/>
                <w:lang w:val="sv-FI"/>
              </w:rPr>
            </w:pPr>
            <w:r w:rsidRPr="007275DF">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
          <w:p w14:paraId="3462C56F" w14:textId="77777777" w:rsidR="001C0E00" w:rsidRPr="007275DF" w:rsidRDefault="001C0E00" w:rsidP="001C0E00">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4C3D1495"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5E4B6920" w14:textId="7D7E51BA" w:rsidR="001C0E00" w:rsidRPr="007275DF" w:rsidRDefault="001C0E00" w:rsidP="001C0E00">
            <w:pPr>
              <w:keepNext/>
              <w:keepLines/>
              <w:spacing w:after="0"/>
              <w:jc w:val="center"/>
              <w:rPr>
                <w:rFonts w:ascii="Arial" w:hAnsi="Arial"/>
                <w:noProof/>
                <w:sz w:val="18"/>
              </w:rPr>
            </w:pPr>
            <w:del w:id="5" w:author="Huawei" w:date="2021-08-05T10:40: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0E0CD808" w14:textId="77777777" w:rsidR="001C0E00" w:rsidRPr="007275DF" w:rsidRDefault="001C0E00" w:rsidP="001C0E00">
            <w:pPr>
              <w:keepNext/>
              <w:keepLines/>
              <w:spacing w:after="0"/>
              <w:jc w:val="center"/>
              <w:rPr>
                <w:rFonts w:ascii="Arial" w:hAnsi="Arial"/>
                <w:noProof/>
                <w:sz w:val="18"/>
              </w:rPr>
            </w:pPr>
          </w:p>
        </w:tc>
      </w:tr>
      <w:tr w:rsidR="001C0E00" w:rsidRPr="007275DF" w14:paraId="500CC54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8EB3D85"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
          <w:p w14:paraId="63A3DCA0"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053C0A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
          <w:p w14:paraId="4812173D" w14:textId="72125456" w:rsidR="001C0E00" w:rsidRPr="007275DF" w:rsidRDefault="001C0E00" w:rsidP="001C0E00">
            <w:pPr>
              <w:keepNext/>
              <w:keepLines/>
              <w:spacing w:after="0"/>
              <w:jc w:val="center"/>
              <w:rPr>
                <w:rFonts w:ascii="Arial" w:hAnsi="Arial"/>
                <w:noProof/>
                <w:sz w:val="18"/>
              </w:rPr>
            </w:pPr>
            <w:del w:id="6" w:author="Huawei" w:date="2021-08-05T10:40:00Z">
              <w:r w:rsidRPr="007275DF" w:rsidDel="001C0E00">
                <w:rPr>
                  <w:rFonts w:ascii="Arial" w:hAnsi="Arial"/>
                  <w:noProof/>
                  <w:sz w:val="18"/>
                </w:rPr>
                <w:delText>Cell 2</w:delText>
              </w:r>
            </w:del>
          </w:p>
        </w:tc>
        <w:tc>
          <w:tcPr>
            <w:tcW w:w="1094" w:type="pct"/>
            <w:tcBorders>
              <w:top w:val="single" w:sz="4" w:space="0" w:color="auto"/>
              <w:left w:val="single" w:sz="4" w:space="0" w:color="auto"/>
              <w:bottom w:val="single" w:sz="4" w:space="0" w:color="auto"/>
              <w:right w:val="single" w:sz="4" w:space="0" w:color="auto"/>
            </w:tcBorders>
          </w:tcPr>
          <w:p w14:paraId="791259D2" w14:textId="77777777" w:rsidR="001C0E00" w:rsidRPr="007275DF" w:rsidRDefault="001C0E00" w:rsidP="001C0E00">
            <w:pPr>
              <w:keepNext/>
              <w:keepLines/>
              <w:spacing w:after="0"/>
              <w:jc w:val="center"/>
              <w:rPr>
                <w:rFonts w:ascii="Arial" w:hAnsi="Arial"/>
                <w:noProof/>
                <w:sz w:val="18"/>
              </w:rPr>
            </w:pPr>
          </w:p>
        </w:tc>
      </w:tr>
      <w:tr w:rsidR="001C0E00" w:rsidRPr="007275DF" w14:paraId="73FB2B77"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4F7FAC0" w14:textId="77777777" w:rsidR="001C0E00" w:rsidRPr="007275DF" w:rsidRDefault="001C0E00" w:rsidP="001C0E00">
            <w:pPr>
              <w:keepNext/>
              <w:keepLines/>
              <w:spacing w:after="0"/>
              <w:rPr>
                <w:rFonts w:ascii="Arial" w:hAnsi="Arial"/>
                <w:noProof/>
                <w:sz w:val="18"/>
              </w:rPr>
            </w:pPr>
            <w:r w:rsidRPr="007275DF">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
          <w:p w14:paraId="085B4AB4"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14DA2A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0A658A2F" w14:textId="443A6C8A" w:rsidR="001C0E00" w:rsidRPr="007275DF" w:rsidRDefault="001C0E00" w:rsidP="001C0E00">
            <w:pPr>
              <w:keepNext/>
              <w:keepLines/>
              <w:spacing w:after="0"/>
              <w:jc w:val="center"/>
              <w:rPr>
                <w:rFonts w:ascii="Arial" w:hAnsi="Arial"/>
                <w:noProof/>
                <w:sz w:val="18"/>
              </w:rPr>
            </w:pPr>
            <w:del w:id="7" w:author="Huawei" w:date="2021-08-05T10:40: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7472D250" w14:textId="77777777" w:rsidR="001C0E00" w:rsidRPr="007275DF" w:rsidRDefault="001C0E00" w:rsidP="001C0E00">
            <w:pPr>
              <w:keepNext/>
              <w:keepLines/>
              <w:spacing w:after="0"/>
              <w:jc w:val="center"/>
              <w:rPr>
                <w:rFonts w:ascii="Arial" w:hAnsi="Arial"/>
                <w:noProof/>
                <w:sz w:val="18"/>
              </w:rPr>
            </w:pPr>
          </w:p>
        </w:tc>
      </w:tr>
      <w:tr w:rsidR="001C0E00" w:rsidRPr="007275DF" w14:paraId="07269BF5"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05BF5D5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
          <w:p w14:paraId="196D3FE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0F396493" w14:textId="7FA34FD4" w:rsidR="001C0E00" w:rsidRPr="007275DF" w:rsidRDefault="001C0E00" w:rsidP="00A306FF">
            <w:pPr>
              <w:keepNext/>
              <w:keepLines/>
              <w:spacing w:after="0"/>
              <w:jc w:val="center"/>
              <w:rPr>
                <w:rFonts w:ascii="Arial" w:hAnsi="Arial"/>
                <w:noProof/>
                <w:sz w:val="18"/>
              </w:rPr>
            </w:pPr>
            <w:r w:rsidRPr="007275DF">
              <w:rPr>
                <w:rFonts w:ascii="Arial" w:hAnsi="Arial"/>
                <w:noProof/>
                <w:sz w:val="18"/>
              </w:rPr>
              <w:t>As specifi</w:t>
            </w:r>
            <w:del w:id="8" w:author="Huawei" w:date="2021-08-22T10:35:00Z">
              <w:r w:rsidRPr="007275DF" w:rsidDel="00F9374E">
                <w:rPr>
                  <w:rFonts w:ascii="Arial" w:hAnsi="Arial"/>
                  <w:noProof/>
                  <w:sz w:val="18"/>
                </w:rPr>
                <w:delText>e</w:delText>
              </w:r>
            </w:del>
            <w:r w:rsidRPr="007275DF">
              <w:rPr>
                <w:rFonts w:ascii="Arial" w:hAnsi="Arial"/>
                <w:noProof/>
                <w:sz w:val="18"/>
              </w:rPr>
              <w:t>ed in A.3.</w:t>
            </w:r>
            <w:del w:id="9" w:author="Huawei" w:date="2021-08-22T10:33:00Z">
              <w:r w:rsidRPr="007275DF" w:rsidDel="00A306FF">
                <w:rPr>
                  <w:rFonts w:ascii="Arial" w:hAnsi="Arial"/>
                  <w:noProof/>
                  <w:sz w:val="18"/>
                </w:rPr>
                <w:delText>20</w:delText>
              </w:r>
            </w:del>
            <w:ins w:id="10" w:author="Huawei" w:date="2021-08-22T10:33:00Z">
              <w:r w:rsidR="00A306FF" w:rsidRPr="007275DF">
                <w:rPr>
                  <w:rFonts w:ascii="Arial" w:hAnsi="Arial"/>
                  <w:noProof/>
                  <w:sz w:val="18"/>
                </w:rPr>
                <w:t>2</w:t>
              </w:r>
              <w:r w:rsidR="00A306FF">
                <w:rPr>
                  <w:rFonts w:ascii="Arial" w:hAnsi="Arial"/>
                  <w:noProof/>
                  <w:sz w:val="18"/>
                </w:rPr>
                <w:t>6</w:t>
              </w:r>
            </w:ins>
            <w:r w:rsidRPr="007275DF">
              <w:rPr>
                <w:rFonts w:ascii="Arial" w:hAnsi="Arial"/>
                <w:noProof/>
                <w:sz w:val="18"/>
              </w:rPr>
              <w:t>.2.1</w:t>
            </w:r>
          </w:p>
        </w:tc>
        <w:tc>
          <w:tcPr>
            <w:tcW w:w="1095" w:type="pct"/>
            <w:tcBorders>
              <w:top w:val="single" w:sz="4" w:space="0" w:color="auto"/>
              <w:left w:val="single" w:sz="4" w:space="0" w:color="auto"/>
              <w:bottom w:val="single" w:sz="4" w:space="0" w:color="auto"/>
              <w:right w:val="single" w:sz="4" w:space="0" w:color="auto"/>
            </w:tcBorders>
          </w:tcPr>
          <w:p w14:paraId="27D42535" w14:textId="38D3EFD1" w:rsidR="001C0E00" w:rsidRPr="007275DF" w:rsidRDefault="001C0E00" w:rsidP="001C0E00">
            <w:pPr>
              <w:keepNext/>
              <w:keepLines/>
              <w:spacing w:after="0"/>
              <w:jc w:val="center"/>
              <w:rPr>
                <w:rFonts w:ascii="Arial" w:hAnsi="Arial"/>
                <w:noProof/>
                <w:sz w:val="18"/>
              </w:rPr>
            </w:pPr>
            <w:del w:id="11" w:author="Huawei" w:date="2021-08-05T10:40:00Z">
              <w:r w:rsidRPr="007275DF" w:rsidDel="001C0E00">
                <w:rPr>
                  <w:rFonts w:ascii="Arial" w:hAnsi="Arial"/>
                  <w:noProof/>
                  <w:sz w:val="18"/>
                </w:rPr>
                <w:delText>As specifieed in A.3.20.2.1</w:delText>
              </w:r>
            </w:del>
          </w:p>
        </w:tc>
        <w:tc>
          <w:tcPr>
            <w:tcW w:w="1094" w:type="pct"/>
            <w:tcBorders>
              <w:top w:val="single" w:sz="4" w:space="0" w:color="auto"/>
              <w:left w:val="single" w:sz="4" w:space="0" w:color="auto"/>
              <w:bottom w:val="single" w:sz="4" w:space="0" w:color="auto"/>
              <w:right w:val="single" w:sz="4" w:space="0" w:color="auto"/>
            </w:tcBorders>
          </w:tcPr>
          <w:p w14:paraId="10A438E0" w14:textId="77777777" w:rsidR="001C0E00" w:rsidRPr="007275DF" w:rsidRDefault="001C0E00" w:rsidP="001C0E00">
            <w:pPr>
              <w:keepNext/>
              <w:keepLines/>
              <w:spacing w:after="0"/>
              <w:jc w:val="center"/>
              <w:rPr>
                <w:rFonts w:ascii="Arial" w:hAnsi="Arial"/>
                <w:noProof/>
                <w:sz w:val="18"/>
              </w:rPr>
            </w:pPr>
          </w:p>
        </w:tc>
      </w:tr>
      <w:tr w:rsidR="001C0E00" w:rsidRPr="007275DF" w14:paraId="319EC7E3"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6F39AA6B"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
          <w:p w14:paraId="124BAF5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7C92D97F" w14:textId="066BD5ED" w:rsidR="001C0E00" w:rsidRPr="007275DF" w:rsidRDefault="001C0E00" w:rsidP="00A306FF">
            <w:pPr>
              <w:keepNext/>
              <w:keepLines/>
              <w:spacing w:after="0"/>
              <w:jc w:val="center"/>
              <w:rPr>
                <w:rFonts w:ascii="Arial" w:hAnsi="Arial"/>
                <w:noProof/>
                <w:sz w:val="18"/>
              </w:rPr>
            </w:pPr>
            <w:r w:rsidRPr="007275DF">
              <w:rPr>
                <w:rFonts w:ascii="Arial" w:hAnsi="Arial"/>
                <w:noProof/>
                <w:sz w:val="18"/>
              </w:rPr>
              <w:t>As specified in A.3.</w:t>
            </w:r>
            <w:del w:id="12" w:author="Huawei" w:date="2021-08-22T10:33:00Z">
              <w:r w:rsidRPr="007275DF" w:rsidDel="00A306FF">
                <w:rPr>
                  <w:rFonts w:ascii="Arial" w:hAnsi="Arial"/>
                  <w:noProof/>
                  <w:sz w:val="18"/>
                </w:rPr>
                <w:delText>20</w:delText>
              </w:r>
            </w:del>
            <w:ins w:id="13" w:author="Huawei" w:date="2021-08-22T10:33:00Z">
              <w:r w:rsidR="00A306FF" w:rsidRPr="007275DF">
                <w:rPr>
                  <w:rFonts w:ascii="Arial" w:hAnsi="Arial"/>
                  <w:noProof/>
                  <w:sz w:val="18"/>
                </w:rPr>
                <w:t>2</w:t>
              </w:r>
              <w:r w:rsidR="00A306FF">
                <w:rPr>
                  <w:rFonts w:ascii="Arial" w:hAnsi="Arial"/>
                  <w:noProof/>
                  <w:sz w:val="18"/>
                </w:rPr>
                <w:t>6</w:t>
              </w:r>
            </w:ins>
            <w:r w:rsidRPr="007275DF">
              <w:rPr>
                <w:rFonts w:ascii="Arial" w:hAnsi="Arial"/>
                <w:noProof/>
                <w:sz w:val="18"/>
              </w:rPr>
              <w:t>.2.2</w:t>
            </w:r>
          </w:p>
        </w:tc>
        <w:tc>
          <w:tcPr>
            <w:tcW w:w="1095" w:type="pct"/>
            <w:tcBorders>
              <w:top w:val="single" w:sz="4" w:space="0" w:color="auto"/>
              <w:left w:val="single" w:sz="4" w:space="0" w:color="auto"/>
              <w:bottom w:val="single" w:sz="4" w:space="0" w:color="auto"/>
              <w:right w:val="single" w:sz="4" w:space="0" w:color="auto"/>
            </w:tcBorders>
          </w:tcPr>
          <w:p w14:paraId="28AEDA1E" w14:textId="35A40882" w:rsidR="001C0E00" w:rsidRPr="007275DF" w:rsidRDefault="001C0E00" w:rsidP="001C0E00">
            <w:pPr>
              <w:keepNext/>
              <w:keepLines/>
              <w:spacing w:after="0"/>
              <w:jc w:val="center"/>
              <w:rPr>
                <w:rFonts w:ascii="Arial" w:hAnsi="Arial"/>
                <w:noProof/>
                <w:sz w:val="18"/>
              </w:rPr>
            </w:pPr>
            <w:del w:id="14" w:author="Huawei" w:date="2021-08-05T10:40:00Z">
              <w:r w:rsidRPr="007275DF" w:rsidDel="001C0E00">
                <w:rPr>
                  <w:rFonts w:ascii="Arial" w:hAnsi="Arial"/>
                  <w:noProof/>
                  <w:sz w:val="18"/>
                </w:rPr>
                <w:delText>As specified in A.3.20.2.2</w:delText>
              </w:r>
            </w:del>
          </w:p>
        </w:tc>
        <w:tc>
          <w:tcPr>
            <w:tcW w:w="1094" w:type="pct"/>
            <w:tcBorders>
              <w:top w:val="single" w:sz="4" w:space="0" w:color="auto"/>
              <w:left w:val="single" w:sz="4" w:space="0" w:color="auto"/>
              <w:bottom w:val="single" w:sz="4" w:space="0" w:color="auto"/>
              <w:right w:val="single" w:sz="4" w:space="0" w:color="auto"/>
            </w:tcBorders>
          </w:tcPr>
          <w:p w14:paraId="56F289D6" w14:textId="77777777" w:rsidR="001C0E00" w:rsidRPr="007275DF" w:rsidRDefault="001C0E00" w:rsidP="001C0E00">
            <w:pPr>
              <w:keepNext/>
              <w:keepLines/>
              <w:spacing w:after="0"/>
              <w:jc w:val="center"/>
              <w:rPr>
                <w:rFonts w:ascii="Arial" w:hAnsi="Arial"/>
                <w:noProof/>
                <w:sz w:val="18"/>
              </w:rPr>
            </w:pPr>
          </w:p>
        </w:tc>
      </w:tr>
      <w:tr w:rsidR="001C0E00" w:rsidRPr="007275DF" w14:paraId="3BFDB7B7" w14:textId="77777777" w:rsidTr="001C0E00">
        <w:trPr>
          <w:trHeight w:val="9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33670D95"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
          <w:p w14:paraId="1380D6D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50BF8592"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5E740F1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
          <w:p w14:paraId="257422DA" w14:textId="70E7260F" w:rsidR="001C0E00" w:rsidRPr="007275DF" w:rsidRDefault="001C0E00" w:rsidP="001C0E00">
            <w:pPr>
              <w:keepNext/>
              <w:keepLines/>
              <w:spacing w:after="0"/>
              <w:jc w:val="center"/>
              <w:rPr>
                <w:rFonts w:ascii="Arial" w:hAnsi="Arial"/>
                <w:noProof/>
                <w:sz w:val="18"/>
              </w:rPr>
            </w:pPr>
            <w:del w:id="15" w:author="Huawei" w:date="2021-08-05T10:40:00Z">
              <w:r w:rsidRPr="007275DF" w:rsidDel="001C0E00">
                <w:rPr>
                  <w:rFonts w:ascii="Arial" w:hAnsi="Arial"/>
                  <w:noProof/>
                  <w:sz w:val="18"/>
                </w:rPr>
                <w:delText>TDD</w:delText>
              </w:r>
            </w:del>
          </w:p>
        </w:tc>
        <w:tc>
          <w:tcPr>
            <w:tcW w:w="1094" w:type="pct"/>
            <w:tcBorders>
              <w:top w:val="single" w:sz="4" w:space="0" w:color="auto"/>
              <w:left w:val="single" w:sz="4" w:space="0" w:color="auto"/>
              <w:bottom w:val="single" w:sz="4" w:space="0" w:color="auto"/>
              <w:right w:val="single" w:sz="4" w:space="0" w:color="auto"/>
            </w:tcBorders>
          </w:tcPr>
          <w:p w14:paraId="7369C6D4" w14:textId="77777777" w:rsidR="001C0E00" w:rsidRPr="007275DF" w:rsidRDefault="001C0E00" w:rsidP="001C0E00">
            <w:pPr>
              <w:keepNext/>
              <w:keepLines/>
              <w:spacing w:after="0"/>
              <w:jc w:val="center"/>
              <w:rPr>
                <w:rFonts w:ascii="Arial" w:hAnsi="Arial"/>
                <w:noProof/>
                <w:sz w:val="18"/>
              </w:rPr>
            </w:pPr>
          </w:p>
        </w:tc>
      </w:tr>
      <w:tr w:rsidR="001C0E00" w:rsidRPr="007275DF" w14:paraId="36CF7C01"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0F7DB55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
          <w:p w14:paraId="64A24D2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
          <w:p w14:paraId="4176B1C0" w14:textId="77777777" w:rsidR="001C0E00" w:rsidRPr="007275DF" w:rsidRDefault="001C0E00" w:rsidP="001C0E00">
            <w:pPr>
              <w:keepNext/>
              <w:keepLines/>
              <w:spacing w:after="0"/>
              <w:jc w:val="center"/>
              <w:rPr>
                <w:rFonts w:ascii="Arial" w:hAnsi="Arial"/>
                <w:noProof/>
                <w:sz w:val="18"/>
                <w:lang w:val="it-IT"/>
              </w:rPr>
            </w:pPr>
            <w:r w:rsidRPr="007275DF">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
          <w:p w14:paraId="018DF1C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
          <w:p w14:paraId="3D80859B" w14:textId="6EAC0E8C" w:rsidR="001C0E00" w:rsidRPr="007275DF" w:rsidRDefault="001C0E00" w:rsidP="001C0E00">
            <w:pPr>
              <w:keepNext/>
              <w:keepLines/>
              <w:spacing w:after="0"/>
              <w:jc w:val="center"/>
              <w:rPr>
                <w:rFonts w:ascii="Arial" w:hAnsi="Arial"/>
                <w:noProof/>
                <w:sz w:val="18"/>
              </w:rPr>
            </w:pPr>
            <w:del w:id="16" w:author="Huawei" w:date="2021-08-05T10:40:00Z">
              <w:r w:rsidRPr="007275DF" w:rsidDel="001C0E00">
                <w:rPr>
                  <w:rFonts w:ascii="Arial" w:hAnsi="Arial"/>
                  <w:noProof/>
                  <w:sz w:val="18"/>
                </w:rPr>
                <w:delText>40: NRB,c = 106</w:delText>
              </w:r>
            </w:del>
          </w:p>
        </w:tc>
        <w:tc>
          <w:tcPr>
            <w:tcW w:w="1094" w:type="pct"/>
            <w:tcBorders>
              <w:top w:val="single" w:sz="4" w:space="0" w:color="auto"/>
              <w:left w:val="single" w:sz="4" w:space="0" w:color="auto"/>
              <w:bottom w:val="single" w:sz="4" w:space="0" w:color="auto"/>
              <w:right w:val="single" w:sz="4" w:space="0" w:color="auto"/>
            </w:tcBorders>
          </w:tcPr>
          <w:p w14:paraId="069254E5" w14:textId="77777777" w:rsidR="001C0E00" w:rsidRPr="007275DF" w:rsidRDefault="001C0E00" w:rsidP="001C0E00">
            <w:pPr>
              <w:keepNext/>
              <w:keepLines/>
              <w:spacing w:after="0"/>
              <w:jc w:val="center"/>
              <w:rPr>
                <w:rFonts w:ascii="Arial" w:hAnsi="Arial"/>
                <w:noProof/>
                <w:sz w:val="18"/>
              </w:rPr>
            </w:pPr>
          </w:p>
        </w:tc>
      </w:tr>
      <w:tr w:rsidR="001C0E00" w:rsidRPr="007275DF" w14:paraId="0F4CE04D"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50D50FA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18C6329E"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06908CAD"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27181F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
          <w:p w14:paraId="0792E421" w14:textId="59B70FDD" w:rsidR="001C0E00" w:rsidRPr="007275DF" w:rsidRDefault="001C0E00" w:rsidP="001C0E00">
            <w:pPr>
              <w:keepNext/>
              <w:keepLines/>
              <w:spacing w:after="0"/>
              <w:jc w:val="center"/>
              <w:rPr>
                <w:rFonts w:ascii="Arial" w:hAnsi="Arial"/>
                <w:noProof/>
                <w:sz w:val="18"/>
              </w:rPr>
            </w:pPr>
            <w:del w:id="17" w:author="Huawei" w:date="2021-08-05T10:40:00Z">
              <w:r w:rsidRPr="007275DF" w:rsidDel="001C0E00">
                <w:rPr>
                  <w:rFonts w:ascii="Arial" w:hAnsi="Arial"/>
                  <w:noProof/>
                  <w:sz w:val="18"/>
                </w:rPr>
                <w:delText>DLBWP.0.1</w:delText>
              </w:r>
            </w:del>
          </w:p>
        </w:tc>
        <w:tc>
          <w:tcPr>
            <w:tcW w:w="1094" w:type="pct"/>
            <w:tcBorders>
              <w:top w:val="single" w:sz="4" w:space="0" w:color="auto"/>
              <w:left w:val="single" w:sz="4" w:space="0" w:color="auto"/>
              <w:bottom w:val="single" w:sz="4" w:space="0" w:color="auto"/>
              <w:right w:val="single" w:sz="4" w:space="0" w:color="auto"/>
            </w:tcBorders>
          </w:tcPr>
          <w:p w14:paraId="294676EB" w14:textId="77777777" w:rsidR="001C0E00" w:rsidRPr="007275DF" w:rsidRDefault="001C0E00" w:rsidP="001C0E00">
            <w:pPr>
              <w:keepNext/>
              <w:keepLines/>
              <w:spacing w:after="0"/>
              <w:jc w:val="center"/>
              <w:rPr>
                <w:rFonts w:ascii="Arial" w:hAnsi="Arial"/>
                <w:noProof/>
                <w:sz w:val="18"/>
              </w:rPr>
            </w:pPr>
          </w:p>
        </w:tc>
      </w:tr>
      <w:tr w:rsidR="001C0E00" w:rsidRPr="007275DF" w14:paraId="442E5B57"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345B60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7464EC0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5EBFBF4E"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D1AE96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
          <w:p w14:paraId="0C79EF7D" w14:textId="5EE866A0" w:rsidR="001C0E00" w:rsidRPr="007275DF" w:rsidRDefault="001C0E00" w:rsidP="001C0E00">
            <w:pPr>
              <w:keepNext/>
              <w:keepLines/>
              <w:spacing w:after="0"/>
              <w:jc w:val="center"/>
              <w:rPr>
                <w:rFonts w:ascii="Arial" w:hAnsi="Arial"/>
                <w:noProof/>
                <w:sz w:val="18"/>
              </w:rPr>
            </w:pPr>
            <w:del w:id="18" w:author="Huawei" w:date="2021-08-05T10:40:00Z">
              <w:r w:rsidRPr="007275DF" w:rsidDel="001C0E00">
                <w:rPr>
                  <w:rFonts w:ascii="Arial" w:hAnsi="Arial"/>
                  <w:noProof/>
                  <w:sz w:val="18"/>
                </w:rPr>
                <w:delText>DLBWP.1.1</w:delText>
              </w:r>
            </w:del>
          </w:p>
        </w:tc>
        <w:tc>
          <w:tcPr>
            <w:tcW w:w="1094" w:type="pct"/>
            <w:tcBorders>
              <w:top w:val="single" w:sz="4" w:space="0" w:color="auto"/>
              <w:left w:val="single" w:sz="4" w:space="0" w:color="auto"/>
              <w:bottom w:val="single" w:sz="4" w:space="0" w:color="auto"/>
              <w:right w:val="single" w:sz="4" w:space="0" w:color="auto"/>
            </w:tcBorders>
          </w:tcPr>
          <w:p w14:paraId="3CE54FAC" w14:textId="77777777" w:rsidR="001C0E00" w:rsidRPr="007275DF" w:rsidRDefault="001C0E00" w:rsidP="001C0E00">
            <w:pPr>
              <w:keepNext/>
              <w:keepLines/>
              <w:spacing w:after="0"/>
              <w:jc w:val="center"/>
              <w:rPr>
                <w:rFonts w:ascii="Arial" w:hAnsi="Arial"/>
                <w:noProof/>
                <w:sz w:val="18"/>
              </w:rPr>
            </w:pPr>
          </w:p>
        </w:tc>
      </w:tr>
      <w:tr w:rsidR="001C0E00" w:rsidRPr="007275DF" w14:paraId="14CD3744"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4172FAF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7313825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4E7C39EB"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EC6BF05"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
          <w:p w14:paraId="799AE3B3" w14:textId="14B6040F" w:rsidR="001C0E00" w:rsidRPr="007275DF" w:rsidRDefault="001C0E00" w:rsidP="001C0E00">
            <w:pPr>
              <w:keepNext/>
              <w:keepLines/>
              <w:spacing w:after="0"/>
              <w:jc w:val="center"/>
              <w:rPr>
                <w:rFonts w:ascii="Arial" w:hAnsi="Arial"/>
                <w:noProof/>
                <w:sz w:val="18"/>
              </w:rPr>
            </w:pPr>
            <w:del w:id="19" w:author="Huawei" w:date="2021-08-05T10:40:00Z">
              <w:r w:rsidRPr="007275DF" w:rsidDel="001C0E00">
                <w:rPr>
                  <w:rFonts w:ascii="Arial" w:hAnsi="Arial"/>
                  <w:noProof/>
                  <w:sz w:val="18"/>
                </w:rPr>
                <w:delText>ULBWP.0.1</w:delText>
              </w:r>
            </w:del>
          </w:p>
        </w:tc>
        <w:tc>
          <w:tcPr>
            <w:tcW w:w="1094" w:type="pct"/>
            <w:tcBorders>
              <w:top w:val="single" w:sz="4" w:space="0" w:color="auto"/>
              <w:left w:val="single" w:sz="4" w:space="0" w:color="auto"/>
              <w:bottom w:val="single" w:sz="4" w:space="0" w:color="auto"/>
              <w:right w:val="single" w:sz="4" w:space="0" w:color="auto"/>
            </w:tcBorders>
          </w:tcPr>
          <w:p w14:paraId="461E55C5" w14:textId="77777777" w:rsidR="001C0E00" w:rsidRPr="007275DF" w:rsidRDefault="001C0E00" w:rsidP="001C0E00">
            <w:pPr>
              <w:keepNext/>
              <w:keepLines/>
              <w:spacing w:after="0"/>
              <w:jc w:val="center"/>
              <w:rPr>
                <w:rFonts w:ascii="Arial" w:hAnsi="Arial"/>
                <w:noProof/>
                <w:sz w:val="18"/>
              </w:rPr>
            </w:pPr>
          </w:p>
        </w:tc>
      </w:tr>
      <w:tr w:rsidR="001C0E00" w:rsidRPr="007275DF" w14:paraId="6A748F35"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FCDF73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3B926FDF"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7BDA84E4"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929189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
          <w:p w14:paraId="08A112C7" w14:textId="25C67790" w:rsidR="001C0E00" w:rsidRPr="007275DF" w:rsidRDefault="001C0E00" w:rsidP="001C0E00">
            <w:pPr>
              <w:keepNext/>
              <w:keepLines/>
              <w:spacing w:after="0"/>
              <w:jc w:val="center"/>
              <w:rPr>
                <w:rFonts w:ascii="Arial" w:hAnsi="Arial"/>
                <w:noProof/>
                <w:sz w:val="18"/>
              </w:rPr>
            </w:pPr>
            <w:del w:id="20" w:author="Huawei" w:date="2021-08-05T10:40:00Z">
              <w:r w:rsidRPr="007275DF" w:rsidDel="001C0E00">
                <w:rPr>
                  <w:rFonts w:ascii="Arial" w:hAnsi="Arial"/>
                  <w:noProof/>
                  <w:sz w:val="18"/>
                </w:rPr>
                <w:delText>ULBWP.1.1</w:delText>
              </w:r>
            </w:del>
          </w:p>
        </w:tc>
        <w:tc>
          <w:tcPr>
            <w:tcW w:w="1094" w:type="pct"/>
            <w:tcBorders>
              <w:top w:val="single" w:sz="4" w:space="0" w:color="auto"/>
              <w:left w:val="single" w:sz="4" w:space="0" w:color="auto"/>
              <w:bottom w:val="single" w:sz="4" w:space="0" w:color="auto"/>
              <w:right w:val="single" w:sz="4" w:space="0" w:color="auto"/>
            </w:tcBorders>
          </w:tcPr>
          <w:p w14:paraId="265A1F6E" w14:textId="77777777" w:rsidR="001C0E00" w:rsidRPr="007275DF" w:rsidRDefault="001C0E00" w:rsidP="001C0E00">
            <w:pPr>
              <w:keepNext/>
              <w:keepLines/>
              <w:spacing w:after="0"/>
              <w:jc w:val="center"/>
              <w:rPr>
                <w:rFonts w:ascii="Arial" w:hAnsi="Arial"/>
                <w:noProof/>
                <w:sz w:val="18"/>
              </w:rPr>
            </w:pPr>
          </w:p>
        </w:tc>
      </w:tr>
      <w:tr w:rsidR="001C0E00" w:rsidRPr="007275DF" w14:paraId="44518311"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14A6D2B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
          <w:p w14:paraId="5EEDECD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8A345A6"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5AB3D9D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TDDConf.1.1 CCA</w:t>
            </w:r>
          </w:p>
        </w:tc>
        <w:tc>
          <w:tcPr>
            <w:tcW w:w="1095" w:type="pct"/>
            <w:tcBorders>
              <w:top w:val="single" w:sz="4" w:space="0" w:color="auto"/>
              <w:left w:val="single" w:sz="4" w:space="0" w:color="auto"/>
              <w:bottom w:val="single" w:sz="4" w:space="0" w:color="auto"/>
              <w:right w:val="single" w:sz="4" w:space="0" w:color="auto"/>
            </w:tcBorders>
          </w:tcPr>
          <w:p w14:paraId="40B882C4" w14:textId="49E5870F" w:rsidR="001C0E00" w:rsidRPr="007275DF" w:rsidRDefault="001C0E00" w:rsidP="001C0E00">
            <w:pPr>
              <w:keepNext/>
              <w:keepLines/>
              <w:spacing w:after="0"/>
              <w:jc w:val="center"/>
              <w:rPr>
                <w:rFonts w:ascii="Arial" w:hAnsi="Arial"/>
                <w:noProof/>
                <w:sz w:val="18"/>
              </w:rPr>
            </w:pPr>
            <w:del w:id="21" w:author="Huawei" w:date="2021-08-05T10:40:00Z">
              <w:r w:rsidRPr="007275DF" w:rsidDel="001C0E00">
                <w:rPr>
                  <w:rFonts w:ascii="Arial" w:hAnsi="Arial"/>
                  <w:noProof/>
                  <w:sz w:val="18"/>
                </w:rPr>
                <w:delText>TDDConf.1.1 CCA</w:delText>
              </w:r>
            </w:del>
          </w:p>
        </w:tc>
        <w:tc>
          <w:tcPr>
            <w:tcW w:w="1094" w:type="pct"/>
            <w:tcBorders>
              <w:top w:val="single" w:sz="4" w:space="0" w:color="auto"/>
              <w:left w:val="single" w:sz="4" w:space="0" w:color="auto"/>
              <w:bottom w:val="single" w:sz="4" w:space="0" w:color="auto"/>
              <w:right w:val="single" w:sz="4" w:space="0" w:color="auto"/>
            </w:tcBorders>
          </w:tcPr>
          <w:p w14:paraId="017D7080" w14:textId="77777777" w:rsidR="001C0E00" w:rsidRPr="007275DF" w:rsidRDefault="001C0E00" w:rsidP="001C0E00">
            <w:pPr>
              <w:keepNext/>
              <w:keepLines/>
              <w:spacing w:after="0"/>
              <w:jc w:val="center"/>
              <w:rPr>
                <w:rFonts w:ascii="Arial" w:hAnsi="Arial"/>
                <w:noProof/>
                <w:sz w:val="18"/>
              </w:rPr>
            </w:pPr>
          </w:p>
        </w:tc>
      </w:tr>
      <w:tr w:rsidR="001C0E00" w:rsidRPr="007275DF" w14:paraId="139BDDE8"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061DEF3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
          <w:p w14:paraId="456F776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043D95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5F5F0A5"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CR.1.1 CCA</w:t>
            </w:r>
          </w:p>
        </w:tc>
        <w:tc>
          <w:tcPr>
            <w:tcW w:w="1095" w:type="pct"/>
            <w:tcBorders>
              <w:top w:val="single" w:sz="4" w:space="0" w:color="auto"/>
              <w:left w:val="single" w:sz="4" w:space="0" w:color="auto"/>
              <w:bottom w:val="single" w:sz="4" w:space="0" w:color="auto"/>
              <w:right w:val="single" w:sz="4" w:space="0" w:color="auto"/>
            </w:tcBorders>
          </w:tcPr>
          <w:p w14:paraId="671D9E17" w14:textId="057B29B0" w:rsidR="001C0E00" w:rsidRPr="007275DF" w:rsidRDefault="001C0E00" w:rsidP="001C0E00">
            <w:pPr>
              <w:keepNext/>
              <w:keepLines/>
              <w:spacing w:after="0"/>
              <w:jc w:val="center"/>
              <w:rPr>
                <w:rFonts w:ascii="Arial" w:hAnsi="Arial"/>
                <w:noProof/>
                <w:sz w:val="18"/>
              </w:rPr>
            </w:pPr>
            <w:del w:id="22" w:author="Huawei" w:date="2021-08-05T10:40:00Z">
              <w:r w:rsidRPr="007275DF" w:rsidDel="001C0E00">
                <w:rPr>
                  <w:rFonts w:ascii="Arial" w:hAnsi="Arial"/>
                  <w:sz w:val="18"/>
                </w:rPr>
                <w:delText>CR.1.1 CCA</w:delText>
              </w:r>
            </w:del>
          </w:p>
        </w:tc>
        <w:tc>
          <w:tcPr>
            <w:tcW w:w="1094" w:type="pct"/>
            <w:tcBorders>
              <w:top w:val="single" w:sz="4" w:space="0" w:color="auto"/>
              <w:left w:val="single" w:sz="4" w:space="0" w:color="auto"/>
              <w:bottom w:val="single" w:sz="4" w:space="0" w:color="auto"/>
              <w:right w:val="single" w:sz="4" w:space="0" w:color="auto"/>
            </w:tcBorders>
          </w:tcPr>
          <w:p w14:paraId="7646C260" w14:textId="77777777" w:rsidR="001C0E00" w:rsidRPr="007275DF" w:rsidRDefault="001C0E00" w:rsidP="001C0E00">
            <w:pPr>
              <w:keepNext/>
              <w:keepLines/>
              <w:spacing w:after="0"/>
              <w:jc w:val="center"/>
              <w:rPr>
                <w:rFonts w:ascii="Arial" w:hAnsi="Arial"/>
                <w:noProof/>
                <w:sz w:val="18"/>
              </w:rPr>
            </w:pPr>
          </w:p>
        </w:tc>
      </w:tr>
      <w:tr w:rsidR="001C0E00" w:rsidRPr="007275DF" w14:paraId="27119033" w14:textId="77777777" w:rsidTr="001C0E00">
        <w:trPr>
          <w:trHeight w:val="124"/>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5D9CB8AA"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
          <w:p w14:paraId="6065321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2540730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488B97E" w14:textId="77777777" w:rsidR="001C0E00" w:rsidRPr="007275DF" w:rsidRDefault="001C0E00" w:rsidP="001C0E00">
            <w:pPr>
              <w:keepNext/>
              <w:keepLines/>
              <w:spacing w:after="0"/>
              <w:jc w:val="center"/>
              <w:rPr>
                <w:rFonts w:ascii="Arial" w:hAnsi="Arial"/>
                <w:sz w:val="18"/>
              </w:rPr>
            </w:pPr>
            <w:r w:rsidRPr="007275DF">
              <w:rPr>
                <w:rFonts w:ascii="Arial" w:hAnsi="Arial"/>
                <w:sz w:val="18"/>
              </w:rPr>
              <w:t>SSB.3 CCA for semi-static channel access</w:t>
            </w:r>
          </w:p>
          <w:p w14:paraId="7C40DF3A"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095" w:type="pct"/>
            <w:tcBorders>
              <w:top w:val="single" w:sz="4" w:space="0" w:color="auto"/>
              <w:left w:val="single" w:sz="4" w:space="0" w:color="auto"/>
              <w:bottom w:val="single" w:sz="4" w:space="0" w:color="auto"/>
              <w:right w:val="single" w:sz="4" w:space="0" w:color="auto"/>
            </w:tcBorders>
          </w:tcPr>
          <w:p w14:paraId="5FC0A6B6" w14:textId="1652751B" w:rsidR="001C0E00" w:rsidRPr="007275DF" w:rsidDel="001C0E00" w:rsidRDefault="001C0E00" w:rsidP="001C0E00">
            <w:pPr>
              <w:keepNext/>
              <w:keepLines/>
              <w:spacing w:after="0"/>
              <w:jc w:val="center"/>
              <w:rPr>
                <w:del w:id="23" w:author="Huawei" w:date="2021-08-05T10:40:00Z"/>
                <w:rFonts w:ascii="Arial" w:hAnsi="Arial"/>
                <w:sz w:val="18"/>
              </w:rPr>
            </w:pPr>
            <w:del w:id="24" w:author="Huawei" w:date="2021-08-05T10:40:00Z">
              <w:r w:rsidRPr="007275DF" w:rsidDel="001C0E00">
                <w:rPr>
                  <w:rFonts w:ascii="Arial" w:hAnsi="Arial"/>
                  <w:sz w:val="18"/>
                </w:rPr>
                <w:delText>SSB.3 CCA for semi-static channel access</w:delText>
              </w:r>
            </w:del>
          </w:p>
          <w:p w14:paraId="7CC86AA8" w14:textId="74634FA4" w:rsidR="001C0E00" w:rsidRPr="007275DF" w:rsidRDefault="001C0E00" w:rsidP="001C0E00">
            <w:pPr>
              <w:keepNext/>
              <w:keepLines/>
              <w:spacing w:after="0"/>
              <w:jc w:val="center"/>
              <w:rPr>
                <w:rFonts w:ascii="Arial" w:hAnsi="Arial"/>
                <w:noProof/>
                <w:sz w:val="18"/>
              </w:rPr>
            </w:pPr>
            <w:del w:id="25" w:author="Huawei" w:date="2021-08-05T10:40:00Z">
              <w:r w:rsidRPr="007275DF" w:rsidDel="001C0E00">
                <w:rPr>
                  <w:rFonts w:ascii="Arial" w:hAnsi="Arial"/>
                  <w:noProof/>
                  <w:sz w:val="18"/>
                </w:rPr>
                <w:delText>SSB.4 CCA for dynamic channel access</w:delText>
              </w:r>
            </w:del>
          </w:p>
        </w:tc>
        <w:tc>
          <w:tcPr>
            <w:tcW w:w="1094" w:type="pct"/>
            <w:tcBorders>
              <w:top w:val="single" w:sz="4" w:space="0" w:color="auto"/>
              <w:left w:val="single" w:sz="4" w:space="0" w:color="auto"/>
              <w:bottom w:val="single" w:sz="4" w:space="0" w:color="auto"/>
              <w:right w:val="single" w:sz="4" w:space="0" w:color="auto"/>
            </w:tcBorders>
          </w:tcPr>
          <w:p w14:paraId="2FB0A75E" w14:textId="77777777" w:rsidR="001C0E00" w:rsidRPr="007275DF" w:rsidRDefault="001C0E00" w:rsidP="001C0E00">
            <w:pPr>
              <w:keepNext/>
              <w:keepLines/>
              <w:spacing w:after="0"/>
              <w:jc w:val="center"/>
              <w:rPr>
                <w:rFonts w:ascii="Arial" w:hAnsi="Arial"/>
                <w:noProof/>
                <w:sz w:val="18"/>
              </w:rPr>
            </w:pPr>
          </w:p>
        </w:tc>
      </w:tr>
      <w:tr w:rsidR="001C0E00" w:rsidRPr="007275DF" w14:paraId="47EA71F9" w14:textId="77777777" w:rsidTr="001C0E00">
        <w:trPr>
          <w:trHeight w:val="22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7D5C03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
          <w:p w14:paraId="0E3B764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1A34CD59"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6B67D1C"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DBT.1</w:t>
            </w:r>
          </w:p>
        </w:tc>
        <w:tc>
          <w:tcPr>
            <w:tcW w:w="1095" w:type="pct"/>
            <w:tcBorders>
              <w:top w:val="single" w:sz="4" w:space="0" w:color="auto"/>
              <w:left w:val="single" w:sz="4" w:space="0" w:color="auto"/>
              <w:bottom w:val="single" w:sz="4" w:space="0" w:color="auto"/>
              <w:right w:val="single" w:sz="4" w:space="0" w:color="auto"/>
            </w:tcBorders>
          </w:tcPr>
          <w:p w14:paraId="51EA9AB3" w14:textId="20F347AF" w:rsidR="001C0E00" w:rsidRPr="007275DF" w:rsidRDefault="001C0E00" w:rsidP="001C0E00">
            <w:pPr>
              <w:keepNext/>
              <w:keepLines/>
              <w:spacing w:after="0"/>
              <w:jc w:val="center"/>
              <w:rPr>
                <w:rFonts w:ascii="Arial" w:hAnsi="Arial"/>
                <w:noProof/>
                <w:sz w:val="18"/>
              </w:rPr>
            </w:pPr>
            <w:del w:id="26" w:author="Huawei" w:date="2021-08-05T10:40:00Z">
              <w:r w:rsidRPr="007275DF" w:rsidDel="001C0E00">
                <w:rPr>
                  <w:rFonts w:ascii="Arial" w:hAnsi="Arial"/>
                  <w:sz w:val="18"/>
                </w:rPr>
                <w:delText>DBT.1</w:delText>
              </w:r>
            </w:del>
          </w:p>
        </w:tc>
        <w:tc>
          <w:tcPr>
            <w:tcW w:w="1094" w:type="pct"/>
            <w:tcBorders>
              <w:top w:val="single" w:sz="4" w:space="0" w:color="auto"/>
              <w:left w:val="single" w:sz="4" w:space="0" w:color="auto"/>
              <w:bottom w:val="single" w:sz="4" w:space="0" w:color="auto"/>
              <w:right w:val="single" w:sz="4" w:space="0" w:color="auto"/>
            </w:tcBorders>
          </w:tcPr>
          <w:p w14:paraId="303DA4DD" w14:textId="77777777" w:rsidR="001C0E00" w:rsidRPr="007275DF" w:rsidRDefault="001C0E00" w:rsidP="001C0E00">
            <w:pPr>
              <w:keepNext/>
              <w:keepLines/>
              <w:spacing w:after="0"/>
              <w:jc w:val="center"/>
              <w:rPr>
                <w:rFonts w:ascii="Arial" w:hAnsi="Arial"/>
                <w:noProof/>
                <w:sz w:val="18"/>
              </w:rPr>
            </w:pPr>
          </w:p>
        </w:tc>
      </w:tr>
      <w:tr w:rsidR="001C0E00" w:rsidRPr="007275DF" w14:paraId="5999A1A6"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0823466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
          <w:p w14:paraId="4C51D628"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7A91A17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FEBF90B"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
          <w:p w14:paraId="5ABDF86E" w14:textId="3011B6DA" w:rsidR="001C0E00" w:rsidRPr="007275DF" w:rsidRDefault="001C0E00" w:rsidP="001C0E00">
            <w:pPr>
              <w:keepNext/>
              <w:keepLines/>
              <w:spacing w:after="0"/>
              <w:jc w:val="center"/>
              <w:rPr>
                <w:rFonts w:ascii="Arial" w:hAnsi="Arial"/>
                <w:noProof/>
                <w:sz w:val="18"/>
              </w:rPr>
            </w:pPr>
            <w:del w:id="27" w:author="Huawei" w:date="2021-08-05T10:40:00Z">
              <w:r w:rsidRPr="007275DF" w:rsidDel="001C0E00">
                <w:rPr>
                  <w:rFonts w:ascii="Arial" w:hAnsi="Arial"/>
                  <w:noProof/>
                  <w:sz w:val="18"/>
                </w:rPr>
                <w:delText>30 KHz</w:delText>
              </w:r>
            </w:del>
          </w:p>
        </w:tc>
        <w:tc>
          <w:tcPr>
            <w:tcW w:w="1094" w:type="pct"/>
            <w:tcBorders>
              <w:top w:val="single" w:sz="4" w:space="0" w:color="auto"/>
              <w:left w:val="single" w:sz="4" w:space="0" w:color="auto"/>
              <w:bottom w:val="single" w:sz="4" w:space="0" w:color="auto"/>
              <w:right w:val="single" w:sz="4" w:space="0" w:color="auto"/>
            </w:tcBorders>
          </w:tcPr>
          <w:p w14:paraId="44F08135" w14:textId="77777777" w:rsidR="001C0E00" w:rsidRPr="007275DF" w:rsidRDefault="001C0E00" w:rsidP="001C0E00">
            <w:pPr>
              <w:keepNext/>
              <w:keepLines/>
              <w:spacing w:after="0"/>
              <w:jc w:val="center"/>
              <w:rPr>
                <w:rFonts w:ascii="Arial" w:hAnsi="Arial"/>
                <w:noProof/>
                <w:sz w:val="18"/>
              </w:rPr>
            </w:pPr>
          </w:p>
        </w:tc>
      </w:tr>
      <w:tr w:rsidR="001C0E00" w:rsidRPr="007275DF" w14:paraId="55136F8F"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75DB3D82"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
          <w:p w14:paraId="76D3AD1E"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31A552B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E62B88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Table A.3.8.2.2-1</w:t>
            </w:r>
          </w:p>
        </w:tc>
        <w:tc>
          <w:tcPr>
            <w:tcW w:w="1095" w:type="pct"/>
            <w:tcBorders>
              <w:top w:val="single" w:sz="4" w:space="0" w:color="auto"/>
              <w:left w:val="single" w:sz="4" w:space="0" w:color="auto"/>
              <w:bottom w:val="single" w:sz="4" w:space="0" w:color="auto"/>
              <w:right w:val="single" w:sz="4" w:space="0" w:color="auto"/>
            </w:tcBorders>
          </w:tcPr>
          <w:p w14:paraId="1C4D0309" w14:textId="32A09E77" w:rsidR="001C0E00" w:rsidRPr="007275DF" w:rsidRDefault="001C0E00" w:rsidP="001C0E00">
            <w:pPr>
              <w:keepNext/>
              <w:keepLines/>
              <w:spacing w:after="0"/>
              <w:jc w:val="center"/>
              <w:rPr>
                <w:rFonts w:ascii="Arial" w:hAnsi="Arial"/>
                <w:noProof/>
                <w:sz w:val="18"/>
              </w:rPr>
            </w:pPr>
            <w:del w:id="28" w:author="Huawei" w:date="2021-08-05T10:40:00Z">
              <w:r w:rsidRPr="007275DF" w:rsidDel="001C0E00">
                <w:rPr>
                  <w:rFonts w:ascii="Arial" w:hAnsi="Arial"/>
                  <w:noProof/>
                  <w:sz w:val="18"/>
                </w:rPr>
                <w:delText>Table A.3.8.2.2-1</w:delText>
              </w:r>
            </w:del>
          </w:p>
        </w:tc>
        <w:tc>
          <w:tcPr>
            <w:tcW w:w="1094" w:type="pct"/>
            <w:tcBorders>
              <w:top w:val="single" w:sz="4" w:space="0" w:color="auto"/>
              <w:left w:val="single" w:sz="4" w:space="0" w:color="auto"/>
              <w:bottom w:val="single" w:sz="4" w:space="0" w:color="auto"/>
              <w:right w:val="single" w:sz="4" w:space="0" w:color="auto"/>
            </w:tcBorders>
          </w:tcPr>
          <w:p w14:paraId="517A1F66" w14:textId="77777777" w:rsidR="001C0E00" w:rsidRPr="007275DF" w:rsidRDefault="001C0E00" w:rsidP="001C0E00">
            <w:pPr>
              <w:keepNext/>
              <w:keepLines/>
              <w:spacing w:after="0"/>
              <w:jc w:val="center"/>
              <w:rPr>
                <w:rFonts w:ascii="Arial" w:hAnsi="Arial"/>
                <w:noProof/>
                <w:sz w:val="18"/>
              </w:rPr>
            </w:pPr>
          </w:p>
        </w:tc>
      </w:tr>
      <w:tr w:rsidR="001C0E00" w:rsidRPr="007275DF" w14:paraId="2EEFDF89"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5ABA32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049FFA93"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85C8B3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61562841" w14:textId="56EC09D4" w:rsidR="001C0E00" w:rsidRPr="007275DF" w:rsidRDefault="001C0E00" w:rsidP="001C0E00">
            <w:pPr>
              <w:keepNext/>
              <w:keepLines/>
              <w:spacing w:after="0"/>
              <w:jc w:val="center"/>
              <w:rPr>
                <w:rFonts w:ascii="Arial" w:hAnsi="Arial"/>
                <w:noProof/>
                <w:sz w:val="18"/>
              </w:rPr>
            </w:pPr>
            <w:del w:id="29" w:author="Huawei" w:date="2021-08-05T10:40: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41532CF1" w14:textId="77777777" w:rsidR="001C0E00" w:rsidRPr="007275DF" w:rsidRDefault="001C0E00" w:rsidP="001C0E00">
            <w:pPr>
              <w:keepNext/>
              <w:keepLines/>
              <w:spacing w:after="0"/>
              <w:jc w:val="center"/>
              <w:rPr>
                <w:rFonts w:ascii="Arial" w:hAnsi="Arial"/>
                <w:noProof/>
                <w:sz w:val="18"/>
              </w:rPr>
            </w:pPr>
          </w:p>
        </w:tc>
      </w:tr>
      <w:tr w:rsidR="001C0E00" w:rsidRPr="007275DF" w14:paraId="717C2414"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35F5745"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3BA3DD5D"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87016D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1F284E8F" w14:textId="3841F89C" w:rsidR="001C0E00" w:rsidRPr="007275DF" w:rsidRDefault="001C0E00" w:rsidP="001C0E00">
            <w:pPr>
              <w:keepNext/>
              <w:keepLines/>
              <w:spacing w:after="0"/>
              <w:jc w:val="center"/>
              <w:rPr>
                <w:rFonts w:ascii="Arial" w:hAnsi="Arial"/>
                <w:noProof/>
                <w:sz w:val="18"/>
              </w:rPr>
            </w:pPr>
            <w:del w:id="30" w:author="Huawei" w:date="2021-08-05T10:40: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685A7660" w14:textId="77777777" w:rsidR="001C0E00" w:rsidRPr="007275DF" w:rsidRDefault="001C0E00" w:rsidP="001C0E00">
            <w:pPr>
              <w:keepNext/>
              <w:keepLines/>
              <w:spacing w:after="0"/>
              <w:jc w:val="center"/>
              <w:rPr>
                <w:rFonts w:ascii="Arial" w:hAnsi="Arial"/>
                <w:noProof/>
                <w:sz w:val="18"/>
              </w:rPr>
            </w:pPr>
          </w:p>
        </w:tc>
      </w:tr>
      <w:tr w:rsidR="001C0E00" w:rsidRPr="007275DF" w14:paraId="6B7BFECA"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280FFFD"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
          <w:p w14:paraId="69E955F7"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793C26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
          <w:p w14:paraId="3A95521E" w14:textId="55EB5668" w:rsidR="001C0E00" w:rsidRPr="007275DF" w:rsidRDefault="001C0E00" w:rsidP="001C0E00">
            <w:pPr>
              <w:keepNext/>
              <w:keepLines/>
              <w:spacing w:after="0"/>
              <w:jc w:val="center"/>
              <w:rPr>
                <w:rFonts w:ascii="Arial" w:hAnsi="Arial"/>
                <w:noProof/>
                <w:sz w:val="18"/>
              </w:rPr>
            </w:pPr>
            <w:del w:id="31" w:author="Huawei" w:date="2021-08-05T10:40:00Z">
              <w:r w:rsidRPr="007275DF" w:rsidDel="001C0E00">
                <w:rPr>
                  <w:rFonts w:ascii="Arial" w:hAnsi="Arial"/>
                  <w:noProof/>
                  <w:sz w:val="18"/>
                </w:rPr>
                <w:delText>OP.1</w:delText>
              </w:r>
            </w:del>
          </w:p>
        </w:tc>
        <w:tc>
          <w:tcPr>
            <w:tcW w:w="1094" w:type="pct"/>
            <w:tcBorders>
              <w:top w:val="single" w:sz="4" w:space="0" w:color="auto"/>
              <w:left w:val="single" w:sz="4" w:space="0" w:color="auto"/>
              <w:bottom w:val="single" w:sz="4" w:space="0" w:color="auto"/>
              <w:right w:val="single" w:sz="4" w:space="0" w:color="auto"/>
            </w:tcBorders>
          </w:tcPr>
          <w:p w14:paraId="0D7C0FEF" w14:textId="77777777" w:rsidR="001C0E00" w:rsidRPr="007275DF" w:rsidRDefault="001C0E00" w:rsidP="001C0E00">
            <w:pPr>
              <w:keepNext/>
              <w:keepLines/>
              <w:spacing w:after="0"/>
              <w:jc w:val="center"/>
              <w:rPr>
                <w:rFonts w:ascii="Arial" w:hAnsi="Arial"/>
                <w:noProof/>
                <w:sz w:val="18"/>
              </w:rPr>
            </w:pPr>
          </w:p>
        </w:tc>
      </w:tr>
      <w:tr w:rsidR="001C0E00" w:rsidRPr="007275DF" w14:paraId="5C3A9406"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EEA89B7"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
          <w:p w14:paraId="56B1EE8C"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3194C2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
          <w:p w14:paraId="7C8A243D" w14:textId="405EB689" w:rsidR="001C0E00" w:rsidRPr="007275DF" w:rsidRDefault="001C0E00" w:rsidP="001C0E00">
            <w:pPr>
              <w:keepNext/>
              <w:keepLines/>
              <w:spacing w:after="0"/>
              <w:jc w:val="center"/>
              <w:rPr>
                <w:rFonts w:ascii="Arial" w:hAnsi="Arial"/>
                <w:noProof/>
                <w:sz w:val="18"/>
              </w:rPr>
            </w:pPr>
            <w:del w:id="32" w:author="Huawei" w:date="2021-08-05T10:40:00Z">
              <w:r w:rsidRPr="007275DF" w:rsidDel="001C0E00">
                <w:rPr>
                  <w:rFonts w:ascii="Arial" w:hAnsi="Arial"/>
                  <w:noProof/>
                  <w:sz w:val="18"/>
                </w:rPr>
                <w:delText>Normal</w:delText>
              </w:r>
            </w:del>
          </w:p>
        </w:tc>
        <w:tc>
          <w:tcPr>
            <w:tcW w:w="1094" w:type="pct"/>
            <w:tcBorders>
              <w:top w:val="single" w:sz="4" w:space="0" w:color="auto"/>
              <w:left w:val="single" w:sz="4" w:space="0" w:color="auto"/>
              <w:bottom w:val="single" w:sz="4" w:space="0" w:color="auto"/>
              <w:right w:val="single" w:sz="4" w:space="0" w:color="auto"/>
            </w:tcBorders>
          </w:tcPr>
          <w:p w14:paraId="5A9D3657" w14:textId="77777777" w:rsidR="001C0E00" w:rsidRPr="007275DF" w:rsidRDefault="001C0E00" w:rsidP="001C0E00">
            <w:pPr>
              <w:keepNext/>
              <w:keepLines/>
              <w:spacing w:after="0"/>
              <w:jc w:val="center"/>
              <w:rPr>
                <w:rFonts w:ascii="Arial" w:hAnsi="Arial"/>
                <w:noProof/>
                <w:sz w:val="18"/>
              </w:rPr>
            </w:pPr>
          </w:p>
        </w:tc>
      </w:tr>
      <w:tr w:rsidR="001C0E00" w:rsidRPr="007275DF" w14:paraId="0B0A72D6"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E4DA403"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
          <w:p w14:paraId="1399EE4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356851E"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
          <w:p w14:paraId="793D7E47" w14:textId="0C8D8F0C" w:rsidR="001C0E00" w:rsidRPr="007275DF" w:rsidRDefault="001C0E00" w:rsidP="001C0E00">
            <w:pPr>
              <w:keepNext/>
              <w:keepLines/>
              <w:spacing w:after="0"/>
              <w:jc w:val="center"/>
              <w:rPr>
                <w:rFonts w:ascii="Arial" w:hAnsi="Arial"/>
                <w:noProof/>
                <w:sz w:val="18"/>
              </w:rPr>
            </w:pPr>
            <w:del w:id="33" w:author="Huawei" w:date="2021-08-05T10:40:00Z">
              <w:r w:rsidRPr="007275DF" w:rsidDel="001C0E00">
                <w:rPr>
                  <w:rFonts w:ascii="Arial" w:hAnsi="Arial"/>
                  <w:noProof/>
                  <w:sz w:val="18"/>
                </w:rPr>
                <w:delText>2x2 Low</w:delText>
              </w:r>
            </w:del>
          </w:p>
        </w:tc>
        <w:tc>
          <w:tcPr>
            <w:tcW w:w="1094" w:type="pct"/>
            <w:tcBorders>
              <w:top w:val="single" w:sz="4" w:space="0" w:color="auto"/>
              <w:left w:val="single" w:sz="4" w:space="0" w:color="auto"/>
              <w:bottom w:val="single" w:sz="4" w:space="0" w:color="auto"/>
              <w:right w:val="single" w:sz="4" w:space="0" w:color="auto"/>
            </w:tcBorders>
          </w:tcPr>
          <w:p w14:paraId="47225457" w14:textId="77777777" w:rsidR="001C0E00" w:rsidRPr="007275DF" w:rsidRDefault="001C0E00" w:rsidP="001C0E00">
            <w:pPr>
              <w:keepNext/>
              <w:keepLines/>
              <w:spacing w:after="0"/>
              <w:jc w:val="center"/>
              <w:rPr>
                <w:rFonts w:ascii="Arial" w:hAnsi="Arial"/>
                <w:noProof/>
                <w:sz w:val="18"/>
              </w:rPr>
            </w:pPr>
          </w:p>
        </w:tc>
      </w:tr>
      <w:tr w:rsidR="001C0E00" w:rsidRPr="007275DF" w14:paraId="04058426" w14:textId="77777777" w:rsidTr="001C0E00">
        <w:trPr>
          <w:trHeight w:val="163"/>
          <w:jc w:val="center"/>
        </w:trPr>
        <w:tc>
          <w:tcPr>
            <w:tcW w:w="779" w:type="pct"/>
            <w:gridSpan w:val="2"/>
            <w:tcBorders>
              <w:top w:val="single" w:sz="4" w:space="0" w:color="auto"/>
              <w:left w:val="single" w:sz="4" w:space="0" w:color="auto"/>
              <w:bottom w:val="nil"/>
              <w:right w:val="single" w:sz="4" w:space="0" w:color="auto"/>
            </w:tcBorders>
            <w:shd w:val="clear" w:color="auto" w:fill="auto"/>
          </w:tcPr>
          <w:p w14:paraId="2AE43E6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
          <w:p w14:paraId="113BCEC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
          <w:p w14:paraId="3E77EFA6"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A3180D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
          <w:p w14:paraId="78292B52" w14:textId="2DB57AB4" w:rsidR="001C0E00" w:rsidRPr="007275DF" w:rsidRDefault="001C0E00" w:rsidP="001C0E00">
            <w:pPr>
              <w:keepNext/>
              <w:keepLines/>
              <w:spacing w:after="0"/>
              <w:jc w:val="center"/>
              <w:rPr>
                <w:rFonts w:ascii="Arial" w:hAnsi="Arial"/>
                <w:noProof/>
                <w:sz w:val="18"/>
              </w:rPr>
            </w:pPr>
            <w:del w:id="34" w:author="Huawei" w:date="2021-08-05T10:40:00Z">
              <w:r w:rsidRPr="007275DF" w:rsidDel="001C0E00">
                <w:rPr>
                  <w:rFonts w:ascii="Arial" w:hAnsi="Arial"/>
                  <w:noProof/>
                  <w:sz w:val="18"/>
                </w:rPr>
                <w:delText>1-0</w:delText>
              </w:r>
            </w:del>
          </w:p>
        </w:tc>
        <w:tc>
          <w:tcPr>
            <w:tcW w:w="1094" w:type="pct"/>
            <w:tcBorders>
              <w:top w:val="single" w:sz="4" w:space="0" w:color="auto"/>
              <w:left w:val="single" w:sz="4" w:space="0" w:color="auto"/>
              <w:bottom w:val="single" w:sz="4" w:space="0" w:color="auto"/>
              <w:right w:val="single" w:sz="4" w:space="0" w:color="auto"/>
            </w:tcBorders>
          </w:tcPr>
          <w:p w14:paraId="5E6FD9DB" w14:textId="77777777" w:rsidR="001C0E00" w:rsidRPr="007275DF" w:rsidRDefault="001C0E00" w:rsidP="001C0E00">
            <w:pPr>
              <w:keepNext/>
              <w:keepLines/>
              <w:spacing w:after="0"/>
              <w:jc w:val="center"/>
              <w:rPr>
                <w:rFonts w:ascii="Arial" w:hAnsi="Arial"/>
                <w:noProof/>
                <w:sz w:val="18"/>
              </w:rPr>
            </w:pPr>
          </w:p>
        </w:tc>
      </w:tr>
      <w:tr w:rsidR="001C0E00" w:rsidRPr="007275DF" w14:paraId="01595FD3" w14:textId="77777777" w:rsidTr="001C0E00">
        <w:trPr>
          <w:trHeight w:val="351"/>
          <w:jc w:val="center"/>
        </w:trPr>
        <w:tc>
          <w:tcPr>
            <w:tcW w:w="779" w:type="pct"/>
            <w:gridSpan w:val="2"/>
            <w:tcBorders>
              <w:top w:val="nil"/>
              <w:left w:val="single" w:sz="4" w:space="0" w:color="auto"/>
              <w:bottom w:val="nil"/>
              <w:right w:val="single" w:sz="4" w:space="0" w:color="auto"/>
            </w:tcBorders>
            <w:shd w:val="clear" w:color="auto" w:fill="auto"/>
            <w:hideMark/>
          </w:tcPr>
          <w:p w14:paraId="62AB5442"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
          <w:p w14:paraId="61CC597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
          <w:p w14:paraId="779217B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AA53C6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700BCCD4" w14:textId="26311FD6" w:rsidR="001C0E00" w:rsidRPr="007275DF" w:rsidRDefault="001C0E00" w:rsidP="001C0E00">
            <w:pPr>
              <w:keepNext/>
              <w:keepLines/>
              <w:spacing w:after="0"/>
              <w:jc w:val="center"/>
              <w:rPr>
                <w:rFonts w:ascii="Arial" w:hAnsi="Arial"/>
                <w:noProof/>
                <w:sz w:val="18"/>
              </w:rPr>
            </w:pPr>
            <w:del w:id="35" w:author="Huawei" w:date="2021-08-05T10:40: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0FBDD9CE" w14:textId="77777777" w:rsidR="001C0E00" w:rsidRPr="007275DF" w:rsidRDefault="001C0E00" w:rsidP="001C0E00">
            <w:pPr>
              <w:keepNext/>
              <w:keepLines/>
              <w:spacing w:after="0"/>
              <w:jc w:val="center"/>
              <w:rPr>
                <w:rFonts w:ascii="Arial" w:hAnsi="Arial"/>
                <w:noProof/>
                <w:sz w:val="18"/>
              </w:rPr>
            </w:pPr>
          </w:p>
        </w:tc>
      </w:tr>
      <w:tr w:rsidR="001C0E00" w:rsidRPr="007275DF" w14:paraId="2C74D265" w14:textId="77777777" w:rsidTr="001C0E00">
        <w:trPr>
          <w:trHeight w:val="175"/>
          <w:jc w:val="center"/>
        </w:trPr>
        <w:tc>
          <w:tcPr>
            <w:tcW w:w="779" w:type="pct"/>
            <w:gridSpan w:val="2"/>
            <w:tcBorders>
              <w:top w:val="nil"/>
              <w:left w:val="single" w:sz="4" w:space="0" w:color="auto"/>
              <w:bottom w:val="nil"/>
              <w:right w:val="single" w:sz="4" w:space="0" w:color="auto"/>
            </w:tcBorders>
            <w:shd w:val="clear" w:color="auto" w:fill="auto"/>
            <w:hideMark/>
          </w:tcPr>
          <w:p w14:paraId="5CBDC6AA"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77B5D9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
          <w:p w14:paraId="52C3775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
          <w:p w14:paraId="2FC6826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
          <w:p w14:paraId="6D856090" w14:textId="459F236B" w:rsidR="001C0E00" w:rsidRPr="007275DF" w:rsidRDefault="001C0E00" w:rsidP="001C0E00">
            <w:pPr>
              <w:keepNext/>
              <w:keepLines/>
              <w:spacing w:after="0"/>
              <w:jc w:val="center"/>
              <w:rPr>
                <w:rFonts w:ascii="Arial" w:hAnsi="Arial"/>
                <w:noProof/>
                <w:sz w:val="18"/>
              </w:rPr>
            </w:pPr>
            <w:del w:id="36" w:author="Huawei" w:date="2021-08-05T10:40: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30D66887" w14:textId="77777777" w:rsidR="001C0E00" w:rsidRPr="007275DF" w:rsidRDefault="001C0E00" w:rsidP="001C0E00">
            <w:pPr>
              <w:keepNext/>
              <w:keepLines/>
              <w:spacing w:after="0"/>
              <w:jc w:val="center"/>
              <w:rPr>
                <w:rFonts w:ascii="Arial" w:hAnsi="Arial"/>
                <w:noProof/>
                <w:sz w:val="18"/>
              </w:rPr>
            </w:pPr>
          </w:p>
        </w:tc>
      </w:tr>
      <w:tr w:rsidR="001C0E00" w:rsidRPr="007275DF" w14:paraId="261D78B6" w14:textId="77777777" w:rsidTr="001C0E00">
        <w:trPr>
          <w:trHeight w:val="870"/>
          <w:jc w:val="center"/>
        </w:trPr>
        <w:tc>
          <w:tcPr>
            <w:tcW w:w="779" w:type="pct"/>
            <w:gridSpan w:val="2"/>
            <w:tcBorders>
              <w:top w:val="nil"/>
              <w:left w:val="single" w:sz="4" w:space="0" w:color="auto"/>
              <w:bottom w:val="nil"/>
              <w:right w:val="single" w:sz="4" w:space="0" w:color="auto"/>
            </w:tcBorders>
            <w:shd w:val="clear" w:color="auto" w:fill="auto"/>
            <w:hideMark/>
          </w:tcPr>
          <w:p w14:paraId="18B82DE2"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6CC4EBA0" w14:textId="28E07EB8"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RE energy to average </w:t>
            </w:r>
            <w:del w:id="37" w:author="Huawei" w:date="2021-08-05T10:57:00Z">
              <w:r w:rsidRPr="007275DF" w:rsidDel="008B5C92">
                <w:rPr>
                  <w:rFonts w:ascii="Arial" w:eastAsia="?? ??" w:hAnsi="Arial"/>
                  <w:sz w:val="18"/>
                </w:rPr>
                <w:delText>CSI-RS</w:delText>
              </w:r>
            </w:del>
            <w:ins w:id="38" w:author="Huawei" w:date="2021-08-05T10:57: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59903FA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0DE5C98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4371D354" w14:textId="051E8F13" w:rsidR="001C0E00" w:rsidRPr="007275DF" w:rsidRDefault="001C0E00" w:rsidP="001C0E00">
            <w:pPr>
              <w:keepNext/>
              <w:keepLines/>
              <w:spacing w:after="0"/>
              <w:jc w:val="center"/>
              <w:rPr>
                <w:rFonts w:ascii="Arial" w:hAnsi="Arial"/>
                <w:noProof/>
                <w:sz w:val="18"/>
              </w:rPr>
            </w:pPr>
            <w:del w:id="39" w:author="Huawei" w:date="2021-08-05T10:40: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00C524B2" w14:textId="77777777" w:rsidR="001C0E00" w:rsidRPr="007275DF" w:rsidRDefault="001C0E00" w:rsidP="001C0E00">
            <w:pPr>
              <w:keepNext/>
              <w:keepLines/>
              <w:spacing w:after="0"/>
              <w:jc w:val="center"/>
              <w:rPr>
                <w:rFonts w:ascii="Arial" w:hAnsi="Arial"/>
                <w:noProof/>
                <w:sz w:val="18"/>
              </w:rPr>
            </w:pPr>
          </w:p>
        </w:tc>
      </w:tr>
      <w:tr w:rsidR="001C0E00" w:rsidRPr="007275DF" w14:paraId="2FEEB720" w14:textId="77777777" w:rsidTr="001C0E00">
        <w:trPr>
          <w:trHeight w:val="857"/>
          <w:jc w:val="center"/>
        </w:trPr>
        <w:tc>
          <w:tcPr>
            <w:tcW w:w="779" w:type="pct"/>
            <w:gridSpan w:val="2"/>
            <w:tcBorders>
              <w:top w:val="nil"/>
              <w:left w:val="single" w:sz="4" w:space="0" w:color="auto"/>
              <w:bottom w:val="nil"/>
              <w:right w:val="single" w:sz="4" w:space="0" w:color="auto"/>
            </w:tcBorders>
            <w:shd w:val="clear" w:color="auto" w:fill="auto"/>
            <w:hideMark/>
          </w:tcPr>
          <w:p w14:paraId="53ACB2DD"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235697F9" w14:textId="4C951E5F"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DMRS energy to average </w:t>
            </w:r>
            <w:del w:id="40" w:author="Huawei" w:date="2021-08-05T10:57:00Z">
              <w:r w:rsidRPr="007275DF" w:rsidDel="008B5C92">
                <w:rPr>
                  <w:rFonts w:ascii="Arial" w:eastAsia="?? ??" w:hAnsi="Arial"/>
                  <w:sz w:val="18"/>
                </w:rPr>
                <w:delText>CSI-RS</w:delText>
              </w:r>
            </w:del>
            <w:ins w:id="41" w:author="Huawei" w:date="2021-08-05T10:57: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4C10F8C8"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4224FBE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1FDFBDCF" w14:textId="00637F28" w:rsidR="001C0E00" w:rsidRPr="007275DF" w:rsidRDefault="001C0E00" w:rsidP="001C0E00">
            <w:pPr>
              <w:keepNext/>
              <w:keepLines/>
              <w:spacing w:after="0"/>
              <w:jc w:val="center"/>
              <w:rPr>
                <w:rFonts w:ascii="Arial" w:hAnsi="Arial"/>
                <w:noProof/>
                <w:sz w:val="18"/>
              </w:rPr>
            </w:pPr>
            <w:del w:id="42" w:author="Huawei" w:date="2021-08-05T10:41: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65816438" w14:textId="77777777" w:rsidR="001C0E00" w:rsidRPr="007275DF" w:rsidRDefault="001C0E00" w:rsidP="001C0E00">
            <w:pPr>
              <w:keepNext/>
              <w:keepLines/>
              <w:spacing w:after="0"/>
              <w:jc w:val="center"/>
              <w:rPr>
                <w:rFonts w:ascii="Arial" w:hAnsi="Arial"/>
                <w:noProof/>
                <w:sz w:val="18"/>
              </w:rPr>
            </w:pPr>
          </w:p>
        </w:tc>
      </w:tr>
      <w:tr w:rsidR="001C0E00" w:rsidRPr="007275DF" w14:paraId="23DCAE4B" w14:textId="77777777" w:rsidTr="001C0E00">
        <w:trPr>
          <w:trHeight w:val="378"/>
          <w:jc w:val="center"/>
        </w:trPr>
        <w:tc>
          <w:tcPr>
            <w:tcW w:w="779" w:type="pct"/>
            <w:gridSpan w:val="2"/>
            <w:tcBorders>
              <w:top w:val="nil"/>
              <w:left w:val="single" w:sz="4" w:space="0" w:color="auto"/>
              <w:bottom w:val="nil"/>
              <w:right w:val="single" w:sz="4" w:space="0" w:color="auto"/>
            </w:tcBorders>
            <w:shd w:val="clear" w:color="auto" w:fill="auto"/>
            <w:hideMark/>
          </w:tcPr>
          <w:p w14:paraId="73F406FC"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3BCF2DF"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 xml:space="preserve">DMRS </w:t>
            </w:r>
            <w:proofErr w:type="spellStart"/>
            <w:r w:rsidRPr="007275DF">
              <w:rPr>
                <w:rFonts w:ascii="Arial" w:eastAsia="?? ??" w:hAnsi="Arial"/>
                <w:sz w:val="18"/>
              </w:rPr>
              <w:t>precoder</w:t>
            </w:r>
            <w:proofErr w:type="spellEnd"/>
            <w:r w:rsidRPr="007275DF">
              <w:rPr>
                <w:rFonts w:ascii="Arial" w:eastAsia="?? ??" w:hAnsi="Arial"/>
                <w:sz w:val="18"/>
              </w:rPr>
              <w:t xml:space="preserve"> granularity</w:t>
            </w:r>
          </w:p>
        </w:tc>
        <w:tc>
          <w:tcPr>
            <w:tcW w:w="527" w:type="pct"/>
            <w:tcBorders>
              <w:top w:val="single" w:sz="4" w:space="0" w:color="auto"/>
              <w:left w:val="single" w:sz="4" w:space="0" w:color="auto"/>
              <w:bottom w:val="single" w:sz="4" w:space="0" w:color="auto"/>
              <w:right w:val="single" w:sz="4" w:space="0" w:color="auto"/>
            </w:tcBorders>
          </w:tcPr>
          <w:p w14:paraId="32BE42A2"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480F10CD" w14:textId="77777777" w:rsidR="001C0E00" w:rsidRPr="007275DF" w:rsidRDefault="001C0E00" w:rsidP="001C0E00">
            <w:pPr>
              <w:keepNext/>
              <w:keepLines/>
              <w:spacing w:after="0"/>
              <w:jc w:val="center"/>
              <w:rPr>
                <w:rFonts w:ascii="Arial" w:hAnsi="Arial"/>
                <w:noProof/>
                <w:sz w:val="18"/>
              </w:rPr>
            </w:pPr>
            <w:r w:rsidRPr="007275DF">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
          <w:p w14:paraId="05045B0C" w14:textId="0411DE4D" w:rsidR="001C0E00" w:rsidRPr="007275DF" w:rsidRDefault="001C0E00" w:rsidP="001C0E00">
            <w:pPr>
              <w:keepNext/>
              <w:keepLines/>
              <w:spacing w:after="0"/>
              <w:jc w:val="center"/>
              <w:rPr>
                <w:rFonts w:ascii="Arial" w:eastAsia="?? ??" w:hAnsi="Arial"/>
                <w:sz w:val="18"/>
              </w:rPr>
            </w:pPr>
            <w:del w:id="43" w:author="Huawei" w:date="2021-08-05T10:41:00Z">
              <w:r w:rsidRPr="007275DF" w:rsidDel="001C0E00">
                <w:rPr>
                  <w:rFonts w:ascii="Arial" w:eastAsia="?? ??" w:hAnsi="Arial"/>
                  <w:sz w:val="18"/>
                </w:rPr>
                <w:delText>REG bundle size</w:delText>
              </w:r>
            </w:del>
          </w:p>
        </w:tc>
        <w:tc>
          <w:tcPr>
            <w:tcW w:w="1094" w:type="pct"/>
            <w:tcBorders>
              <w:top w:val="single" w:sz="4" w:space="0" w:color="auto"/>
              <w:left w:val="single" w:sz="4" w:space="0" w:color="auto"/>
              <w:bottom w:val="single" w:sz="4" w:space="0" w:color="auto"/>
              <w:right w:val="single" w:sz="4" w:space="0" w:color="auto"/>
            </w:tcBorders>
          </w:tcPr>
          <w:p w14:paraId="13259548" w14:textId="77777777" w:rsidR="001C0E00" w:rsidRPr="007275DF" w:rsidRDefault="001C0E00" w:rsidP="001C0E00">
            <w:pPr>
              <w:keepNext/>
              <w:keepLines/>
              <w:spacing w:after="0"/>
              <w:jc w:val="center"/>
              <w:rPr>
                <w:rFonts w:ascii="Arial" w:eastAsia="?? ??" w:hAnsi="Arial"/>
                <w:sz w:val="18"/>
              </w:rPr>
            </w:pPr>
          </w:p>
        </w:tc>
      </w:tr>
      <w:tr w:rsidR="001C0E00" w:rsidRPr="007275DF" w14:paraId="5C5C15B7" w14:textId="77777777" w:rsidTr="001C0E00">
        <w:trPr>
          <w:trHeight w:val="187"/>
          <w:jc w:val="center"/>
        </w:trPr>
        <w:tc>
          <w:tcPr>
            <w:tcW w:w="779" w:type="pct"/>
            <w:gridSpan w:val="2"/>
            <w:tcBorders>
              <w:top w:val="nil"/>
              <w:left w:val="single" w:sz="4" w:space="0" w:color="auto"/>
              <w:bottom w:val="single" w:sz="4" w:space="0" w:color="auto"/>
              <w:right w:val="single" w:sz="4" w:space="0" w:color="auto"/>
            </w:tcBorders>
            <w:shd w:val="clear" w:color="auto" w:fill="auto"/>
            <w:hideMark/>
          </w:tcPr>
          <w:p w14:paraId="6417437E"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6B852737"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
          <w:p w14:paraId="6E3E5F24"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69D4D32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
          <w:p w14:paraId="24B54860" w14:textId="3C89EF5D" w:rsidR="001C0E00" w:rsidRPr="007275DF" w:rsidRDefault="001C0E00" w:rsidP="001C0E00">
            <w:pPr>
              <w:keepNext/>
              <w:keepLines/>
              <w:spacing w:after="0"/>
              <w:jc w:val="center"/>
              <w:rPr>
                <w:rFonts w:ascii="Arial" w:hAnsi="Arial"/>
                <w:noProof/>
                <w:sz w:val="18"/>
              </w:rPr>
            </w:pPr>
            <w:del w:id="44" w:author="Huawei" w:date="2021-08-05T10:41:00Z">
              <w:r w:rsidRPr="007275DF" w:rsidDel="001C0E00">
                <w:rPr>
                  <w:rFonts w:ascii="Arial" w:hAnsi="Arial"/>
                  <w:noProof/>
                  <w:sz w:val="18"/>
                </w:rPr>
                <w:delText>6</w:delText>
              </w:r>
            </w:del>
          </w:p>
        </w:tc>
        <w:tc>
          <w:tcPr>
            <w:tcW w:w="1094" w:type="pct"/>
            <w:tcBorders>
              <w:top w:val="single" w:sz="4" w:space="0" w:color="auto"/>
              <w:left w:val="single" w:sz="4" w:space="0" w:color="auto"/>
              <w:bottom w:val="single" w:sz="4" w:space="0" w:color="auto"/>
              <w:right w:val="single" w:sz="4" w:space="0" w:color="auto"/>
            </w:tcBorders>
          </w:tcPr>
          <w:p w14:paraId="59A6501C" w14:textId="77777777" w:rsidR="001C0E00" w:rsidRPr="007275DF" w:rsidRDefault="001C0E00" w:rsidP="001C0E00">
            <w:pPr>
              <w:keepNext/>
              <w:keepLines/>
              <w:spacing w:after="0"/>
              <w:jc w:val="center"/>
              <w:rPr>
                <w:rFonts w:ascii="Arial" w:hAnsi="Arial"/>
                <w:noProof/>
                <w:sz w:val="18"/>
              </w:rPr>
            </w:pPr>
          </w:p>
        </w:tc>
      </w:tr>
      <w:tr w:rsidR="001C0E00" w:rsidRPr="007275DF" w14:paraId="16542791"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3B9FBA0"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DRX</w:t>
            </w:r>
          </w:p>
        </w:tc>
        <w:tc>
          <w:tcPr>
            <w:tcW w:w="527" w:type="pct"/>
            <w:tcBorders>
              <w:top w:val="single" w:sz="4" w:space="0" w:color="auto"/>
              <w:left w:val="single" w:sz="4" w:space="0" w:color="auto"/>
              <w:bottom w:val="single" w:sz="4" w:space="0" w:color="auto"/>
              <w:right w:val="single" w:sz="4" w:space="0" w:color="auto"/>
            </w:tcBorders>
          </w:tcPr>
          <w:p w14:paraId="20F7036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F4ACEA0"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OFF</w:t>
            </w:r>
          </w:p>
        </w:tc>
        <w:tc>
          <w:tcPr>
            <w:tcW w:w="1095" w:type="pct"/>
            <w:tcBorders>
              <w:top w:val="single" w:sz="4" w:space="0" w:color="auto"/>
              <w:left w:val="single" w:sz="4" w:space="0" w:color="auto"/>
              <w:bottom w:val="single" w:sz="4" w:space="0" w:color="auto"/>
              <w:right w:val="single" w:sz="4" w:space="0" w:color="auto"/>
            </w:tcBorders>
          </w:tcPr>
          <w:p w14:paraId="33E5B727" w14:textId="12B09E43" w:rsidR="001C0E00" w:rsidRPr="007275DF" w:rsidRDefault="001C0E00" w:rsidP="001C0E00">
            <w:pPr>
              <w:keepNext/>
              <w:keepLines/>
              <w:spacing w:after="0"/>
              <w:jc w:val="center"/>
              <w:rPr>
                <w:rFonts w:ascii="Arial" w:hAnsi="Arial"/>
                <w:i/>
                <w:iCs/>
                <w:sz w:val="18"/>
              </w:rPr>
            </w:pPr>
            <w:del w:id="45" w:author="Huawei" w:date="2021-08-05T10:41:00Z">
              <w:r w:rsidRPr="007275DF" w:rsidDel="001C0E00">
                <w:rPr>
                  <w:rFonts w:ascii="Arial" w:hAnsi="Arial"/>
                  <w:iCs/>
                  <w:sz w:val="18"/>
                </w:rPr>
                <w:delText>OFF</w:delText>
              </w:r>
            </w:del>
          </w:p>
        </w:tc>
        <w:tc>
          <w:tcPr>
            <w:tcW w:w="1094" w:type="pct"/>
            <w:tcBorders>
              <w:top w:val="single" w:sz="4" w:space="0" w:color="auto"/>
              <w:left w:val="single" w:sz="4" w:space="0" w:color="auto"/>
              <w:bottom w:val="single" w:sz="4" w:space="0" w:color="auto"/>
              <w:right w:val="single" w:sz="4" w:space="0" w:color="auto"/>
            </w:tcBorders>
          </w:tcPr>
          <w:p w14:paraId="0EB023A5" w14:textId="77777777" w:rsidR="001C0E00" w:rsidRPr="007275DF" w:rsidRDefault="001C0E00" w:rsidP="001C0E00">
            <w:pPr>
              <w:keepNext/>
              <w:keepLines/>
              <w:spacing w:after="0"/>
              <w:jc w:val="center"/>
              <w:rPr>
                <w:rFonts w:ascii="Arial" w:hAnsi="Arial"/>
                <w:i/>
                <w:iCs/>
                <w:sz w:val="18"/>
              </w:rPr>
            </w:pPr>
          </w:p>
        </w:tc>
      </w:tr>
      <w:tr w:rsidR="001C0E00" w:rsidRPr="007275DF" w14:paraId="18A00D2F"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57EA91D"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
          <w:p w14:paraId="572A834B"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4FBB236"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gp0</w:t>
            </w:r>
          </w:p>
        </w:tc>
        <w:tc>
          <w:tcPr>
            <w:tcW w:w="1095" w:type="pct"/>
            <w:tcBorders>
              <w:top w:val="single" w:sz="4" w:space="0" w:color="auto"/>
              <w:left w:val="single" w:sz="4" w:space="0" w:color="auto"/>
              <w:bottom w:val="single" w:sz="4" w:space="0" w:color="auto"/>
              <w:right w:val="single" w:sz="4" w:space="0" w:color="auto"/>
            </w:tcBorders>
          </w:tcPr>
          <w:p w14:paraId="16F06C8E" w14:textId="1CB42B03" w:rsidR="001C0E00" w:rsidRPr="007275DF" w:rsidRDefault="001C0E00" w:rsidP="001C0E00">
            <w:pPr>
              <w:keepNext/>
              <w:keepLines/>
              <w:spacing w:after="0"/>
              <w:jc w:val="center"/>
              <w:rPr>
                <w:rFonts w:ascii="Arial" w:hAnsi="Arial"/>
                <w:iCs/>
                <w:sz w:val="18"/>
              </w:rPr>
            </w:pPr>
            <w:del w:id="46" w:author="Huawei" w:date="2021-08-05T10:41:00Z">
              <w:r w:rsidRPr="007275DF" w:rsidDel="001C0E00">
                <w:rPr>
                  <w:rFonts w:ascii="Arial" w:hAnsi="Arial"/>
                  <w:iCs/>
                  <w:sz w:val="18"/>
                </w:rPr>
                <w:delText>gp0</w:delText>
              </w:r>
            </w:del>
          </w:p>
        </w:tc>
        <w:tc>
          <w:tcPr>
            <w:tcW w:w="1094" w:type="pct"/>
            <w:tcBorders>
              <w:top w:val="single" w:sz="4" w:space="0" w:color="auto"/>
              <w:left w:val="single" w:sz="4" w:space="0" w:color="auto"/>
              <w:bottom w:val="single" w:sz="4" w:space="0" w:color="auto"/>
              <w:right w:val="single" w:sz="4" w:space="0" w:color="auto"/>
            </w:tcBorders>
          </w:tcPr>
          <w:p w14:paraId="20813A23" w14:textId="77777777" w:rsidR="001C0E00" w:rsidRPr="007275DF" w:rsidRDefault="001C0E00" w:rsidP="001C0E00">
            <w:pPr>
              <w:keepNext/>
              <w:keepLines/>
              <w:spacing w:after="0"/>
              <w:jc w:val="center"/>
              <w:rPr>
                <w:rFonts w:ascii="Arial" w:hAnsi="Arial"/>
                <w:iCs/>
                <w:sz w:val="18"/>
              </w:rPr>
            </w:pPr>
          </w:p>
        </w:tc>
      </w:tr>
      <w:tr w:rsidR="001C0E00" w:rsidRPr="007275DF" w14:paraId="020A53B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4F268DF4"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sz w:val="18"/>
              </w:rPr>
              <w:t>gapOffset</w:t>
            </w:r>
            <w:proofErr w:type="spellEnd"/>
          </w:p>
        </w:tc>
        <w:tc>
          <w:tcPr>
            <w:tcW w:w="527" w:type="pct"/>
            <w:tcBorders>
              <w:top w:val="single" w:sz="4" w:space="0" w:color="auto"/>
              <w:left w:val="single" w:sz="4" w:space="0" w:color="auto"/>
              <w:bottom w:val="single" w:sz="4" w:space="0" w:color="auto"/>
              <w:right w:val="single" w:sz="4" w:space="0" w:color="auto"/>
            </w:tcBorders>
          </w:tcPr>
          <w:p w14:paraId="1520A73B"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20BC30E4"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
          <w:p w14:paraId="6EAC65FB" w14:textId="46E2CE2F" w:rsidR="001C0E00" w:rsidRPr="007275DF" w:rsidRDefault="001C0E00" w:rsidP="001C0E00">
            <w:pPr>
              <w:keepNext/>
              <w:keepLines/>
              <w:spacing w:after="0"/>
              <w:jc w:val="center"/>
              <w:rPr>
                <w:rFonts w:ascii="Arial" w:hAnsi="Arial"/>
                <w:iCs/>
                <w:sz w:val="18"/>
              </w:rPr>
            </w:pPr>
            <w:del w:id="47" w:author="Huawei" w:date="2021-08-05T10:41:00Z">
              <w:r w:rsidRPr="007275DF" w:rsidDel="001C0E00">
                <w:rPr>
                  <w:rFonts w:ascii="Arial" w:hAnsi="Arial"/>
                  <w:iCs/>
                  <w:sz w:val="18"/>
                  <w:lang w:eastAsia="zh-CN"/>
                </w:rPr>
                <w:delText>0</w:delText>
              </w:r>
            </w:del>
          </w:p>
        </w:tc>
        <w:tc>
          <w:tcPr>
            <w:tcW w:w="1094" w:type="pct"/>
            <w:tcBorders>
              <w:top w:val="single" w:sz="4" w:space="0" w:color="auto"/>
              <w:left w:val="single" w:sz="4" w:space="0" w:color="auto"/>
              <w:bottom w:val="single" w:sz="4" w:space="0" w:color="auto"/>
              <w:right w:val="single" w:sz="4" w:space="0" w:color="auto"/>
            </w:tcBorders>
          </w:tcPr>
          <w:p w14:paraId="66D12F24" w14:textId="77777777" w:rsidR="001C0E00" w:rsidRPr="007275DF" w:rsidRDefault="001C0E00" w:rsidP="001C0E00">
            <w:pPr>
              <w:keepNext/>
              <w:keepLines/>
              <w:spacing w:after="0"/>
              <w:jc w:val="center"/>
              <w:rPr>
                <w:rFonts w:ascii="Arial" w:hAnsi="Arial"/>
                <w:iCs/>
                <w:sz w:val="18"/>
              </w:rPr>
            </w:pPr>
          </w:p>
        </w:tc>
      </w:tr>
      <w:tr w:rsidR="001C0E00" w:rsidRPr="007275DF" w14:paraId="12F12A27"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13A72F0" w14:textId="77777777" w:rsidR="001C0E00" w:rsidRPr="007275DF" w:rsidRDefault="001C0E00" w:rsidP="001C0E00">
            <w:pPr>
              <w:keepNext/>
              <w:keepLines/>
              <w:spacing w:after="0"/>
              <w:rPr>
                <w:rFonts w:ascii="Arial" w:hAnsi="Arial"/>
                <w:sz w:val="18"/>
              </w:rPr>
            </w:pPr>
            <w:proofErr w:type="spellStart"/>
            <w:r w:rsidRPr="007275DF">
              <w:rPr>
                <w:rFonts w:ascii="Arial" w:hAnsi="Arial"/>
                <w:sz w:val="18"/>
              </w:rPr>
              <w:t>rlmInSyncOutOfSyncThreshold</w:t>
            </w:r>
            <w:proofErr w:type="spellEnd"/>
          </w:p>
        </w:tc>
        <w:tc>
          <w:tcPr>
            <w:tcW w:w="527" w:type="pct"/>
            <w:tcBorders>
              <w:top w:val="single" w:sz="4" w:space="0" w:color="auto"/>
              <w:left w:val="single" w:sz="4" w:space="0" w:color="auto"/>
              <w:bottom w:val="single" w:sz="4" w:space="0" w:color="auto"/>
              <w:right w:val="single" w:sz="4" w:space="0" w:color="auto"/>
            </w:tcBorders>
          </w:tcPr>
          <w:p w14:paraId="1A584AC4"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839090F"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
          <w:p w14:paraId="4F1D65B5" w14:textId="060CAE7B" w:rsidR="001C0E00" w:rsidRPr="007275DF" w:rsidRDefault="001C0E00" w:rsidP="001C0E00">
            <w:pPr>
              <w:keepNext/>
              <w:keepLines/>
              <w:spacing w:after="0"/>
              <w:jc w:val="center"/>
              <w:rPr>
                <w:rFonts w:ascii="Arial" w:hAnsi="Arial"/>
                <w:iCs/>
                <w:sz w:val="18"/>
              </w:rPr>
            </w:pPr>
            <w:del w:id="48" w:author="Huawei" w:date="2021-08-05T10:41:00Z">
              <w:r w:rsidRPr="007275DF" w:rsidDel="001C0E00">
                <w:rPr>
                  <w:rFonts w:ascii="Arial" w:hAnsi="Arial"/>
                  <w:iCs/>
                  <w:sz w:val="18"/>
                </w:rPr>
                <w:delText>absent</w:delText>
              </w:r>
            </w:del>
          </w:p>
        </w:tc>
        <w:tc>
          <w:tcPr>
            <w:tcW w:w="1094" w:type="pct"/>
            <w:tcBorders>
              <w:top w:val="single" w:sz="4" w:space="0" w:color="auto"/>
              <w:left w:val="single" w:sz="4" w:space="0" w:color="auto"/>
              <w:bottom w:val="single" w:sz="4" w:space="0" w:color="auto"/>
              <w:right w:val="single" w:sz="4" w:space="0" w:color="auto"/>
            </w:tcBorders>
            <w:hideMark/>
          </w:tcPr>
          <w:p w14:paraId="35D3A1C1"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1C0E00" w:rsidRPr="007275DF" w14:paraId="5F6BB226" w14:textId="77777777" w:rsidTr="001C0E00">
        <w:trPr>
          <w:trHeight w:val="210"/>
          <w:jc w:val="center"/>
        </w:trPr>
        <w:tc>
          <w:tcPr>
            <w:tcW w:w="740" w:type="pct"/>
            <w:tcBorders>
              <w:top w:val="single" w:sz="4" w:space="0" w:color="auto"/>
              <w:left w:val="single" w:sz="4" w:space="0" w:color="auto"/>
              <w:bottom w:val="nil"/>
              <w:right w:val="single" w:sz="4" w:space="0" w:color="auto"/>
            </w:tcBorders>
            <w:shd w:val="clear" w:color="auto" w:fill="auto"/>
            <w:hideMark/>
          </w:tcPr>
          <w:p w14:paraId="48EAE71E"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sz w:val="18"/>
              </w:rPr>
              <w:t>rsrp-ThresholdSSB</w:t>
            </w:r>
            <w:proofErr w:type="spellEnd"/>
          </w:p>
        </w:tc>
        <w:tc>
          <w:tcPr>
            <w:tcW w:w="655" w:type="pct"/>
            <w:gridSpan w:val="4"/>
            <w:tcBorders>
              <w:top w:val="single" w:sz="4" w:space="0" w:color="auto"/>
              <w:left w:val="single" w:sz="4" w:space="0" w:color="auto"/>
              <w:bottom w:val="single" w:sz="4" w:space="0" w:color="auto"/>
              <w:right w:val="single" w:sz="4" w:space="0" w:color="auto"/>
            </w:tcBorders>
          </w:tcPr>
          <w:p w14:paraId="76B158A4"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1, 2</w:t>
            </w:r>
          </w:p>
        </w:tc>
        <w:tc>
          <w:tcPr>
            <w:tcW w:w="527" w:type="pct"/>
            <w:tcBorders>
              <w:top w:val="single" w:sz="4" w:space="0" w:color="auto"/>
              <w:left w:val="single" w:sz="4" w:space="0" w:color="auto"/>
              <w:bottom w:val="nil"/>
              <w:right w:val="single" w:sz="4" w:space="0" w:color="auto"/>
            </w:tcBorders>
            <w:shd w:val="clear" w:color="auto" w:fill="auto"/>
            <w:hideMark/>
          </w:tcPr>
          <w:p w14:paraId="0CA27741" w14:textId="77777777" w:rsidR="001C0E00" w:rsidRPr="007275DF" w:rsidRDefault="001C0E00" w:rsidP="001C0E00">
            <w:pPr>
              <w:keepNext/>
              <w:keepLines/>
              <w:spacing w:after="0"/>
              <w:jc w:val="center"/>
              <w:rPr>
                <w:rFonts w:ascii="Arial" w:hAnsi="Arial"/>
                <w:noProof/>
                <w:sz w:val="18"/>
              </w:rPr>
            </w:pPr>
            <w:proofErr w:type="spellStart"/>
            <w:r w:rsidRPr="007275DF">
              <w:rPr>
                <w:rFonts w:ascii="Arial" w:hAnsi="Arial"/>
                <w:sz w:val="18"/>
              </w:rPr>
              <w:t>dBm</w:t>
            </w:r>
            <w:proofErr w:type="spellEnd"/>
            <w:r w:rsidRPr="007275DF">
              <w:rPr>
                <w:rFonts w:ascii="Arial" w:hAnsi="Arial"/>
                <w:sz w:val="18"/>
              </w:rPr>
              <w:t>/SCS kHz</w:t>
            </w:r>
          </w:p>
        </w:tc>
        <w:tc>
          <w:tcPr>
            <w:tcW w:w="889" w:type="pct"/>
            <w:tcBorders>
              <w:top w:val="single" w:sz="4" w:space="0" w:color="auto"/>
              <w:left w:val="single" w:sz="4" w:space="0" w:color="auto"/>
              <w:right w:val="single" w:sz="4" w:space="0" w:color="auto"/>
            </w:tcBorders>
            <w:hideMark/>
          </w:tcPr>
          <w:p w14:paraId="4FC5ACD6"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-95</w:t>
            </w:r>
          </w:p>
        </w:tc>
        <w:tc>
          <w:tcPr>
            <w:tcW w:w="1095" w:type="pct"/>
            <w:tcBorders>
              <w:top w:val="single" w:sz="4" w:space="0" w:color="auto"/>
              <w:left w:val="single" w:sz="4" w:space="0" w:color="auto"/>
              <w:right w:val="single" w:sz="4" w:space="0" w:color="auto"/>
            </w:tcBorders>
          </w:tcPr>
          <w:p w14:paraId="6D847EBB" w14:textId="2F8E4A26" w:rsidR="001C0E00" w:rsidRPr="007275DF" w:rsidRDefault="001C0E00" w:rsidP="001C0E00">
            <w:pPr>
              <w:keepNext/>
              <w:keepLines/>
              <w:spacing w:after="0"/>
              <w:jc w:val="center"/>
              <w:rPr>
                <w:rFonts w:ascii="Arial" w:hAnsi="Arial"/>
                <w:sz w:val="18"/>
              </w:rPr>
            </w:pPr>
            <w:del w:id="49" w:author="Huawei" w:date="2021-08-05T10:41:00Z">
              <w:r w:rsidRPr="007275DF" w:rsidDel="001C0E00">
                <w:rPr>
                  <w:rFonts w:ascii="Arial" w:hAnsi="Arial"/>
                  <w:iCs/>
                  <w:sz w:val="18"/>
                </w:rPr>
                <w:delText>-95</w:delText>
              </w:r>
            </w:del>
          </w:p>
        </w:tc>
        <w:tc>
          <w:tcPr>
            <w:tcW w:w="1094" w:type="pct"/>
            <w:tcBorders>
              <w:top w:val="single" w:sz="4" w:space="0" w:color="auto"/>
              <w:left w:val="single" w:sz="4" w:space="0" w:color="auto"/>
              <w:bottom w:val="nil"/>
              <w:right w:val="single" w:sz="4" w:space="0" w:color="auto"/>
            </w:tcBorders>
            <w:shd w:val="clear" w:color="auto" w:fill="auto"/>
            <w:hideMark/>
          </w:tcPr>
          <w:p w14:paraId="0EFEC8D8"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p>
        </w:tc>
      </w:tr>
      <w:tr w:rsidR="001C0E00" w:rsidRPr="007275DF" w14:paraId="76B8C0D0"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19E5809" w14:textId="77777777" w:rsidR="001C0E00" w:rsidRPr="007275DF" w:rsidRDefault="001C0E00" w:rsidP="001C0E00">
            <w:pPr>
              <w:keepNext/>
              <w:keepLines/>
              <w:spacing w:after="0"/>
              <w:rPr>
                <w:rFonts w:ascii="Arial" w:hAnsi="Arial"/>
                <w:sz w:val="18"/>
              </w:rPr>
            </w:pPr>
            <w:proofErr w:type="spellStart"/>
            <w:r w:rsidRPr="007275DF">
              <w:rPr>
                <w:rFonts w:ascii="Arial" w:hAnsi="Arial"/>
                <w:sz w:val="18"/>
              </w:rPr>
              <w:t>powerControlOffsetSS</w:t>
            </w:r>
            <w:proofErr w:type="spellEnd"/>
          </w:p>
        </w:tc>
        <w:tc>
          <w:tcPr>
            <w:tcW w:w="527" w:type="pct"/>
            <w:tcBorders>
              <w:top w:val="single" w:sz="4" w:space="0" w:color="auto"/>
              <w:left w:val="single" w:sz="4" w:space="0" w:color="auto"/>
              <w:bottom w:val="single" w:sz="4" w:space="0" w:color="auto"/>
              <w:right w:val="single" w:sz="4" w:space="0" w:color="auto"/>
            </w:tcBorders>
          </w:tcPr>
          <w:p w14:paraId="72A43140"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002583E"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
          <w:p w14:paraId="14FFFCE5" w14:textId="00BF66C1" w:rsidR="001C0E00" w:rsidRPr="007275DF" w:rsidRDefault="001C0E00" w:rsidP="001C0E00">
            <w:pPr>
              <w:keepNext/>
              <w:keepLines/>
              <w:spacing w:after="0"/>
              <w:jc w:val="center"/>
              <w:rPr>
                <w:rFonts w:ascii="Arial" w:hAnsi="Arial"/>
                <w:noProof/>
                <w:sz w:val="18"/>
              </w:rPr>
            </w:pPr>
            <w:del w:id="50" w:author="Huawei" w:date="2021-08-05T10:41:00Z">
              <w:r w:rsidRPr="007275DF" w:rsidDel="001C0E00">
                <w:rPr>
                  <w:rFonts w:ascii="Arial" w:hAnsi="Arial"/>
                  <w:iCs/>
                  <w:sz w:val="18"/>
                </w:rPr>
                <w:delText>db0</w:delText>
              </w:r>
            </w:del>
          </w:p>
        </w:tc>
        <w:tc>
          <w:tcPr>
            <w:tcW w:w="1094" w:type="pct"/>
            <w:tcBorders>
              <w:top w:val="single" w:sz="4" w:space="0" w:color="auto"/>
              <w:left w:val="single" w:sz="4" w:space="0" w:color="auto"/>
              <w:bottom w:val="single" w:sz="4" w:space="0" w:color="auto"/>
              <w:right w:val="single" w:sz="4" w:space="0" w:color="auto"/>
            </w:tcBorders>
            <w:hideMark/>
          </w:tcPr>
          <w:p w14:paraId="3B95A3C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Used for deriving rsrp-ThresholdCSI-RS</w:t>
            </w:r>
          </w:p>
        </w:tc>
      </w:tr>
      <w:tr w:rsidR="001C0E00" w:rsidRPr="007275DF" w14:paraId="61F9EFB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8C9DC42"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
          <w:p w14:paraId="63138AA5"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7FBABE65"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
          <w:p w14:paraId="3A271C75" w14:textId="49D5B083" w:rsidR="001C0E00" w:rsidRPr="007275DF" w:rsidRDefault="001C0E00" w:rsidP="001C0E00">
            <w:pPr>
              <w:keepNext/>
              <w:keepLines/>
              <w:spacing w:after="0"/>
              <w:jc w:val="center"/>
              <w:rPr>
                <w:rFonts w:ascii="Arial" w:hAnsi="Arial"/>
                <w:iCs/>
                <w:sz w:val="18"/>
              </w:rPr>
            </w:pPr>
            <w:del w:id="51" w:author="Huawei" w:date="2021-08-05T10:41:00Z">
              <w:r w:rsidRPr="007275DF" w:rsidDel="001C0E00">
                <w:rPr>
                  <w:rFonts w:ascii="Arial" w:hAnsi="Arial"/>
                  <w:iCs/>
                  <w:sz w:val="18"/>
                </w:rPr>
                <w:delText>n1</w:delText>
              </w:r>
            </w:del>
          </w:p>
        </w:tc>
        <w:tc>
          <w:tcPr>
            <w:tcW w:w="1094" w:type="pct"/>
            <w:tcBorders>
              <w:top w:val="single" w:sz="4" w:space="0" w:color="auto"/>
              <w:left w:val="single" w:sz="4" w:space="0" w:color="auto"/>
              <w:bottom w:val="single" w:sz="4" w:space="0" w:color="auto"/>
              <w:right w:val="single" w:sz="4" w:space="0" w:color="auto"/>
            </w:tcBorders>
            <w:hideMark/>
          </w:tcPr>
          <w:p w14:paraId="097B8069"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see TS 38.321 [7], clause 5.17</w:t>
            </w:r>
          </w:p>
        </w:tc>
      </w:tr>
      <w:tr w:rsidR="001C0E00" w:rsidRPr="007275DF" w14:paraId="7C9C5EED"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C6D584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
          <w:p w14:paraId="19E17D9B"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7A9C71E8" w14:textId="77777777" w:rsidR="001C0E00" w:rsidRPr="007275DF" w:rsidRDefault="001C0E00" w:rsidP="001C0E00">
            <w:pPr>
              <w:keepNext/>
              <w:keepLines/>
              <w:spacing w:after="0"/>
              <w:jc w:val="center"/>
              <w:rPr>
                <w:rFonts w:ascii="Arial" w:hAnsi="Arial"/>
                <w:i/>
                <w:iCs/>
                <w:sz w:val="18"/>
              </w:rPr>
            </w:pPr>
            <w:r w:rsidRPr="007275DF">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
          <w:p w14:paraId="5ECABFE0" w14:textId="25E1667D" w:rsidR="001C0E00" w:rsidRPr="007275DF" w:rsidRDefault="001C0E00" w:rsidP="001C0E00">
            <w:pPr>
              <w:keepNext/>
              <w:keepLines/>
              <w:spacing w:after="0"/>
              <w:jc w:val="center"/>
              <w:rPr>
                <w:rFonts w:ascii="Arial" w:hAnsi="Arial"/>
                <w:iCs/>
                <w:sz w:val="18"/>
              </w:rPr>
            </w:pPr>
            <w:del w:id="52" w:author="Huawei" w:date="2021-08-05T10:41:00Z">
              <w:r w:rsidRPr="007275DF" w:rsidDel="001C0E00">
                <w:rPr>
                  <w:rFonts w:ascii="Arial" w:hAnsi="Arial"/>
                  <w:noProof/>
                  <w:sz w:val="18"/>
                </w:rPr>
                <w:delText>pbfd4</w:delText>
              </w:r>
            </w:del>
          </w:p>
        </w:tc>
        <w:tc>
          <w:tcPr>
            <w:tcW w:w="1094" w:type="pct"/>
            <w:tcBorders>
              <w:top w:val="single" w:sz="4" w:space="0" w:color="auto"/>
              <w:left w:val="single" w:sz="4" w:space="0" w:color="auto"/>
              <w:bottom w:val="single" w:sz="4" w:space="0" w:color="auto"/>
              <w:right w:val="single" w:sz="4" w:space="0" w:color="auto"/>
            </w:tcBorders>
            <w:hideMark/>
          </w:tcPr>
          <w:p w14:paraId="232FD21D"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see TS 38.321 [7], clause 5.17</w:t>
            </w:r>
          </w:p>
        </w:tc>
      </w:tr>
      <w:tr w:rsidR="001C0E00" w:rsidRPr="007275DF" w14:paraId="68C43772"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15F29360"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
          <w:p w14:paraId="160C854C" w14:textId="77777777" w:rsidR="001C0E00" w:rsidRPr="007275DF" w:rsidRDefault="001C0E00" w:rsidP="001C0E00">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1, 2</w:t>
            </w:r>
          </w:p>
        </w:tc>
        <w:tc>
          <w:tcPr>
            <w:tcW w:w="527" w:type="pct"/>
            <w:tcBorders>
              <w:top w:val="single" w:sz="4" w:space="0" w:color="auto"/>
              <w:left w:val="single" w:sz="4" w:space="0" w:color="auto"/>
              <w:bottom w:val="single" w:sz="4" w:space="0" w:color="auto"/>
              <w:right w:val="single" w:sz="4" w:space="0" w:color="auto"/>
            </w:tcBorders>
          </w:tcPr>
          <w:p w14:paraId="796269A8"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4F7C42F3"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CSI-RS.2.1 TDD</w:t>
            </w:r>
          </w:p>
        </w:tc>
        <w:tc>
          <w:tcPr>
            <w:tcW w:w="1095" w:type="pct"/>
            <w:tcBorders>
              <w:top w:val="single" w:sz="4" w:space="0" w:color="auto"/>
              <w:left w:val="single" w:sz="4" w:space="0" w:color="auto"/>
              <w:bottom w:val="single" w:sz="4" w:space="0" w:color="auto"/>
              <w:right w:val="single" w:sz="4" w:space="0" w:color="auto"/>
            </w:tcBorders>
          </w:tcPr>
          <w:p w14:paraId="6D2133EC" w14:textId="532580A2" w:rsidR="001C0E00" w:rsidRPr="007275DF" w:rsidRDefault="001C0E00" w:rsidP="001C0E00">
            <w:pPr>
              <w:keepNext/>
              <w:keepLines/>
              <w:spacing w:after="0"/>
              <w:jc w:val="center"/>
              <w:rPr>
                <w:rFonts w:ascii="Arial" w:hAnsi="Arial" w:cs="Arial"/>
                <w:iCs/>
                <w:sz w:val="18"/>
                <w:szCs w:val="18"/>
              </w:rPr>
            </w:pPr>
            <w:del w:id="53" w:author="Huawei" w:date="2021-08-05T10:41:00Z">
              <w:r w:rsidRPr="007275DF" w:rsidDel="001C0E00">
                <w:rPr>
                  <w:rFonts w:ascii="Arial" w:hAnsi="Arial"/>
                  <w:sz w:val="18"/>
                </w:rPr>
                <w:delText>CSI-RS.2.1 TDD</w:delText>
              </w:r>
            </w:del>
          </w:p>
        </w:tc>
        <w:tc>
          <w:tcPr>
            <w:tcW w:w="1094" w:type="pct"/>
            <w:tcBorders>
              <w:top w:val="single" w:sz="4" w:space="0" w:color="auto"/>
              <w:left w:val="single" w:sz="4" w:space="0" w:color="auto"/>
              <w:bottom w:val="single" w:sz="4" w:space="0" w:color="auto"/>
              <w:right w:val="single" w:sz="4" w:space="0" w:color="auto"/>
            </w:tcBorders>
          </w:tcPr>
          <w:p w14:paraId="2DD1E829"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2D603284"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4A90065A"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
          <w:p w14:paraId="125080CB" w14:textId="77777777" w:rsidR="001C0E00" w:rsidRPr="007275DF" w:rsidRDefault="001C0E00" w:rsidP="001C0E00">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356993E9"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2E5C12E9" w14:textId="77777777" w:rsidR="001C0E00" w:rsidRPr="007275DF" w:rsidRDefault="001C0E00" w:rsidP="001C0E00">
            <w:pPr>
              <w:keepNext/>
              <w:keepLines/>
              <w:spacing w:after="0"/>
              <w:jc w:val="center"/>
              <w:rPr>
                <w:rFonts w:ascii="Arial" w:hAnsi="Arial"/>
                <w:sz w:val="18"/>
              </w:rPr>
            </w:pPr>
            <w:r w:rsidRPr="007275DF">
              <w:rPr>
                <w:rFonts w:ascii="Arial" w:hAnsi="Arial"/>
                <w:sz w:val="18"/>
              </w:rPr>
              <w:t>TRS.1.2 TDD</w:t>
            </w:r>
          </w:p>
        </w:tc>
        <w:tc>
          <w:tcPr>
            <w:tcW w:w="1095" w:type="pct"/>
            <w:tcBorders>
              <w:top w:val="single" w:sz="4" w:space="0" w:color="auto"/>
              <w:left w:val="single" w:sz="4" w:space="0" w:color="auto"/>
              <w:bottom w:val="single" w:sz="4" w:space="0" w:color="auto"/>
              <w:right w:val="single" w:sz="4" w:space="0" w:color="auto"/>
            </w:tcBorders>
          </w:tcPr>
          <w:p w14:paraId="1D4E3024" w14:textId="60C49BAB" w:rsidR="001C0E00" w:rsidRPr="007275DF" w:rsidRDefault="001C0E00" w:rsidP="001C0E00">
            <w:pPr>
              <w:keepNext/>
              <w:keepLines/>
              <w:spacing w:after="0"/>
              <w:jc w:val="center"/>
              <w:rPr>
                <w:rFonts w:ascii="Arial" w:hAnsi="Arial" w:cs="Arial"/>
                <w:iCs/>
                <w:sz w:val="18"/>
                <w:szCs w:val="18"/>
              </w:rPr>
            </w:pPr>
            <w:del w:id="54" w:author="Huawei" w:date="2021-08-05T10:41:00Z">
              <w:r w:rsidRPr="007275DF" w:rsidDel="001C0E00">
                <w:rPr>
                  <w:rFonts w:ascii="Arial" w:hAnsi="Arial"/>
                  <w:sz w:val="18"/>
                </w:rPr>
                <w:delText>TRS.1.2 TDD</w:delText>
              </w:r>
            </w:del>
          </w:p>
        </w:tc>
        <w:tc>
          <w:tcPr>
            <w:tcW w:w="1094" w:type="pct"/>
            <w:tcBorders>
              <w:top w:val="single" w:sz="4" w:space="0" w:color="auto"/>
              <w:left w:val="single" w:sz="4" w:space="0" w:color="auto"/>
              <w:bottom w:val="single" w:sz="4" w:space="0" w:color="auto"/>
              <w:right w:val="single" w:sz="4" w:space="0" w:color="auto"/>
            </w:tcBorders>
          </w:tcPr>
          <w:p w14:paraId="5B999118"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30A7344A"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E7EC1E6" w14:textId="77777777" w:rsidR="001C0E00" w:rsidRPr="007275DF" w:rsidRDefault="001C0E00" w:rsidP="001C0E00">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
          <w:p w14:paraId="3FE18D7D"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4AFDD4B1" w14:textId="77777777" w:rsidR="001C0E00" w:rsidRPr="007275DF" w:rsidRDefault="001C0E00" w:rsidP="001C0E00">
            <w:pPr>
              <w:keepNext/>
              <w:keepLines/>
              <w:spacing w:after="0"/>
              <w:jc w:val="center"/>
              <w:rPr>
                <w:rFonts w:ascii="Arial" w:hAnsi="Arial" w:cs="Arial"/>
                <w:sz w:val="18"/>
                <w:szCs w:val="18"/>
              </w:rPr>
            </w:pPr>
            <w:r w:rsidRPr="007275DF">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
          <w:p w14:paraId="06D573CE" w14:textId="7194E0A2" w:rsidR="001C0E00" w:rsidRPr="007275DF" w:rsidRDefault="001C0E00" w:rsidP="001C0E00">
            <w:pPr>
              <w:keepNext/>
              <w:keepLines/>
              <w:spacing w:after="0"/>
              <w:jc w:val="center"/>
              <w:rPr>
                <w:rFonts w:ascii="Arial" w:hAnsi="Arial" w:cs="Arial"/>
                <w:iCs/>
                <w:sz w:val="18"/>
                <w:szCs w:val="18"/>
                <w:lang w:eastAsia="zh-CN"/>
              </w:rPr>
            </w:pPr>
            <w:del w:id="55" w:author="Huawei" w:date="2021-08-05T10:41:00Z">
              <w:r w:rsidRPr="007275DF" w:rsidDel="001C0E00">
                <w:rPr>
                  <w:rFonts w:ascii="Arial" w:hAnsi="Arial" w:cs="Arial"/>
                  <w:sz w:val="18"/>
                  <w:szCs w:val="18"/>
                </w:rPr>
                <w:delText>0,1</w:delText>
              </w:r>
            </w:del>
          </w:p>
        </w:tc>
        <w:tc>
          <w:tcPr>
            <w:tcW w:w="1094" w:type="pct"/>
            <w:tcBorders>
              <w:top w:val="single" w:sz="4" w:space="0" w:color="auto"/>
              <w:left w:val="single" w:sz="4" w:space="0" w:color="auto"/>
              <w:bottom w:val="single" w:sz="4" w:space="0" w:color="auto"/>
              <w:right w:val="single" w:sz="4" w:space="0" w:color="auto"/>
            </w:tcBorders>
          </w:tcPr>
          <w:p w14:paraId="45C84FB9"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455F24B4"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98DCAAF"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
          <w:p w14:paraId="6FA56035" w14:textId="77777777" w:rsidR="001C0E00" w:rsidRPr="007275DF" w:rsidRDefault="001C0E00" w:rsidP="001C0E00">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
          <w:p w14:paraId="3668B9C8" w14:textId="29111913" w:rsidR="001C0E00" w:rsidRPr="007275DF" w:rsidRDefault="001C0E00" w:rsidP="001C0E00">
            <w:pPr>
              <w:keepNext/>
              <w:keepLines/>
              <w:spacing w:after="0"/>
              <w:jc w:val="center"/>
              <w:rPr>
                <w:rFonts w:ascii="Arial" w:hAnsi="Arial" w:cs="Arial"/>
                <w:sz w:val="18"/>
                <w:szCs w:val="18"/>
                <w:lang w:eastAsia="zh-CN"/>
              </w:rPr>
            </w:pPr>
            <w:del w:id="56" w:author="Huawei" w:date="2021-08-22T10:41:00Z">
              <w:r w:rsidRPr="007275DF" w:rsidDel="00F9374E">
                <w:rPr>
                  <w:rFonts w:ascii="Arial" w:hAnsi="Arial" w:cs="Arial"/>
                  <w:sz w:val="18"/>
                  <w:szCs w:val="18"/>
                  <w:lang w:eastAsia="zh-CN"/>
                </w:rPr>
                <w:delText>[</w:delText>
              </w:r>
            </w:del>
            <w:r w:rsidRPr="007275DF">
              <w:rPr>
                <w:rFonts w:ascii="Arial" w:hAnsi="Arial" w:cs="Arial"/>
                <w:sz w:val="18"/>
                <w:szCs w:val="18"/>
                <w:lang w:eastAsia="zh-CN"/>
              </w:rPr>
              <w:t>1000</w:t>
            </w:r>
            <w:del w:id="57" w:author="Huawei" w:date="2021-08-22T10:39:00Z">
              <w:r w:rsidRPr="007275DF" w:rsidDel="00F9374E">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6AABF01E" w14:textId="777AAE2B" w:rsidR="001C0E00" w:rsidRPr="007275DF" w:rsidRDefault="001C0E00" w:rsidP="001C0E00">
            <w:pPr>
              <w:keepNext/>
              <w:keepLines/>
              <w:spacing w:after="0"/>
              <w:jc w:val="center"/>
              <w:rPr>
                <w:rFonts w:ascii="Arial" w:hAnsi="Arial" w:cs="Arial"/>
                <w:iCs/>
                <w:sz w:val="18"/>
                <w:szCs w:val="18"/>
                <w:lang w:eastAsia="zh-CN"/>
              </w:rPr>
            </w:pPr>
            <w:del w:id="58" w:author="Huawei" w:date="2021-08-05T10:41:00Z">
              <w:r w:rsidRPr="007275DF" w:rsidDel="001C0E00">
                <w:rPr>
                  <w:rFonts w:ascii="Arial" w:hAnsi="Arial" w:cs="Arial"/>
                  <w:sz w:val="18"/>
                  <w:szCs w:val="18"/>
                  <w:lang w:eastAsia="zh-CN"/>
                </w:rPr>
                <w:delText>[1000]</w:delText>
              </w:r>
            </w:del>
          </w:p>
        </w:tc>
        <w:tc>
          <w:tcPr>
            <w:tcW w:w="1094" w:type="pct"/>
            <w:tcBorders>
              <w:top w:val="single" w:sz="4" w:space="0" w:color="auto"/>
              <w:left w:val="single" w:sz="4" w:space="0" w:color="auto"/>
              <w:bottom w:val="single" w:sz="4" w:space="0" w:color="auto"/>
              <w:right w:val="single" w:sz="4" w:space="0" w:color="auto"/>
            </w:tcBorders>
          </w:tcPr>
          <w:p w14:paraId="61278D28"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67104C9D"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E0FD9D1"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
          <w:p w14:paraId="71240B41" w14:textId="77777777" w:rsidR="001C0E00" w:rsidRPr="007275DF" w:rsidRDefault="001C0E00" w:rsidP="001C0E00">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0ED09ED9" w14:textId="0FFBC0DA" w:rsidR="001C0E00" w:rsidRPr="007275DF" w:rsidRDefault="001C0E00" w:rsidP="001C0E00">
            <w:pPr>
              <w:keepNext/>
              <w:keepLines/>
              <w:spacing w:after="0"/>
              <w:jc w:val="center"/>
              <w:rPr>
                <w:rFonts w:ascii="Arial" w:hAnsi="Arial" w:cs="Arial"/>
                <w:sz w:val="18"/>
                <w:szCs w:val="18"/>
                <w:lang w:eastAsia="zh-CN"/>
              </w:rPr>
            </w:pPr>
            <w:del w:id="59" w:author="Huawei" w:date="2021-08-22T10:41:00Z">
              <w:r w:rsidRPr="007275DF" w:rsidDel="00F9374E">
                <w:rPr>
                  <w:rFonts w:ascii="Arial" w:hAnsi="Arial" w:cs="Arial"/>
                  <w:sz w:val="18"/>
                  <w:szCs w:val="18"/>
                  <w:lang w:eastAsia="zh-CN"/>
                </w:rPr>
                <w:delText>[</w:delText>
              </w:r>
            </w:del>
            <w:r w:rsidRPr="007275DF">
              <w:rPr>
                <w:rFonts w:ascii="Arial" w:hAnsi="Arial" w:cs="Arial"/>
                <w:sz w:val="18"/>
                <w:szCs w:val="18"/>
                <w:lang w:eastAsia="zh-CN"/>
              </w:rPr>
              <w:t>2</w:t>
            </w:r>
            <w:del w:id="60" w:author="Huawei" w:date="2021-08-22T10:39:00Z">
              <w:r w:rsidRPr="007275DF" w:rsidDel="00F9374E">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746AA366" w14:textId="3878A99F" w:rsidR="001C0E00" w:rsidRPr="007275DF" w:rsidRDefault="001C0E00" w:rsidP="001C0E00">
            <w:pPr>
              <w:keepNext/>
              <w:keepLines/>
              <w:spacing w:after="0"/>
              <w:jc w:val="center"/>
              <w:rPr>
                <w:rFonts w:ascii="Arial" w:hAnsi="Arial" w:cs="Arial"/>
                <w:iCs/>
                <w:sz w:val="18"/>
                <w:szCs w:val="18"/>
                <w:lang w:eastAsia="zh-CN"/>
              </w:rPr>
            </w:pPr>
            <w:del w:id="61" w:author="Huawei" w:date="2021-08-05T10:41:00Z">
              <w:r w:rsidRPr="007275DF" w:rsidDel="001C0E00">
                <w:rPr>
                  <w:rFonts w:ascii="Arial" w:hAnsi="Arial" w:cs="Arial"/>
                  <w:sz w:val="18"/>
                  <w:szCs w:val="18"/>
                  <w:lang w:eastAsia="zh-CN"/>
                </w:rPr>
                <w:delText>[2]</w:delText>
              </w:r>
            </w:del>
          </w:p>
        </w:tc>
        <w:tc>
          <w:tcPr>
            <w:tcW w:w="1094" w:type="pct"/>
            <w:tcBorders>
              <w:top w:val="single" w:sz="4" w:space="0" w:color="auto"/>
              <w:left w:val="single" w:sz="4" w:space="0" w:color="auto"/>
              <w:bottom w:val="single" w:sz="4" w:space="0" w:color="auto"/>
              <w:right w:val="single" w:sz="4" w:space="0" w:color="auto"/>
            </w:tcBorders>
          </w:tcPr>
          <w:p w14:paraId="3A0B8594"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2744D6E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75818AB"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09B75F12"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AC6EE42" w14:textId="48222198" w:rsidR="001C0E00" w:rsidRPr="007275DF" w:rsidRDefault="001C0E00" w:rsidP="001C0E00">
            <w:pPr>
              <w:keepNext/>
              <w:keepLines/>
              <w:spacing w:after="0"/>
              <w:jc w:val="center"/>
              <w:rPr>
                <w:rFonts w:ascii="Arial" w:hAnsi="Arial"/>
                <w:noProof/>
                <w:sz w:val="18"/>
              </w:rPr>
            </w:pPr>
            <w:del w:id="62" w:author="Huawei" w:date="2021-08-22T10:41:00Z">
              <w:r w:rsidRPr="007275DF" w:rsidDel="00F9374E">
                <w:rPr>
                  <w:rFonts w:ascii="Arial" w:hAnsi="Arial"/>
                  <w:noProof/>
                  <w:sz w:val="18"/>
                </w:rPr>
                <w:delText>[</w:delText>
              </w:r>
            </w:del>
            <w:r w:rsidRPr="007275DF">
              <w:rPr>
                <w:rFonts w:ascii="Arial" w:hAnsi="Arial"/>
                <w:noProof/>
                <w:sz w:val="18"/>
              </w:rPr>
              <w:t>0.2</w:t>
            </w:r>
            <w:del w:id="63" w:author="Huawei" w:date="2021-08-22T10:39: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1CAF4713" w14:textId="0810184D" w:rsidR="001C0E00" w:rsidRPr="007275DF" w:rsidRDefault="001C0E00" w:rsidP="001C0E00">
            <w:pPr>
              <w:keepNext/>
              <w:keepLines/>
              <w:spacing w:after="0"/>
              <w:jc w:val="center"/>
              <w:rPr>
                <w:rFonts w:ascii="Arial" w:hAnsi="Arial"/>
                <w:noProof/>
                <w:sz w:val="18"/>
              </w:rPr>
            </w:pPr>
            <w:del w:id="64" w:author="Huawei" w:date="2021-08-05T10:41:00Z">
              <w:r w:rsidRPr="007275DF" w:rsidDel="001C0E00">
                <w:rPr>
                  <w:rFonts w:ascii="Arial" w:hAnsi="Arial"/>
                  <w:noProof/>
                  <w:sz w:val="18"/>
                </w:rPr>
                <w:delText>[0.2]</w:delText>
              </w:r>
            </w:del>
          </w:p>
        </w:tc>
        <w:tc>
          <w:tcPr>
            <w:tcW w:w="1094" w:type="pct"/>
            <w:tcBorders>
              <w:top w:val="single" w:sz="4" w:space="0" w:color="auto"/>
              <w:left w:val="single" w:sz="4" w:space="0" w:color="auto"/>
              <w:bottom w:val="single" w:sz="4" w:space="0" w:color="auto"/>
              <w:right w:val="single" w:sz="4" w:space="0" w:color="auto"/>
            </w:tcBorders>
            <w:hideMark/>
          </w:tcPr>
          <w:p w14:paraId="0B46695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1C0E00" w:rsidRPr="007275DF" w14:paraId="13DE64E9"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6F40AC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
          <w:p w14:paraId="2B4EE92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0D539474" w14:textId="606F991C" w:rsidR="001C0E00" w:rsidRPr="007275DF" w:rsidRDefault="001C0E00" w:rsidP="001C0E00">
            <w:pPr>
              <w:keepNext/>
              <w:keepLines/>
              <w:spacing w:after="0"/>
              <w:jc w:val="center"/>
              <w:rPr>
                <w:rFonts w:ascii="Arial" w:hAnsi="Arial"/>
                <w:noProof/>
                <w:sz w:val="18"/>
              </w:rPr>
            </w:pPr>
            <w:del w:id="65" w:author="Huawei" w:date="2021-08-22T10:41:00Z">
              <w:r w:rsidRPr="007275DF" w:rsidDel="00F9374E">
                <w:rPr>
                  <w:rFonts w:ascii="Arial" w:hAnsi="Arial"/>
                  <w:noProof/>
                  <w:sz w:val="18"/>
                </w:rPr>
                <w:delText>[</w:delText>
              </w:r>
            </w:del>
            <w:r w:rsidRPr="007275DF">
              <w:rPr>
                <w:rFonts w:ascii="Arial" w:hAnsi="Arial"/>
                <w:noProof/>
                <w:sz w:val="18"/>
              </w:rPr>
              <w:t>0.93</w:t>
            </w:r>
            <w:del w:id="66" w:author="Huawei" w:date="2021-08-22T10:39: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5A72CF5A" w14:textId="6C80E5C9" w:rsidR="001C0E00" w:rsidRPr="007275DF" w:rsidRDefault="001C0E00" w:rsidP="001C0E00">
            <w:pPr>
              <w:keepNext/>
              <w:keepLines/>
              <w:spacing w:after="0"/>
              <w:jc w:val="center"/>
              <w:rPr>
                <w:rFonts w:ascii="Arial" w:hAnsi="Arial"/>
                <w:noProof/>
                <w:sz w:val="18"/>
              </w:rPr>
            </w:pPr>
            <w:del w:id="67" w:author="Huawei" w:date="2021-08-05T10:41:00Z">
              <w:r w:rsidRPr="007275DF" w:rsidDel="001C0E00">
                <w:rPr>
                  <w:rFonts w:ascii="Arial" w:hAnsi="Arial"/>
                  <w:noProof/>
                  <w:sz w:val="18"/>
                </w:rPr>
                <w:delText>[0.85]</w:delText>
              </w:r>
            </w:del>
          </w:p>
        </w:tc>
        <w:tc>
          <w:tcPr>
            <w:tcW w:w="1094" w:type="pct"/>
            <w:tcBorders>
              <w:top w:val="single" w:sz="4" w:space="0" w:color="auto"/>
              <w:left w:val="single" w:sz="4" w:space="0" w:color="auto"/>
              <w:bottom w:val="single" w:sz="4" w:space="0" w:color="auto"/>
              <w:right w:val="single" w:sz="4" w:space="0" w:color="auto"/>
            </w:tcBorders>
          </w:tcPr>
          <w:p w14:paraId="018985CB" w14:textId="77777777" w:rsidR="001C0E00" w:rsidRPr="007275DF" w:rsidRDefault="001C0E00" w:rsidP="001C0E00">
            <w:pPr>
              <w:keepNext/>
              <w:keepLines/>
              <w:spacing w:after="0"/>
              <w:jc w:val="center"/>
              <w:rPr>
                <w:rFonts w:ascii="Arial" w:hAnsi="Arial"/>
                <w:noProof/>
                <w:sz w:val="18"/>
              </w:rPr>
            </w:pPr>
          </w:p>
        </w:tc>
      </w:tr>
      <w:tr w:rsidR="001C0E00" w:rsidRPr="007275DF" w14:paraId="2FE4F18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5D1FFE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
          <w:p w14:paraId="745354A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3BE2E235" w14:textId="3451BFA8" w:rsidR="001C0E00" w:rsidRPr="007275DF" w:rsidRDefault="001C0E00" w:rsidP="001C0E00">
            <w:pPr>
              <w:keepNext/>
              <w:keepLines/>
              <w:spacing w:after="0"/>
              <w:jc w:val="center"/>
              <w:rPr>
                <w:rFonts w:ascii="Arial" w:hAnsi="Arial"/>
                <w:noProof/>
                <w:sz w:val="18"/>
              </w:rPr>
            </w:pPr>
            <w:del w:id="68" w:author="Huawei" w:date="2021-08-22T10:41:00Z">
              <w:r w:rsidRPr="007275DF" w:rsidDel="00F9374E">
                <w:rPr>
                  <w:rFonts w:ascii="Arial" w:hAnsi="Arial"/>
                  <w:noProof/>
                  <w:sz w:val="18"/>
                </w:rPr>
                <w:delText>[</w:delText>
              </w:r>
            </w:del>
            <w:r w:rsidRPr="007275DF">
              <w:rPr>
                <w:rFonts w:ascii="Arial" w:hAnsi="Arial"/>
                <w:noProof/>
                <w:sz w:val="18"/>
              </w:rPr>
              <w:t>0.52</w:t>
            </w:r>
            <w:del w:id="69"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0A0CE1CD" w14:textId="27FC497B" w:rsidR="001C0E00" w:rsidRPr="007275DF" w:rsidRDefault="001C0E00" w:rsidP="001C0E00">
            <w:pPr>
              <w:keepNext/>
              <w:keepLines/>
              <w:spacing w:after="0"/>
              <w:jc w:val="center"/>
              <w:rPr>
                <w:rFonts w:ascii="Arial" w:hAnsi="Arial"/>
                <w:noProof/>
                <w:sz w:val="18"/>
              </w:rPr>
            </w:pPr>
            <w:del w:id="70" w:author="Huawei" w:date="2021-08-05T10:41:00Z">
              <w:r w:rsidRPr="007275DF" w:rsidDel="001C0E00">
                <w:rPr>
                  <w:rFonts w:ascii="Arial" w:hAnsi="Arial"/>
                  <w:noProof/>
                  <w:sz w:val="18"/>
                </w:rPr>
                <w:delText>[0.44]</w:delText>
              </w:r>
            </w:del>
          </w:p>
        </w:tc>
        <w:tc>
          <w:tcPr>
            <w:tcW w:w="1094" w:type="pct"/>
            <w:tcBorders>
              <w:top w:val="single" w:sz="4" w:space="0" w:color="auto"/>
              <w:left w:val="single" w:sz="4" w:space="0" w:color="auto"/>
              <w:bottom w:val="single" w:sz="4" w:space="0" w:color="auto"/>
              <w:right w:val="single" w:sz="4" w:space="0" w:color="auto"/>
            </w:tcBorders>
          </w:tcPr>
          <w:p w14:paraId="2B3F2115" w14:textId="77777777" w:rsidR="001C0E00" w:rsidRPr="007275DF" w:rsidRDefault="001C0E00" w:rsidP="001C0E00">
            <w:pPr>
              <w:keepNext/>
              <w:keepLines/>
              <w:spacing w:after="0"/>
              <w:jc w:val="center"/>
              <w:rPr>
                <w:rFonts w:ascii="Arial" w:hAnsi="Arial"/>
                <w:noProof/>
                <w:sz w:val="18"/>
              </w:rPr>
            </w:pPr>
          </w:p>
        </w:tc>
      </w:tr>
      <w:tr w:rsidR="001C0E00" w:rsidRPr="007275DF" w14:paraId="021FF80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D12AC25"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
          <w:p w14:paraId="5062FB0E"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00462C6B" w14:textId="3F326CDE" w:rsidR="001C0E00" w:rsidRPr="007275DF" w:rsidRDefault="001C0E00" w:rsidP="001C0E00">
            <w:pPr>
              <w:keepNext/>
              <w:keepLines/>
              <w:spacing w:after="0"/>
              <w:jc w:val="center"/>
              <w:rPr>
                <w:rFonts w:ascii="Arial" w:hAnsi="Arial"/>
                <w:noProof/>
                <w:sz w:val="18"/>
              </w:rPr>
            </w:pPr>
            <w:del w:id="71" w:author="Huawei" w:date="2021-08-22T10:41:00Z">
              <w:r w:rsidRPr="007275DF" w:rsidDel="00F9374E">
                <w:rPr>
                  <w:rFonts w:ascii="Arial" w:hAnsi="Arial"/>
                  <w:noProof/>
                  <w:sz w:val="18"/>
                </w:rPr>
                <w:delText>[</w:delText>
              </w:r>
            </w:del>
            <w:r w:rsidRPr="007275DF">
              <w:rPr>
                <w:rFonts w:ascii="Arial" w:hAnsi="Arial"/>
                <w:noProof/>
                <w:sz w:val="18"/>
              </w:rPr>
              <w:t>0</w:t>
            </w:r>
            <w:del w:id="72"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1F22C0AB" w14:textId="149BB819" w:rsidR="001C0E00" w:rsidRPr="007275DF" w:rsidRDefault="001C0E00" w:rsidP="001C0E00">
            <w:pPr>
              <w:keepNext/>
              <w:keepLines/>
              <w:spacing w:after="0"/>
              <w:jc w:val="center"/>
              <w:rPr>
                <w:rFonts w:ascii="Arial" w:hAnsi="Arial"/>
                <w:noProof/>
                <w:sz w:val="18"/>
              </w:rPr>
            </w:pPr>
            <w:del w:id="73" w:author="Huawei" w:date="2021-08-05T10:41: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134611A7" w14:textId="77777777" w:rsidR="001C0E00" w:rsidRPr="007275DF" w:rsidRDefault="001C0E00" w:rsidP="001C0E00">
            <w:pPr>
              <w:keepNext/>
              <w:keepLines/>
              <w:spacing w:after="0"/>
              <w:jc w:val="center"/>
              <w:rPr>
                <w:rFonts w:ascii="Arial" w:hAnsi="Arial"/>
                <w:noProof/>
                <w:sz w:val="18"/>
              </w:rPr>
            </w:pPr>
          </w:p>
        </w:tc>
      </w:tr>
      <w:tr w:rsidR="001C0E00" w:rsidRPr="007275DF" w14:paraId="00BB9BD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F7A0B0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
          <w:p w14:paraId="28056B5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72F33BF2" w14:textId="0C875C84" w:rsidR="001C0E00" w:rsidRPr="007275DF" w:rsidRDefault="001C0E00" w:rsidP="001C0E00">
            <w:pPr>
              <w:keepNext/>
              <w:keepLines/>
              <w:spacing w:after="0"/>
              <w:jc w:val="center"/>
              <w:rPr>
                <w:rFonts w:ascii="Arial" w:hAnsi="Arial"/>
                <w:noProof/>
                <w:sz w:val="18"/>
              </w:rPr>
            </w:pPr>
            <w:del w:id="74" w:author="Huawei" w:date="2021-08-22T10:41:00Z">
              <w:r w:rsidRPr="007275DF" w:rsidDel="00F9374E">
                <w:rPr>
                  <w:rFonts w:ascii="Arial" w:hAnsi="Arial"/>
                  <w:noProof/>
                  <w:sz w:val="18"/>
                </w:rPr>
                <w:delText>[</w:delText>
              </w:r>
            </w:del>
            <w:r w:rsidRPr="007275DF">
              <w:rPr>
                <w:rFonts w:ascii="Arial" w:hAnsi="Arial"/>
                <w:noProof/>
                <w:sz w:val="18"/>
              </w:rPr>
              <w:t>0.45</w:t>
            </w:r>
            <w:del w:id="75"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784FA939" w14:textId="34F24457" w:rsidR="001C0E00" w:rsidRPr="007275DF" w:rsidRDefault="001C0E00" w:rsidP="001C0E00">
            <w:pPr>
              <w:keepNext/>
              <w:keepLines/>
              <w:spacing w:after="0"/>
              <w:jc w:val="center"/>
              <w:rPr>
                <w:rFonts w:ascii="Arial" w:hAnsi="Arial"/>
                <w:noProof/>
                <w:sz w:val="18"/>
              </w:rPr>
            </w:pPr>
            <w:del w:id="76" w:author="Huawei" w:date="2021-08-05T10:41:00Z">
              <w:r w:rsidRPr="007275DF" w:rsidDel="001C0E00">
                <w:rPr>
                  <w:rFonts w:ascii="Arial" w:hAnsi="Arial"/>
                  <w:noProof/>
                  <w:sz w:val="18"/>
                </w:rPr>
                <w:delText>[0.45]</w:delText>
              </w:r>
            </w:del>
          </w:p>
        </w:tc>
        <w:tc>
          <w:tcPr>
            <w:tcW w:w="1094" w:type="pct"/>
            <w:tcBorders>
              <w:top w:val="single" w:sz="4" w:space="0" w:color="auto"/>
              <w:left w:val="single" w:sz="4" w:space="0" w:color="auto"/>
              <w:bottom w:val="single" w:sz="4" w:space="0" w:color="auto"/>
              <w:right w:val="single" w:sz="4" w:space="0" w:color="auto"/>
            </w:tcBorders>
          </w:tcPr>
          <w:p w14:paraId="231BE8B8" w14:textId="77777777" w:rsidR="001C0E00" w:rsidRPr="007275DF" w:rsidRDefault="001C0E00" w:rsidP="001C0E00">
            <w:pPr>
              <w:keepNext/>
              <w:keepLines/>
              <w:spacing w:after="0"/>
              <w:jc w:val="center"/>
              <w:rPr>
                <w:rFonts w:ascii="Arial" w:hAnsi="Arial"/>
                <w:noProof/>
                <w:sz w:val="18"/>
              </w:rPr>
            </w:pPr>
          </w:p>
        </w:tc>
      </w:tr>
      <w:tr w:rsidR="001C0E00" w:rsidRPr="007275DF" w14:paraId="6D939927"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8551A2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
          <w:p w14:paraId="33DA499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845832A" w14:textId="3FF4DB97" w:rsidR="001C0E00" w:rsidRPr="007275DF" w:rsidRDefault="001C0E00" w:rsidP="001C0E00">
            <w:pPr>
              <w:keepNext/>
              <w:keepLines/>
              <w:spacing w:after="0"/>
              <w:jc w:val="center"/>
              <w:rPr>
                <w:rFonts w:ascii="Arial" w:hAnsi="Arial"/>
                <w:noProof/>
                <w:sz w:val="18"/>
              </w:rPr>
            </w:pPr>
            <w:del w:id="77" w:author="Huawei" w:date="2021-08-22T10:41:00Z">
              <w:r w:rsidRPr="007275DF" w:rsidDel="00F9374E">
                <w:rPr>
                  <w:rFonts w:ascii="Arial" w:hAnsi="Arial"/>
                  <w:noProof/>
                  <w:sz w:val="18"/>
                </w:rPr>
                <w:delText>[</w:delText>
              </w:r>
            </w:del>
            <w:r w:rsidRPr="007275DF">
              <w:rPr>
                <w:rFonts w:ascii="Arial" w:hAnsi="Arial"/>
                <w:noProof/>
                <w:sz w:val="18"/>
              </w:rPr>
              <w:t>0.41</w:t>
            </w:r>
            <w:del w:id="78"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7DC5B846" w14:textId="4D348C5B" w:rsidR="001C0E00" w:rsidRPr="007275DF" w:rsidRDefault="001C0E00" w:rsidP="001C0E00">
            <w:pPr>
              <w:keepNext/>
              <w:keepLines/>
              <w:spacing w:after="0"/>
              <w:jc w:val="center"/>
              <w:rPr>
                <w:rFonts w:ascii="Arial" w:hAnsi="Arial"/>
                <w:noProof/>
                <w:sz w:val="18"/>
              </w:rPr>
            </w:pPr>
            <w:del w:id="79" w:author="Huawei" w:date="2021-08-05T10:41:00Z">
              <w:r w:rsidRPr="007275DF" w:rsidDel="001C0E00">
                <w:rPr>
                  <w:rFonts w:ascii="Arial" w:hAnsi="Arial"/>
                  <w:noProof/>
                  <w:sz w:val="18"/>
                </w:rPr>
                <w:delText>[0.41]</w:delText>
              </w:r>
            </w:del>
          </w:p>
        </w:tc>
        <w:tc>
          <w:tcPr>
            <w:tcW w:w="1094" w:type="pct"/>
            <w:tcBorders>
              <w:top w:val="single" w:sz="4" w:space="0" w:color="auto"/>
              <w:left w:val="single" w:sz="4" w:space="0" w:color="auto"/>
              <w:bottom w:val="single" w:sz="4" w:space="0" w:color="auto"/>
              <w:right w:val="single" w:sz="4" w:space="0" w:color="auto"/>
            </w:tcBorders>
          </w:tcPr>
          <w:p w14:paraId="253B435A" w14:textId="77777777" w:rsidR="001C0E00" w:rsidRPr="007275DF" w:rsidRDefault="001C0E00" w:rsidP="001C0E00">
            <w:pPr>
              <w:keepNext/>
              <w:keepLines/>
              <w:spacing w:after="0"/>
              <w:jc w:val="center"/>
              <w:rPr>
                <w:rFonts w:ascii="Arial" w:hAnsi="Arial"/>
                <w:noProof/>
                <w:sz w:val="18"/>
              </w:rPr>
            </w:pPr>
          </w:p>
        </w:tc>
      </w:tr>
      <w:tr w:rsidR="001C0E00" w:rsidRPr="007275DF" w14:paraId="1FFF19F6" w14:textId="77777777" w:rsidTr="001C0E00">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5267559E"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614C7054"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4C7E2FDD"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1893C2B1" w14:textId="77777777" w:rsidR="001C0E00" w:rsidRPr="007275DF" w:rsidRDefault="001C0E00" w:rsidP="001C0E00">
      <w:pPr>
        <w:spacing w:before="120"/>
      </w:pPr>
    </w:p>
    <w:p w14:paraId="77A0CF59" w14:textId="77777777" w:rsidR="001C0E00" w:rsidRPr="007275DF" w:rsidRDefault="001C0E00" w:rsidP="001C0E00">
      <w:pPr>
        <w:keepNext/>
        <w:keepLines/>
        <w:spacing w:before="60"/>
        <w:jc w:val="center"/>
        <w:rPr>
          <w:rFonts w:ascii="Arial" w:hAnsi="Arial"/>
          <w:b/>
        </w:rPr>
      </w:pPr>
      <w:r w:rsidRPr="007275DF">
        <w:rPr>
          <w:rFonts w:ascii="Arial" w:hAnsi="Arial"/>
          <w:b/>
        </w:rPr>
        <w:lastRenderedPageBreak/>
        <w:t xml:space="preserve">Table A.10.3.4.1.1-3: Cell specific test parameters </w:t>
      </w:r>
      <w:r w:rsidRPr="007275DF">
        <w:rPr>
          <w:rFonts w:ascii="Arial" w:hAnsi="Arial"/>
          <w:b/>
          <w:lang w:val="en-US"/>
        </w:rPr>
        <w:t xml:space="preserve">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1C0E00" w:rsidRPr="007275DF" w14:paraId="5B0170AE" w14:textId="77777777" w:rsidTr="001C0E00">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6F3F7B5F"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716CD708"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78240EB"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Test 1</w:t>
            </w:r>
          </w:p>
        </w:tc>
      </w:tr>
      <w:tr w:rsidR="001C0E00" w:rsidRPr="007275DF" w14:paraId="4FA31765"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614CA00C" w14:textId="77777777" w:rsidR="001C0E00" w:rsidRPr="007275DF" w:rsidRDefault="001C0E00" w:rsidP="001C0E00">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3A4C838" w14:textId="77777777" w:rsidR="001C0E00" w:rsidRPr="007275DF" w:rsidRDefault="001C0E00" w:rsidP="001C0E00">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3A200B4"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901FCF7"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C526812"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106F5A4D"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AE7F4B2"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T5</w:t>
            </w:r>
          </w:p>
        </w:tc>
      </w:tr>
      <w:tr w:rsidR="001C0E00" w:rsidRPr="007275DF" w14:paraId="03EDD438" w14:textId="77777777" w:rsidTr="001C0E00">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3EC56983" w14:textId="77777777" w:rsidR="001C0E00" w:rsidRPr="007275DF" w:rsidRDefault="001C0E00" w:rsidP="001C0E00">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366DAF0A" w14:textId="77777777" w:rsidR="001C0E00" w:rsidRPr="007275DF" w:rsidRDefault="001C0E00" w:rsidP="001C0E00">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8E0F46A"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90D61EB" w14:textId="2F990D11" w:rsidR="001C0E00" w:rsidRPr="007275DF" w:rsidRDefault="001C0E00" w:rsidP="001C0E00">
            <w:pPr>
              <w:keepNext/>
              <w:keepLines/>
              <w:spacing w:after="0"/>
              <w:jc w:val="center"/>
              <w:rPr>
                <w:rFonts w:ascii="Arial" w:hAnsi="Arial"/>
                <w:sz w:val="18"/>
              </w:rPr>
            </w:pPr>
            <w:del w:id="80" w:author="Huawei" w:date="2021-08-22T10:41:00Z">
              <w:r w:rsidRPr="007275DF" w:rsidDel="00F9374E">
                <w:rPr>
                  <w:rFonts w:ascii="Arial" w:hAnsi="Arial"/>
                  <w:sz w:val="18"/>
                </w:rPr>
                <w:delText>[</w:delText>
              </w:r>
            </w:del>
            <w:r w:rsidRPr="007275DF">
              <w:rPr>
                <w:rFonts w:ascii="Arial" w:hAnsi="Arial"/>
                <w:sz w:val="18"/>
              </w:rPr>
              <w:t>1.0</w:t>
            </w:r>
            <w:del w:id="8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71726549" w14:textId="1D971D85" w:rsidR="001C0E00" w:rsidRPr="007275DF" w:rsidRDefault="001C0E00" w:rsidP="001C0E00">
            <w:pPr>
              <w:keepNext/>
              <w:keepLines/>
              <w:spacing w:after="0"/>
              <w:jc w:val="center"/>
              <w:rPr>
                <w:rFonts w:ascii="Arial" w:hAnsi="Arial"/>
                <w:sz w:val="18"/>
              </w:rPr>
            </w:pPr>
            <w:del w:id="82" w:author="Huawei" w:date="2021-08-22T10:41:00Z">
              <w:r w:rsidRPr="007275DF" w:rsidDel="00F9374E">
                <w:rPr>
                  <w:rFonts w:ascii="Arial" w:hAnsi="Arial"/>
                  <w:sz w:val="18"/>
                </w:rPr>
                <w:delText>[</w:delText>
              </w:r>
            </w:del>
            <w:r w:rsidRPr="007275DF">
              <w:rPr>
                <w:rFonts w:ascii="Arial" w:hAnsi="Arial"/>
                <w:sz w:val="18"/>
              </w:rPr>
              <w:t>0.9375</w:t>
            </w:r>
            <w:del w:id="83"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CA49775" w14:textId="495430B6" w:rsidR="001C0E00" w:rsidRPr="007275DF" w:rsidRDefault="001C0E00" w:rsidP="001C0E00">
            <w:pPr>
              <w:keepNext/>
              <w:keepLines/>
              <w:spacing w:after="0"/>
              <w:jc w:val="center"/>
              <w:rPr>
                <w:rFonts w:ascii="Arial" w:hAnsi="Arial"/>
                <w:sz w:val="18"/>
              </w:rPr>
            </w:pPr>
            <w:del w:id="84" w:author="Huawei" w:date="2021-08-22T10:41:00Z">
              <w:r w:rsidRPr="007275DF" w:rsidDel="00F9374E">
                <w:rPr>
                  <w:rFonts w:ascii="Arial" w:hAnsi="Arial"/>
                  <w:sz w:val="18"/>
                </w:rPr>
                <w:delText>[</w:delText>
              </w:r>
            </w:del>
            <w:r w:rsidRPr="007275DF">
              <w:rPr>
                <w:rFonts w:ascii="Arial" w:hAnsi="Arial"/>
                <w:sz w:val="18"/>
              </w:rPr>
              <w:t>0.9375</w:t>
            </w:r>
            <w:del w:id="8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615339BF" w14:textId="3DDD9534" w:rsidR="001C0E00" w:rsidRPr="007275DF" w:rsidRDefault="001C0E00" w:rsidP="001C0E00">
            <w:pPr>
              <w:keepNext/>
              <w:keepLines/>
              <w:spacing w:after="0"/>
              <w:jc w:val="center"/>
              <w:rPr>
                <w:rFonts w:ascii="Arial" w:hAnsi="Arial"/>
                <w:sz w:val="18"/>
              </w:rPr>
            </w:pPr>
            <w:del w:id="86" w:author="Huawei" w:date="2021-08-22T10:41:00Z">
              <w:r w:rsidRPr="007275DF" w:rsidDel="00F9374E">
                <w:rPr>
                  <w:rFonts w:ascii="Arial" w:hAnsi="Arial"/>
                  <w:sz w:val="18"/>
                </w:rPr>
                <w:delText>[</w:delText>
              </w:r>
            </w:del>
            <w:r w:rsidRPr="007275DF">
              <w:rPr>
                <w:rFonts w:ascii="Arial" w:hAnsi="Arial"/>
                <w:sz w:val="18"/>
              </w:rPr>
              <w:t>0.9375</w:t>
            </w:r>
            <w:del w:id="8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50DB30D9" w14:textId="78B1B29F" w:rsidR="001C0E00" w:rsidRPr="007275DF" w:rsidRDefault="001C0E00" w:rsidP="001C0E00">
            <w:pPr>
              <w:keepNext/>
              <w:keepLines/>
              <w:spacing w:after="0"/>
              <w:jc w:val="center"/>
              <w:rPr>
                <w:rFonts w:ascii="Arial" w:hAnsi="Arial"/>
                <w:sz w:val="18"/>
              </w:rPr>
            </w:pPr>
            <w:del w:id="88" w:author="Huawei" w:date="2021-08-22T10:41:00Z">
              <w:r w:rsidRPr="007275DF" w:rsidDel="00F9374E">
                <w:rPr>
                  <w:rFonts w:ascii="Arial" w:hAnsi="Arial"/>
                  <w:sz w:val="18"/>
                </w:rPr>
                <w:delText>[</w:delText>
              </w:r>
            </w:del>
            <w:r w:rsidRPr="007275DF">
              <w:rPr>
                <w:rFonts w:ascii="Arial" w:hAnsi="Arial"/>
                <w:sz w:val="18"/>
              </w:rPr>
              <w:t>0.9375</w:t>
            </w:r>
            <w:del w:id="89" w:author="Huawei" w:date="2021-08-22T10:40:00Z">
              <w:r w:rsidRPr="007275DF" w:rsidDel="00F9374E">
                <w:rPr>
                  <w:rFonts w:ascii="Arial" w:hAnsi="Arial"/>
                  <w:sz w:val="18"/>
                </w:rPr>
                <w:delText>]</w:delText>
              </w:r>
            </w:del>
          </w:p>
        </w:tc>
      </w:tr>
      <w:tr w:rsidR="001C0E00" w:rsidRPr="007275DF" w14:paraId="68ABFFA7" w14:textId="77777777" w:rsidTr="001C0E00">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55F32496" w14:textId="77777777" w:rsidR="001C0E00" w:rsidRPr="007275DF" w:rsidRDefault="001C0E00" w:rsidP="001C0E00">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6BCF69D4" w14:textId="77777777" w:rsidR="001C0E00" w:rsidRPr="007275DF" w:rsidRDefault="001C0E00" w:rsidP="001C0E00">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F1BD3F8"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99F7E93" w14:textId="2DC561A8" w:rsidR="001C0E00" w:rsidRPr="007275DF" w:rsidRDefault="001C0E00" w:rsidP="001C0E00">
            <w:pPr>
              <w:keepNext/>
              <w:keepLines/>
              <w:spacing w:after="0"/>
              <w:jc w:val="center"/>
              <w:rPr>
                <w:rFonts w:ascii="Arial" w:hAnsi="Arial"/>
                <w:sz w:val="18"/>
              </w:rPr>
            </w:pPr>
            <w:del w:id="90" w:author="Huawei" w:date="2021-08-22T10:41:00Z">
              <w:r w:rsidRPr="007275DF" w:rsidDel="00F9374E">
                <w:rPr>
                  <w:rFonts w:ascii="Arial" w:hAnsi="Arial"/>
                  <w:sz w:val="18"/>
                </w:rPr>
                <w:delText>[</w:delText>
              </w:r>
            </w:del>
            <w:r w:rsidRPr="007275DF">
              <w:rPr>
                <w:rFonts w:ascii="Arial" w:hAnsi="Arial"/>
                <w:sz w:val="18"/>
              </w:rPr>
              <w:t>1.0</w:t>
            </w:r>
            <w:del w:id="91" w:author="Huawei" w:date="2021-08-22T10:40:00Z">
              <w:r w:rsidRPr="007275DF" w:rsidDel="00F9374E">
                <w:rPr>
                  <w:rFonts w:ascii="Arial" w:hAnsi="Arial"/>
                  <w:sz w:val="18"/>
                </w:rPr>
                <w:delText>]</w:delText>
              </w:r>
            </w:del>
            <w:r w:rsidRPr="007275DF">
              <w:rPr>
                <w:rFonts w:ascii="Arial" w:hAnsi="Arial"/>
                <w:sz w:val="18"/>
              </w:rPr>
              <w:t>/</w:t>
            </w:r>
            <w:del w:id="92" w:author="Huawei" w:date="2021-08-22T10:41:00Z">
              <w:r w:rsidRPr="007275DF" w:rsidDel="00F9374E">
                <w:rPr>
                  <w:rFonts w:ascii="Arial" w:hAnsi="Arial"/>
                  <w:sz w:val="18"/>
                </w:rPr>
                <w:delText>[</w:delText>
              </w:r>
            </w:del>
            <w:r w:rsidRPr="007275DF">
              <w:rPr>
                <w:rFonts w:ascii="Arial" w:hAnsi="Arial"/>
                <w:sz w:val="18"/>
              </w:rPr>
              <w:t>1.0</w:t>
            </w:r>
            <w:del w:id="93"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6C7B10F" w14:textId="20F4DC2A" w:rsidR="001C0E00" w:rsidRPr="007275DF" w:rsidRDefault="001C0E00" w:rsidP="001C0E00">
            <w:pPr>
              <w:keepNext/>
              <w:keepLines/>
              <w:spacing w:after="0"/>
              <w:jc w:val="center"/>
              <w:rPr>
                <w:rFonts w:ascii="Arial" w:hAnsi="Arial"/>
                <w:sz w:val="18"/>
              </w:rPr>
            </w:pPr>
            <w:del w:id="94" w:author="Huawei" w:date="2021-08-22T10:41:00Z">
              <w:r w:rsidRPr="007275DF" w:rsidDel="00F9374E">
                <w:rPr>
                  <w:rFonts w:ascii="Arial" w:hAnsi="Arial"/>
                  <w:sz w:val="18"/>
                </w:rPr>
                <w:delText>[</w:delText>
              </w:r>
            </w:del>
            <w:r w:rsidRPr="007275DF">
              <w:rPr>
                <w:rFonts w:ascii="Arial" w:hAnsi="Arial"/>
                <w:sz w:val="18"/>
              </w:rPr>
              <w:t>0.75</w:t>
            </w:r>
            <w:del w:id="95" w:author="Huawei" w:date="2021-08-22T10:40:00Z">
              <w:r w:rsidRPr="007275DF" w:rsidDel="00F9374E">
                <w:rPr>
                  <w:rFonts w:ascii="Arial" w:hAnsi="Arial"/>
                  <w:sz w:val="18"/>
                </w:rPr>
                <w:delText>]</w:delText>
              </w:r>
            </w:del>
            <w:r w:rsidRPr="007275DF">
              <w:rPr>
                <w:rFonts w:ascii="Arial" w:hAnsi="Arial"/>
                <w:sz w:val="18"/>
              </w:rPr>
              <w:t>/</w:t>
            </w:r>
            <w:del w:id="96" w:author="Huawei" w:date="2021-08-22T10:41:00Z">
              <w:r w:rsidRPr="007275DF" w:rsidDel="00F9374E">
                <w:rPr>
                  <w:rFonts w:ascii="Arial" w:hAnsi="Arial"/>
                  <w:sz w:val="18"/>
                </w:rPr>
                <w:delText>[</w:delText>
              </w:r>
            </w:del>
            <w:r w:rsidRPr="007275DF">
              <w:rPr>
                <w:rFonts w:ascii="Arial" w:hAnsi="Arial"/>
                <w:sz w:val="18"/>
              </w:rPr>
              <w:t>0.75</w:t>
            </w:r>
            <w:del w:id="9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5E05641" w14:textId="10F3B77E" w:rsidR="001C0E00" w:rsidRPr="007275DF" w:rsidRDefault="001C0E00" w:rsidP="001C0E00">
            <w:pPr>
              <w:keepNext/>
              <w:keepLines/>
              <w:spacing w:after="0"/>
              <w:jc w:val="center"/>
              <w:rPr>
                <w:rFonts w:ascii="Arial" w:hAnsi="Arial"/>
                <w:sz w:val="18"/>
              </w:rPr>
            </w:pPr>
            <w:del w:id="98" w:author="Huawei" w:date="2021-08-22T10:41:00Z">
              <w:r w:rsidRPr="007275DF" w:rsidDel="00F9374E">
                <w:rPr>
                  <w:rFonts w:ascii="Arial" w:hAnsi="Arial"/>
                  <w:sz w:val="18"/>
                </w:rPr>
                <w:delText>[</w:delText>
              </w:r>
            </w:del>
            <w:r w:rsidRPr="007275DF">
              <w:rPr>
                <w:rFonts w:ascii="Arial" w:hAnsi="Arial"/>
                <w:sz w:val="18"/>
              </w:rPr>
              <w:t>0.75</w:t>
            </w:r>
            <w:del w:id="99" w:author="Huawei" w:date="2021-08-22T10:40:00Z">
              <w:r w:rsidRPr="007275DF" w:rsidDel="00F9374E">
                <w:rPr>
                  <w:rFonts w:ascii="Arial" w:hAnsi="Arial"/>
                  <w:sz w:val="18"/>
                </w:rPr>
                <w:delText>]</w:delText>
              </w:r>
            </w:del>
            <w:r w:rsidRPr="007275DF">
              <w:rPr>
                <w:rFonts w:ascii="Arial" w:hAnsi="Arial"/>
                <w:sz w:val="18"/>
              </w:rPr>
              <w:t>/</w:t>
            </w:r>
            <w:del w:id="100" w:author="Huawei" w:date="2021-08-22T10:41:00Z">
              <w:r w:rsidRPr="007275DF" w:rsidDel="00F9374E">
                <w:rPr>
                  <w:rFonts w:ascii="Arial" w:hAnsi="Arial"/>
                  <w:sz w:val="18"/>
                </w:rPr>
                <w:delText>[</w:delText>
              </w:r>
            </w:del>
            <w:r w:rsidRPr="007275DF">
              <w:rPr>
                <w:rFonts w:ascii="Arial" w:hAnsi="Arial"/>
                <w:sz w:val="18"/>
              </w:rPr>
              <w:t>0.75</w:t>
            </w:r>
            <w:del w:id="10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A59D23B" w14:textId="6E3FA09B" w:rsidR="001C0E00" w:rsidRPr="007275DF" w:rsidRDefault="001C0E00" w:rsidP="001C0E00">
            <w:pPr>
              <w:keepNext/>
              <w:keepLines/>
              <w:spacing w:after="0"/>
              <w:jc w:val="center"/>
              <w:rPr>
                <w:rFonts w:ascii="Arial" w:hAnsi="Arial"/>
                <w:sz w:val="18"/>
              </w:rPr>
            </w:pPr>
            <w:del w:id="102" w:author="Huawei" w:date="2021-08-22T10:41:00Z">
              <w:r w:rsidRPr="007275DF" w:rsidDel="00F9374E">
                <w:rPr>
                  <w:rFonts w:ascii="Arial" w:hAnsi="Arial"/>
                  <w:sz w:val="18"/>
                </w:rPr>
                <w:delText>[</w:delText>
              </w:r>
            </w:del>
            <w:r w:rsidRPr="007275DF">
              <w:rPr>
                <w:rFonts w:ascii="Arial" w:hAnsi="Arial"/>
                <w:sz w:val="18"/>
              </w:rPr>
              <w:t>0.75</w:t>
            </w:r>
            <w:del w:id="103" w:author="Huawei" w:date="2021-08-22T10:40:00Z">
              <w:r w:rsidRPr="007275DF" w:rsidDel="00F9374E">
                <w:rPr>
                  <w:rFonts w:ascii="Arial" w:hAnsi="Arial"/>
                  <w:sz w:val="18"/>
                </w:rPr>
                <w:delText>]</w:delText>
              </w:r>
            </w:del>
            <w:r w:rsidRPr="007275DF">
              <w:rPr>
                <w:rFonts w:ascii="Arial" w:hAnsi="Arial"/>
                <w:sz w:val="18"/>
              </w:rPr>
              <w:t>/</w:t>
            </w:r>
            <w:del w:id="104" w:author="Huawei" w:date="2021-08-22T10:41:00Z">
              <w:r w:rsidRPr="007275DF" w:rsidDel="00F9374E">
                <w:rPr>
                  <w:rFonts w:ascii="Arial" w:hAnsi="Arial"/>
                  <w:sz w:val="18"/>
                </w:rPr>
                <w:delText>[</w:delText>
              </w:r>
            </w:del>
            <w:r w:rsidRPr="007275DF">
              <w:rPr>
                <w:rFonts w:ascii="Arial" w:hAnsi="Arial"/>
                <w:sz w:val="18"/>
              </w:rPr>
              <w:t>0.75</w:t>
            </w:r>
            <w:del w:id="10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52E2FA5F" w14:textId="3FCF32C9" w:rsidR="001C0E00" w:rsidRPr="007275DF" w:rsidRDefault="001C0E00" w:rsidP="001C0E00">
            <w:pPr>
              <w:keepNext/>
              <w:keepLines/>
              <w:spacing w:after="0"/>
              <w:jc w:val="center"/>
              <w:rPr>
                <w:rFonts w:ascii="Arial" w:hAnsi="Arial"/>
                <w:sz w:val="18"/>
              </w:rPr>
            </w:pPr>
            <w:del w:id="106" w:author="Huawei" w:date="2021-08-22T10:41:00Z">
              <w:r w:rsidRPr="007275DF" w:rsidDel="00F9374E">
                <w:rPr>
                  <w:rFonts w:ascii="Arial" w:hAnsi="Arial"/>
                  <w:sz w:val="18"/>
                </w:rPr>
                <w:delText>[</w:delText>
              </w:r>
            </w:del>
            <w:r w:rsidRPr="007275DF">
              <w:rPr>
                <w:rFonts w:ascii="Arial" w:hAnsi="Arial"/>
                <w:sz w:val="18"/>
              </w:rPr>
              <w:t>0.75</w:t>
            </w:r>
            <w:del w:id="107" w:author="Huawei" w:date="2021-08-22T10:40:00Z">
              <w:r w:rsidRPr="007275DF" w:rsidDel="00F9374E">
                <w:rPr>
                  <w:rFonts w:ascii="Arial" w:hAnsi="Arial"/>
                  <w:sz w:val="18"/>
                </w:rPr>
                <w:delText>]</w:delText>
              </w:r>
            </w:del>
            <w:r w:rsidRPr="007275DF">
              <w:rPr>
                <w:rFonts w:ascii="Arial" w:hAnsi="Arial"/>
                <w:sz w:val="18"/>
              </w:rPr>
              <w:t>/</w:t>
            </w:r>
            <w:del w:id="108" w:author="Huawei" w:date="2021-08-22T10:41:00Z">
              <w:r w:rsidRPr="007275DF" w:rsidDel="00F9374E">
                <w:rPr>
                  <w:rFonts w:ascii="Arial" w:hAnsi="Arial"/>
                  <w:sz w:val="18"/>
                </w:rPr>
                <w:delText>[</w:delText>
              </w:r>
            </w:del>
            <w:r w:rsidRPr="007275DF">
              <w:rPr>
                <w:rFonts w:ascii="Arial" w:hAnsi="Arial"/>
                <w:sz w:val="18"/>
              </w:rPr>
              <w:t>0.75</w:t>
            </w:r>
            <w:del w:id="109" w:author="Huawei" w:date="2021-08-22T10:40:00Z">
              <w:r w:rsidRPr="007275DF" w:rsidDel="00F9374E">
                <w:rPr>
                  <w:rFonts w:ascii="Arial" w:hAnsi="Arial"/>
                  <w:sz w:val="18"/>
                </w:rPr>
                <w:delText>]</w:delText>
              </w:r>
            </w:del>
          </w:p>
        </w:tc>
      </w:tr>
      <w:tr w:rsidR="001C0E00" w:rsidRPr="007275DF" w14:paraId="09380A73"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97B8E26" w14:textId="77777777" w:rsidR="001C0E00" w:rsidRPr="007275DF" w:rsidRDefault="001C0E00" w:rsidP="001C0E00">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0409118A"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AF2846A" w14:textId="0ADC2FF9" w:rsidR="001C0E00" w:rsidRPr="007275DF" w:rsidRDefault="001C0E00" w:rsidP="001C0E00">
            <w:pPr>
              <w:keepNext/>
              <w:keepLines/>
              <w:spacing w:after="0"/>
              <w:jc w:val="center"/>
              <w:rPr>
                <w:rFonts w:ascii="Arial" w:hAnsi="Arial"/>
                <w:sz w:val="18"/>
              </w:rPr>
            </w:pPr>
            <w:del w:id="110" w:author="Huawei" w:date="2021-08-22T10:41:00Z">
              <w:r w:rsidRPr="007275DF" w:rsidDel="00F9374E">
                <w:rPr>
                  <w:rFonts w:ascii="Arial" w:hAnsi="Arial"/>
                  <w:sz w:val="18"/>
                </w:rPr>
                <w:delText>[</w:delText>
              </w:r>
            </w:del>
            <w:r w:rsidRPr="007275DF">
              <w:rPr>
                <w:rFonts w:ascii="Arial" w:hAnsi="Arial"/>
                <w:sz w:val="18"/>
              </w:rPr>
              <w:t>1.0</w:t>
            </w:r>
            <w:del w:id="11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74CED9EE" w14:textId="3C292CF6" w:rsidR="001C0E00" w:rsidRPr="007275DF" w:rsidRDefault="001C0E00" w:rsidP="001C0E00">
            <w:pPr>
              <w:keepNext/>
              <w:keepLines/>
              <w:spacing w:after="0"/>
              <w:jc w:val="center"/>
              <w:rPr>
                <w:rFonts w:ascii="Arial" w:hAnsi="Arial"/>
                <w:sz w:val="18"/>
              </w:rPr>
            </w:pPr>
            <w:del w:id="112" w:author="Huawei" w:date="2021-08-22T10:41:00Z">
              <w:r w:rsidRPr="007275DF" w:rsidDel="00F9374E">
                <w:rPr>
                  <w:rFonts w:ascii="Arial" w:hAnsi="Arial"/>
                  <w:sz w:val="18"/>
                </w:rPr>
                <w:delText>[</w:delText>
              </w:r>
            </w:del>
            <w:r w:rsidRPr="007275DF">
              <w:rPr>
                <w:rFonts w:ascii="Arial" w:hAnsi="Arial"/>
                <w:sz w:val="18"/>
              </w:rPr>
              <w:t>1.0</w:t>
            </w:r>
            <w:del w:id="113"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E8B7061" w14:textId="12AEBA7A" w:rsidR="001C0E00" w:rsidRPr="007275DF" w:rsidRDefault="001C0E00" w:rsidP="001C0E00">
            <w:pPr>
              <w:keepNext/>
              <w:keepLines/>
              <w:spacing w:after="0"/>
              <w:jc w:val="center"/>
              <w:rPr>
                <w:rFonts w:ascii="Arial" w:hAnsi="Arial"/>
                <w:sz w:val="18"/>
              </w:rPr>
            </w:pPr>
            <w:del w:id="114" w:author="Huawei" w:date="2021-08-22T10:41:00Z">
              <w:r w:rsidRPr="007275DF" w:rsidDel="00F9374E">
                <w:rPr>
                  <w:rFonts w:ascii="Arial" w:hAnsi="Arial"/>
                  <w:sz w:val="18"/>
                </w:rPr>
                <w:delText>[</w:delText>
              </w:r>
            </w:del>
            <w:r w:rsidRPr="007275DF">
              <w:rPr>
                <w:rFonts w:ascii="Arial" w:hAnsi="Arial"/>
                <w:sz w:val="18"/>
              </w:rPr>
              <w:t>1.0</w:t>
            </w:r>
            <w:del w:id="11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066308E4" w14:textId="54349D61" w:rsidR="001C0E00" w:rsidRPr="007275DF" w:rsidRDefault="001C0E00" w:rsidP="001C0E00">
            <w:pPr>
              <w:keepNext/>
              <w:keepLines/>
              <w:spacing w:after="0"/>
              <w:jc w:val="center"/>
              <w:rPr>
                <w:rFonts w:ascii="Arial" w:hAnsi="Arial"/>
                <w:sz w:val="18"/>
              </w:rPr>
            </w:pPr>
            <w:del w:id="116" w:author="Huawei" w:date="2021-08-22T10:41:00Z">
              <w:r w:rsidRPr="007275DF" w:rsidDel="00F9374E">
                <w:rPr>
                  <w:rFonts w:ascii="Arial" w:hAnsi="Arial"/>
                  <w:sz w:val="18"/>
                </w:rPr>
                <w:delText>[</w:delText>
              </w:r>
            </w:del>
            <w:r w:rsidRPr="007275DF">
              <w:rPr>
                <w:rFonts w:ascii="Arial" w:hAnsi="Arial"/>
                <w:sz w:val="18"/>
              </w:rPr>
              <w:t>1.0</w:t>
            </w:r>
            <w:del w:id="11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058C987" w14:textId="018681E3" w:rsidR="001C0E00" w:rsidRPr="007275DF" w:rsidRDefault="001C0E00" w:rsidP="001C0E00">
            <w:pPr>
              <w:keepNext/>
              <w:keepLines/>
              <w:spacing w:after="0"/>
              <w:jc w:val="center"/>
              <w:rPr>
                <w:rFonts w:ascii="Arial" w:hAnsi="Arial"/>
                <w:sz w:val="18"/>
              </w:rPr>
            </w:pPr>
            <w:del w:id="118" w:author="Huawei" w:date="2021-08-22T10:41:00Z">
              <w:r w:rsidRPr="007275DF" w:rsidDel="00F9374E">
                <w:rPr>
                  <w:rFonts w:ascii="Arial" w:hAnsi="Arial"/>
                  <w:sz w:val="18"/>
                </w:rPr>
                <w:delText>[</w:delText>
              </w:r>
            </w:del>
            <w:r w:rsidRPr="007275DF">
              <w:rPr>
                <w:rFonts w:ascii="Arial" w:hAnsi="Arial"/>
                <w:sz w:val="18"/>
              </w:rPr>
              <w:t>1.0</w:t>
            </w:r>
            <w:del w:id="119" w:author="Huawei" w:date="2021-08-22T10:40:00Z">
              <w:r w:rsidRPr="007275DF" w:rsidDel="00F9374E">
                <w:rPr>
                  <w:rFonts w:ascii="Arial" w:hAnsi="Arial"/>
                  <w:sz w:val="18"/>
                </w:rPr>
                <w:delText>]</w:delText>
              </w:r>
            </w:del>
          </w:p>
        </w:tc>
      </w:tr>
      <w:tr w:rsidR="00F9374E" w:rsidRPr="007275DF" w14:paraId="7D495550" w14:textId="77777777" w:rsidTr="006A3699">
        <w:trPr>
          <w:cantSplit/>
          <w:trHeight w:val="184"/>
          <w:jc w:val="center"/>
          <w:ins w:id="120" w:author="Huawei" w:date="2021-08-22T10:33: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09F648EF" w14:textId="10EF623F" w:rsidR="00F9374E" w:rsidRPr="007275DF" w:rsidRDefault="00F9374E" w:rsidP="00F9374E">
            <w:pPr>
              <w:keepNext/>
              <w:keepLines/>
              <w:spacing w:after="0"/>
              <w:rPr>
                <w:ins w:id="121" w:author="Huawei" w:date="2021-08-22T10:33:00Z"/>
                <w:rFonts w:ascii="Arial" w:hAnsi="Arial"/>
                <w:sz w:val="18"/>
              </w:rPr>
            </w:pPr>
            <w:ins w:id="122" w:author="Huawei" w:date="2021-08-22T10:34:00Z">
              <w:r>
                <w:t>L</w:t>
              </w:r>
              <w:r w:rsidRPr="008B54DE">
                <w:rPr>
                  <w:vertAlign w:val="subscript"/>
                  <w:rPrChange w:id="123" w:author="NOKIA" w:date="2021-07-21T17:43:00Z">
                    <w:rPr/>
                  </w:rPrChange>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4858C075" w14:textId="77777777" w:rsidR="00F9374E" w:rsidRPr="007275DF" w:rsidRDefault="00F9374E" w:rsidP="00F9374E">
            <w:pPr>
              <w:keepNext/>
              <w:keepLines/>
              <w:spacing w:after="0"/>
              <w:jc w:val="center"/>
              <w:rPr>
                <w:ins w:id="124" w:author="Huawei" w:date="2021-08-22T10:3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FDC14DC" w14:textId="4A98D3A4" w:rsidR="00F9374E" w:rsidRPr="007275DF" w:rsidRDefault="00F9374E" w:rsidP="00F9374E">
            <w:pPr>
              <w:keepNext/>
              <w:keepLines/>
              <w:spacing w:after="0"/>
              <w:jc w:val="center"/>
              <w:rPr>
                <w:ins w:id="125" w:author="Huawei" w:date="2021-08-22T10:33:00Z"/>
                <w:rFonts w:ascii="Arial" w:hAnsi="Arial"/>
                <w:sz w:val="18"/>
              </w:rPr>
            </w:pPr>
            <w:ins w:id="126" w:author="Huawei" w:date="2021-08-22T10:34: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32C65220" w14:textId="63FC22BA" w:rsidR="00F9374E" w:rsidRPr="007275DF" w:rsidRDefault="00F9374E" w:rsidP="00F9374E">
            <w:pPr>
              <w:keepNext/>
              <w:keepLines/>
              <w:spacing w:after="0"/>
              <w:jc w:val="center"/>
              <w:rPr>
                <w:ins w:id="127" w:author="Huawei" w:date="2021-08-22T10:33:00Z"/>
                <w:rFonts w:ascii="Arial" w:hAnsi="Arial"/>
                <w:sz w:val="18"/>
              </w:rPr>
            </w:pPr>
            <w:ins w:id="128" w:author="Huawei" w:date="2021-08-22T10:34:00Z">
              <w:r>
                <w:rPr>
                  <w:bCs/>
                  <w:lang w:val="en-US"/>
                </w:rPr>
                <w:t>7</w:t>
              </w:r>
            </w:ins>
          </w:p>
        </w:tc>
      </w:tr>
      <w:tr w:rsidR="00F9374E" w:rsidRPr="007275DF" w14:paraId="39CCCCE8" w14:textId="77777777" w:rsidTr="007E225C">
        <w:trPr>
          <w:cantSplit/>
          <w:trHeight w:val="184"/>
          <w:jc w:val="center"/>
          <w:ins w:id="129" w:author="Huawei" w:date="2021-08-22T10:33: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85E21F" w14:textId="5ACD25D7" w:rsidR="00F9374E" w:rsidRPr="007275DF" w:rsidRDefault="00F9374E" w:rsidP="00F9374E">
            <w:pPr>
              <w:keepNext/>
              <w:keepLines/>
              <w:spacing w:after="0"/>
              <w:rPr>
                <w:ins w:id="130" w:author="Huawei" w:date="2021-08-22T10:33:00Z"/>
                <w:rFonts w:ascii="Arial" w:hAnsi="Arial"/>
                <w:sz w:val="18"/>
              </w:rPr>
            </w:pPr>
            <w:ins w:id="131" w:author="Huawei" w:date="2021-08-22T10:34:00Z">
              <w:r>
                <w:t>W</w:t>
              </w:r>
              <w:r w:rsidRPr="008B54DE">
                <w:rPr>
                  <w:vertAlign w:val="subscript"/>
                  <w:rPrChange w:id="132" w:author="NOKIA" w:date="2021-07-21T17:43:00Z">
                    <w:rPr/>
                  </w:rPrChange>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294072F7" w14:textId="0B319501" w:rsidR="00F9374E" w:rsidRPr="007275DF" w:rsidRDefault="00F9374E" w:rsidP="00F9374E">
            <w:pPr>
              <w:keepNext/>
              <w:keepLines/>
              <w:spacing w:after="0"/>
              <w:jc w:val="center"/>
              <w:rPr>
                <w:ins w:id="133" w:author="Huawei" w:date="2021-08-22T10:33:00Z"/>
                <w:rFonts w:ascii="Arial" w:hAnsi="Arial"/>
                <w:sz w:val="18"/>
              </w:rPr>
            </w:pPr>
            <w:proofErr w:type="spellStart"/>
            <w:ins w:id="134" w:author="Huawei" w:date="2021-08-22T10:34:00Z">
              <w:r>
                <w:rPr>
                  <w:bCs/>
                </w:rPr>
                <w:t>ms</w:t>
              </w:r>
            </w:ins>
            <w:proofErr w:type="spellEnd"/>
          </w:p>
        </w:tc>
        <w:tc>
          <w:tcPr>
            <w:tcW w:w="879" w:type="dxa"/>
            <w:tcBorders>
              <w:top w:val="single" w:sz="4" w:space="0" w:color="auto"/>
              <w:left w:val="single" w:sz="4" w:space="0" w:color="auto"/>
              <w:bottom w:val="single" w:sz="4" w:space="0" w:color="auto"/>
              <w:right w:val="single" w:sz="4" w:space="0" w:color="auto"/>
            </w:tcBorders>
          </w:tcPr>
          <w:p w14:paraId="28872DF2" w14:textId="082E106C" w:rsidR="00F9374E" w:rsidRPr="007275DF" w:rsidRDefault="00F9374E" w:rsidP="00F9374E">
            <w:pPr>
              <w:keepNext/>
              <w:keepLines/>
              <w:spacing w:after="0"/>
              <w:jc w:val="center"/>
              <w:rPr>
                <w:ins w:id="135" w:author="Huawei" w:date="2021-08-22T10:33:00Z"/>
                <w:rFonts w:ascii="Arial" w:hAnsi="Arial"/>
                <w:sz w:val="18"/>
              </w:rPr>
            </w:pPr>
            <w:ins w:id="136" w:author="Huawei" w:date="2021-08-22T10:34: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34F1C2D9" w14:textId="1CBF5B32" w:rsidR="00F9374E" w:rsidRPr="007275DF" w:rsidRDefault="00F9374E">
            <w:pPr>
              <w:keepNext/>
              <w:keepLines/>
              <w:tabs>
                <w:tab w:val="left" w:pos="262"/>
              </w:tabs>
              <w:spacing w:after="0"/>
              <w:rPr>
                <w:ins w:id="137" w:author="Huawei" w:date="2021-08-22T10:33:00Z"/>
                <w:rFonts w:ascii="Arial" w:hAnsi="Arial"/>
                <w:sz w:val="18"/>
              </w:rPr>
              <w:pPrChange w:id="138" w:author="Huawei" w:date="2021-08-22T10:33:00Z">
                <w:pPr>
                  <w:keepNext/>
                  <w:keepLines/>
                  <w:spacing w:after="0"/>
                  <w:jc w:val="center"/>
                </w:pPr>
              </w:pPrChange>
            </w:pPr>
            <w:proofErr w:type="spellStart"/>
            <w:ins w:id="139" w:author="Huawei" w:date="2021-08-22T10:34:00Z">
              <w:r w:rsidRPr="006C4F60">
                <w:rPr>
                  <w:lang w:val="en-US"/>
                </w:rPr>
                <w:t>T</w:t>
              </w:r>
              <w:r w:rsidRPr="00DC352F">
                <w:rPr>
                  <w:vertAlign w:val="subscript"/>
                  <w:lang w:val="en-US"/>
                </w:rPr>
                <w:t>Evaluate_CBD_SSB_CCA</w:t>
              </w:r>
              <w:proofErr w:type="spellEnd"/>
              <w:r w:rsidRPr="00DC352F">
                <w:rPr>
                  <w:vertAlign w:val="subscript"/>
                  <w:lang w:val="en-US"/>
                </w:rPr>
                <w:t xml:space="preserve"> </w:t>
              </w:r>
              <w:r w:rsidRPr="009228BB">
                <w:rPr>
                  <w:vertAlign w:val="superscript"/>
                  <w:lang w:val="en-US"/>
                  <w:rPrChange w:id="140" w:author="NOKIA" w:date="2021-07-21T17:50:00Z">
                    <w:rPr>
                      <w:vertAlign w:val="subscript"/>
                      <w:lang w:val="en-US"/>
                    </w:rPr>
                  </w:rPrChange>
                </w:rPr>
                <w:t>N</w:t>
              </w:r>
              <w:r w:rsidRPr="009228BB">
                <w:rPr>
                  <w:vertAlign w:val="superscript"/>
                  <w:lang w:val="en-US"/>
                  <w:rPrChange w:id="141" w:author="NOKIA" w:date="2021-07-21T17:50:00Z">
                    <w:rPr>
                      <w:vertAlign w:val="subscript"/>
                      <w:lang w:val="pt-BR"/>
                    </w:rPr>
                  </w:rPrChange>
                </w:rPr>
                <w:t>ote</w:t>
              </w:r>
              <w:r w:rsidRPr="009228BB">
                <w:rPr>
                  <w:vertAlign w:val="superscript"/>
                  <w:lang w:val="en-US"/>
                  <w:rPrChange w:id="142" w:author="NOKIA" w:date="2021-07-21T17:50:00Z">
                    <w:rPr>
                      <w:vertAlign w:val="subscript"/>
                      <w:lang w:val="en-US"/>
                    </w:rPr>
                  </w:rPrChange>
                </w:rPr>
                <w:t xml:space="preserve"> 13</w:t>
              </w:r>
            </w:ins>
          </w:p>
        </w:tc>
      </w:tr>
      <w:tr w:rsidR="001C0E00" w:rsidRPr="007275DF" w14:paraId="415E1058" w14:textId="77777777" w:rsidTr="001C0E00">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5F59F6A"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7AF183D7"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1E5BC33F" w14:textId="77777777" w:rsidR="001C0E00" w:rsidRPr="007275DF" w:rsidRDefault="001C0E00" w:rsidP="001C0E00">
            <w:pPr>
              <w:keepNext/>
              <w:keepLines/>
              <w:spacing w:after="0"/>
              <w:jc w:val="center"/>
              <w:rPr>
                <w:rFonts w:ascii="Arial" w:hAnsi="Arial"/>
                <w:sz w:val="18"/>
              </w:rPr>
            </w:pPr>
          </w:p>
        </w:tc>
      </w:tr>
      <w:tr w:rsidR="001C0E00" w:rsidRPr="007275DF" w14:paraId="603C7FF1"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A5CC3F"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03996348"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828531" w14:textId="77777777" w:rsidR="001C0E00" w:rsidRPr="007275DF" w:rsidRDefault="001C0E00" w:rsidP="001C0E00">
            <w:pPr>
              <w:keepNext/>
              <w:keepLines/>
              <w:spacing w:after="0"/>
              <w:jc w:val="center"/>
              <w:rPr>
                <w:rFonts w:ascii="Arial" w:hAnsi="Arial"/>
                <w:sz w:val="18"/>
              </w:rPr>
            </w:pPr>
          </w:p>
        </w:tc>
      </w:tr>
      <w:tr w:rsidR="001C0E00" w:rsidRPr="007275DF" w14:paraId="222CA94F"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C0523E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3C3F4F9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3DCA180" w14:textId="77777777" w:rsidR="001C0E00" w:rsidRPr="007275DF" w:rsidRDefault="001C0E00" w:rsidP="001C0E00">
            <w:pPr>
              <w:keepNext/>
              <w:keepLines/>
              <w:spacing w:after="0"/>
              <w:jc w:val="center"/>
              <w:rPr>
                <w:rFonts w:ascii="Arial" w:hAnsi="Arial"/>
                <w:sz w:val="18"/>
              </w:rPr>
            </w:pPr>
          </w:p>
        </w:tc>
      </w:tr>
      <w:tr w:rsidR="001C0E00" w:rsidRPr="007275DF" w14:paraId="5C46FCD7"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667EE34"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7C2A04B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3032FA0" w14:textId="77777777" w:rsidR="001C0E00" w:rsidRPr="007275DF" w:rsidRDefault="001C0E00" w:rsidP="001C0E00">
            <w:pPr>
              <w:keepNext/>
              <w:keepLines/>
              <w:spacing w:after="0"/>
              <w:jc w:val="center"/>
              <w:rPr>
                <w:rFonts w:ascii="Arial" w:hAnsi="Arial"/>
                <w:sz w:val="18"/>
              </w:rPr>
            </w:pPr>
          </w:p>
        </w:tc>
      </w:tr>
      <w:tr w:rsidR="001C0E00" w:rsidRPr="007275DF" w14:paraId="1246374E"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5EBDB7"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0FA0E7C1"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AE79B86"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w:t>
            </w:r>
          </w:p>
        </w:tc>
      </w:tr>
      <w:tr w:rsidR="001C0E00" w:rsidRPr="007275DF" w14:paraId="136737A8"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C453B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48CCB660"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07D565E" w14:textId="77777777" w:rsidR="001C0E00" w:rsidRPr="007275DF" w:rsidRDefault="001C0E00" w:rsidP="001C0E00">
            <w:pPr>
              <w:keepNext/>
              <w:keepLines/>
              <w:spacing w:after="0"/>
              <w:jc w:val="center"/>
              <w:rPr>
                <w:rFonts w:ascii="Arial" w:hAnsi="Arial"/>
                <w:sz w:val="18"/>
              </w:rPr>
            </w:pPr>
          </w:p>
        </w:tc>
      </w:tr>
      <w:tr w:rsidR="001C0E00" w:rsidRPr="007275DF" w14:paraId="4843EB97"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9CEE3E5"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109CD6B"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01A33D9" w14:textId="77777777" w:rsidR="001C0E00" w:rsidRPr="007275DF" w:rsidRDefault="001C0E00" w:rsidP="001C0E00">
            <w:pPr>
              <w:keepNext/>
              <w:keepLines/>
              <w:spacing w:after="0"/>
              <w:jc w:val="center"/>
              <w:rPr>
                <w:rFonts w:ascii="Arial" w:hAnsi="Arial"/>
                <w:sz w:val="18"/>
              </w:rPr>
            </w:pPr>
          </w:p>
        </w:tc>
      </w:tr>
      <w:tr w:rsidR="001C0E00" w:rsidRPr="007275DF" w14:paraId="284D7A59"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0B1DEF0"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72C28A48"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C3FD7FB" w14:textId="77777777" w:rsidR="001C0E00" w:rsidRPr="007275DF" w:rsidRDefault="001C0E00" w:rsidP="001C0E00">
            <w:pPr>
              <w:keepNext/>
              <w:keepLines/>
              <w:spacing w:after="0"/>
              <w:jc w:val="center"/>
              <w:rPr>
                <w:rFonts w:ascii="Arial" w:hAnsi="Arial"/>
                <w:sz w:val="18"/>
              </w:rPr>
            </w:pPr>
          </w:p>
        </w:tc>
      </w:tr>
      <w:tr w:rsidR="001C0E00" w:rsidRPr="007275DF" w14:paraId="629F16FE"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F5B6AB8"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3119EC2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A84C5A5" w14:textId="77777777" w:rsidR="001C0E00" w:rsidRPr="007275DF" w:rsidRDefault="001C0E00" w:rsidP="001C0E00">
            <w:pPr>
              <w:keepNext/>
              <w:keepLines/>
              <w:spacing w:after="0"/>
              <w:jc w:val="center"/>
              <w:rPr>
                <w:rFonts w:ascii="Arial" w:hAnsi="Arial"/>
                <w:sz w:val="18"/>
              </w:rPr>
            </w:pPr>
          </w:p>
        </w:tc>
      </w:tr>
      <w:tr w:rsidR="001C0E00" w:rsidRPr="007275DF" w14:paraId="404712DB"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C41F621" w14:textId="77777777" w:rsidR="001C0E00" w:rsidRPr="007275DF" w:rsidRDefault="001C0E00" w:rsidP="001C0E00">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598BFA0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6A038E3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5730216"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4823CB60"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203E035C"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06139FF7"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39EC7B68"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r>
      <w:tr w:rsidR="001C0E00" w:rsidRPr="007275DF" w14:paraId="4EF185F3"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1AB3FBE" w14:textId="77777777" w:rsidR="001C0E00" w:rsidRPr="007275DF" w:rsidRDefault="001C0E00" w:rsidP="001C0E00">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21B909E2"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2BCDCDF"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32724994"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57D8230"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AF859F6"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49FE2C5"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4CB8671"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r>
      <w:tr w:rsidR="001C0E00" w:rsidRPr="007275DF" w14:paraId="4AFC4D90"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22ACA082" w14:textId="77777777" w:rsidR="001C0E00" w:rsidRPr="007275DF" w:rsidRDefault="001C0E00" w:rsidP="001C0E00">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53965DE9" w14:textId="77777777" w:rsidR="001C0E00" w:rsidRPr="007275DF" w:rsidRDefault="001C0E00" w:rsidP="001C0E00">
            <w:pPr>
              <w:keepNext/>
              <w:keepLines/>
              <w:spacing w:after="0"/>
              <w:rPr>
                <w:rFonts w:ascii="Arial" w:hAnsi="Arial"/>
                <w:noProof/>
                <w:sz w:val="18"/>
                <w:lang w:val="it-IT"/>
              </w:rPr>
            </w:pPr>
            <w:proofErr w:type="spellStart"/>
            <w:r w:rsidRPr="007275DF">
              <w:rPr>
                <w:rFonts w:ascii="Arial" w:hAnsi="Arial"/>
                <w:sz w:val="18"/>
              </w:rPr>
              <w:t>Config</w:t>
            </w:r>
            <w:proofErr w:type="spellEnd"/>
            <w:r w:rsidRPr="007275DF">
              <w:rPr>
                <w:rFonts w:ascii="Arial" w:hAnsi="Arial"/>
                <w:sz w:val="18"/>
              </w:rPr>
              <w:t xml:space="preserve"> 1, 2</w:t>
            </w:r>
          </w:p>
        </w:tc>
        <w:tc>
          <w:tcPr>
            <w:tcW w:w="1100" w:type="dxa"/>
            <w:tcBorders>
              <w:top w:val="single" w:sz="4" w:space="0" w:color="auto"/>
              <w:left w:val="single" w:sz="4" w:space="0" w:color="auto"/>
              <w:bottom w:val="nil"/>
              <w:right w:val="single" w:sz="4" w:space="0" w:color="auto"/>
            </w:tcBorders>
            <w:shd w:val="clear" w:color="auto" w:fill="auto"/>
          </w:tcPr>
          <w:p w14:paraId="4A9DA6CF" w14:textId="77777777" w:rsidR="001C0E00" w:rsidRPr="007275DF" w:rsidRDefault="001C0E00" w:rsidP="001C0E00">
            <w:pPr>
              <w:keepNext/>
              <w:keepLines/>
              <w:spacing w:after="0"/>
              <w:jc w:val="center"/>
              <w:rPr>
                <w:rFonts w:ascii="Arial" w:hAnsi="Arial"/>
                <w:sz w:val="18"/>
              </w:rPr>
            </w:pPr>
            <w:proofErr w:type="spellStart"/>
            <w:r w:rsidRPr="007275DF">
              <w:rPr>
                <w:rFonts w:ascii="Arial" w:hAnsi="Arial"/>
                <w:sz w:val="18"/>
              </w:rPr>
              <w:t>dBm</w:t>
            </w:r>
            <w:proofErr w:type="spellEnd"/>
            <w:r w:rsidRPr="007275DF">
              <w:rPr>
                <w:rFonts w:ascii="Arial" w:hAnsi="Arial"/>
                <w:sz w:val="18"/>
              </w:rPr>
              <w:t xml:space="preserve">/SCS kHz </w:t>
            </w:r>
          </w:p>
        </w:tc>
        <w:tc>
          <w:tcPr>
            <w:tcW w:w="879" w:type="dxa"/>
            <w:tcBorders>
              <w:top w:val="single" w:sz="4" w:space="0" w:color="auto"/>
              <w:left w:val="single" w:sz="4" w:space="0" w:color="auto"/>
              <w:bottom w:val="single" w:sz="4" w:space="0" w:color="auto"/>
              <w:right w:val="single" w:sz="4" w:space="0" w:color="auto"/>
            </w:tcBorders>
          </w:tcPr>
          <w:p w14:paraId="1D153402"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178FE47"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29BFC38F"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3CBE0FA7"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26B572D"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r>
      <w:tr w:rsidR="001C0E00" w:rsidRPr="007275DF" w14:paraId="05AA9783" w14:textId="77777777" w:rsidTr="001C0E00">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385C96" w14:textId="77777777" w:rsidR="001C0E00" w:rsidRPr="007275DF" w:rsidRDefault="001C0E00" w:rsidP="001C0E00">
            <w:pPr>
              <w:keepNext/>
              <w:keepLines/>
              <w:spacing w:after="0"/>
              <w:rPr>
                <w:rFonts w:ascii="Arial" w:hAnsi="Arial"/>
                <w:sz w:val="18"/>
              </w:rPr>
            </w:pPr>
            <w:r w:rsidRPr="004849DD">
              <w:rPr>
                <w:rFonts w:ascii="Arial" w:hAnsi="Arial"/>
                <w:position w:val="-12"/>
                <w:sz w:val="18"/>
              </w:rPr>
              <w:object w:dxaOrig="405" w:dyaOrig="405" w14:anchorId="40C2C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5" o:title=""/>
                </v:shape>
                <o:OLEObject Type="Embed" ProgID="Equation.3" ShapeID="_x0000_i1025" DrawAspect="Content" ObjectID="_1706375832" r:id="rId16"/>
              </w:object>
            </w:r>
          </w:p>
        </w:tc>
        <w:tc>
          <w:tcPr>
            <w:tcW w:w="1168" w:type="dxa"/>
            <w:tcBorders>
              <w:top w:val="single" w:sz="4" w:space="0" w:color="auto"/>
              <w:left w:val="single" w:sz="4" w:space="0" w:color="auto"/>
              <w:bottom w:val="single" w:sz="4" w:space="0" w:color="auto"/>
              <w:right w:val="single" w:sz="4" w:space="0" w:color="auto"/>
            </w:tcBorders>
            <w:hideMark/>
          </w:tcPr>
          <w:p w14:paraId="2944C71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E9602E9" w14:textId="77777777" w:rsidR="001C0E00" w:rsidRPr="007275DF" w:rsidRDefault="001C0E00" w:rsidP="001C0E00">
            <w:pPr>
              <w:keepNext/>
              <w:keepLines/>
              <w:spacing w:after="0"/>
              <w:jc w:val="center"/>
              <w:rPr>
                <w:rFonts w:ascii="Arial" w:hAnsi="Arial"/>
                <w:sz w:val="18"/>
              </w:rPr>
            </w:pPr>
            <w:proofErr w:type="spellStart"/>
            <w:r w:rsidRPr="007275DF">
              <w:rPr>
                <w:rFonts w:ascii="Arial" w:hAnsi="Arial"/>
                <w:sz w:val="18"/>
              </w:rPr>
              <w:t>dBm</w:t>
            </w:r>
            <w:proofErr w:type="spellEnd"/>
            <w:r w:rsidRPr="007275DF">
              <w:rPr>
                <w:rFonts w:ascii="Arial" w:hAnsi="Arial"/>
                <w:sz w:val="18"/>
              </w:rP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BFA8AC5" w14:textId="77777777" w:rsidR="001C0E00" w:rsidRPr="007275DF" w:rsidRDefault="001C0E00" w:rsidP="001C0E00">
            <w:pPr>
              <w:keepNext/>
              <w:keepLines/>
              <w:spacing w:after="0"/>
              <w:jc w:val="center"/>
              <w:rPr>
                <w:rFonts w:ascii="Arial" w:hAnsi="Arial"/>
                <w:sz w:val="18"/>
              </w:rPr>
            </w:pPr>
            <w:r w:rsidRPr="007275DF">
              <w:rPr>
                <w:rFonts w:ascii="Arial" w:hAnsi="Arial"/>
                <w:sz w:val="18"/>
              </w:rPr>
              <w:t>-98</w:t>
            </w:r>
          </w:p>
        </w:tc>
      </w:tr>
      <w:tr w:rsidR="001C0E00" w:rsidRPr="007275DF" w14:paraId="258F5A9B" w14:textId="77777777" w:rsidTr="001C0E00">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C833E73" w14:textId="77777777" w:rsidR="001C0E00" w:rsidRPr="007275DF" w:rsidRDefault="001C0E00" w:rsidP="001C0E00">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1FFB504" w14:textId="77777777" w:rsidR="001C0E00" w:rsidRPr="007275DF" w:rsidRDefault="001C0E00" w:rsidP="001C0E00">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D04261"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TDL-C 300ns 100Hz</w:t>
            </w:r>
          </w:p>
        </w:tc>
      </w:tr>
      <w:tr w:rsidR="001C0E00" w:rsidRPr="007275DF" w14:paraId="4E25A8FE" w14:textId="77777777" w:rsidTr="001C0E00">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0793BE3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49F4BF2F"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4D57564D"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2A9694DA"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6DD9309B"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402A9A1A"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3D66B19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27B78EAD"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47E94BC1" w14:textId="490BDADD" w:rsidR="001C0E00" w:rsidRPr="007275DF" w:rsidRDefault="001C0E00" w:rsidP="001C0E00">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143" w:author="Huawei" w:date="2021-08-22T10:37:00Z">
              <w:r w:rsidRPr="007275DF" w:rsidDel="00F9374E">
                <w:rPr>
                  <w:rFonts w:ascii="Arial" w:hAnsi="Arial"/>
                  <w:sz w:val="18"/>
                </w:rPr>
                <w:delText>[</w:delText>
              </w:r>
            </w:del>
            <w:r w:rsidRPr="007275DF">
              <w:rPr>
                <w:rFonts w:ascii="Arial" w:hAnsi="Arial"/>
                <w:sz w:val="18"/>
              </w:rPr>
              <w:t>A.3.6A</w:t>
            </w:r>
            <w:del w:id="144" w:author="Huawei" w:date="2021-08-22T10:37:00Z">
              <w:r w:rsidRPr="007275DF" w:rsidDel="00F9374E">
                <w:rPr>
                  <w:rFonts w:ascii="Arial" w:hAnsi="Arial"/>
                  <w:sz w:val="18"/>
                </w:rPr>
                <w:delText>]</w:delText>
              </w:r>
            </w:del>
            <w:r w:rsidRPr="007275DF">
              <w:rPr>
                <w:rFonts w:ascii="Arial" w:hAnsi="Arial"/>
                <w:sz w:val="18"/>
              </w:rPr>
              <w:t>.</w:t>
            </w:r>
          </w:p>
          <w:p w14:paraId="5C0BFAD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52A2C7C5"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11CE37F" w14:textId="77777777" w:rsidR="001C0E00" w:rsidRDefault="001C0E00" w:rsidP="001C0E00">
            <w:pPr>
              <w:pStyle w:val="TAN"/>
              <w:rPr>
                <w:ins w:id="145" w:author="Huawei" w:date="2021-08-22T10:34:00Z"/>
              </w:rPr>
            </w:pPr>
            <w:r w:rsidRPr="007275DF">
              <w:t>Note 12:</w:t>
            </w:r>
            <w:r w:rsidRPr="007275DF">
              <w:tab/>
              <w:t>For UE supporting both semi-static and dynamic cannel access, the UE can be tested under dynamic channel occupancy only.</w:t>
            </w:r>
          </w:p>
          <w:p w14:paraId="49D6BD36" w14:textId="3C50572E" w:rsidR="00F9374E" w:rsidRPr="007275DF" w:rsidRDefault="00F9374E" w:rsidP="001C0E00">
            <w:pPr>
              <w:pStyle w:val="TAN"/>
            </w:pPr>
            <w:ins w:id="146" w:author="Huawei" w:date="2021-08-22T10:34:00Z">
              <w:r>
                <w:t xml:space="preserve">Note 13: </w:t>
              </w:r>
              <w:r>
                <w:tab/>
                <w:t>As defined in Table 8.5A.5.2-1.</w:t>
              </w:r>
            </w:ins>
          </w:p>
        </w:tc>
      </w:tr>
    </w:tbl>
    <w:p w14:paraId="15D0F317" w14:textId="77777777" w:rsidR="001C0E00" w:rsidRPr="007275DF" w:rsidRDefault="001C0E00" w:rsidP="001C0E00"/>
    <w:p w14:paraId="0C0A7287" w14:textId="076BBDC4" w:rsidR="001C0E00" w:rsidRPr="007275DF" w:rsidRDefault="001C0E00" w:rsidP="001C0E00">
      <w:pPr>
        <w:keepNext/>
        <w:keepLines/>
        <w:spacing w:before="60"/>
        <w:jc w:val="center"/>
        <w:rPr>
          <w:rFonts w:ascii="Arial" w:hAnsi="Arial"/>
          <w:b/>
          <w:lang w:val="en-US"/>
        </w:rPr>
      </w:pPr>
      <w:del w:id="147" w:author="Huawei" w:date="2021-08-05T10:42:00Z">
        <w:r w:rsidRPr="007275DF" w:rsidDel="001C0E00">
          <w:rPr>
            <w:rFonts w:ascii="Arial" w:hAnsi="Arial"/>
            <w:b/>
          </w:rPr>
          <w:lastRenderedPageBreak/>
          <w:delText xml:space="preserve">Table A.10.3.4.1.1-4: Cell specific test parameters </w:delText>
        </w:r>
        <w:r w:rsidRPr="007275DF" w:rsidDel="001C0E00">
          <w:rPr>
            <w:rFonts w:ascii="Arial" w:hAnsi="Arial"/>
            <w:b/>
            <w:lang w:val="en-US"/>
          </w:rPr>
          <w:delText>for FR1 PSCell for SSB-based beam failure detection and link recovery testing in non-DRX mode</w:delText>
        </w:r>
      </w:del>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1C0E00" w:rsidRPr="007275DF" w:rsidDel="001C0E00" w14:paraId="1B80CBA3" w14:textId="46482313" w:rsidTr="001C0E00">
        <w:trPr>
          <w:cantSplit/>
          <w:trHeight w:val="407"/>
          <w:jc w:val="center"/>
          <w:del w:id="148" w:author="Huawei" w:date="2021-08-05T10:41: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07D86F3A" w14:textId="74AF0FF2" w:rsidR="001C0E00" w:rsidRPr="007275DF" w:rsidDel="001C0E00" w:rsidRDefault="001C0E00" w:rsidP="001C0E00">
            <w:pPr>
              <w:keepNext/>
              <w:keepLines/>
              <w:spacing w:after="0"/>
              <w:jc w:val="center"/>
              <w:rPr>
                <w:del w:id="149" w:author="Huawei" w:date="2021-08-05T10:41:00Z"/>
                <w:rFonts w:ascii="Arial" w:hAnsi="Arial"/>
                <w:b/>
                <w:sz w:val="18"/>
              </w:rPr>
            </w:pPr>
            <w:del w:id="150" w:author="Huawei" w:date="2021-08-05T10:41:00Z">
              <w:r w:rsidRPr="007275DF" w:rsidDel="001C0E00">
                <w:rPr>
                  <w:rFonts w:ascii="Arial" w:hAnsi="Arial"/>
                  <w:b/>
                  <w:sz w:val="18"/>
                </w:rPr>
                <w:delText>Parameter</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152FB0CE" w14:textId="57B775AD" w:rsidR="001C0E00" w:rsidRPr="007275DF" w:rsidDel="001C0E00" w:rsidRDefault="001C0E00" w:rsidP="001C0E00">
            <w:pPr>
              <w:keepNext/>
              <w:keepLines/>
              <w:spacing w:after="0"/>
              <w:jc w:val="center"/>
              <w:rPr>
                <w:del w:id="151" w:author="Huawei" w:date="2021-08-05T10:41:00Z"/>
                <w:rFonts w:ascii="Arial" w:hAnsi="Arial"/>
                <w:b/>
                <w:sz w:val="18"/>
              </w:rPr>
            </w:pPr>
            <w:del w:id="152" w:author="Huawei" w:date="2021-08-05T10:41:00Z">
              <w:r w:rsidRPr="007275DF" w:rsidDel="001C0E00">
                <w:rPr>
                  <w:rFonts w:ascii="Arial" w:hAnsi="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619E932B" w14:textId="58A4D339" w:rsidR="001C0E00" w:rsidRPr="007275DF" w:rsidDel="001C0E00" w:rsidRDefault="001C0E00" w:rsidP="001C0E00">
            <w:pPr>
              <w:keepNext/>
              <w:keepLines/>
              <w:spacing w:after="0"/>
              <w:jc w:val="center"/>
              <w:rPr>
                <w:del w:id="153" w:author="Huawei" w:date="2021-08-05T10:41:00Z"/>
                <w:rFonts w:ascii="Arial" w:hAnsi="Arial"/>
                <w:b/>
                <w:sz w:val="18"/>
              </w:rPr>
            </w:pPr>
            <w:del w:id="154" w:author="Huawei" w:date="2021-08-05T10:41:00Z">
              <w:r w:rsidRPr="007275DF" w:rsidDel="001C0E00">
                <w:rPr>
                  <w:rFonts w:ascii="Arial" w:hAnsi="Arial"/>
                  <w:b/>
                  <w:sz w:val="18"/>
                </w:rPr>
                <w:delText>Test 2</w:delText>
              </w:r>
            </w:del>
          </w:p>
        </w:tc>
      </w:tr>
      <w:tr w:rsidR="001C0E00" w:rsidRPr="007275DF" w:rsidDel="001C0E00" w14:paraId="1F822CB5" w14:textId="10D3C47B" w:rsidTr="001C0E00">
        <w:trPr>
          <w:cantSplit/>
          <w:trHeight w:val="184"/>
          <w:jc w:val="center"/>
          <w:del w:id="155" w:author="Huawei" w:date="2021-08-05T10:41: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3710FF16" w14:textId="587662EC" w:rsidR="001C0E00" w:rsidRPr="007275DF" w:rsidDel="001C0E00" w:rsidRDefault="001C0E00" w:rsidP="001C0E00">
            <w:pPr>
              <w:keepNext/>
              <w:keepLines/>
              <w:spacing w:after="0"/>
              <w:jc w:val="center"/>
              <w:rPr>
                <w:del w:id="156" w:author="Huawei" w:date="2021-08-05T10:41:00Z"/>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2216C4CA" w14:textId="50BDDB77" w:rsidR="001C0E00" w:rsidRPr="007275DF" w:rsidDel="001C0E00" w:rsidRDefault="001C0E00" w:rsidP="001C0E00">
            <w:pPr>
              <w:keepNext/>
              <w:keepLines/>
              <w:spacing w:after="0"/>
              <w:jc w:val="center"/>
              <w:rPr>
                <w:del w:id="157" w:author="Huawei" w:date="2021-08-05T10:4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E882C08" w14:textId="769339DB" w:rsidR="001C0E00" w:rsidRPr="007275DF" w:rsidDel="001C0E00" w:rsidRDefault="001C0E00" w:rsidP="001C0E00">
            <w:pPr>
              <w:keepNext/>
              <w:keepLines/>
              <w:spacing w:after="0"/>
              <w:jc w:val="center"/>
              <w:rPr>
                <w:del w:id="158" w:author="Huawei" w:date="2021-08-05T10:41:00Z"/>
                <w:rFonts w:ascii="Arial" w:hAnsi="Arial"/>
                <w:b/>
                <w:sz w:val="18"/>
              </w:rPr>
            </w:pPr>
            <w:del w:id="159" w:author="Huawei" w:date="2021-08-05T10:41:00Z">
              <w:r w:rsidRPr="007275DF" w:rsidDel="001C0E00">
                <w:rPr>
                  <w:rFonts w:ascii="Arial" w:hAnsi="Arial"/>
                  <w:b/>
                  <w:sz w:val="18"/>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290E2705" w14:textId="196D996B" w:rsidR="001C0E00" w:rsidRPr="007275DF" w:rsidDel="001C0E00" w:rsidRDefault="001C0E00" w:rsidP="001C0E00">
            <w:pPr>
              <w:keepNext/>
              <w:keepLines/>
              <w:spacing w:after="0"/>
              <w:jc w:val="center"/>
              <w:rPr>
                <w:del w:id="160" w:author="Huawei" w:date="2021-08-05T10:41:00Z"/>
                <w:rFonts w:ascii="Arial" w:hAnsi="Arial"/>
                <w:b/>
                <w:sz w:val="18"/>
              </w:rPr>
            </w:pPr>
            <w:del w:id="161" w:author="Huawei" w:date="2021-08-05T10:41:00Z">
              <w:r w:rsidRPr="007275DF" w:rsidDel="001C0E00">
                <w:rPr>
                  <w:rFonts w:ascii="Arial" w:hAnsi="Arial"/>
                  <w:b/>
                  <w:sz w:val="18"/>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1EFBA4D0" w14:textId="44B603FD" w:rsidR="001C0E00" w:rsidRPr="007275DF" w:rsidDel="001C0E00" w:rsidRDefault="001C0E00" w:rsidP="001C0E00">
            <w:pPr>
              <w:keepNext/>
              <w:keepLines/>
              <w:spacing w:after="0"/>
              <w:jc w:val="center"/>
              <w:rPr>
                <w:del w:id="162" w:author="Huawei" w:date="2021-08-05T10:41:00Z"/>
                <w:rFonts w:ascii="Arial" w:hAnsi="Arial"/>
                <w:b/>
                <w:sz w:val="18"/>
              </w:rPr>
            </w:pPr>
            <w:del w:id="163" w:author="Huawei" w:date="2021-08-05T10:41:00Z">
              <w:r w:rsidRPr="007275DF" w:rsidDel="001C0E00">
                <w:rPr>
                  <w:rFonts w:ascii="Arial" w:hAnsi="Arial"/>
                  <w:b/>
                  <w:sz w:val="18"/>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36EE89AB" w14:textId="17411731" w:rsidR="001C0E00" w:rsidRPr="007275DF" w:rsidDel="001C0E00" w:rsidRDefault="001C0E00" w:rsidP="001C0E00">
            <w:pPr>
              <w:keepNext/>
              <w:keepLines/>
              <w:spacing w:after="0"/>
              <w:jc w:val="center"/>
              <w:rPr>
                <w:del w:id="164" w:author="Huawei" w:date="2021-08-05T10:41:00Z"/>
                <w:rFonts w:ascii="Arial" w:hAnsi="Arial"/>
                <w:b/>
                <w:sz w:val="18"/>
              </w:rPr>
            </w:pPr>
            <w:del w:id="165" w:author="Huawei" w:date="2021-08-05T10:41:00Z">
              <w:r w:rsidRPr="007275DF" w:rsidDel="001C0E00">
                <w:rPr>
                  <w:rFonts w:ascii="Arial" w:hAnsi="Arial"/>
                  <w:b/>
                  <w:sz w:val="18"/>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7824313F" w14:textId="632EADF0" w:rsidR="001C0E00" w:rsidRPr="007275DF" w:rsidDel="001C0E00" w:rsidRDefault="001C0E00" w:rsidP="001C0E00">
            <w:pPr>
              <w:keepNext/>
              <w:keepLines/>
              <w:spacing w:after="0"/>
              <w:jc w:val="center"/>
              <w:rPr>
                <w:del w:id="166" w:author="Huawei" w:date="2021-08-05T10:41:00Z"/>
                <w:rFonts w:ascii="Arial" w:hAnsi="Arial"/>
                <w:b/>
                <w:sz w:val="18"/>
              </w:rPr>
            </w:pPr>
            <w:del w:id="167" w:author="Huawei" w:date="2021-08-05T10:41:00Z">
              <w:r w:rsidRPr="007275DF" w:rsidDel="001C0E00">
                <w:rPr>
                  <w:rFonts w:ascii="Arial" w:hAnsi="Arial"/>
                  <w:b/>
                  <w:sz w:val="18"/>
                </w:rPr>
                <w:delText>T5</w:delText>
              </w:r>
            </w:del>
          </w:p>
        </w:tc>
      </w:tr>
      <w:tr w:rsidR="001C0E00" w:rsidRPr="007275DF" w:rsidDel="001C0E00" w14:paraId="59FCE568" w14:textId="5F312454" w:rsidTr="001C0E00">
        <w:trPr>
          <w:cantSplit/>
          <w:trHeight w:val="184"/>
          <w:jc w:val="center"/>
          <w:del w:id="168" w:author="Huawei" w:date="2021-08-05T10:41: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F9E81B" w14:textId="0B249D51" w:rsidR="001C0E00" w:rsidRPr="007275DF" w:rsidDel="001C0E00" w:rsidRDefault="001C0E00" w:rsidP="001C0E00">
            <w:pPr>
              <w:keepNext/>
              <w:keepLines/>
              <w:spacing w:after="0"/>
              <w:rPr>
                <w:del w:id="169" w:author="Huawei" w:date="2021-08-05T10:41:00Z"/>
                <w:rFonts w:ascii="Arial" w:hAnsi="Arial"/>
                <w:sz w:val="18"/>
              </w:rPr>
            </w:pPr>
            <w:del w:id="170" w:author="Huawei" w:date="2021-08-05T10:41:00Z">
              <w:r w:rsidRPr="007275DF" w:rsidDel="001C0E00">
                <w:rPr>
                  <w:rFonts w:ascii="Arial" w:hAnsi="Arial"/>
                  <w:sz w:val="18"/>
                </w:rPr>
                <w:delText>DL CCA probability P</w:delText>
              </w:r>
              <w:r w:rsidRPr="007275DF" w:rsidDel="001C0E00">
                <w:rPr>
                  <w:rFonts w:ascii="Arial" w:hAnsi="Arial"/>
                  <w:sz w:val="18"/>
                  <w:vertAlign w:val="subscript"/>
                </w:rPr>
                <w:delText>CCA.DL</w:delText>
              </w:r>
            </w:del>
          </w:p>
        </w:tc>
        <w:tc>
          <w:tcPr>
            <w:tcW w:w="1102" w:type="dxa"/>
            <w:tcBorders>
              <w:top w:val="single" w:sz="4" w:space="0" w:color="auto"/>
              <w:left w:val="single" w:sz="4" w:space="0" w:color="auto"/>
              <w:right w:val="single" w:sz="4" w:space="0" w:color="auto"/>
            </w:tcBorders>
            <w:shd w:val="clear" w:color="auto" w:fill="auto"/>
            <w:vAlign w:val="center"/>
          </w:tcPr>
          <w:p w14:paraId="114A312C" w14:textId="0EF1C376" w:rsidR="001C0E00" w:rsidRPr="007275DF" w:rsidDel="001C0E00" w:rsidRDefault="001C0E00" w:rsidP="001C0E00">
            <w:pPr>
              <w:keepNext/>
              <w:keepLines/>
              <w:spacing w:after="0"/>
              <w:rPr>
                <w:del w:id="171" w:author="Huawei" w:date="2021-08-05T10:41:00Z"/>
                <w:rFonts w:ascii="Arial" w:hAnsi="Arial"/>
                <w:sz w:val="18"/>
              </w:rPr>
            </w:pPr>
            <w:del w:id="172" w:author="Huawei" w:date="2021-08-05T10:41:00Z">
              <w:r w:rsidRPr="007275DF" w:rsidDel="001C0E00">
                <w:rPr>
                  <w:rFonts w:ascii="Arial" w:hAnsi="Arial"/>
                  <w:sz w:val="18"/>
                </w:rPr>
                <w:delText>Note 10, 12</w:delText>
              </w:r>
            </w:del>
          </w:p>
        </w:tc>
        <w:tc>
          <w:tcPr>
            <w:tcW w:w="1100" w:type="dxa"/>
            <w:tcBorders>
              <w:top w:val="single" w:sz="4" w:space="0" w:color="auto"/>
              <w:left w:val="single" w:sz="4" w:space="0" w:color="auto"/>
              <w:bottom w:val="nil"/>
              <w:right w:val="single" w:sz="4" w:space="0" w:color="auto"/>
            </w:tcBorders>
            <w:shd w:val="clear" w:color="auto" w:fill="auto"/>
            <w:vAlign w:val="center"/>
          </w:tcPr>
          <w:p w14:paraId="664D24E5" w14:textId="6BE44973" w:rsidR="001C0E00" w:rsidRPr="007275DF" w:rsidDel="001C0E00" w:rsidRDefault="001C0E00" w:rsidP="001C0E00">
            <w:pPr>
              <w:keepNext/>
              <w:keepLines/>
              <w:spacing w:after="0"/>
              <w:jc w:val="center"/>
              <w:rPr>
                <w:del w:id="173" w:author="Huawei" w:date="2021-08-05T10: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88D6312" w14:textId="28267989" w:rsidR="001C0E00" w:rsidRPr="007275DF" w:rsidDel="001C0E00" w:rsidRDefault="001C0E00" w:rsidP="001C0E00">
            <w:pPr>
              <w:keepNext/>
              <w:keepLines/>
              <w:spacing w:after="0"/>
              <w:jc w:val="center"/>
              <w:rPr>
                <w:del w:id="174" w:author="Huawei" w:date="2021-08-05T10:41:00Z"/>
                <w:rFonts w:ascii="Arial" w:hAnsi="Arial"/>
                <w:sz w:val="18"/>
              </w:rPr>
            </w:pPr>
            <w:del w:id="175"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31E8960" w14:textId="1F14D1C5" w:rsidR="001C0E00" w:rsidRPr="007275DF" w:rsidDel="001C0E00" w:rsidRDefault="001C0E00" w:rsidP="001C0E00">
            <w:pPr>
              <w:keepNext/>
              <w:keepLines/>
              <w:spacing w:after="0"/>
              <w:jc w:val="center"/>
              <w:rPr>
                <w:del w:id="176" w:author="Huawei" w:date="2021-08-05T10:41:00Z"/>
                <w:rFonts w:ascii="Arial" w:hAnsi="Arial"/>
                <w:sz w:val="18"/>
              </w:rPr>
            </w:pPr>
            <w:del w:id="177" w:author="Huawei" w:date="2021-08-05T10:41:00Z">
              <w:r w:rsidRPr="007275DF" w:rsidDel="001C0E00">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6588E790" w14:textId="737A5A6A" w:rsidR="001C0E00" w:rsidRPr="007275DF" w:rsidDel="001C0E00" w:rsidRDefault="001C0E00" w:rsidP="001C0E00">
            <w:pPr>
              <w:keepNext/>
              <w:keepLines/>
              <w:spacing w:after="0"/>
              <w:jc w:val="center"/>
              <w:rPr>
                <w:del w:id="178" w:author="Huawei" w:date="2021-08-05T10:41:00Z"/>
                <w:rFonts w:ascii="Arial" w:hAnsi="Arial"/>
                <w:sz w:val="18"/>
              </w:rPr>
            </w:pPr>
            <w:del w:id="179" w:author="Huawei" w:date="2021-08-05T10:41:00Z">
              <w:r w:rsidRPr="007275DF" w:rsidDel="001C0E00">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50286849" w14:textId="61A9B366" w:rsidR="001C0E00" w:rsidRPr="007275DF" w:rsidDel="001C0E00" w:rsidRDefault="001C0E00" w:rsidP="001C0E00">
            <w:pPr>
              <w:keepNext/>
              <w:keepLines/>
              <w:spacing w:after="0"/>
              <w:jc w:val="center"/>
              <w:rPr>
                <w:del w:id="180" w:author="Huawei" w:date="2021-08-05T10:41:00Z"/>
                <w:rFonts w:ascii="Arial" w:hAnsi="Arial"/>
                <w:sz w:val="18"/>
              </w:rPr>
            </w:pPr>
            <w:del w:id="181" w:author="Huawei" w:date="2021-08-05T10:41:00Z">
              <w:r w:rsidRPr="007275DF" w:rsidDel="001C0E00">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3935A4B7" w14:textId="29FCB825" w:rsidR="001C0E00" w:rsidRPr="007275DF" w:rsidDel="001C0E00" w:rsidRDefault="001C0E00" w:rsidP="001C0E00">
            <w:pPr>
              <w:keepNext/>
              <w:keepLines/>
              <w:spacing w:after="0"/>
              <w:jc w:val="center"/>
              <w:rPr>
                <w:del w:id="182" w:author="Huawei" w:date="2021-08-05T10:41:00Z"/>
                <w:rFonts w:ascii="Arial" w:hAnsi="Arial"/>
                <w:sz w:val="18"/>
              </w:rPr>
            </w:pPr>
            <w:del w:id="183" w:author="Huawei" w:date="2021-08-05T10:41:00Z">
              <w:r w:rsidRPr="007275DF" w:rsidDel="001C0E00">
                <w:rPr>
                  <w:rFonts w:ascii="Arial" w:hAnsi="Arial"/>
                  <w:sz w:val="18"/>
                </w:rPr>
                <w:delText>[0.9375]</w:delText>
              </w:r>
            </w:del>
          </w:p>
        </w:tc>
      </w:tr>
      <w:tr w:rsidR="001C0E00" w:rsidRPr="007275DF" w:rsidDel="001C0E00" w14:paraId="4A943EF7" w14:textId="5801B145" w:rsidTr="001C0E00">
        <w:trPr>
          <w:cantSplit/>
          <w:trHeight w:val="184"/>
          <w:jc w:val="center"/>
          <w:del w:id="184" w:author="Huawei" w:date="2021-08-05T10:41: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F9BA52" w14:textId="7B4B8FE4" w:rsidR="001C0E00" w:rsidRPr="007275DF" w:rsidDel="001C0E00" w:rsidRDefault="001C0E00" w:rsidP="001C0E00">
            <w:pPr>
              <w:keepNext/>
              <w:keepLines/>
              <w:spacing w:after="0"/>
              <w:rPr>
                <w:del w:id="185" w:author="Huawei" w:date="2021-08-05T10:41:00Z"/>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686DB913" w14:textId="42175A7C" w:rsidR="001C0E00" w:rsidRPr="007275DF" w:rsidDel="001C0E00" w:rsidRDefault="001C0E00" w:rsidP="001C0E00">
            <w:pPr>
              <w:keepNext/>
              <w:keepLines/>
              <w:spacing w:after="0"/>
              <w:rPr>
                <w:del w:id="186" w:author="Huawei" w:date="2021-08-05T10:41:00Z"/>
                <w:rFonts w:ascii="Arial" w:hAnsi="Arial"/>
                <w:sz w:val="18"/>
              </w:rPr>
            </w:pPr>
            <w:del w:id="187" w:author="Huawei" w:date="2021-08-05T10:41:00Z">
              <w:r w:rsidRPr="007275DF" w:rsidDel="001C0E00">
                <w:rPr>
                  <w:rFonts w:ascii="Arial" w:hAnsi="Arial"/>
                  <w:sz w:val="18"/>
                </w:rPr>
                <w:delText>Note 11, 12</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5461ED36" w14:textId="14F7289B" w:rsidR="001C0E00" w:rsidRPr="007275DF" w:rsidDel="001C0E00" w:rsidRDefault="001C0E00" w:rsidP="001C0E00">
            <w:pPr>
              <w:keepNext/>
              <w:keepLines/>
              <w:spacing w:after="0"/>
              <w:jc w:val="center"/>
              <w:rPr>
                <w:del w:id="188" w:author="Huawei" w:date="2021-08-05T10: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BD60C41" w14:textId="15D690D8" w:rsidR="001C0E00" w:rsidRPr="007275DF" w:rsidDel="001C0E00" w:rsidRDefault="001C0E00" w:rsidP="001C0E00">
            <w:pPr>
              <w:keepNext/>
              <w:keepLines/>
              <w:spacing w:after="0"/>
              <w:jc w:val="center"/>
              <w:rPr>
                <w:del w:id="189" w:author="Huawei" w:date="2021-08-05T10:41:00Z"/>
                <w:rFonts w:ascii="Arial" w:hAnsi="Arial"/>
                <w:sz w:val="18"/>
              </w:rPr>
            </w:pPr>
            <w:del w:id="190" w:author="Huawei" w:date="2021-08-05T10:41:00Z">
              <w:r w:rsidRPr="007275DF" w:rsidDel="001C0E00">
                <w:rPr>
                  <w:rFonts w:ascii="Arial" w:hAnsi="Arial"/>
                  <w:sz w:val="18"/>
                </w:rPr>
                <w:delText>[1.0]/[1.0]</w:delText>
              </w:r>
            </w:del>
          </w:p>
        </w:tc>
        <w:tc>
          <w:tcPr>
            <w:tcW w:w="879" w:type="dxa"/>
            <w:tcBorders>
              <w:top w:val="single" w:sz="4" w:space="0" w:color="auto"/>
              <w:left w:val="single" w:sz="4" w:space="0" w:color="auto"/>
              <w:bottom w:val="single" w:sz="4" w:space="0" w:color="auto"/>
              <w:right w:val="single" w:sz="4" w:space="0" w:color="auto"/>
            </w:tcBorders>
          </w:tcPr>
          <w:p w14:paraId="6DA0F912" w14:textId="2CE82408" w:rsidR="001C0E00" w:rsidRPr="007275DF" w:rsidDel="001C0E00" w:rsidRDefault="001C0E00" w:rsidP="001C0E00">
            <w:pPr>
              <w:keepNext/>
              <w:keepLines/>
              <w:spacing w:after="0"/>
              <w:jc w:val="center"/>
              <w:rPr>
                <w:del w:id="191" w:author="Huawei" w:date="2021-08-05T10:41:00Z"/>
                <w:rFonts w:ascii="Arial" w:hAnsi="Arial"/>
                <w:sz w:val="18"/>
              </w:rPr>
            </w:pPr>
            <w:del w:id="192" w:author="Huawei" w:date="2021-08-05T10:41:00Z">
              <w:r w:rsidRPr="007275DF" w:rsidDel="001C0E00">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5380111D" w14:textId="01F5FE54" w:rsidR="001C0E00" w:rsidRPr="007275DF" w:rsidDel="001C0E00" w:rsidRDefault="001C0E00" w:rsidP="001C0E00">
            <w:pPr>
              <w:keepNext/>
              <w:keepLines/>
              <w:spacing w:after="0"/>
              <w:jc w:val="center"/>
              <w:rPr>
                <w:del w:id="193" w:author="Huawei" w:date="2021-08-05T10:41:00Z"/>
                <w:rFonts w:ascii="Arial" w:hAnsi="Arial"/>
                <w:sz w:val="18"/>
              </w:rPr>
            </w:pPr>
            <w:del w:id="194" w:author="Huawei" w:date="2021-08-05T10:41:00Z">
              <w:r w:rsidRPr="007275DF" w:rsidDel="001C0E00">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731D5CD3" w14:textId="5A81705D" w:rsidR="001C0E00" w:rsidRPr="007275DF" w:rsidDel="001C0E00" w:rsidRDefault="001C0E00" w:rsidP="001C0E00">
            <w:pPr>
              <w:keepNext/>
              <w:keepLines/>
              <w:spacing w:after="0"/>
              <w:jc w:val="center"/>
              <w:rPr>
                <w:del w:id="195" w:author="Huawei" w:date="2021-08-05T10:41:00Z"/>
                <w:rFonts w:ascii="Arial" w:hAnsi="Arial"/>
                <w:sz w:val="18"/>
              </w:rPr>
            </w:pPr>
            <w:del w:id="196" w:author="Huawei" w:date="2021-08-05T10:41:00Z">
              <w:r w:rsidRPr="007275DF" w:rsidDel="001C0E00">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87EFBF2" w14:textId="1F1A88E0" w:rsidR="001C0E00" w:rsidRPr="007275DF" w:rsidDel="001C0E00" w:rsidRDefault="001C0E00" w:rsidP="001C0E00">
            <w:pPr>
              <w:keepNext/>
              <w:keepLines/>
              <w:spacing w:after="0"/>
              <w:jc w:val="center"/>
              <w:rPr>
                <w:del w:id="197" w:author="Huawei" w:date="2021-08-05T10:41:00Z"/>
                <w:rFonts w:ascii="Arial" w:hAnsi="Arial"/>
                <w:sz w:val="18"/>
              </w:rPr>
            </w:pPr>
            <w:del w:id="198" w:author="Huawei" w:date="2021-08-05T10:41:00Z">
              <w:r w:rsidRPr="007275DF" w:rsidDel="001C0E00">
                <w:rPr>
                  <w:rFonts w:ascii="Arial" w:hAnsi="Arial"/>
                  <w:sz w:val="18"/>
                </w:rPr>
                <w:delText>[0.75]/[0.75]</w:delText>
              </w:r>
            </w:del>
          </w:p>
        </w:tc>
      </w:tr>
      <w:tr w:rsidR="001C0E00" w:rsidRPr="007275DF" w:rsidDel="001C0E00" w14:paraId="5DF56AA7" w14:textId="077C8E57" w:rsidTr="001C0E00">
        <w:trPr>
          <w:cantSplit/>
          <w:trHeight w:val="184"/>
          <w:jc w:val="center"/>
          <w:del w:id="199" w:author="Huawei" w:date="2021-08-05T10:41: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4407195" w14:textId="4F8467D2" w:rsidR="001C0E00" w:rsidRPr="007275DF" w:rsidDel="001C0E00" w:rsidRDefault="001C0E00" w:rsidP="001C0E00">
            <w:pPr>
              <w:keepNext/>
              <w:keepLines/>
              <w:spacing w:after="0"/>
              <w:rPr>
                <w:del w:id="200" w:author="Huawei" w:date="2021-08-05T10:41:00Z"/>
                <w:rFonts w:ascii="Arial" w:hAnsi="Arial"/>
                <w:sz w:val="18"/>
              </w:rPr>
            </w:pPr>
            <w:del w:id="201" w:author="Huawei" w:date="2021-08-05T10:41:00Z">
              <w:r w:rsidRPr="007275DF" w:rsidDel="001C0E00">
                <w:rPr>
                  <w:rFonts w:ascii="Arial" w:hAnsi="Arial"/>
                  <w:sz w:val="18"/>
                </w:rPr>
                <w:delText>UL CCA probability P</w:delText>
              </w:r>
              <w:r w:rsidRPr="007275DF" w:rsidDel="001C0E00">
                <w:rPr>
                  <w:rFonts w:ascii="Arial" w:hAnsi="Arial"/>
                  <w:sz w:val="18"/>
                  <w:vertAlign w:val="subscript"/>
                </w:rPr>
                <w:delText>CCA.UL</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27523187" w14:textId="258FC572" w:rsidR="001C0E00" w:rsidRPr="007275DF" w:rsidDel="001C0E00" w:rsidRDefault="001C0E00" w:rsidP="001C0E00">
            <w:pPr>
              <w:keepNext/>
              <w:keepLines/>
              <w:spacing w:after="0"/>
              <w:jc w:val="center"/>
              <w:rPr>
                <w:del w:id="202" w:author="Huawei" w:date="2021-08-05T10: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742DE10" w14:textId="037852A7" w:rsidR="001C0E00" w:rsidRPr="007275DF" w:rsidDel="001C0E00" w:rsidRDefault="001C0E00" w:rsidP="001C0E00">
            <w:pPr>
              <w:keepNext/>
              <w:keepLines/>
              <w:spacing w:after="0"/>
              <w:jc w:val="center"/>
              <w:rPr>
                <w:del w:id="203" w:author="Huawei" w:date="2021-08-05T10:41:00Z"/>
                <w:rFonts w:ascii="Arial" w:hAnsi="Arial"/>
                <w:sz w:val="18"/>
              </w:rPr>
            </w:pPr>
            <w:del w:id="204"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7B4DD35E" w14:textId="4C235F99" w:rsidR="001C0E00" w:rsidRPr="007275DF" w:rsidDel="001C0E00" w:rsidRDefault="001C0E00" w:rsidP="001C0E00">
            <w:pPr>
              <w:keepNext/>
              <w:keepLines/>
              <w:spacing w:after="0"/>
              <w:jc w:val="center"/>
              <w:rPr>
                <w:del w:id="205" w:author="Huawei" w:date="2021-08-05T10:41:00Z"/>
                <w:rFonts w:ascii="Arial" w:hAnsi="Arial"/>
                <w:sz w:val="18"/>
              </w:rPr>
            </w:pPr>
            <w:del w:id="206"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73B2A8E4" w14:textId="0CABA19E" w:rsidR="001C0E00" w:rsidRPr="007275DF" w:rsidDel="001C0E00" w:rsidRDefault="001C0E00" w:rsidP="001C0E00">
            <w:pPr>
              <w:keepNext/>
              <w:keepLines/>
              <w:spacing w:after="0"/>
              <w:jc w:val="center"/>
              <w:rPr>
                <w:del w:id="207" w:author="Huawei" w:date="2021-08-05T10:41:00Z"/>
                <w:rFonts w:ascii="Arial" w:hAnsi="Arial"/>
                <w:sz w:val="18"/>
              </w:rPr>
            </w:pPr>
            <w:del w:id="208"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8063AD3" w14:textId="24C531BD" w:rsidR="001C0E00" w:rsidRPr="007275DF" w:rsidDel="001C0E00" w:rsidRDefault="001C0E00" w:rsidP="001C0E00">
            <w:pPr>
              <w:keepNext/>
              <w:keepLines/>
              <w:spacing w:after="0"/>
              <w:jc w:val="center"/>
              <w:rPr>
                <w:del w:id="209" w:author="Huawei" w:date="2021-08-05T10:41:00Z"/>
                <w:rFonts w:ascii="Arial" w:hAnsi="Arial"/>
                <w:sz w:val="18"/>
              </w:rPr>
            </w:pPr>
            <w:del w:id="210"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120B7E35" w14:textId="16F9C80E" w:rsidR="001C0E00" w:rsidRPr="007275DF" w:rsidDel="001C0E00" w:rsidRDefault="001C0E00" w:rsidP="001C0E00">
            <w:pPr>
              <w:keepNext/>
              <w:keepLines/>
              <w:spacing w:after="0"/>
              <w:jc w:val="center"/>
              <w:rPr>
                <w:del w:id="211" w:author="Huawei" w:date="2021-08-05T10:41:00Z"/>
                <w:rFonts w:ascii="Arial" w:hAnsi="Arial"/>
                <w:sz w:val="18"/>
              </w:rPr>
            </w:pPr>
            <w:del w:id="212" w:author="Huawei" w:date="2021-08-05T10:41:00Z">
              <w:r w:rsidRPr="007275DF" w:rsidDel="001C0E00">
                <w:rPr>
                  <w:rFonts w:ascii="Arial" w:hAnsi="Arial"/>
                  <w:sz w:val="18"/>
                </w:rPr>
                <w:delText>[1.0]</w:delText>
              </w:r>
            </w:del>
          </w:p>
        </w:tc>
      </w:tr>
      <w:tr w:rsidR="001C0E00" w:rsidRPr="007275DF" w:rsidDel="001C0E00" w14:paraId="49E0D6FF" w14:textId="38647F50" w:rsidTr="001C0E00">
        <w:trPr>
          <w:cantSplit/>
          <w:trHeight w:val="270"/>
          <w:jc w:val="center"/>
          <w:del w:id="213"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2B0979BD" w14:textId="0EA8AC54" w:rsidR="001C0E00" w:rsidRPr="007275DF" w:rsidDel="001C0E00" w:rsidRDefault="001C0E00" w:rsidP="001C0E00">
            <w:pPr>
              <w:keepNext/>
              <w:keepLines/>
              <w:spacing w:after="0"/>
              <w:rPr>
                <w:del w:id="214" w:author="Huawei" w:date="2021-08-05T10:41:00Z"/>
                <w:rFonts w:ascii="Arial" w:hAnsi="Arial"/>
                <w:sz w:val="18"/>
                <w:lang w:val="en-US"/>
              </w:rPr>
            </w:pPr>
            <w:del w:id="215" w:author="Huawei" w:date="2021-08-05T10:41:00Z">
              <w:r w:rsidRPr="007275DF" w:rsidDel="001C0E00">
                <w:rPr>
                  <w:rFonts w:ascii="Arial" w:hAnsi="Arial"/>
                  <w:sz w:val="18"/>
                  <w:lang w:eastAsia="ja-JP"/>
                </w:rPr>
                <w:delText>EPRE ratio of PDCCH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258FFECF" w14:textId="11F6CF33" w:rsidR="001C0E00" w:rsidRPr="007275DF" w:rsidDel="001C0E00" w:rsidRDefault="001C0E00" w:rsidP="001C0E00">
            <w:pPr>
              <w:keepNext/>
              <w:keepLines/>
              <w:spacing w:after="0"/>
              <w:jc w:val="center"/>
              <w:rPr>
                <w:del w:id="216" w:author="Huawei" w:date="2021-08-05T10:41:00Z"/>
                <w:rFonts w:ascii="Arial" w:hAnsi="Arial"/>
                <w:sz w:val="18"/>
              </w:rPr>
            </w:pPr>
            <w:del w:id="217" w:author="Huawei" w:date="2021-08-05T10:41:00Z">
              <w:r w:rsidRPr="007275DF" w:rsidDel="001C0E00">
                <w:rPr>
                  <w:rFonts w:ascii="Arial" w:hAnsi="Arial"/>
                  <w:sz w:val="18"/>
                </w:rPr>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202F190D" w14:textId="44778635" w:rsidR="001C0E00" w:rsidRPr="007275DF" w:rsidDel="001C0E00" w:rsidRDefault="001C0E00" w:rsidP="001C0E00">
            <w:pPr>
              <w:keepNext/>
              <w:keepLines/>
              <w:spacing w:after="0"/>
              <w:jc w:val="center"/>
              <w:rPr>
                <w:del w:id="218" w:author="Huawei" w:date="2021-08-05T10:41:00Z"/>
                <w:rFonts w:ascii="Arial" w:hAnsi="Arial"/>
                <w:sz w:val="18"/>
              </w:rPr>
            </w:pPr>
          </w:p>
        </w:tc>
      </w:tr>
      <w:tr w:rsidR="001C0E00" w:rsidRPr="007275DF" w:rsidDel="001C0E00" w14:paraId="3F16C63B" w14:textId="7FAC84B6" w:rsidTr="001C0E00">
        <w:trPr>
          <w:cantSplit/>
          <w:trHeight w:val="174"/>
          <w:jc w:val="center"/>
          <w:del w:id="219"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51A4D538" w14:textId="5BDAADA4" w:rsidR="001C0E00" w:rsidRPr="007275DF" w:rsidDel="001C0E00" w:rsidRDefault="001C0E00" w:rsidP="001C0E00">
            <w:pPr>
              <w:keepNext/>
              <w:keepLines/>
              <w:spacing w:after="0"/>
              <w:rPr>
                <w:del w:id="220" w:author="Huawei" w:date="2021-08-05T10:41:00Z"/>
                <w:rFonts w:ascii="Arial" w:hAnsi="Arial"/>
                <w:sz w:val="18"/>
                <w:lang w:val="en-US"/>
              </w:rPr>
            </w:pPr>
            <w:del w:id="221" w:author="Huawei" w:date="2021-08-05T10:41:00Z">
              <w:r w:rsidRPr="007275DF" w:rsidDel="001C0E00">
                <w:rPr>
                  <w:rFonts w:ascii="Arial" w:hAnsi="Arial"/>
                  <w:sz w:val="18"/>
                  <w:lang w:eastAsia="ja-JP"/>
                </w:rPr>
                <w:delText>EPRE ratio of PDCCH to PDCCH DMRS</w:delText>
              </w:r>
            </w:del>
          </w:p>
        </w:tc>
        <w:tc>
          <w:tcPr>
            <w:tcW w:w="1100" w:type="dxa"/>
            <w:tcBorders>
              <w:top w:val="single" w:sz="4" w:space="0" w:color="auto"/>
              <w:left w:val="single" w:sz="4" w:space="0" w:color="auto"/>
              <w:bottom w:val="single" w:sz="4" w:space="0" w:color="auto"/>
              <w:right w:val="single" w:sz="4" w:space="0" w:color="auto"/>
            </w:tcBorders>
            <w:hideMark/>
          </w:tcPr>
          <w:p w14:paraId="3B94A45A" w14:textId="2C39BDEC" w:rsidR="001C0E00" w:rsidRPr="007275DF" w:rsidDel="001C0E00" w:rsidRDefault="001C0E00" w:rsidP="001C0E00">
            <w:pPr>
              <w:keepNext/>
              <w:keepLines/>
              <w:spacing w:after="0"/>
              <w:jc w:val="center"/>
              <w:rPr>
                <w:del w:id="222" w:author="Huawei" w:date="2021-08-05T10:41:00Z"/>
                <w:rFonts w:ascii="Arial" w:hAnsi="Arial"/>
                <w:sz w:val="18"/>
              </w:rPr>
            </w:pPr>
            <w:del w:id="223"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071F6D2" w14:textId="3E37D9D5" w:rsidR="001C0E00" w:rsidRPr="007275DF" w:rsidDel="001C0E00" w:rsidRDefault="001C0E00" w:rsidP="001C0E00">
            <w:pPr>
              <w:keepNext/>
              <w:keepLines/>
              <w:spacing w:after="0"/>
              <w:jc w:val="center"/>
              <w:rPr>
                <w:del w:id="224" w:author="Huawei" w:date="2021-08-05T10:41:00Z"/>
                <w:rFonts w:ascii="Arial" w:hAnsi="Arial"/>
                <w:sz w:val="18"/>
              </w:rPr>
            </w:pPr>
          </w:p>
        </w:tc>
      </w:tr>
      <w:tr w:rsidR="001C0E00" w:rsidRPr="007275DF" w:rsidDel="001C0E00" w14:paraId="12AF8E7F" w14:textId="2A7102C1" w:rsidTr="001C0E00">
        <w:trPr>
          <w:cantSplit/>
          <w:trHeight w:val="163"/>
          <w:jc w:val="center"/>
          <w:del w:id="225"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67BFAD82" w14:textId="090C444D" w:rsidR="001C0E00" w:rsidRPr="007275DF" w:rsidDel="001C0E00" w:rsidRDefault="001C0E00" w:rsidP="001C0E00">
            <w:pPr>
              <w:keepNext/>
              <w:keepLines/>
              <w:spacing w:after="0"/>
              <w:rPr>
                <w:del w:id="226" w:author="Huawei" w:date="2021-08-05T10:41:00Z"/>
                <w:rFonts w:ascii="Arial" w:hAnsi="Arial"/>
                <w:sz w:val="18"/>
                <w:lang w:val="en-US"/>
              </w:rPr>
            </w:pPr>
            <w:del w:id="227" w:author="Huawei" w:date="2021-08-05T10:41:00Z">
              <w:r w:rsidRPr="007275DF" w:rsidDel="001C0E00">
                <w:rPr>
                  <w:rFonts w:ascii="Arial" w:hAnsi="Arial"/>
                  <w:sz w:val="18"/>
                  <w:lang w:eastAsia="ja-JP"/>
                </w:rPr>
                <w:delText>EPRE ratio of PBCH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3F703988" w14:textId="713FB567" w:rsidR="001C0E00" w:rsidRPr="007275DF" w:rsidDel="001C0E00" w:rsidRDefault="001C0E00" w:rsidP="001C0E00">
            <w:pPr>
              <w:keepNext/>
              <w:keepLines/>
              <w:spacing w:after="0"/>
              <w:jc w:val="center"/>
              <w:rPr>
                <w:del w:id="228" w:author="Huawei" w:date="2021-08-05T10:41:00Z"/>
                <w:rFonts w:ascii="Arial" w:hAnsi="Arial"/>
                <w:sz w:val="18"/>
              </w:rPr>
            </w:pPr>
            <w:del w:id="229"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F5BE00F" w14:textId="341F28E7" w:rsidR="001C0E00" w:rsidRPr="007275DF" w:rsidDel="001C0E00" w:rsidRDefault="001C0E00" w:rsidP="001C0E00">
            <w:pPr>
              <w:keepNext/>
              <w:keepLines/>
              <w:spacing w:after="0"/>
              <w:jc w:val="center"/>
              <w:rPr>
                <w:del w:id="230" w:author="Huawei" w:date="2021-08-05T10:41:00Z"/>
                <w:rFonts w:ascii="Arial" w:hAnsi="Arial"/>
                <w:sz w:val="18"/>
              </w:rPr>
            </w:pPr>
          </w:p>
        </w:tc>
      </w:tr>
      <w:tr w:rsidR="001C0E00" w:rsidRPr="007275DF" w:rsidDel="001C0E00" w14:paraId="0D712F8B" w14:textId="61950B3E" w:rsidTr="001C0E00">
        <w:trPr>
          <w:cantSplit/>
          <w:trHeight w:val="163"/>
          <w:jc w:val="center"/>
          <w:del w:id="231"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73FA58F4" w14:textId="5B045280" w:rsidR="001C0E00" w:rsidRPr="007275DF" w:rsidDel="001C0E00" w:rsidRDefault="001C0E00" w:rsidP="001C0E00">
            <w:pPr>
              <w:keepNext/>
              <w:keepLines/>
              <w:spacing w:after="0"/>
              <w:rPr>
                <w:del w:id="232" w:author="Huawei" w:date="2021-08-05T10:41:00Z"/>
                <w:rFonts w:ascii="Arial" w:hAnsi="Arial"/>
                <w:sz w:val="18"/>
                <w:lang w:val="en-US"/>
              </w:rPr>
            </w:pPr>
            <w:del w:id="233" w:author="Huawei" w:date="2021-08-05T10:41:00Z">
              <w:r w:rsidRPr="007275DF" w:rsidDel="001C0E00">
                <w:rPr>
                  <w:rFonts w:ascii="Arial" w:hAnsi="Arial"/>
                  <w:sz w:val="18"/>
                  <w:lang w:eastAsia="ja-JP"/>
                </w:rPr>
                <w:delText>EPRE ratio of PBCH to PBCH DMRS</w:delText>
              </w:r>
            </w:del>
          </w:p>
        </w:tc>
        <w:tc>
          <w:tcPr>
            <w:tcW w:w="1100" w:type="dxa"/>
            <w:tcBorders>
              <w:top w:val="single" w:sz="4" w:space="0" w:color="auto"/>
              <w:left w:val="single" w:sz="4" w:space="0" w:color="auto"/>
              <w:bottom w:val="single" w:sz="4" w:space="0" w:color="auto"/>
              <w:right w:val="single" w:sz="4" w:space="0" w:color="auto"/>
            </w:tcBorders>
            <w:hideMark/>
          </w:tcPr>
          <w:p w14:paraId="66337908" w14:textId="0BA1A7DE" w:rsidR="001C0E00" w:rsidRPr="007275DF" w:rsidDel="001C0E00" w:rsidRDefault="001C0E00" w:rsidP="001C0E00">
            <w:pPr>
              <w:keepNext/>
              <w:keepLines/>
              <w:spacing w:after="0"/>
              <w:jc w:val="center"/>
              <w:rPr>
                <w:del w:id="234" w:author="Huawei" w:date="2021-08-05T10:41:00Z"/>
                <w:rFonts w:ascii="Arial" w:hAnsi="Arial"/>
                <w:sz w:val="18"/>
              </w:rPr>
            </w:pPr>
            <w:del w:id="235"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FB7136D" w14:textId="53B1A85E" w:rsidR="001C0E00" w:rsidRPr="007275DF" w:rsidDel="001C0E00" w:rsidRDefault="001C0E00" w:rsidP="001C0E00">
            <w:pPr>
              <w:keepNext/>
              <w:keepLines/>
              <w:spacing w:after="0"/>
              <w:jc w:val="center"/>
              <w:rPr>
                <w:del w:id="236" w:author="Huawei" w:date="2021-08-05T10:41:00Z"/>
                <w:rFonts w:ascii="Arial" w:hAnsi="Arial"/>
                <w:sz w:val="18"/>
              </w:rPr>
            </w:pPr>
          </w:p>
        </w:tc>
      </w:tr>
      <w:tr w:rsidR="001C0E00" w:rsidRPr="007275DF" w:rsidDel="001C0E00" w14:paraId="4C2884C0" w14:textId="31EC3166" w:rsidTr="001C0E00">
        <w:trPr>
          <w:cantSplit/>
          <w:trHeight w:val="174"/>
          <w:jc w:val="center"/>
          <w:del w:id="237"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4A398D09" w14:textId="1A54596C" w:rsidR="001C0E00" w:rsidRPr="007275DF" w:rsidDel="001C0E00" w:rsidRDefault="001C0E00" w:rsidP="001C0E00">
            <w:pPr>
              <w:keepNext/>
              <w:keepLines/>
              <w:spacing w:after="0"/>
              <w:rPr>
                <w:del w:id="238" w:author="Huawei" w:date="2021-08-05T10:41:00Z"/>
                <w:rFonts w:ascii="Arial" w:hAnsi="Arial"/>
                <w:sz w:val="18"/>
                <w:lang w:val="en-US"/>
              </w:rPr>
            </w:pPr>
            <w:del w:id="239" w:author="Huawei" w:date="2021-08-05T10:41:00Z">
              <w:r w:rsidRPr="007275DF" w:rsidDel="001C0E00">
                <w:rPr>
                  <w:rFonts w:ascii="Arial" w:hAnsi="Arial"/>
                  <w:sz w:val="18"/>
                  <w:lang w:eastAsia="ja-JP"/>
                </w:rPr>
                <w:delText>EPRE ratio of PSS to SSS</w:delText>
              </w:r>
            </w:del>
          </w:p>
        </w:tc>
        <w:tc>
          <w:tcPr>
            <w:tcW w:w="1100" w:type="dxa"/>
            <w:tcBorders>
              <w:top w:val="single" w:sz="4" w:space="0" w:color="auto"/>
              <w:left w:val="single" w:sz="4" w:space="0" w:color="auto"/>
              <w:bottom w:val="single" w:sz="4" w:space="0" w:color="auto"/>
              <w:right w:val="single" w:sz="4" w:space="0" w:color="auto"/>
            </w:tcBorders>
            <w:hideMark/>
          </w:tcPr>
          <w:p w14:paraId="1CE46C30" w14:textId="1851C515" w:rsidR="001C0E00" w:rsidRPr="007275DF" w:rsidDel="001C0E00" w:rsidRDefault="001C0E00" w:rsidP="001C0E00">
            <w:pPr>
              <w:keepNext/>
              <w:keepLines/>
              <w:spacing w:after="0"/>
              <w:jc w:val="center"/>
              <w:rPr>
                <w:del w:id="240" w:author="Huawei" w:date="2021-08-05T10:41:00Z"/>
                <w:rFonts w:ascii="Arial" w:hAnsi="Arial"/>
                <w:sz w:val="18"/>
              </w:rPr>
            </w:pPr>
            <w:del w:id="241"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2171FB8" w14:textId="3F22B7A6" w:rsidR="001C0E00" w:rsidRPr="007275DF" w:rsidDel="001C0E00" w:rsidRDefault="001C0E00" w:rsidP="001C0E00">
            <w:pPr>
              <w:keepNext/>
              <w:keepLines/>
              <w:spacing w:after="0"/>
              <w:jc w:val="center"/>
              <w:rPr>
                <w:del w:id="242" w:author="Huawei" w:date="2021-08-05T10:41:00Z"/>
                <w:rFonts w:ascii="Arial" w:hAnsi="Arial"/>
                <w:sz w:val="18"/>
              </w:rPr>
            </w:pPr>
            <w:del w:id="243" w:author="Huawei" w:date="2021-08-05T10:41:00Z">
              <w:r w:rsidRPr="007275DF" w:rsidDel="001C0E00">
                <w:rPr>
                  <w:rFonts w:ascii="Arial" w:hAnsi="Arial"/>
                  <w:sz w:val="18"/>
                </w:rPr>
                <w:delText>0</w:delText>
              </w:r>
            </w:del>
          </w:p>
        </w:tc>
      </w:tr>
      <w:tr w:rsidR="001C0E00" w:rsidRPr="007275DF" w:rsidDel="001C0E00" w14:paraId="4A0A1391" w14:textId="053DC124" w:rsidTr="001C0E00">
        <w:trPr>
          <w:cantSplit/>
          <w:trHeight w:val="163"/>
          <w:jc w:val="center"/>
          <w:del w:id="244"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4979885A" w14:textId="4160E964" w:rsidR="001C0E00" w:rsidRPr="007275DF" w:rsidDel="001C0E00" w:rsidRDefault="001C0E00" w:rsidP="001C0E00">
            <w:pPr>
              <w:keepNext/>
              <w:keepLines/>
              <w:spacing w:after="0"/>
              <w:rPr>
                <w:del w:id="245" w:author="Huawei" w:date="2021-08-05T10:41:00Z"/>
                <w:rFonts w:ascii="Arial" w:hAnsi="Arial"/>
                <w:sz w:val="18"/>
                <w:lang w:val="en-US"/>
              </w:rPr>
            </w:pPr>
            <w:del w:id="246" w:author="Huawei" w:date="2021-08-05T10:41:00Z">
              <w:r w:rsidRPr="007275DF" w:rsidDel="001C0E00">
                <w:rPr>
                  <w:rFonts w:ascii="Arial" w:hAnsi="Arial"/>
                  <w:sz w:val="18"/>
                  <w:lang w:eastAsia="ja-JP"/>
                </w:rPr>
                <w:delText xml:space="preserve">EPRE ratio of PDSCH DMRS to SSS </w:delText>
              </w:r>
            </w:del>
          </w:p>
        </w:tc>
        <w:tc>
          <w:tcPr>
            <w:tcW w:w="1100" w:type="dxa"/>
            <w:tcBorders>
              <w:top w:val="single" w:sz="4" w:space="0" w:color="auto"/>
              <w:left w:val="single" w:sz="4" w:space="0" w:color="auto"/>
              <w:bottom w:val="single" w:sz="4" w:space="0" w:color="auto"/>
              <w:right w:val="single" w:sz="4" w:space="0" w:color="auto"/>
            </w:tcBorders>
            <w:hideMark/>
          </w:tcPr>
          <w:p w14:paraId="5670C3EE" w14:textId="4F438474" w:rsidR="001C0E00" w:rsidRPr="007275DF" w:rsidDel="001C0E00" w:rsidRDefault="001C0E00" w:rsidP="001C0E00">
            <w:pPr>
              <w:keepNext/>
              <w:keepLines/>
              <w:spacing w:after="0"/>
              <w:jc w:val="center"/>
              <w:rPr>
                <w:del w:id="247" w:author="Huawei" w:date="2021-08-05T10:41:00Z"/>
                <w:rFonts w:ascii="Arial" w:hAnsi="Arial"/>
                <w:sz w:val="18"/>
              </w:rPr>
            </w:pPr>
            <w:del w:id="248"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3F195621" w14:textId="6C3D42EF" w:rsidR="001C0E00" w:rsidRPr="007275DF" w:rsidDel="001C0E00" w:rsidRDefault="001C0E00" w:rsidP="001C0E00">
            <w:pPr>
              <w:keepNext/>
              <w:keepLines/>
              <w:spacing w:after="0"/>
              <w:jc w:val="center"/>
              <w:rPr>
                <w:del w:id="249" w:author="Huawei" w:date="2021-08-05T10:41:00Z"/>
                <w:rFonts w:ascii="Arial" w:hAnsi="Arial"/>
                <w:sz w:val="18"/>
              </w:rPr>
            </w:pPr>
          </w:p>
        </w:tc>
      </w:tr>
      <w:tr w:rsidR="001C0E00" w:rsidRPr="007275DF" w:rsidDel="001C0E00" w14:paraId="7EAADE9D" w14:textId="4427BA73" w:rsidTr="001C0E00">
        <w:trPr>
          <w:cantSplit/>
          <w:trHeight w:val="163"/>
          <w:jc w:val="center"/>
          <w:del w:id="250"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7F9D8ADF" w14:textId="532A66AC" w:rsidR="001C0E00" w:rsidRPr="007275DF" w:rsidDel="001C0E00" w:rsidRDefault="001C0E00" w:rsidP="001C0E00">
            <w:pPr>
              <w:keepNext/>
              <w:keepLines/>
              <w:spacing w:after="0"/>
              <w:rPr>
                <w:del w:id="251" w:author="Huawei" w:date="2021-08-05T10:41:00Z"/>
                <w:rFonts w:ascii="Arial" w:hAnsi="Arial"/>
                <w:sz w:val="18"/>
                <w:lang w:val="en-US"/>
              </w:rPr>
            </w:pPr>
            <w:del w:id="252" w:author="Huawei" w:date="2021-08-05T10:41:00Z">
              <w:r w:rsidRPr="007275DF" w:rsidDel="001C0E00">
                <w:rPr>
                  <w:rFonts w:ascii="Arial" w:hAnsi="Arial"/>
                  <w:sz w:val="18"/>
                  <w:lang w:eastAsia="ja-JP"/>
                </w:rPr>
                <w:delText>EPRE ratio of PDSCH to PDSCH DMRS</w:delText>
              </w:r>
            </w:del>
          </w:p>
        </w:tc>
        <w:tc>
          <w:tcPr>
            <w:tcW w:w="1100" w:type="dxa"/>
            <w:tcBorders>
              <w:top w:val="single" w:sz="4" w:space="0" w:color="auto"/>
              <w:left w:val="single" w:sz="4" w:space="0" w:color="auto"/>
              <w:bottom w:val="single" w:sz="4" w:space="0" w:color="auto"/>
              <w:right w:val="single" w:sz="4" w:space="0" w:color="auto"/>
            </w:tcBorders>
            <w:hideMark/>
          </w:tcPr>
          <w:p w14:paraId="59E58E1D" w14:textId="693423E8" w:rsidR="001C0E00" w:rsidRPr="007275DF" w:rsidDel="001C0E00" w:rsidRDefault="001C0E00" w:rsidP="001C0E00">
            <w:pPr>
              <w:keepNext/>
              <w:keepLines/>
              <w:spacing w:after="0"/>
              <w:jc w:val="center"/>
              <w:rPr>
                <w:del w:id="253" w:author="Huawei" w:date="2021-08-05T10:41:00Z"/>
                <w:rFonts w:ascii="Arial" w:hAnsi="Arial"/>
                <w:sz w:val="18"/>
              </w:rPr>
            </w:pPr>
            <w:del w:id="254"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689C72D" w14:textId="10526635" w:rsidR="001C0E00" w:rsidRPr="007275DF" w:rsidDel="001C0E00" w:rsidRDefault="001C0E00" w:rsidP="001C0E00">
            <w:pPr>
              <w:keepNext/>
              <w:keepLines/>
              <w:spacing w:after="0"/>
              <w:jc w:val="center"/>
              <w:rPr>
                <w:del w:id="255" w:author="Huawei" w:date="2021-08-05T10:41:00Z"/>
                <w:rFonts w:ascii="Arial" w:hAnsi="Arial"/>
                <w:sz w:val="18"/>
              </w:rPr>
            </w:pPr>
          </w:p>
        </w:tc>
      </w:tr>
      <w:tr w:rsidR="001C0E00" w:rsidRPr="007275DF" w:rsidDel="001C0E00" w14:paraId="23361124" w14:textId="796BBC6A" w:rsidTr="001C0E00">
        <w:trPr>
          <w:cantSplit/>
          <w:trHeight w:val="163"/>
          <w:jc w:val="center"/>
          <w:del w:id="256"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7C2B21FF" w14:textId="06CD8B71" w:rsidR="001C0E00" w:rsidRPr="007275DF" w:rsidDel="001C0E00" w:rsidRDefault="001C0E00" w:rsidP="001C0E00">
            <w:pPr>
              <w:keepNext/>
              <w:keepLines/>
              <w:spacing w:after="0"/>
              <w:rPr>
                <w:del w:id="257" w:author="Huawei" w:date="2021-08-05T10:41:00Z"/>
                <w:rFonts w:ascii="Arial" w:hAnsi="Arial"/>
                <w:sz w:val="18"/>
                <w:lang w:val="en-US"/>
              </w:rPr>
            </w:pPr>
            <w:del w:id="258" w:author="Huawei" w:date="2021-08-05T10:41:00Z">
              <w:r w:rsidRPr="007275DF" w:rsidDel="001C0E00">
                <w:rPr>
                  <w:rFonts w:ascii="Arial" w:hAnsi="Arial"/>
                  <w:sz w:val="18"/>
                  <w:lang w:eastAsia="ja-JP"/>
                </w:rPr>
                <w:delText>EPRE ratio of OCNG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1DC4224F" w14:textId="253D1D60" w:rsidR="001C0E00" w:rsidRPr="007275DF" w:rsidDel="001C0E00" w:rsidRDefault="001C0E00" w:rsidP="001C0E00">
            <w:pPr>
              <w:keepNext/>
              <w:keepLines/>
              <w:spacing w:after="0"/>
              <w:jc w:val="center"/>
              <w:rPr>
                <w:del w:id="259" w:author="Huawei" w:date="2021-08-05T10:41:00Z"/>
                <w:rFonts w:ascii="Arial" w:hAnsi="Arial"/>
                <w:sz w:val="18"/>
              </w:rPr>
            </w:pPr>
            <w:del w:id="260"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864EF1E" w14:textId="349CAB7D" w:rsidR="001C0E00" w:rsidRPr="007275DF" w:rsidDel="001C0E00" w:rsidRDefault="001C0E00" w:rsidP="001C0E00">
            <w:pPr>
              <w:keepNext/>
              <w:keepLines/>
              <w:spacing w:after="0"/>
              <w:jc w:val="center"/>
              <w:rPr>
                <w:del w:id="261" w:author="Huawei" w:date="2021-08-05T10:41:00Z"/>
                <w:rFonts w:ascii="Arial" w:hAnsi="Arial"/>
                <w:sz w:val="18"/>
              </w:rPr>
            </w:pPr>
          </w:p>
        </w:tc>
      </w:tr>
      <w:tr w:rsidR="001C0E00" w:rsidRPr="007275DF" w:rsidDel="001C0E00" w14:paraId="084226C0" w14:textId="1D824AB4" w:rsidTr="001C0E00">
        <w:trPr>
          <w:cantSplit/>
          <w:trHeight w:val="163"/>
          <w:jc w:val="center"/>
          <w:del w:id="262"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6C3C513E" w14:textId="5F336948" w:rsidR="001C0E00" w:rsidRPr="007275DF" w:rsidDel="001C0E00" w:rsidRDefault="001C0E00" w:rsidP="001C0E00">
            <w:pPr>
              <w:keepNext/>
              <w:keepLines/>
              <w:spacing w:after="0"/>
              <w:rPr>
                <w:del w:id="263" w:author="Huawei" w:date="2021-08-05T10:41:00Z"/>
                <w:rFonts w:ascii="Arial" w:hAnsi="Arial"/>
                <w:sz w:val="18"/>
                <w:lang w:val="en-US"/>
              </w:rPr>
            </w:pPr>
            <w:del w:id="264" w:author="Huawei" w:date="2021-08-05T10:41:00Z">
              <w:r w:rsidRPr="007275DF" w:rsidDel="001C0E00">
                <w:rPr>
                  <w:rFonts w:ascii="Arial" w:hAnsi="Arial"/>
                  <w:sz w:val="18"/>
                  <w:lang w:eastAsia="ja-JP"/>
                </w:rPr>
                <w:delText>EPRE ratio of OCNG to OCNG DMRS</w:delText>
              </w:r>
            </w:del>
          </w:p>
        </w:tc>
        <w:tc>
          <w:tcPr>
            <w:tcW w:w="1100" w:type="dxa"/>
            <w:tcBorders>
              <w:top w:val="single" w:sz="4" w:space="0" w:color="auto"/>
              <w:left w:val="single" w:sz="4" w:space="0" w:color="auto"/>
              <w:bottom w:val="single" w:sz="4" w:space="0" w:color="auto"/>
              <w:right w:val="single" w:sz="4" w:space="0" w:color="auto"/>
            </w:tcBorders>
            <w:hideMark/>
          </w:tcPr>
          <w:p w14:paraId="61059615" w14:textId="7F8A540E" w:rsidR="001C0E00" w:rsidRPr="007275DF" w:rsidDel="001C0E00" w:rsidRDefault="001C0E00" w:rsidP="001C0E00">
            <w:pPr>
              <w:keepNext/>
              <w:keepLines/>
              <w:spacing w:after="0"/>
              <w:jc w:val="center"/>
              <w:rPr>
                <w:del w:id="265" w:author="Huawei" w:date="2021-08-05T10:41:00Z"/>
                <w:rFonts w:ascii="Arial" w:hAnsi="Arial"/>
                <w:sz w:val="18"/>
              </w:rPr>
            </w:pPr>
            <w:del w:id="266"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E5B8676" w14:textId="78C7A142" w:rsidR="001C0E00" w:rsidRPr="007275DF" w:rsidDel="001C0E00" w:rsidRDefault="001C0E00" w:rsidP="001C0E00">
            <w:pPr>
              <w:keepNext/>
              <w:keepLines/>
              <w:spacing w:after="0"/>
              <w:jc w:val="center"/>
              <w:rPr>
                <w:del w:id="267" w:author="Huawei" w:date="2021-08-05T10:41:00Z"/>
                <w:rFonts w:ascii="Arial" w:hAnsi="Arial"/>
                <w:sz w:val="18"/>
              </w:rPr>
            </w:pPr>
          </w:p>
        </w:tc>
      </w:tr>
      <w:tr w:rsidR="001C0E00" w:rsidRPr="007275DF" w:rsidDel="001C0E00" w14:paraId="5F9461CA" w14:textId="53256A68" w:rsidTr="001C0E00">
        <w:trPr>
          <w:cantSplit/>
          <w:trHeight w:val="105"/>
          <w:jc w:val="center"/>
          <w:del w:id="268" w:author="Huawei" w:date="2021-08-05T10:41:00Z"/>
        </w:trPr>
        <w:tc>
          <w:tcPr>
            <w:tcW w:w="3190" w:type="dxa"/>
            <w:tcBorders>
              <w:top w:val="single" w:sz="4" w:space="0" w:color="auto"/>
              <w:left w:val="single" w:sz="4" w:space="0" w:color="auto"/>
              <w:bottom w:val="nil"/>
              <w:right w:val="single" w:sz="4" w:space="0" w:color="auto"/>
            </w:tcBorders>
            <w:shd w:val="clear" w:color="auto" w:fill="auto"/>
            <w:hideMark/>
          </w:tcPr>
          <w:p w14:paraId="6CD54AF8" w14:textId="786F14D4" w:rsidR="001C0E00" w:rsidRPr="007275DF" w:rsidDel="001C0E00" w:rsidRDefault="001C0E00" w:rsidP="001C0E00">
            <w:pPr>
              <w:keepNext/>
              <w:keepLines/>
              <w:spacing w:after="0"/>
              <w:rPr>
                <w:del w:id="269" w:author="Huawei" w:date="2021-08-05T10:41:00Z"/>
                <w:rFonts w:ascii="Arial" w:hAnsi="Arial"/>
                <w:sz w:val="18"/>
              </w:rPr>
            </w:pPr>
            <w:del w:id="270" w:author="Huawei" w:date="2021-08-05T10:41:00Z">
              <w:r w:rsidRPr="007275DF" w:rsidDel="001C0E00">
                <w:rPr>
                  <w:rFonts w:ascii="Arial" w:eastAsia="?? ??" w:hAnsi="Arial"/>
                  <w:sz w:val="18"/>
                </w:rPr>
                <w:delText xml:space="preserve">SNR_SSB of </w:delText>
              </w:r>
              <w:r w:rsidRPr="007275DF" w:rsidDel="001C0E00">
                <w:rPr>
                  <w:rFonts w:ascii="Arial" w:hAnsi="Arial"/>
                  <w:sz w:val="18"/>
                </w:rPr>
                <w:delText>set q</w:delText>
              </w:r>
              <w:r w:rsidRPr="007275DF" w:rsidDel="001C0E00">
                <w:rPr>
                  <w:rFonts w:ascii="Arial" w:hAnsi="Arial"/>
                  <w:sz w:val="18"/>
                  <w:vertAlign w:val="subscript"/>
                </w:rPr>
                <w:delText>0</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4DAA0746" w14:textId="1BC56433" w:rsidR="001C0E00" w:rsidRPr="007275DF" w:rsidDel="001C0E00" w:rsidRDefault="001C0E00" w:rsidP="001C0E00">
            <w:pPr>
              <w:keepNext/>
              <w:keepLines/>
              <w:spacing w:after="0"/>
              <w:rPr>
                <w:del w:id="271" w:author="Huawei" w:date="2021-08-05T10:41:00Z"/>
                <w:rFonts w:ascii="Arial" w:hAnsi="Arial"/>
                <w:noProof/>
                <w:sz w:val="18"/>
                <w:lang w:val="it-IT"/>
              </w:rPr>
            </w:pPr>
            <w:del w:id="272" w:author="Huawei" w:date="2021-08-05T10:41:00Z">
              <w:r w:rsidRPr="007275DF" w:rsidDel="001C0E00">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0EE5F9F3" w14:textId="1ED9EB4D" w:rsidR="001C0E00" w:rsidRPr="007275DF" w:rsidDel="001C0E00" w:rsidRDefault="001C0E00" w:rsidP="001C0E00">
            <w:pPr>
              <w:keepNext/>
              <w:keepLines/>
              <w:spacing w:after="0"/>
              <w:jc w:val="center"/>
              <w:rPr>
                <w:del w:id="273" w:author="Huawei" w:date="2021-08-05T10:41:00Z"/>
                <w:rFonts w:ascii="Arial" w:hAnsi="Arial"/>
                <w:sz w:val="18"/>
              </w:rPr>
            </w:pPr>
            <w:del w:id="274" w:author="Huawei" w:date="2021-08-05T10:41:00Z">
              <w:r w:rsidRPr="007275DF" w:rsidDel="001C0E00">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27B299E0" w14:textId="7D72EF5C" w:rsidR="001C0E00" w:rsidRPr="007275DF" w:rsidDel="001C0E00" w:rsidRDefault="001C0E00" w:rsidP="001C0E00">
            <w:pPr>
              <w:keepNext/>
              <w:keepLines/>
              <w:spacing w:after="0"/>
              <w:jc w:val="center"/>
              <w:rPr>
                <w:del w:id="275" w:author="Huawei" w:date="2021-08-05T10:41:00Z"/>
                <w:rFonts w:ascii="Arial" w:hAnsi="Arial"/>
                <w:noProof/>
                <w:sz w:val="18"/>
              </w:rPr>
            </w:pPr>
            <w:del w:id="276" w:author="Huawei" w:date="2021-08-05T10:41:00Z">
              <w:r w:rsidRPr="007275DF" w:rsidDel="001C0E00">
                <w:rPr>
                  <w:rFonts w:ascii="Arial" w:eastAsia="MS Mincho" w:hAnsi="Arial"/>
                  <w:sz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09C5DB81" w14:textId="162791BD" w:rsidR="001C0E00" w:rsidRPr="007275DF" w:rsidDel="001C0E00" w:rsidRDefault="001C0E00" w:rsidP="001C0E00">
            <w:pPr>
              <w:keepNext/>
              <w:keepLines/>
              <w:spacing w:after="0"/>
              <w:jc w:val="center"/>
              <w:rPr>
                <w:del w:id="277" w:author="Huawei" w:date="2021-08-05T10:41:00Z"/>
                <w:rFonts w:ascii="Arial" w:hAnsi="Arial"/>
                <w:noProof/>
                <w:sz w:val="18"/>
              </w:rPr>
            </w:pPr>
            <w:del w:id="278" w:author="Huawei" w:date="2021-08-05T10:41:00Z">
              <w:r w:rsidRPr="007275DF" w:rsidDel="001C0E00">
                <w:rPr>
                  <w:rFonts w:ascii="Arial" w:hAnsi="Arial"/>
                  <w:noProof/>
                  <w:sz w:val="18"/>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06828F07" w14:textId="5DBE0C10" w:rsidR="001C0E00" w:rsidRPr="007275DF" w:rsidDel="001C0E00" w:rsidRDefault="001C0E00" w:rsidP="001C0E00">
            <w:pPr>
              <w:keepNext/>
              <w:keepLines/>
              <w:spacing w:after="0"/>
              <w:jc w:val="center"/>
              <w:rPr>
                <w:del w:id="279" w:author="Huawei" w:date="2021-08-05T10:41:00Z"/>
                <w:rFonts w:ascii="Arial" w:hAnsi="Arial"/>
                <w:noProof/>
                <w:sz w:val="18"/>
              </w:rPr>
            </w:pPr>
            <w:del w:id="280" w:author="Huawei" w:date="2021-08-05T10:41:00Z">
              <w:r w:rsidRPr="007275DF" w:rsidDel="001C0E00">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59B5A4A2" w14:textId="10200737" w:rsidR="001C0E00" w:rsidRPr="007275DF" w:rsidDel="001C0E00" w:rsidRDefault="001C0E00" w:rsidP="001C0E00">
            <w:pPr>
              <w:keepNext/>
              <w:keepLines/>
              <w:spacing w:after="0"/>
              <w:jc w:val="center"/>
              <w:rPr>
                <w:del w:id="281" w:author="Huawei" w:date="2021-08-05T10:41:00Z"/>
                <w:rFonts w:ascii="Arial" w:hAnsi="Arial"/>
                <w:noProof/>
                <w:sz w:val="18"/>
              </w:rPr>
            </w:pPr>
            <w:del w:id="282" w:author="Huawei" w:date="2021-08-05T10:41:00Z">
              <w:r w:rsidRPr="007275DF" w:rsidDel="001C0E00">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2879B152" w14:textId="14210E11" w:rsidR="001C0E00" w:rsidRPr="007275DF" w:rsidDel="001C0E00" w:rsidRDefault="001C0E00" w:rsidP="001C0E00">
            <w:pPr>
              <w:keepNext/>
              <w:keepLines/>
              <w:spacing w:after="0"/>
              <w:jc w:val="center"/>
              <w:rPr>
                <w:del w:id="283" w:author="Huawei" w:date="2021-08-05T10:41:00Z"/>
                <w:rFonts w:ascii="Arial" w:hAnsi="Arial"/>
                <w:noProof/>
                <w:sz w:val="18"/>
              </w:rPr>
            </w:pPr>
            <w:del w:id="284" w:author="Huawei" w:date="2021-08-05T10:41:00Z">
              <w:r w:rsidRPr="007275DF" w:rsidDel="001C0E00">
                <w:rPr>
                  <w:rFonts w:ascii="Arial" w:eastAsia="MS Mincho" w:hAnsi="Arial"/>
                  <w:sz w:val="18"/>
                </w:rPr>
                <w:delText>[-4]</w:delText>
              </w:r>
            </w:del>
          </w:p>
        </w:tc>
      </w:tr>
      <w:tr w:rsidR="001C0E00" w:rsidRPr="007275DF" w:rsidDel="001C0E00" w14:paraId="6FC49CAD" w14:textId="70EEEE15" w:rsidTr="001C0E00">
        <w:trPr>
          <w:cantSplit/>
          <w:trHeight w:val="105"/>
          <w:jc w:val="center"/>
          <w:del w:id="285" w:author="Huawei" w:date="2021-08-05T10:41:00Z"/>
        </w:trPr>
        <w:tc>
          <w:tcPr>
            <w:tcW w:w="3190" w:type="dxa"/>
            <w:tcBorders>
              <w:top w:val="single" w:sz="4" w:space="0" w:color="auto"/>
              <w:left w:val="single" w:sz="4" w:space="0" w:color="auto"/>
              <w:bottom w:val="nil"/>
              <w:right w:val="single" w:sz="4" w:space="0" w:color="auto"/>
            </w:tcBorders>
            <w:shd w:val="clear" w:color="auto" w:fill="auto"/>
            <w:hideMark/>
          </w:tcPr>
          <w:p w14:paraId="5A787BC4" w14:textId="63AE763F" w:rsidR="001C0E00" w:rsidRPr="007275DF" w:rsidDel="001C0E00" w:rsidRDefault="001C0E00" w:rsidP="001C0E00">
            <w:pPr>
              <w:keepNext/>
              <w:keepLines/>
              <w:spacing w:after="0"/>
              <w:rPr>
                <w:del w:id="286" w:author="Huawei" w:date="2021-08-05T10:41:00Z"/>
                <w:rFonts w:ascii="Arial" w:hAnsi="Arial"/>
                <w:sz w:val="18"/>
              </w:rPr>
            </w:pPr>
            <w:del w:id="287" w:author="Huawei" w:date="2021-08-05T10:41:00Z">
              <w:r w:rsidRPr="007275DF" w:rsidDel="001C0E00">
                <w:rPr>
                  <w:rFonts w:ascii="Arial" w:hAnsi="Arial"/>
                  <w:sz w:val="18"/>
                </w:rPr>
                <w:delText>SNR_SSB of set q</w:delText>
              </w:r>
              <w:r w:rsidRPr="007275DF" w:rsidDel="001C0E00">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5B30F1EE" w14:textId="61470056" w:rsidR="001C0E00" w:rsidRPr="007275DF" w:rsidDel="001C0E00" w:rsidRDefault="001C0E00" w:rsidP="001C0E00">
            <w:pPr>
              <w:keepNext/>
              <w:keepLines/>
              <w:spacing w:after="0"/>
              <w:rPr>
                <w:del w:id="288" w:author="Huawei" w:date="2021-08-05T10:41:00Z"/>
                <w:rFonts w:ascii="Arial" w:hAnsi="Arial"/>
                <w:noProof/>
                <w:sz w:val="18"/>
                <w:lang w:val="it-IT"/>
              </w:rPr>
            </w:pPr>
            <w:del w:id="289" w:author="Huawei" w:date="2021-08-05T10:41:00Z">
              <w:r w:rsidRPr="007275DF" w:rsidDel="001C0E00">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7FBE2E98" w14:textId="155E3074" w:rsidR="001C0E00" w:rsidRPr="007275DF" w:rsidDel="001C0E00" w:rsidRDefault="001C0E00" w:rsidP="001C0E00">
            <w:pPr>
              <w:keepNext/>
              <w:keepLines/>
              <w:spacing w:after="0"/>
              <w:jc w:val="center"/>
              <w:rPr>
                <w:del w:id="290" w:author="Huawei" w:date="2021-08-05T10:41:00Z"/>
                <w:rFonts w:ascii="Arial" w:hAnsi="Arial"/>
                <w:sz w:val="18"/>
              </w:rPr>
            </w:pPr>
            <w:del w:id="291" w:author="Huawei" w:date="2021-08-05T10:41:00Z">
              <w:r w:rsidRPr="007275DF" w:rsidDel="001C0E00">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3E0E7614" w14:textId="0DF8400A" w:rsidR="001C0E00" w:rsidRPr="007275DF" w:rsidDel="001C0E00" w:rsidRDefault="001C0E00" w:rsidP="001C0E00">
            <w:pPr>
              <w:keepNext/>
              <w:keepLines/>
              <w:spacing w:after="0"/>
              <w:jc w:val="center"/>
              <w:rPr>
                <w:del w:id="292" w:author="Huawei" w:date="2021-08-05T10:41:00Z"/>
                <w:rFonts w:ascii="Arial" w:hAnsi="Arial"/>
                <w:noProof/>
                <w:sz w:val="18"/>
              </w:rPr>
            </w:pPr>
            <w:del w:id="293"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4BD4B6A8" w14:textId="080D20D5" w:rsidR="001C0E00" w:rsidRPr="007275DF" w:rsidDel="001C0E00" w:rsidRDefault="001C0E00" w:rsidP="001C0E00">
            <w:pPr>
              <w:keepNext/>
              <w:keepLines/>
              <w:spacing w:after="0"/>
              <w:jc w:val="center"/>
              <w:rPr>
                <w:del w:id="294" w:author="Huawei" w:date="2021-08-05T10:41:00Z"/>
                <w:rFonts w:ascii="Arial" w:eastAsia="MS Mincho" w:hAnsi="Arial"/>
                <w:sz w:val="18"/>
              </w:rPr>
            </w:pPr>
            <w:del w:id="295"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3A701942" w14:textId="7E3518AC" w:rsidR="001C0E00" w:rsidRPr="007275DF" w:rsidDel="001C0E00" w:rsidRDefault="001C0E00" w:rsidP="001C0E00">
            <w:pPr>
              <w:keepNext/>
              <w:keepLines/>
              <w:spacing w:after="0"/>
              <w:jc w:val="center"/>
              <w:rPr>
                <w:del w:id="296" w:author="Huawei" w:date="2021-08-05T10:41:00Z"/>
                <w:rFonts w:ascii="Arial" w:eastAsia="MS Mincho" w:hAnsi="Arial"/>
                <w:sz w:val="18"/>
              </w:rPr>
            </w:pPr>
            <w:del w:id="297"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7985C4BA" w14:textId="6D6D67A5" w:rsidR="001C0E00" w:rsidRPr="007275DF" w:rsidDel="001C0E00" w:rsidRDefault="001C0E00" w:rsidP="001C0E00">
            <w:pPr>
              <w:keepNext/>
              <w:keepLines/>
              <w:spacing w:after="0"/>
              <w:jc w:val="center"/>
              <w:rPr>
                <w:del w:id="298" w:author="Huawei" w:date="2021-08-05T10:41:00Z"/>
                <w:rFonts w:ascii="Arial" w:hAnsi="Arial"/>
                <w:noProof/>
                <w:sz w:val="18"/>
              </w:rPr>
            </w:pPr>
            <w:del w:id="299"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1BD905EA" w14:textId="19767839" w:rsidR="001C0E00" w:rsidRPr="007275DF" w:rsidDel="001C0E00" w:rsidRDefault="001C0E00" w:rsidP="001C0E00">
            <w:pPr>
              <w:keepNext/>
              <w:keepLines/>
              <w:spacing w:after="0"/>
              <w:jc w:val="center"/>
              <w:rPr>
                <w:del w:id="300" w:author="Huawei" w:date="2021-08-05T10:41:00Z"/>
                <w:rFonts w:ascii="Arial" w:hAnsi="Arial"/>
                <w:noProof/>
                <w:sz w:val="18"/>
              </w:rPr>
            </w:pPr>
            <w:del w:id="301" w:author="Huawei" w:date="2021-08-05T10:41:00Z">
              <w:r w:rsidRPr="007275DF" w:rsidDel="001C0E00">
                <w:rPr>
                  <w:rFonts w:ascii="Arial" w:eastAsia="MS Mincho" w:hAnsi="Arial"/>
                  <w:sz w:val="18"/>
                </w:rPr>
                <w:delText>10</w:delText>
              </w:r>
            </w:del>
          </w:p>
        </w:tc>
      </w:tr>
      <w:tr w:rsidR="001C0E00" w:rsidRPr="007275DF" w:rsidDel="001C0E00" w14:paraId="1606438C" w14:textId="0EDE1526" w:rsidTr="001C0E00">
        <w:trPr>
          <w:cantSplit/>
          <w:trHeight w:val="105"/>
          <w:jc w:val="center"/>
          <w:del w:id="302" w:author="Huawei" w:date="2021-08-05T10:41:00Z"/>
        </w:trPr>
        <w:tc>
          <w:tcPr>
            <w:tcW w:w="3190" w:type="dxa"/>
            <w:tcBorders>
              <w:top w:val="single" w:sz="4" w:space="0" w:color="auto"/>
              <w:left w:val="single" w:sz="4" w:space="0" w:color="auto"/>
              <w:bottom w:val="nil"/>
              <w:right w:val="single" w:sz="4" w:space="0" w:color="auto"/>
            </w:tcBorders>
            <w:shd w:val="clear" w:color="auto" w:fill="auto"/>
          </w:tcPr>
          <w:p w14:paraId="64BB7B4D" w14:textId="7B03F311" w:rsidR="001C0E00" w:rsidRPr="007275DF" w:rsidDel="001C0E00" w:rsidRDefault="001C0E00" w:rsidP="001C0E00">
            <w:pPr>
              <w:keepNext/>
              <w:keepLines/>
              <w:spacing w:after="0"/>
              <w:rPr>
                <w:del w:id="303" w:author="Huawei" w:date="2021-08-05T10:41:00Z"/>
                <w:rFonts w:ascii="Arial" w:hAnsi="Arial"/>
                <w:sz w:val="18"/>
              </w:rPr>
            </w:pPr>
            <w:del w:id="304" w:author="Huawei" w:date="2021-08-05T10:41:00Z">
              <w:r w:rsidRPr="007275DF" w:rsidDel="001C0E00">
                <w:rPr>
                  <w:rFonts w:ascii="Arial" w:hAnsi="Arial"/>
                  <w:sz w:val="18"/>
                </w:rPr>
                <w:delText>SSB_RP of set q</w:delText>
              </w:r>
              <w:r w:rsidRPr="007275DF" w:rsidDel="001C0E00">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tcPr>
          <w:p w14:paraId="07762CE4" w14:textId="0D6E71F4" w:rsidR="001C0E00" w:rsidRPr="007275DF" w:rsidDel="001C0E00" w:rsidRDefault="001C0E00" w:rsidP="001C0E00">
            <w:pPr>
              <w:keepNext/>
              <w:keepLines/>
              <w:spacing w:after="0"/>
              <w:rPr>
                <w:del w:id="305" w:author="Huawei" w:date="2021-08-05T10:41:00Z"/>
                <w:rFonts w:ascii="Arial" w:hAnsi="Arial"/>
                <w:noProof/>
                <w:sz w:val="18"/>
                <w:lang w:val="it-IT"/>
              </w:rPr>
            </w:pPr>
            <w:del w:id="306" w:author="Huawei" w:date="2021-08-05T10:41:00Z">
              <w:r w:rsidRPr="007275DF" w:rsidDel="001C0E00">
                <w:rPr>
                  <w:rFonts w:ascii="Arial" w:hAnsi="Arial"/>
                  <w:sz w:val="18"/>
                </w:rPr>
                <w:delText>Config 1, 2</w:delText>
              </w:r>
            </w:del>
          </w:p>
        </w:tc>
        <w:tc>
          <w:tcPr>
            <w:tcW w:w="1100" w:type="dxa"/>
            <w:tcBorders>
              <w:top w:val="single" w:sz="4" w:space="0" w:color="auto"/>
              <w:left w:val="single" w:sz="4" w:space="0" w:color="auto"/>
              <w:bottom w:val="nil"/>
              <w:right w:val="single" w:sz="4" w:space="0" w:color="auto"/>
            </w:tcBorders>
            <w:shd w:val="clear" w:color="auto" w:fill="auto"/>
          </w:tcPr>
          <w:p w14:paraId="5BA4DA3A" w14:textId="2F556788" w:rsidR="001C0E00" w:rsidRPr="007275DF" w:rsidDel="001C0E00" w:rsidRDefault="001C0E00" w:rsidP="001C0E00">
            <w:pPr>
              <w:keepNext/>
              <w:keepLines/>
              <w:spacing w:after="0"/>
              <w:jc w:val="center"/>
              <w:rPr>
                <w:del w:id="307" w:author="Huawei" w:date="2021-08-05T10:41:00Z"/>
                <w:rFonts w:ascii="Arial" w:hAnsi="Arial"/>
                <w:sz w:val="18"/>
              </w:rPr>
            </w:pPr>
            <w:del w:id="308" w:author="Huawei" w:date="2021-08-05T10:41:00Z">
              <w:r w:rsidRPr="007275DF" w:rsidDel="001C0E00">
                <w:rPr>
                  <w:rFonts w:ascii="Arial" w:hAnsi="Arial"/>
                  <w:sz w:val="18"/>
                </w:rPr>
                <w:delText xml:space="preserve">dBm/SCS kHz </w:delText>
              </w:r>
            </w:del>
          </w:p>
        </w:tc>
        <w:tc>
          <w:tcPr>
            <w:tcW w:w="879" w:type="dxa"/>
            <w:tcBorders>
              <w:top w:val="single" w:sz="4" w:space="0" w:color="auto"/>
              <w:left w:val="single" w:sz="4" w:space="0" w:color="auto"/>
              <w:bottom w:val="single" w:sz="4" w:space="0" w:color="auto"/>
              <w:right w:val="single" w:sz="4" w:space="0" w:color="auto"/>
            </w:tcBorders>
          </w:tcPr>
          <w:p w14:paraId="5E54D423" w14:textId="70C22192" w:rsidR="001C0E00" w:rsidRPr="007275DF" w:rsidDel="001C0E00" w:rsidRDefault="001C0E00" w:rsidP="001C0E00">
            <w:pPr>
              <w:keepNext/>
              <w:keepLines/>
              <w:spacing w:after="0"/>
              <w:jc w:val="center"/>
              <w:rPr>
                <w:del w:id="309" w:author="Huawei" w:date="2021-08-05T10:41:00Z"/>
                <w:rFonts w:ascii="Arial" w:eastAsia="MS Mincho" w:hAnsi="Arial"/>
                <w:sz w:val="18"/>
              </w:rPr>
            </w:pPr>
            <w:del w:id="310" w:author="Huawei" w:date="2021-08-05T10:41:00Z">
              <w:r w:rsidRPr="007275DF" w:rsidDel="001C0E00">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775B2039" w14:textId="1C3BD5EE" w:rsidR="001C0E00" w:rsidRPr="007275DF" w:rsidDel="001C0E00" w:rsidRDefault="001C0E00" w:rsidP="001C0E00">
            <w:pPr>
              <w:keepNext/>
              <w:keepLines/>
              <w:spacing w:after="0"/>
              <w:jc w:val="center"/>
              <w:rPr>
                <w:del w:id="311" w:author="Huawei" w:date="2021-08-05T10:41:00Z"/>
                <w:rFonts w:ascii="Arial" w:eastAsia="MS Mincho" w:hAnsi="Arial"/>
                <w:sz w:val="18"/>
              </w:rPr>
            </w:pPr>
            <w:del w:id="312" w:author="Huawei" w:date="2021-08-05T10:41:00Z">
              <w:r w:rsidRPr="007275DF" w:rsidDel="001C0E00">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7DF01EEB" w14:textId="6EA8CDE1" w:rsidR="001C0E00" w:rsidRPr="007275DF" w:rsidDel="001C0E00" w:rsidRDefault="001C0E00" w:rsidP="001C0E00">
            <w:pPr>
              <w:keepNext/>
              <w:keepLines/>
              <w:spacing w:after="0"/>
              <w:jc w:val="center"/>
              <w:rPr>
                <w:del w:id="313" w:author="Huawei" w:date="2021-08-05T10:41:00Z"/>
                <w:rFonts w:ascii="Arial" w:eastAsia="MS Mincho" w:hAnsi="Arial"/>
                <w:sz w:val="18"/>
              </w:rPr>
            </w:pPr>
            <w:del w:id="314" w:author="Huawei" w:date="2021-08-05T10:41:00Z">
              <w:r w:rsidRPr="007275DF" w:rsidDel="001C0E00">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7FDF1314" w14:textId="5CE259FE" w:rsidR="001C0E00" w:rsidRPr="007275DF" w:rsidDel="001C0E00" w:rsidRDefault="001C0E00" w:rsidP="001C0E00">
            <w:pPr>
              <w:keepNext/>
              <w:keepLines/>
              <w:spacing w:after="0"/>
              <w:jc w:val="center"/>
              <w:rPr>
                <w:del w:id="315" w:author="Huawei" w:date="2021-08-05T10:41:00Z"/>
                <w:rFonts w:ascii="Arial" w:eastAsia="MS Mincho" w:hAnsi="Arial"/>
                <w:sz w:val="18"/>
              </w:rPr>
            </w:pPr>
            <w:del w:id="316" w:author="Huawei" w:date="2021-08-05T10:41:00Z">
              <w:r w:rsidRPr="007275DF" w:rsidDel="001C0E00">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2BEBF442" w14:textId="7D039E55" w:rsidR="001C0E00" w:rsidRPr="007275DF" w:rsidDel="001C0E00" w:rsidRDefault="001C0E00" w:rsidP="001C0E00">
            <w:pPr>
              <w:keepNext/>
              <w:keepLines/>
              <w:spacing w:after="0"/>
              <w:jc w:val="center"/>
              <w:rPr>
                <w:del w:id="317" w:author="Huawei" w:date="2021-08-05T10:41:00Z"/>
                <w:rFonts w:ascii="Arial" w:eastAsia="MS Mincho" w:hAnsi="Arial"/>
                <w:sz w:val="18"/>
              </w:rPr>
            </w:pPr>
            <w:del w:id="318" w:author="Huawei" w:date="2021-08-05T10:41:00Z">
              <w:r w:rsidRPr="007275DF" w:rsidDel="001C0E00">
                <w:rPr>
                  <w:rFonts w:ascii="Arial" w:eastAsia="MS Mincho" w:hAnsi="Arial"/>
                  <w:sz w:val="18"/>
                </w:rPr>
                <w:delText>-85</w:delText>
              </w:r>
            </w:del>
          </w:p>
        </w:tc>
      </w:tr>
      <w:tr w:rsidR="001C0E00" w:rsidRPr="007275DF" w:rsidDel="001C0E00" w14:paraId="3CC6695E" w14:textId="0E77B2F4" w:rsidTr="001C0E00">
        <w:trPr>
          <w:cantSplit/>
          <w:trHeight w:val="122"/>
          <w:jc w:val="center"/>
          <w:del w:id="319" w:author="Huawei" w:date="2021-08-05T10:41:00Z"/>
        </w:trPr>
        <w:tc>
          <w:tcPr>
            <w:tcW w:w="3190" w:type="dxa"/>
            <w:tcBorders>
              <w:top w:val="single" w:sz="4" w:space="0" w:color="auto"/>
              <w:left w:val="single" w:sz="4" w:space="0" w:color="auto"/>
              <w:bottom w:val="nil"/>
              <w:right w:val="single" w:sz="4" w:space="0" w:color="auto"/>
            </w:tcBorders>
            <w:shd w:val="clear" w:color="auto" w:fill="auto"/>
            <w:hideMark/>
          </w:tcPr>
          <w:p w14:paraId="095A14D9" w14:textId="10D71A88" w:rsidR="001C0E00" w:rsidRPr="007275DF" w:rsidDel="001C0E00" w:rsidRDefault="001C0E00" w:rsidP="001C0E00">
            <w:pPr>
              <w:keepNext/>
              <w:keepLines/>
              <w:spacing w:after="0"/>
              <w:rPr>
                <w:del w:id="320" w:author="Huawei" w:date="2021-08-05T10:41:00Z"/>
                <w:rFonts w:ascii="Arial" w:hAnsi="Arial"/>
                <w:sz w:val="18"/>
              </w:rPr>
            </w:pPr>
            <w:del w:id="321" w:author="Huawei" w:date="2021-08-05T10:41:00Z">
              <w:r w:rsidRPr="004849DD" w:rsidDel="001C0E00">
                <w:rPr>
                  <w:rFonts w:ascii="Arial" w:hAnsi="Arial"/>
                  <w:position w:val="-12"/>
                  <w:sz w:val="18"/>
                </w:rPr>
                <w:object w:dxaOrig="405" w:dyaOrig="405" w14:anchorId="0C0AC52B">
                  <v:shape id="_x0000_i1026" type="#_x0000_t75" style="width:22.05pt;height:22.05pt" o:ole="" fillcolor="window">
                    <v:imagedata r:id="rId15" o:title=""/>
                  </v:shape>
                  <o:OLEObject Type="Embed" ProgID="Equation.3" ShapeID="_x0000_i1026" DrawAspect="Content" ObjectID="_1706375833" r:id="rId17"/>
                </w:objec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5FDE8B24" w14:textId="4C295ECF" w:rsidR="001C0E00" w:rsidRPr="007275DF" w:rsidDel="001C0E00" w:rsidRDefault="001C0E00" w:rsidP="001C0E00">
            <w:pPr>
              <w:keepNext/>
              <w:keepLines/>
              <w:spacing w:after="0"/>
              <w:rPr>
                <w:del w:id="322" w:author="Huawei" w:date="2021-08-05T10:41:00Z"/>
                <w:rFonts w:ascii="Arial" w:hAnsi="Arial"/>
                <w:noProof/>
                <w:sz w:val="18"/>
                <w:lang w:val="it-IT"/>
              </w:rPr>
            </w:pPr>
            <w:del w:id="323" w:author="Huawei" w:date="2021-08-05T10:41:00Z">
              <w:r w:rsidRPr="007275DF" w:rsidDel="001C0E00">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778CDAC3" w14:textId="7518EC64" w:rsidR="001C0E00" w:rsidRPr="007275DF" w:rsidDel="001C0E00" w:rsidRDefault="001C0E00" w:rsidP="001C0E00">
            <w:pPr>
              <w:keepNext/>
              <w:keepLines/>
              <w:spacing w:after="0"/>
              <w:jc w:val="center"/>
              <w:rPr>
                <w:del w:id="324" w:author="Huawei" w:date="2021-08-05T10:41:00Z"/>
                <w:rFonts w:ascii="Arial" w:hAnsi="Arial"/>
                <w:sz w:val="18"/>
              </w:rPr>
            </w:pPr>
            <w:del w:id="325" w:author="Huawei" w:date="2021-08-05T10:41:00Z">
              <w:r w:rsidRPr="007275DF" w:rsidDel="001C0E00">
                <w:rPr>
                  <w:rFonts w:ascii="Arial" w:hAnsi="Arial"/>
                  <w:sz w:val="18"/>
                </w:rPr>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71B16040" w14:textId="02DDB50F" w:rsidR="001C0E00" w:rsidRPr="007275DF" w:rsidDel="001C0E00" w:rsidRDefault="001C0E00" w:rsidP="001C0E00">
            <w:pPr>
              <w:keepNext/>
              <w:keepLines/>
              <w:spacing w:after="0"/>
              <w:jc w:val="center"/>
              <w:rPr>
                <w:del w:id="326" w:author="Huawei" w:date="2021-08-05T10:41:00Z"/>
                <w:rFonts w:ascii="Arial" w:hAnsi="Arial"/>
                <w:sz w:val="18"/>
              </w:rPr>
            </w:pPr>
            <w:del w:id="327" w:author="Huawei" w:date="2021-08-05T10:41:00Z">
              <w:r w:rsidRPr="007275DF" w:rsidDel="001C0E00">
                <w:rPr>
                  <w:rFonts w:ascii="Arial" w:hAnsi="Arial"/>
                  <w:sz w:val="18"/>
                </w:rPr>
                <w:delText>-98</w:delText>
              </w:r>
            </w:del>
          </w:p>
        </w:tc>
      </w:tr>
      <w:tr w:rsidR="001C0E00" w:rsidRPr="007275DF" w:rsidDel="001C0E00" w14:paraId="4619A74F" w14:textId="60A9AEAA" w:rsidTr="001C0E00">
        <w:trPr>
          <w:cantSplit/>
          <w:trHeight w:val="199"/>
          <w:jc w:val="center"/>
          <w:del w:id="328"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22C50734" w14:textId="56E68161" w:rsidR="001C0E00" w:rsidRPr="007275DF" w:rsidDel="001C0E00" w:rsidRDefault="001C0E00" w:rsidP="001C0E00">
            <w:pPr>
              <w:keepNext/>
              <w:keepLines/>
              <w:spacing w:after="0"/>
              <w:rPr>
                <w:del w:id="329" w:author="Huawei" w:date="2021-08-05T10:41:00Z"/>
                <w:rFonts w:ascii="Arial" w:hAnsi="Arial"/>
                <w:sz w:val="18"/>
              </w:rPr>
            </w:pPr>
            <w:del w:id="330" w:author="Huawei" w:date="2021-08-05T10:41:00Z">
              <w:r w:rsidRPr="007275DF" w:rsidDel="001C0E00">
                <w:rPr>
                  <w:rFonts w:ascii="Arial" w:eastAsia="?? ??" w:hAnsi="Arial"/>
                  <w:sz w:val="18"/>
                </w:rPr>
                <w:delText>Propagation condition</w:delText>
              </w:r>
            </w:del>
          </w:p>
        </w:tc>
        <w:tc>
          <w:tcPr>
            <w:tcW w:w="1100" w:type="dxa"/>
            <w:tcBorders>
              <w:top w:val="single" w:sz="4" w:space="0" w:color="auto"/>
              <w:left w:val="single" w:sz="4" w:space="0" w:color="auto"/>
              <w:bottom w:val="single" w:sz="4" w:space="0" w:color="auto"/>
              <w:right w:val="single" w:sz="4" w:space="0" w:color="auto"/>
            </w:tcBorders>
          </w:tcPr>
          <w:p w14:paraId="7BB21760" w14:textId="63FE4CE3" w:rsidR="001C0E00" w:rsidRPr="007275DF" w:rsidDel="001C0E00" w:rsidRDefault="001C0E00" w:rsidP="001C0E00">
            <w:pPr>
              <w:keepNext/>
              <w:keepLines/>
              <w:spacing w:after="0"/>
              <w:jc w:val="center"/>
              <w:rPr>
                <w:del w:id="331" w:author="Huawei" w:date="2021-08-05T10:4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A37B4A2" w14:textId="69B85BE1" w:rsidR="001C0E00" w:rsidRPr="007275DF" w:rsidDel="001C0E00" w:rsidRDefault="001C0E00" w:rsidP="001C0E00">
            <w:pPr>
              <w:keepNext/>
              <w:keepLines/>
              <w:spacing w:after="0"/>
              <w:jc w:val="center"/>
              <w:rPr>
                <w:del w:id="332" w:author="Huawei" w:date="2021-08-05T10:41:00Z"/>
                <w:rFonts w:ascii="Arial" w:eastAsia="MS Mincho" w:hAnsi="Arial"/>
                <w:sz w:val="18"/>
              </w:rPr>
            </w:pPr>
            <w:del w:id="333" w:author="Huawei" w:date="2021-08-05T10:41:00Z">
              <w:r w:rsidRPr="007275DF" w:rsidDel="001C0E00">
                <w:rPr>
                  <w:rFonts w:ascii="Arial" w:eastAsia="MS Mincho" w:hAnsi="Arial"/>
                  <w:sz w:val="18"/>
                </w:rPr>
                <w:delText>TDL-C 300ns 100Hz</w:delText>
              </w:r>
            </w:del>
          </w:p>
        </w:tc>
      </w:tr>
      <w:tr w:rsidR="001C0E00" w:rsidRPr="007275DF" w:rsidDel="001C0E00" w14:paraId="5D1F9B01" w14:textId="4BD2C3CC" w:rsidTr="001C0E00">
        <w:trPr>
          <w:cantSplit/>
          <w:trHeight w:val="4115"/>
          <w:jc w:val="center"/>
          <w:del w:id="334" w:author="Huawei" w:date="2021-08-05T10:41:00Z"/>
        </w:trPr>
        <w:tc>
          <w:tcPr>
            <w:tcW w:w="9853" w:type="dxa"/>
            <w:gridSpan w:val="9"/>
            <w:tcBorders>
              <w:top w:val="single" w:sz="4" w:space="0" w:color="auto"/>
              <w:left w:val="single" w:sz="4" w:space="0" w:color="auto"/>
              <w:bottom w:val="single" w:sz="4" w:space="0" w:color="auto"/>
              <w:right w:val="single" w:sz="4" w:space="0" w:color="auto"/>
            </w:tcBorders>
            <w:hideMark/>
          </w:tcPr>
          <w:p w14:paraId="6134504C" w14:textId="650A1CE5" w:rsidR="001C0E00" w:rsidRPr="007275DF" w:rsidDel="001C0E00" w:rsidRDefault="001C0E00" w:rsidP="001C0E00">
            <w:pPr>
              <w:keepNext/>
              <w:keepLines/>
              <w:spacing w:after="0"/>
              <w:ind w:left="851" w:hanging="851"/>
              <w:rPr>
                <w:del w:id="335" w:author="Huawei" w:date="2021-08-05T10:41:00Z"/>
                <w:rFonts w:ascii="Arial" w:hAnsi="Arial"/>
                <w:sz w:val="18"/>
              </w:rPr>
            </w:pPr>
            <w:del w:id="336" w:author="Huawei" w:date="2021-08-05T10:41:00Z">
              <w:r w:rsidRPr="007275DF" w:rsidDel="001C0E00">
                <w:rPr>
                  <w:rFonts w:ascii="Arial" w:hAnsi="Arial"/>
                  <w:sz w:val="18"/>
                </w:rPr>
                <w:delText>Note 1:</w:delText>
              </w:r>
              <w:r w:rsidRPr="007275DF" w:rsidDel="001C0E00">
                <w:rPr>
                  <w:rFonts w:ascii="Arial" w:hAnsi="Arial"/>
                  <w:sz w:val="18"/>
                </w:rPr>
                <w:tab/>
                <w:delTex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delText>
              </w:r>
            </w:del>
          </w:p>
          <w:p w14:paraId="2EF96234" w14:textId="2EFFF39C" w:rsidR="001C0E00" w:rsidRPr="007275DF" w:rsidDel="001C0E00" w:rsidRDefault="001C0E00" w:rsidP="001C0E00">
            <w:pPr>
              <w:keepNext/>
              <w:keepLines/>
              <w:spacing w:after="0"/>
              <w:ind w:left="851" w:hanging="851"/>
              <w:rPr>
                <w:del w:id="337" w:author="Huawei" w:date="2021-08-05T10:41:00Z"/>
                <w:rFonts w:ascii="Arial" w:hAnsi="Arial"/>
                <w:sz w:val="18"/>
              </w:rPr>
            </w:pPr>
            <w:del w:id="338" w:author="Huawei" w:date="2021-08-05T10:41:00Z">
              <w:r w:rsidRPr="007275DF" w:rsidDel="001C0E00">
                <w:rPr>
                  <w:rFonts w:ascii="Arial" w:hAnsi="Arial"/>
                  <w:sz w:val="18"/>
                </w:rPr>
                <w:delText>Note 2:</w:delText>
              </w:r>
              <w:r w:rsidRPr="007275DF" w:rsidDel="001C0E00">
                <w:rPr>
                  <w:rFonts w:ascii="Arial" w:hAnsi="Arial"/>
                  <w:sz w:val="18"/>
                </w:rPr>
                <w:tab/>
                <w:delText>The uplink resources for CSI reporting are assigned to the UE prior to the start of time period T1.</w:delText>
              </w:r>
            </w:del>
          </w:p>
          <w:p w14:paraId="303942A1" w14:textId="3DB09DB0" w:rsidR="001C0E00" w:rsidRPr="007275DF" w:rsidDel="001C0E00" w:rsidRDefault="001C0E00" w:rsidP="001C0E00">
            <w:pPr>
              <w:keepNext/>
              <w:keepLines/>
              <w:spacing w:after="0"/>
              <w:ind w:left="851" w:hanging="851"/>
              <w:rPr>
                <w:del w:id="339" w:author="Huawei" w:date="2021-08-05T10:41:00Z"/>
                <w:rFonts w:ascii="Arial" w:hAnsi="Arial"/>
                <w:sz w:val="18"/>
              </w:rPr>
            </w:pPr>
            <w:del w:id="340" w:author="Huawei" w:date="2021-08-05T10:41:00Z">
              <w:r w:rsidRPr="007275DF" w:rsidDel="001C0E00">
                <w:rPr>
                  <w:rFonts w:ascii="Arial" w:hAnsi="Arial"/>
                  <w:sz w:val="18"/>
                </w:rPr>
                <w:delText>Note 3:</w:delText>
              </w:r>
              <w:r w:rsidRPr="007275DF" w:rsidDel="001C0E00">
                <w:rPr>
                  <w:rFonts w:ascii="Arial" w:hAnsi="Arial"/>
                  <w:sz w:val="18"/>
                </w:rPr>
                <w:tab/>
                <w:delText>NZP CSI-RS resource set configuration for CSI reporting are assigned to the UE prior to the start of time period T1.</w:delText>
              </w:r>
            </w:del>
          </w:p>
          <w:p w14:paraId="1FBDD6E2" w14:textId="41971C6A" w:rsidR="001C0E00" w:rsidRPr="007275DF" w:rsidDel="001C0E00" w:rsidRDefault="001C0E00" w:rsidP="001C0E00">
            <w:pPr>
              <w:keepNext/>
              <w:keepLines/>
              <w:spacing w:after="0"/>
              <w:ind w:left="851" w:hanging="851"/>
              <w:rPr>
                <w:del w:id="341" w:author="Huawei" w:date="2021-08-05T10:41:00Z"/>
                <w:rFonts w:ascii="Arial" w:hAnsi="Arial"/>
                <w:sz w:val="18"/>
              </w:rPr>
            </w:pPr>
            <w:del w:id="342" w:author="Huawei" w:date="2021-08-05T10:41:00Z">
              <w:r w:rsidRPr="007275DF" w:rsidDel="001C0E00">
                <w:rPr>
                  <w:rFonts w:ascii="Arial" w:hAnsi="Arial"/>
                  <w:sz w:val="18"/>
                </w:rPr>
                <w:delText>Note 4:</w:delText>
              </w:r>
              <w:r w:rsidRPr="007275DF" w:rsidDel="001C0E00">
                <w:rPr>
                  <w:rFonts w:ascii="Arial" w:hAnsi="Arial"/>
                  <w:sz w:val="18"/>
                </w:rPr>
                <w:tab/>
                <w:delText>Measurement gap configuration is assigned to the UE prior to the start of time period T1.</w:delText>
              </w:r>
            </w:del>
          </w:p>
          <w:p w14:paraId="50E95F03" w14:textId="2D50FC98" w:rsidR="001C0E00" w:rsidRPr="007275DF" w:rsidDel="001C0E00" w:rsidRDefault="001C0E00" w:rsidP="001C0E00">
            <w:pPr>
              <w:keepNext/>
              <w:keepLines/>
              <w:spacing w:after="0"/>
              <w:ind w:left="851" w:hanging="851"/>
              <w:rPr>
                <w:del w:id="343" w:author="Huawei" w:date="2021-08-05T10:41:00Z"/>
                <w:rFonts w:ascii="Arial" w:hAnsi="Arial"/>
                <w:sz w:val="18"/>
              </w:rPr>
            </w:pPr>
            <w:del w:id="344" w:author="Huawei" w:date="2021-08-05T10:41:00Z">
              <w:r w:rsidRPr="007275DF" w:rsidDel="001C0E00">
                <w:rPr>
                  <w:rFonts w:ascii="Arial" w:hAnsi="Arial"/>
                  <w:sz w:val="18"/>
                </w:rPr>
                <w:delText>Note 5:</w:delText>
              </w:r>
              <w:r w:rsidRPr="007275DF" w:rsidDel="001C0E00">
                <w:rPr>
                  <w:rFonts w:ascii="Arial" w:hAnsi="Arial"/>
                  <w:sz w:val="18"/>
                </w:rPr>
                <w:tab/>
                <w:delText>The timers and layer 3 filtering related parameters are configured prior to the start of time period T1.</w:delText>
              </w:r>
            </w:del>
          </w:p>
          <w:p w14:paraId="23EED7CC" w14:textId="1EE53F89" w:rsidR="001C0E00" w:rsidRPr="007275DF" w:rsidDel="001C0E00" w:rsidRDefault="001C0E00" w:rsidP="001C0E00">
            <w:pPr>
              <w:keepNext/>
              <w:keepLines/>
              <w:spacing w:after="0"/>
              <w:ind w:left="851" w:hanging="851"/>
              <w:rPr>
                <w:del w:id="345" w:author="Huawei" w:date="2021-08-05T10:41:00Z"/>
                <w:rFonts w:ascii="Arial" w:hAnsi="Arial"/>
                <w:sz w:val="18"/>
              </w:rPr>
            </w:pPr>
            <w:del w:id="346" w:author="Huawei" w:date="2021-08-05T10:41:00Z">
              <w:r w:rsidRPr="007275DF" w:rsidDel="001C0E00">
                <w:rPr>
                  <w:rFonts w:ascii="Arial" w:hAnsi="Arial"/>
                  <w:sz w:val="18"/>
                </w:rPr>
                <w:delText>Note 6:</w:delText>
              </w:r>
              <w:r w:rsidRPr="007275DF" w:rsidDel="001C0E00">
                <w:rPr>
                  <w:rFonts w:ascii="Arial" w:hAnsi="Arial"/>
                  <w:sz w:val="18"/>
                </w:rPr>
                <w:tab/>
                <w:delText>The signal contains PDCCH for UEs other than the device under test as part of OCNG.</w:delText>
              </w:r>
            </w:del>
          </w:p>
          <w:p w14:paraId="1CD9818E" w14:textId="69747126" w:rsidR="001C0E00" w:rsidRPr="007275DF" w:rsidDel="001C0E00" w:rsidRDefault="001C0E00" w:rsidP="001C0E00">
            <w:pPr>
              <w:keepNext/>
              <w:keepLines/>
              <w:spacing w:after="0"/>
              <w:ind w:left="851" w:hanging="851"/>
              <w:rPr>
                <w:del w:id="347" w:author="Huawei" w:date="2021-08-05T10:41:00Z"/>
                <w:rFonts w:ascii="Arial" w:hAnsi="Arial"/>
                <w:sz w:val="18"/>
              </w:rPr>
            </w:pPr>
            <w:del w:id="348" w:author="Huawei" w:date="2021-08-05T10:41:00Z">
              <w:r w:rsidRPr="007275DF" w:rsidDel="001C0E00">
                <w:rPr>
                  <w:rFonts w:ascii="Arial" w:hAnsi="Arial"/>
                  <w:sz w:val="18"/>
                </w:rPr>
                <w:delText>Note 7:</w:delText>
              </w:r>
              <w:r w:rsidRPr="007275DF" w:rsidDel="001C0E00">
                <w:rPr>
                  <w:rFonts w:ascii="Arial" w:hAnsi="Arial"/>
                  <w:sz w:val="18"/>
                </w:rPr>
                <w:tab/>
                <w:delText>SNR levels correspond to the signal to noise ratio over the transmitted SSS REs during DBT window.</w:delText>
              </w:r>
            </w:del>
          </w:p>
          <w:p w14:paraId="5F4BF342" w14:textId="1ADB085B" w:rsidR="001C0E00" w:rsidRPr="007275DF" w:rsidDel="001C0E00" w:rsidRDefault="001C0E00" w:rsidP="001C0E00">
            <w:pPr>
              <w:keepNext/>
              <w:keepLines/>
              <w:spacing w:after="0"/>
              <w:ind w:left="851" w:hanging="851"/>
              <w:rPr>
                <w:del w:id="349" w:author="Huawei" w:date="2021-08-05T10:41:00Z"/>
                <w:rFonts w:ascii="Arial" w:hAnsi="Arial"/>
                <w:sz w:val="18"/>
              </w:rPr>
            </w:pPr>
            <w:del w:id="350" w:author="Huawei" w:date="2021-08-05T10:41:00Z">
              <w:r w:rsidRPr="007275DF" w:rsidDel="001C0E00">
                <w:rPr>
                  <w:rFonts w:ascii="Arial" w:hAnsi="Arial"/>
                  <w:sz w:val="18"/>
                </w:rPr>
                <w:delText>Note 8:</w:delText>
              </w:r>
              <w:r w:rsidRPr="007275DF" w:rsidDel="001C0E00">
                <w:rPr>
                  <w:rFonts w:ascii="Arial" w:hAnsi="Arial"/>
                  <w:sz w:val="18"/>
                </w:rPr>
                <w:tab/>
                <w:delText xml:space="preserve">The SNR in time periods T1, T2, T3, T4 and T5 is denoted as SNR1, SNR2 and SNR3 respectively in figure </w:delText>
              </w:r>
              <w:r w:rsidRPr="007275DF" w:rsidDel="001C0E00">
                <w:rPr>
                  <w:rFonts w:ascii="Arial" w:hAnsi="Arial"/>
                  <w:sz w:val="18"/>
                  <w:lang w:val="en-US"/>
                </w:rPr>
                <w:delText>A.4.5.5.1.1-1</w:delText>
              </w:r>
              <w:r w:rsidRPr="007275DF" w:rsidDel="001C0E00">
                <w:rPr>
                  <w:rFonts w:ascii="Arial" w:hAnsi="Arial"/>
                  <w:sz w:val="18"/>
                </w:rPr>
                <w:delText>.</w:delText>
              </w:r>
            </w:del>
          </w:p>
          <w:p w14:paraId="7FC02089" w14:textId="567EADE1" w:rsidR="001C0E00" w:rsidRPr="007275DF" w:rsidDel="001C0E00" w:rsidRDefault="001C0E00" w:rsidP="001C0E00">
            <w:pPr>
              <w:keepNext/>
              <w:keepLines/>
              <w:spacing w:after="0"/>
              <w:ind w:left="851" w:hanging="851"/>
              <w:rPr>
                <w:del w:id="351" w:author="Huawei" w:date="2021-08-05T10:41:00Z"/>
                <w:rFonts w:ascii="Arial" w:hAnsi="Arial"/>
                <w:sz w:val="18"/>
              </w:rPr>
            </w:pPr>
            <w:del w:id="352" w:author="Huawei" w:date="2021-08-05T10:41:00Z">
              <w:r w:rsidRPr="007275DF" w:rsidDel="001C0E00">
                <w:rPr>
                  <w:rFonts w:ascii="Arial" w:hAnsi="Arial"/>
                  <w:sz w:val="18"/>
                </w:rPr>
                <w:delText>Note 9:</w:delText>
              </w:r>
              <w:r w:rsidRPr="007275DF" w:rsidDel="001C0E00">
                <w:rPr>
                  <w:rFonts w:ascii="Arial" w:eastAsia="MS Mincho" w:hAnsi="Arial"/>
                  <w:snapToGrid w:val="0"/>
                  <w:sz w:val="18"/>
                </w:rPr>
                <w:tab/>
              </w:r>
              <w:r w:rsidRPr="007275DF" w:rsidDel="001C0E00">
                <w:rPr>
                  <w:rFonts w:ascii="Arial" w:hAnsi="Arial"/>
                  <w:sz w:val="18"/>
                </w:rPr>
                <w:delText>The SNR values are specified for testing a UE which supports 2RX on at least one band. For testing of a UE which supports 4RX on all bands, the SNR during T3 is modified as specified in clause [A.3.6A].</w:delText>
              </w:r>
            </w:del>
          </w:p>
          <w:p w14:paraId="08AD27C0" w14:textId="6AEA1196" w:rsidR="001C0E00" w:rsidRPr="007275DF" w:rsidDel="001C0E00" w:rsidRDefault="001C0E00" w:rsidP="001C0E00">
            <w:pPr>
              <w:keepNext/>
              <w:keepLines/>
              <w:spacing w:after="0"/>
              <w:ind w:left="851" w:hanging="851"/>
              <w:rPr>
                <w:del w:id="353" w:author="Huawei" w:date="2021-08-05T10:41:00Z"/>
                <w:rFonts w:ascii="Arial" w:hAnsi="Arial"/>
                <w:sz w:val="18"/>
              </w:rPr>
            </w:pPr>
            <w:del w:id="354" w:author="Huawei" w:date="2021-08-05T10:41:00Z">
              <w:r w:rsidRPr="007275DF" w:rsidDel="001C0E00">
                <w:rPr>
                  <w:rFonts w:ascii="Arial" w:hAnsi="Arial"/>
                  <w:sz w:val="18"/>
                </w:rPr>
                <w:delText>Note 10:</w:delText>
              </w:r>
              <w:r w:rsidRPr="007275DF" w:rsidDel="001C0E00">
                <w:rPr>
                  <w:rFonts w:ascii="Arial" w:hAnsi="Arial"/>
                  <w:sz w:val="18"/>
                </w:rPr>
                <w:tab/>
                <w:delText xml:space="preserve">For UE supporting semi-static channel access and network configuring semi-static channel occupancy. </w:delText>
              </w:r>
            </w:del>
          </w:p>
          <w:p w14:paraId="75DAAD84" w14:textId="79DA0F9A" w:rsidR="001C0E00" w:rsidRPr="007275DF" w:rsidDel="001C0E00" w:rsidRDefault="001C0E00" w:rsidP="001C0E00">
            <w:pPr>
              <w:pStyle w:val="TAN"/>
              <w:rPr>
                <w:del w:id="355" w:author="Huawei" w:date="2021-08-05T10:41:00Z"/>
              </w:rPr>
            </w:pPr>
            <w:del w:id="356" w:author="Huawei" w:date="2021-08-05T10:41:00Z">
              <w:r w:rsidRPr="007275DF" w:rsidDel="001C0E00">
                <w:delText>Note 11:</w:delText>
              </w:r>
              <w:r w:rsidRPr="007275DF" w:rsidDel="001C0E00">
                <w:tab/>
                <w:delText>For UE supporting dynamic channel access and network configuring dynamic channel occupancy. The first value corresponds P</w:delText>
              </w:r>
              <w:r w:rsidRPr="007275DF" w:rsidDel="001C0E00">
                <w:rPr>
                  <w:vertAlign w:val="subscript"/>
                </w:rPr>
                <w:delText>CCA_DL1</w:delText>
              </w:r>
              <w:r w:rsidRPr="007275DF" w:rsidDel="001C0E00">
                <w:delText xml:space="preserve"> and the second value corresponds to the P</w:delText>
              </w:r>
              <w:r w:rsidRPr="007275DF" w:rsidDel="001C0E00">
                <w:rPr>
                  <w:vertAlign w:val="subscript"/>
                </w:rPr>
                <w:delText>CCA_DL2</w:delText>
              </w:r>
              <w:r w:rsidRPr="007275DF" w:rsidDel="001C0E00">
                <w:delText>.</w:delText>
              </w:r>
            </w:del>
          </w:p>
          <w:p w14:paraId="613F86B4" w14:textId="2C68CED0" w:rsidR="001C0E00" w:rsidRPr="007275DF" w:rsidDel="001C0E00" w:rsidRDefault="001C0E00" w:rsidP="001C0E00">
            <w:pPr>
              <w:pStyle w:val="TAN"/>
              <w:rPr>
                <w:del w:id="357" w:author="Huawei" w:date="2021-08-05T10:41:00Z"/>
              </w:rPr>
            </w:pPr>
            <w:del w:id="358" w:author="Huawei" w:date="2021-08-05T10:41:00Z">
              <w:r w:rsidRPr="007275DF" w:rsidDel="001C0E00">
                <w:delText>Note 12:</w:delText>
              </w:r>
              <w:r w:rsidRPr="007275DF" w:rsidDel="001C0E00">
                <w:tab/>
                <w:delText>For UE supporting both semi-static and dynamic cannel access, the UE can be tested under dynamic channel occupancy only.</w:delText>
              </w:r>
            </w:del>
          </w:p>
        </w:tc>
      </w:tr>
    </w:tbl>
    <w:p w14:paraId="208A599F" w14:textId="77777777" w:rsidR="001C0E00" w:rsidRPr="007275DF" w:rsidRDefault="001C0E00" w:rsidP="001C0E00">
      <w:pPr>
        <w:keepNext/>
        <w:keepLines/>
        <w:spacing w:before="60"/>
        <w:jc w:val="center"/>
        <w:rPr>
          <w:rFonts w:ascii="Arial" w:hAnsi="Arial"/>
          <w:b/>
        </w:rPr>
      </w:pPr>
    </w:p>
    <w:p w14:paraId="769CDD95" w14:textId="77777777" w:rsidR="001C0E00" w:rsidRPr="007275DF" w:rsidRDefault="001C0E00" w:rsidP="001C0E00">
      <w:pPr>
        <w:keepNext/>
        <w:keepLines/>
        <w:spacing w:before="60"/>
        <w:jc w:val="center"/>
        <w:rPr>
          <w:rFonts w:ascii="Arial" w:hAnsi="Arial"/>
          <w:b/>
        </w:rPr>
      </w:pPr>
      <w:r w:rsidRPr="007275DF">
        <w:rPr>
          <w:rFonts w:ascii="Arial" w:hAnsi="Arial"/>
          <w:b/>
          <w:noProof/>
          <w:lang w:val="en-US" w:eastAsia="zh-CN"/>
        </w:rPr>
        <w:drawing>
          <wp:inline distT="0" distB="0" distL="0" distR="0" wp14:anchorId="6E8EAE7A" wp14:editId="72C87C6C">
            <wp:extent cx="4503519" cy="2118986"/>
            <wp:effectExtent l="0" t="0" r="0" b="0"/>
            <wp:docPr id="122"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7275DF">
        <w:rPr>
          <w:rFonts w:ascii="Arial" w:hAnsi="Arial"/>
          <w:b/>
          <w:noProof/>
          <w:lang w:val="en-US" w:eastAsia="zh-CN"/>
        </w:rPr>
        <w:t xml:space="preserve"> </w:t>
      </w:r>
    </w:p>
    <w:p w14:paraId="7AED9F80" w14:textId="77777777" w:rsidR="001C0E00" w:rsidRPr="007275DF" w:rsidRDefault="001C0E00" w:rsidP="001C0E00">
      <w:pPr>
        <w:keepLines/>
        <w:spacing w:after="240"/>
        <w:jc w:val="center"/>
        <w:rPr>
          <w:rFonts w:ascii="Arial" w:hAnsi="Arial"/>
          <w:sz w:val="22"/>
          <w:szCs w:val="22"/>
        </w:rPr>
      </w:pPr>
      <w:r w:rsidRPr="007275DF">
        <w:rPr>
          <w:rFonts w:ascii="Arial" w:hAnsi="Arial"/>
          <w:b/>
        </w:rPr>
        <w:lastRenderedPageBreak/>
        <w:t>Figure A.10.3.4.1.1-1: SNR and L1-RSRP variation SSB for SSB-based beam failure detection and link recovery testing in non-DRX mode</w:t>
      </w:r>
    </w:p>
    <w:p w14:paraId="090CF3CE" w14:textId="77777777" w:rsidR="001C0E00" w:rsidRPr="007275DF" w:rsidRDefault="001C0E00" w:rsidP="001C0E00"/>
    <w:p w14:paraId="50F1D484"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rPr>
        <w:t>A.10.3.4.1.2</w:t>
      </w:r>
      <w:r w:rsidRPr="007275DF">
        <w:rPr>
          <w:rFonts w:ascii="Arial" w:hAnsi="Arial"/>
          <w:snapToGrid w:val="0"/>
          <w:sz w:val="22"/>
        </w:rPr>
        <w:tab/>
        <w:t>Test Requirements</w:t>
      </w:r>
    </w:p>
    <w:p w14:paraId="6872AC02"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123DC3B0" w14:textId="77777777" w:rsidR="001C0E00" w:rsidRPr="007275DF" w:rsidRDefault="001C0E00" w:rsidP="001C0E00">
      <w:pPr>
        <w:rPr>
          <w:lang w:eastAsia="zh-CN"/>
        </w:rPr>
      </w:pPr>
      <w:r w:rsidRPr="007275DF">
        <w:t xml:space="preserve">During the </w:t>
      </w:r>
      <w:r w:rsidRPr="007275DF">
        <w:rPr>
          <w:lang w:eastAsia="zh-CN"/>
        </w:rPr>
        <w:t xml:space="preserve">time duration T1 and T2, the UE shall transmit uplink signal at least in all </w:t>
      </w:r>
      <w:proofErr w:type="spellStart"/>
      <w:r w:rsidRPr="007275DF">
        <w:rPr>
          <w:lang w:eastAsia="zh-CN"/>
        </w:rPr>
        <w:t>subframes</w:t>
      </w:r>
      <w:proofErr w:type="spellEnd"/>
      <w:r w:rsidRPr="007275DF">
        <w:rPr>
          <w:lang w:eastAsia="zh-CN"/>
        </w:rPr>
        <w:t xml:space="preserve"> configured for CSI transmission on Cell 1.</w:t>
      </w:r>
    </w:p>
    <w:p w14:paraId="6688ED2F"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2E001165"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3A82A0E" w14:textId="15575D2C" w:rsidR="001C0E00" w:rsidRPr="007275DF" w:rsidRDefault="001C0E00" w:rsidP="001C0E00">
      <w:r w:rsidRPr="007275DF">
        <w:t xml:space="preserve">No later than time point F occurring no later than D1 = </w:t>
      </w:r>
      <w:del w:id="359" w:author="Huawei" w:date="2021-08-22T10:38:00Z">
        <w:r w:rsidRPr="007275DF" w:rsidDel="00F9374E">
          <w:delText>[</w:delText>
        </w:r>
      </w:del>
      <w:r w:rsidRPr="007275DF">
        <w:t>410</w:t>
      </w:r>
      <w:del w:id="360" w:author="Huawei" w:date="2021-08-22T10:40:00Z">
        <w:r w:rsidRPr="007275DF" w:rsidDel="00F9374E">
          <w:delText>]</w:delText>
        </w:r>
      </w:del>
      <w:r w:rsidRPr="007275DF">
        <w:t xml:space="preserve">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7562372B" w14:textId="27B24CE4" w:rsidR="001C0E00" w:rsidRPr="007275DF" w:rsidDel="001C0E00" w:rsidRDefault="001C0E00" w:rsidP="001C0E00">
      <w:pPr>
        <w:rPr>
          <w:del w:id="361" w:author="Huawei" w:date="2021-08-05T10:42:00Z"/>
        </w:rPr>
      </w:pPr>
      <w:del w:id="362" w:author="Huawei" w:date="2021-08-05T10:42:00Z">
        <w:r w:rsidRPr="007275DF" w:rsidDel="001C0E00">
          <w:delText>In Test 1, the UE is verified to meet the beam failure detection for BFD-RS SSB Es/Iot &lt; -7 dB.</w:delText>
        </w:r>
      </w:del>
    </w:p>
    <w:p w14:paraId="53EB75E4" w14:textId="766B379C" w:rsidR="001C0E00" w:rsidRPr="007275DF" w:rsidDel="001C0E00" w:rsidRDefault="001C0E00" w:rsidP="001C0E00">
      <w:pPr>
        <w:rPr>
          <w:del w:id="363" w:author="Huawei" w:date="2021-08-05T10:42:00Z"/>
        </w:rPr>
      </w:pPr>
      <w:del w:id="364" w:author="Huawei" w:date="2021-08-05T10:42:00Z">
        <w:r w:rsidRPr="007275DF" w:rsidDel="001C0E00">
          <w:delText>In Test 2, the UE is verified to meet the beam failure detection for BFD-RS SSB Es/Iot ≥ -7 dB.</w:delText>
        </w:r>
      </w:del>
    </w:p>
    <w:p w14:paraId="0B167CAE" w14:textId="77777777" w:rsidR="001C0E00" w:rsidRPr="007275DF" w:rsidRDefault="001C0E00" w:rsidP="001C0E00">
      <w:r w:rsidRPr="007275DF">
        <w:t>Test is concluded once the test equipment has received the initial preamble transmission from the UE. The rate of correct events observed during repeated tests shall be at least 90%.</w:t>
      </w:r>
    </w:p>
    <w:p w14:paraId="78B9D24F" w14:textId="77777777" w:rsidR="001C0E00" w:rsidRPr="007275DF" w:rsidRDefault="001C0E00" w:rsidP="001C0E00">
      <w:pPr>
        <w:keepNext/>
        <w:keepLines/>
        <w:spacing w:before="120"/>
        <w:ind w:left="1418" w:hanging="1418"/>
        <w:outlineLvl w:val="3"/>
        <w:rPr>
          <w:rFonts w:ascii="Arial" w:hAnsi="Arial"/>
          <w:sz w:val="24"/>
        </w:rPr>
      </w:pPr>
      <w:r w:rsidRPr="007275DF">
        <w:rPr>
          <w:rFonts w:ascii="Arial" w:hAnsi="Arial"/>
          <w:sz w:val="24"/>
        </w:rPr>
        <w:t>A.10.3.4.2</w:t>
      </w:r>
      <w:r w:rsidRPr="007275DF">
        <w:rPr>
          <w:rFonts w:ascii="Arial" w:hAnsi="Arial"/>
          <w:sz w:val="24"/>
        </w:rPr>
        <w:tab/>
        <w:t xml:space="preserve">EN-DC Beam Failure Detection and Link Recovery Test for FR1 </w:t>
      </w:r>
      <w:proofErr w:type="spellStart"/>
      <w:r w:rsidRPr="007275DF">
        <w:rPr>
          <w:rFonts w:ascii="Arial" w:hAnsi="Arial"/>
          <w:sz w:val="24"/>
        </w:rPr>
        <w:t>PSCell</w:t>
      </w:r>
      <w:proofErr w:type="spellEnd"/>
      <w:r w:rsidRPr="007275DF">
        <w:rPr>
          <w:rFonts w:ascii="Arial" w:hAnsi="Arial"/>
          <w:sz w:val="24"/>
        </w:rPr>
        <w:t xml:space="preserve"> configured with SSB-based BFD and LR in DRX mode</w:t>
      </w:r>
    </w:p>
    <w:p w14:paraId="0BC61C42"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A.10.3.4.2.1</w:t>
      </w:r>
      <w:r w:rsidRPr="007275DF">
        <w:rPr>
          <w:rFonts w:ascii="Arial" w:hAnsi="Arial"/>
          <w:snapToGrid w:val="0"/>
          <w:sz w:val="22"/>
          <w:lang w:eastAsia="zh-CN"/>
        </w:rPr>
        <w:tab/>
        <w:t>Test Purpose and Environment</w:t>
      </w:r>
    </w:p>
    <w:p w14:paraId="4A36D7AF"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w:t>
      </w:r>
      <w:proofErr w:type="spellStart"/>
      <w:r w:rsidRPr="007275DF">
        <w:t>PSCell</w:t>
      </w:r>
      <w:proofErr w:type="spellEnd"/>
      <w:r w:rsidRPr="007275DF">
        <w:t xml:space="preserve"> and that the UE performs correct SSB-based link recovery based on beam candidate set q</w:t>
      </w:r>
      <w:r w:rsidRPr="007275DF">
        <w:rPr>
          <w:vertAlign w:val="subscript"/>
        </w:rPr>
        <w:t>1</w:t>
      </w:r>
      <w:r w:rsidRPr="007275DF">
        <w:t xml:space="preserve">. The purpose is to test the downlink monitoring for beam failure detection within the UEs active DL BWP of the </w:t>
      </w:r>
      <w:proofErr w:type="spellStart"/>
      <w:r w:rsidRPr="007275DF">
        <w:t>PSCell</w:t>
      </w:r>
      <w:proofErr w:type="spellEnd"/>
      <w:r w:rsidRPr="007275DF">
        <w:t>, during the evaluation period, and link recovery, when DRX is used. This test will partly verify the SSB based beam failure detection and link recovery for an FR1 serving cell requirements in clause 8.5A.</w:t>
      </w:r>
    </w:p>
    <w:p w14:paraId="34FD27E5" w14:textId="43EB4851" w:rsidR="001C0E00" w:rsidRPr="007275DF" w:rsidRDefault="001C0E00" w:rsidP="001C0E00">
      <w:r w:rsidRPr="007275DF">
        <w:t xml:space="preserve">The test parameters are given in Tables A.10.3.4.2.1-1, A.10.3.4.2.1-2, </w:t>
      </w:r>
      <w:ins w:id="365" w:author="Huawei" w:date="2021-08-05T10:53:00Z">
        <w:r w:rsidR="008B5C92">
          <w:t xml:space="preserve">and </w:t>
        </w:r>
      </w:ins>
      <w:r w:rsidRPr="007275DF">
        <w:t xml:space="preserve">A.4.5.5.2.1-3 </w:t>
      </w:r>
      <w:del w:id="366" w:author="Huawei" w:date="2021-08-05T10:53:00Z">
        <w:r w:rsidRPr="007275DF" w:rsidDel="008B5C92">
          <w:delText xml:space="preserve">and A.10.3.4.2.1-4 </w:delText>
        </w:r>
      </w:del>
      <w:r w:rsidRPr="007275DF">
        <w:t xml:space="preserve">below. There are two cells, cell 1 is the E-UTRAN </w:t>
      </w:r>
      <w:proofErr w:type="spellStart"/>
      <w:r w:rsidRPr="007275DF">
        <w:t>PCell</w:t>
      </w:r>
      <w:proofErr w:type="spellEnd"/>
      <w:r w:rsidRPr="007275DF">
        <w:t xml:space="preserve">, and cell 2 is the </w:t>
      </w:r>
      <w:proofErr w:type="spellStart"/>
      <w:r w:rsidRPr="007275DF">
        <w:t>PSCell</w:t>
      </w:r>
      <w:proofErr w:type="spellEnd"/>
      <w:r w:rsidRPr="007275DF">
        <w:t xml:space="preserve">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w:t>
      </w:r>
      <w:proofErr w:type="spellStart"/>
      <w:r w:rsidRPr="007275DF">
        <w:t>PCell</w:t>
      </w:r>
      <w:proofErr w:type="spellEnd"/>
      <w:r w:rsidRPr="007275DF">
        <w:t xml:space="preserve"> and the SNR of the SSB in set q</w:t>
      </w:r>
      <w:r w:rsidRPr="007275DF">
        <w:rPr>
          <w:vertAlign w:val="subscript"/>
        </w:rPr>
        <w:t>0</w:t>
      </w:r>
      <w:r w:rsidRPr="007275DF">
        <w:t xml:space="preserve"> in the active </w:t>
      </w:r>
      <w:proofErr w:type="spellStart"/>
      <w:r w:rsidRPr="007275DF">
        <w:t>PSCell</w:t>
      </w:r>
      <w:proofErr w:type="spellEnd"/>
      <w:r w:rsidRPr="007275DF">
        <w:t xml:space="preserve">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7275DF">
        <w:t>ms</w:t>
      </w:r>
      <w:proofErr w:type="spellEnd"/>
      <w:r w:rsidRPr="007275DF">
        <w:t xml:space="preserve">. The UE transmits the reporting according to UL CCA model. In the test, DRX configuration is enabled in </w:t>
      </w:r>
      <w:proofErr w:type="spellStart"/>
      <w:r w:rsidRPr="007275DF">
        <w:t>PSCell</w:t>
      </w:r>
      <w:proofErr w:type="spellEnd"/>
      <w:r w:rsidRPr="007275D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EF0556E" w14:textId="77777777" w:rsidR="001C0E00" w:rsidRPr="007275DF" w:rsidRDefault="001C0E00" w:rsidP="001C0E00">
      <w:pPr>
        <w:keepNext/>
        <w:keepLines/>
        <w:spacing w:before="60"/>
        <w:jc w:val="center"/>
        <w:rPr>
          <w:rFonts w:ascii="Arial" w:hAnsi="Arial"/>
          <w:b/>
        </w:rPr>
      </w:pPr>
      <w:r w:rsidRPr="007275DF">
        <w:rPr>
          <w:rFonts w:ascii="Arial" w:hAnsi="Arial"/>
          <w:b/>
        </w:rPr>
        <w:t xml:space="preserve">Table A.10.3.4.2.1-1: Supported test configurations for FR1 </w:t>
      </w:r>
      <w:proofErr w:type="spellStart"/>
      <w:r w:rsidRPr="007275DF">
        <w:rPr>
          <w:rFonts w:ascii="Arial" w:hAnsi="Arial"/>
          <w:b/>
        </w:rPr>
        <w:t>PSCell</w:t>
      </w:r>
      <w:proofErr w:type="spellEnd"/>
      <w:r w:rsidRPr="007275DF">
        <w:rPr>
          <w:rFonts w:ascii="Arial" w:hAnsi="Arial"/>
          <w:b/>
        </w:rP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725067DF"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0A439E"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5D0B22E"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Description</w:t>
            </w:r>
          </w:p>
        </w:tc>
      </w:tr>
      <w:tr w:rsidR="001C0E00" w:rsidRPr="007275DF" w14:paraId="0DF87C67"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1ADDC10" w14:textId="77777777" w:rsidR="001C0E00" w:rsidRPr="007275DF" w:rsidRDefault="001C0E00" w:rsidP="001C0E00">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5E003A4" w14:textId="77777777" w:rsidR="001C0E00" w:rsidRPr="007275DF" w:rsidRDefault="001C0E00" w:rsidP="001C0E00">
            <w:pPr>
              <w:keepNext/>
              <w:keepLines/>
              <w:spacing w:after="0"/>
              <w:rPr>
                <w:rFonts w:ascii="Arial" w:hAnsi="Arial"/>
                <w:sz w:val="18"/>
              </w:rPr>
            </w:pPr>
            <w:r w:rsidRPr="007275DF">
              <w:rPr>
                <w:rFonts w:ascii="Arial" w:hAnsi="Arial"/>
                <w:sz w:val="18"/>
              </w:rPr>
              <w:t>LTE FDD, NR 30 kHz SSB SCS, 40 MHz bandwidth, TDD duplex mode</w:t>
            </w:r>
          </w:p>
        </w:tc>
      </w:tr>
      <w:tr w:rsidR="001C0E00" w:rsidRPr="007275DF" w14:paraId="0AC6E3FF"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C93C62" w14:textId="77777777" w:rsidR="001C0E00" w:rsidRPr="007275DF" w:rsidRDefault="001C0E00" w:rsidP="001C0E00">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131E4196" w14:textId="77777777" w:rsidR="001C0E00" w:rsidRPr="007275DF" w:rsidRDefault="001C0E00" w:rsidP="001C0E00">
            <w:pPr>
              <w:keepNext/>
              <w:keepLines/>
              <w:spacing w:after="0"/>
              <w:rPr>
                <w:rFonts w:ascii="Arial" w:hAnsi="Arial"/>
                <w:sz w:val="18"/>
              </w:rPr>
            </w:pPr>
            <w:r w:rsidRPr="007275DF">
              <w:rPr>
                <w:rFonts w:ascii="Arial" w:hAnsi="Arial"/>
                <w:sz w:val="18"/>
              </w:rPr>
              <w:t>LTE TDD, NR 30 kHz SSB SCS, 40 MHz bandwidth, TDD duplex mode</w:t>
            </w:r>
          </w:p>
        </w:tc>
      </w:tr>
      <w:tr w:rsidR="001C0E00" w:rsidRPr="007275DF" w14:paraId="36A92913" w14:textId="77777777" w:rsidTr="001C0E0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B257293"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napToGrid w:val="0"/>
                <w:sz w:val="18"/>
                <w:lang w:eastAsia="zh-CN"/>
              </w:rPr>
              <w:tab/>
            </w:r>
            <w:r w:rsidRPr="007275DF">
              <w:rPr>
                <w:rFonts w:ascii="Arial" w:hAnsi="Arial"/>
                <w:sz w:val="18"/>
              </w:rPr>
              <w:t>The UE is only required to pass in one of the supported test configurations in FR1</w:t>
            </w:r>
          </w:p>
        </w:tc>
      </w:tr>
    </w:tbl>
    <w:p w14:paraId="1299962C" w14:textId="77777777" w:rsidR="001C0E00" w:rsidRPr="007275DF" w:rsidRDefault="001C0E00" w:rsidP="001C0E00">
      <w:pPr>
        <w:spacing w:before="120"/>
      </w:pPr>
    </w:p>
    <w:p w14:paraId="2922C86A" w14:textId="77777777" w:rsidR="001C0E00" w:rsidRPr="007275DF" w:rsidRDefault="001C0E00" w:rsidP="001C0E00">
      <w:pPr>
        <w:keepNext/>
        <w:keepLines/>
        <w:spacing w:before="60"/>
        <w:jc w:val="center"/>
        <w:rPr>
          <w:rFonts w:ascii="Arial" w:hAnsi="Arial"/>
          <w:b/>
          <w:lang w:val="en-US"/>
        </w:rPr>
      </w:pPr>
      <w:r w:rsidRPr="007275DF">
        <w:rPr>
          <w:rFonts w:ascii="Arial" w:hAnsi="Arial"/>
          <w:b/>
          <w:lang w:val="en-US"/>
        </w:rPr>
        <w:lastRenderedPageBreak/>
        <w:t xml:space="preserve">Table A.10.3.4.2.1-2: General test parameters 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1C0E00" w:rsidRPr="007275DF" w14:paraId="6B14129B" w14:textId="77777777" w:rsidTr="001C0E00">
        <w:trPr>
          <w:trHeight w:val="163"/>
          <w:jc w:val="center"/>
        </w:trPr>
        <w:tc>
          <w:tcPr>
            <w:tcW w:w="1395" w:type="pct"/>
            <w:gridSpan w:val="5"/>
            <w:tcBorders>
              <w:top w:val="single" w:sz="4" w:space="0" w:color="auto"/>
              <w:left w:val="single" w:sz="4" w:space="0" w:color="auto"/>
              <w:bottom w:val="nil"/>
              <w:right w:val="single" w:sz="4" w:space="0" w:color="auto"/>
            </w:tcBorders>
            <w:shd w:val="clear" w:color="auto" w:fill="auto"/>
            <w:hideMark/>
          </w:tcPr>
          <w:p w14:paraId="366F475A"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lastRenderedPageBreak/>
              <w:t>Parameter</w:t>
            </w:r>
          </w:p>
        </w:tc>
        <w:tc>
          <w:tcPr>
            <w:tcW w:w="527" w:type="pct"/>
            <w:tcBorders>
              <w:top w:val="single" w:sz="4" w:space="0" w:color="auto"/>
              <w:left w:val="single" w:sz="4" w:space="0" w:color="auto"/>
              <w:bottom w:val="nil"/>
              <w:right w:val="single" w:sz="4" w:space="0" w:color="auto"/>
            </w:tcBorders>
            <w:shd w:val="clear" w:color="auto" w:fill="auto"/>
            <w:hideMark/>
          </w:tcPr>
          <w:p w14:paraId="66110E0D"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
          <w:p w14:paraId="3754F811"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
          <w:p w14:paraId="51BD7ADE" w14:textId="77777777" w:rsidR="001C0E00" w:rsidRPr="007275DF" w:rsidRDefault="001C0E00" w:rsidP="001C0E00">
            <w:pPr>
              <w:keepNext/>
              <w:keepLines/>
              <w:spacing w:after="0"/>
              <w:jc w:val="center"/>
              <w:rPr>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6D1F768E"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Comment</w:t>
            </w:r>
          </w:p>
        </w:tc>
      </w:tr>
      <w:tr w:rsidR="001C0E00" w:rsidRPr="007275DF" w14:paraId="57041BE9" w14:textId="77777777" w:rsidTr="001C0E00">
        <w:trPr>
          <w:trHeight w:val="402"/>
          <w:jc w:val="center"/>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7C1AA93C" w14:textId="77777777" w:rsidR="001C0E00" w:rsidRPr="007275DF" w:rsidRDefault="001C0E00" w:rsidP="001C0E00">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25DB566A" w14:textId="77777777" w:rsidR="001C0E00" w:rsidRPr="007275DF" w:rsidRDefault="001C0E00" w:rsidP="001C0E00">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A8EDE79"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
          <w:p w14:paraId="05F9AA1E" w14:textId="4438CBDB" w:rsidR="001C0E00" w:rsidRPr="007275DF" w:rsidRDefault="001C0E00" w:rsidP="001C0E00">
            <w:pPr>
              <w:keepNext/>
              <w:keepLines/>
              <w:spacing w:after="0"/>
              <w:jc w:val="center"/>
              <w:rPr>
                <w:rFonts w:ascii="Arial" w:hAnsi="Arial"/>
                <w:b/>
                <w:noProof/>
                <w:sz w:val="18"/>
              </w:rPr>
            </w:pPr>
            <w:del w:id="367" w:author="Huawei" w:date="2021-08-05T10:48:00Z">
              <w:r w:rsidRPr="007275DF" w:rsidDel="001C0E00">
                <w:rPr>
                  <w:rFonts w:ascii="Arial" w:hAnsi="Arial"/>
                  <w:b/>
                  <w:noProof/>
                  <w:sz w:val="18"/>
                </w:rPr>
                <w:delText>Test 2</w:delText>
              </w:r>
            </w:del>
          </w:p>
        </w:tc>
        <w:tc>
          <w:tcPr>
            <w:tcW w:w="1094" w:type="pct"/>
            <w:tcBorders>
              <w:top w:val="single" w:sz="4" w:space="0" w:color="auto"/>
              <w:left w:val="single" w:sz="4" w:space="0" w:color="auto"/>
              <w:bottom w:val="single" w:sz="4" w:space="0" w:color="auto"/>
              <w:right w:val="single" w:sz="4" w:space="0" w:color="auto"/>
            </w:tcBorders>
          </w:tcPr>
          <w:p w14:paraId="55FFF26D" w14:textId="77777777" w:rsidR="001C0E00" w:rsidRPr="007275DF" w:rsidRDefault="001C0E00" w:rsidP="001C0E00">
            <w:pPr>
              <w:keepNext/>
              <w:keepLines/>
              <w:spacing w:after="0"/>
              <w:jc w:val="center"/>
              <w:rPr>
                <w:rFonts w:ascii="Arial" w:hAnsi="Arial"/>
                <w:b/>
                <w:noProof/>
                <w:sz w:val="18"/>
              </w:rPr>
            </w:pPr>
          </w:p>
        </w:tc>
      </w:tr>
      <w:tr w:rsidR="001C0E00" w:rsidRPr="007275DF" w14:paraId="54C14947" w14:textId="77777777" w:rsidTr="001C0E00">
        <w:trPr>
          <w:trHeight w:val="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3AF8B17"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
          <w:p w14:paraId="1077DC3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147917A"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
          <w:p w14:paraId="11A4E651" w14:textId="51F16F6B" w:rsidR="001C0E00" w:rsidRPr="007275DF" w:rsidRDefault="001C0E00" w:rsidP="001C0E00">
            <w:pPr>
              <w:keepNext/>
              <w:keepLines/>
              <w:spacing w:after="0"/>
              <w:jc w:val="center"/>
              <w:rPr>
                <w:rFonts w:ascii="Arial" w:hAnsi="Arial"/>
                <w:noProof/>
                <w:sz w:val="18"/>
              </w:rPr>
            </w:pPr>
            <w:del w:id="368" w:author="Huawei" w:date="2021-08-05T10:48:00Z">
              <w:r w:rsidRPr="007275DF" w:rsidDel="001C0E00">
                <w:rPr>
                  <w:rFonts w:ascii="Arial" w:hAnsi="Arial"/>
                  <w:noProof/>
                  <w:sz w:val="18"/>
                </w:rPr>
                <w:delText>Cell 1</w:delText>
              </w:r>
            </w:del>
          </w:p>
        </w:tc>
        <w:tc>
          <w:tcPr>
            <w:tcW w:w="1094" w:type="pct"/>
            <w:tcBorders>
              <w:top w:val="single" w:sz="4" w:space="0" w:color="auto"/>
              <w:left w:val="single" w:sz="4" w:space="0" w:color="auto"/>
              <w:bottom w:val="single" w:sz="4" w:space="0" w:color="auto"/>
              <w:right w:val="single" w:sz="4" w:space="0" w:color="auto"/>
            </w:tcBorders>
          </w:tcPr>
          <w:p w14:paraId="7E24619A" w14:textId="77777777" w:rsidR="001C0E00" w:rsidRPr="007275DF" w:rsidRDefault="001C0E00" w:rsidP="001C0E00">
            <w:pPr>
              <w:keepNext/>
              <w:keepLines/>
              <w:spacing w:after="0"/>
              <w:jc w:val="center"/>
              <w:rPr>
                <w:rFonts w:ascii="Arial" w:hAnsi="Arial"/>
                <w:noProof/>
                <w:sz w:val="18"/>
              </w:rPr>
            </w:pPr>
          </w:p>
        </w:tc>
      </w:tr>
      <w:tr w:rsidR="001C0E00" w:rsidRPr="007275DF" w14:paraId="0AAA8A8E"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6251E35" w14:textId="77777777" w:rsidR="001C0E00" w:rsidRPr="007275DF" w:rsidRDefault="001C0E00" w:rsidP="001C0E00">
            <w:pPr>
              <w:keepNext/>
              <w:keepLines/>
              <w:spacing w:after="0"/>
              <w:rPr>
                <w:rFonts w:ascii="Arial" w:hAnsi="Arial"/>
                <w:noProof/>
                <w:sz w:val="18"/>
                <w:lang w:val="sv-FI"/>
              </w:rPr>
            </w:pPr>
            <w:r w:rsidRPr="007275DF">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
          <w:p w14:paraId="2904A2EF" w14:textId="77777777" w:rsidR="001C0E00" w:rsidRPr="007275DF" w:rsidRDefault="001C0E00" w:rsidP="001C0E00">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31EB6FD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302E2362" w14:textId="364C3410" w:rsidR="001C0E00" w:rsidRPr="007275DF" w:rsidRDefault="001C0E00" w:rsidP="001C0E00">
            <w:pPr>
              <w:keepNext/>
              <w:keepLines/>
              <w:spacing w:after="0"/>
              <w:jc w:val="center"/>
              <w:rPr>
                <w:rFonts w:ascii="Arial" w:hAnsi="Arial"/>
                <w:noProof/>
                <w:sz w:val="18"/>
              </w:rPr>
            </w:pPr>
            <w:del w:id="369" w:author="Huawei" w:date="2021-08-05T10:48: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75103ABE" w14:textId="77777777" w:rsidR="001C0E00" w:rsidRPr="007275DF" w:rsidRDefault="001C0E00" w:rsidP="001C0E00">
            <w:pPr>
              <w:keepNext/>
              <w:keepLines/>
              <w:spacing w:after="0"/>
              <w:jc w:val="center"/>
              <w:rPr>
                <w:rFonts w:ascii="Arial" w:hAnsi="Arial"/>
                <w:noProof/>
                <w:sz w:val="18"/>
              </w:rPr>
            </w:pPr>
          </w:p>
        </w:tc>
      </w:tr>
      <w:tr w:rsidR="001C0E00" w:rsidRPr="007275DF" w14:paraId="11CD8556"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B92230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
          <w:p w14:paraId="4057B623"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FF345B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
          <w:p w14:paraId="32C55D23" w14:textId="24761BA3" w:rsidR="001C0E00" w:rsidRPr="007275DF" w:rsidRDefault="001C0E00" w:rsidP="001C0E00">
            <w:pPr>
              <w:keepNext/>
              <w:keepLines/>
              <w:spacing w:after="0"/>
              <w:jc w:val="center"/>
              <w:rPr>
                <w:rFonts w:ascii="Arial" w:hAnsi="Arial"/>
                <w:noProof/>
                <w:sz w:val="18"/>
              </w:rPr>
            </w:pPr>
            <w:del w:id="370" w:author="Huawei" w:date="2021-08-05T10:48:00Z">
              <w:r w:rsidRPr="007275DF" w:rsidDel="001C0E00">
                <w:rPr>
                  <w:rFonts w:ascii="Arial" w:hAnsi="Arial"/>
                  <w:noProof/>
                  <w:sz w:val="18"/>
                </w:rPr>
                <w:delText>Cell 2</w:delText>
              </w:r>
            </w:del>
          </w:p>
        </w:tc>
        <w:tc>
          <w:tcPr>
            <w:tcW w:w="1094" w:type="pct"/>
            <w:tcBorders>
              <w:top w:val="single" w:sz="4" w:space="0" w:color="auto"/>
              <w:left w:val="single" w:sz="4" w:space="0" w:color="auto"/>
              <w:bottom w:val="single" w:sz="4" w:space="0" w:color="auto"/>
              <w:right w:val="single" w:sz="4" w:space="0" w:color="auto"/>
            </w:tcBorders>
          </w:tcPr>
          <w:p w14:paraId="5892C647" w14:textId="77777777" w:rsidR="001C0E00" w:rsidRPr="007275DF" w:rsidRDefault="001C0E00" w:rsidP="001C0E00">
            <w:pPr>
              <w:keepNext/>
              <w:keepLines/>
              <w:spacing w:after="0"/>
              <w:jc w:val="center"/>
              <w:rPr>
                <w:rFonts w:ascii="Arial" w:hAnsi="Arial"/>
                <w:noProof/>
                <w:sz w:val="18"/>
              </w:rPr>
            </w:pPr>
          </w:p>
        </w:tc>
      </w:tr>
      <w:tr w:rsidR="001C0E00" w:rsidRPr="007275DF" w14:paraId="3C4DA00C"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480EB2B" w14:textId="77777777" w:rsidR="001C0E00" w:rsidRPr="007275DF" w:rsidRDefault="001C0E00" w:rsidP="001C0E00">
            <w:pPr>
              <w:keepNext/>
              <w:keepLines/>
              <w:spacing w:after="0"/>
              <w:rPr>
                <w:rFonts w:ascii="Arial" w:hAnsi="Arial"/>
                <w:noProof/>
                <w:sz w:val="18"/>
              </w:rPr>
            </w:pPr>
            <w:r w:rsidRPr="007275DF">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
          <w:p w14:paraId="30CA899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50C5B5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2617EB86" w14:textId="620EFD2D" w:rsidR="001C0E00" w:rsidRPr="007275DF" w:rsidRDefault="001C0E00" w:rsidP="001C0E00">
            <w:pPr>
              <w:keepNext/>
              <w:keepLines/>
              <w:spacing w:after="0"/>
              <w:jc w:val="center"/>
              <w:rPr>
                <w:rFonts w:ascii="Arial" w:hAnsi="Arial"/>
                <w:noProof/>
                <w:sz w:val="18"/>
              </w:rPr>
            </w:pPr>
            <w:del w:id="371" w:author="Huawei" w:date="2021-08-05T10:48: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7EB336E3" w14:textId="77777777" w:rsidR="001C0E00" w:rsidRPr="007275DF" w:rsidRDefault="001C0E00" w:rsidP="001C0E00">
            <w:pPr>
              <w:keepNext/>
              <w:keepLines/>
              <w:spacing w:after="0"/>
              <w:jc w:val="center"/>
              <w:rPr>
                <w:rFonts w:ascii="Arial" w:hAnsi="Arial"/>
                <w:noProof/>
                <w:sz w:val="18"/>
              </w:rPr>
            </w:pPr>
          </w:p>
        </w:tc>
      </w:tr>
      <w:tr w:rsidR="001C0E00" w:rsidRPr="007275DF" w14:paraId="1693958B"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0901B05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
          <w:p w14:paraId="20D609F7"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4E4909D8" w14:textId="1EE837E4" w:rsidR="001C0E00" w:rsidRPr="007275DF" w:rsidRDefault="001C0E00" w:rsidP="00F9374E">
            <w:pPr>
              <w:keepNext/>
              <w:keepLines/>
              <w:spacing w:after="0"/>
              <w:jc w:val="center"/>
              <w:rPr>
                <w:rFonts w:ascii="Arial" w:hAnsi="Arial"/>
                <w:noProof/>
                <w:sz w:val="18"/>
              </w:rPr>
            </w:pPr>
            <w:r w:rsidRPr="007275DF">
              <w:rPr>
                <w:rFonts w:ascii="Arial" w:hAnsi="Arial"/>
                <w:noProof/>
                <w:sz w:val="18"/>
              </w:rPr>
              <w:t>As specifi</w:t>
            </w:r>
            <w:del w:id="372" w:author="Huawei" w:date="2021-08-22T10:35:00Z">
              <w:r w:rsidRPr="007275DF" w:rsidDel="00F9374E">
                <w:rPr>
                  <w:rFonts w:ascii="Arial" w:hAnsi="Arial"/>
                  <w:noProof/>
                  <w:sz w:val="18"/>
                </w:rPr>
                <w:delText>e</w:delText>
              </w:r>
            </w:del>
            <w:r w:rsidRPr="007275DF">
              <w:rPr>
                <w:rFonts w:ascii="Arial" w:hAnsi="Arial"/>
                <w:noProof/>
                <w:sz w:val="18"/>
              </w:rPr>
              <w:t>ed in A.3.2</w:t>
            </w:r>
            <w:ins w:id="373" w:author="Huawei" w:date="2021-08-22T10:34:00Z">
              <w:r w:rsidR="00F9374E">
                <w:rPr>
                  <w:rFonts w:ascii="Arial" w:hAnsi="Arial"/>
                  <w:noProof/>
                  <w:sz w:val="18"/>
                </w:rPr>
                <w:t>6</w:t>
              </w:r>
            </w:ins>
            <w:del w:id="374" w:author="Huawei" w:date="2021-08-22T10:34:00Z">
              <w:r w:rsidRPr="007275DF" w:rsidDel="00F9374E">
                <w:rPr>
                  <w:rFonts w:ascii="Arial" w:hAnsi="Arial"/>
                  <w:noProof/>
                  <w:sz w:val="18"/>
                </w:rPr>
                <w:delText>0</w:delText>
              </w:r>
            </w:del>
            <w:r w:rsidRPr="007275DF">
              <w:rPr>
                <w:rFonts w:ascii="Arial" w:hAnsi="Arial"/>
                <w:noProof/>
                <w:sz w:val="18"/>
              </w:rPr>
              <w:t>.2.1</w:t>
            </w:r>
          </w:p>
        </w:tc>
        <w:tc>
          <w:tcPr>
            <w:tcW w:w="1095" w:type="pct"/>
            <w:tcBorders>
              <w:top w:val="single" w:sz="4" w:space="0" w:color="auto"/>
              <w:left w:val="single" w:sz="4" w:space="0" w:color="auto"/>
              <w:bottom w:val="single" w:sz="4" w:space="0" w:color="auto"/>
              <w:right w:val="single" w:sz="4" w:space="0" w:color="auto"/>
            </w:tcBorders>
          </w:tcPr>
          <w:p w14:paraId="630B7763" w14:textId="2E15E02B" w:rsidR="001C0E00" w:rsidRPr="007275DF" w:rsidRDefault="001C0E00" w:rsidP="001C0E00">
            <w:pPr>
              <w:keepNext/>
              <w:keepLines/>
              <w:spacing w:after="0"/>
              <w:jc w:val="center"/>
              <w:rPr>
                <w:rFonts w:ascii="Arial" w:hAnsi="Arial"/>
                <w:noProof/>
                <w:sz w:val="18"/>
              </w:rPr>
            </w:pPr>
            <w:del w:id="375" w:author="Huawei" w:date="2021-08-05T10:48:00Z">
              <w:r w:rsidRPr="007275DF" w:rsidDel="001C0E00">
                <w:rPr>
                  <w:rFonts w:ascii="Arial" w:hAnsi="Arial"/>
                  <w:noProof/>
                  <w:sz w:val="18"/>
                </w:rPr>
                <w:delText>As specifieed in A.3.20.2.1</w:delText>
              </w:r>
            </w:del>
          </w:p>
        </w:tc>
        <w:tc>
          <w:tcPr>
            <w:tcW w:w="1094" w:type="pct"/>
            <w:tcBorders>
              <w:top w:val="single" w:sz="4" w:space="0" w:color="auto"/>
              <w:left w:val="single" w:sz="4" w:space="0" w:color="auto"/>
              <w:bottom w:val="single" w:sz="4" w:space="0" w:color="auto"/>
              <w:right w:val="single" w:sz="4" w:space="0" w:color="auto"/>
            </w:tcBorders>
          </w:tcPr>
          <w:p w14:paraId="49EFFB96" w14:textId="77777777" w:rsidR="001C0E00" w:rsidRPr="007275DF" w:rsidRDefault="001C0E00" w:rsidP="001C0E00">
            <w:pPr>
              <w:keepNext/>
              <w:keepLines/>
              <w:spacing w:after="0"/>
              <w:jc w:val="center"/>
              <w:rPr>
                <w:rFonts w:ascii="Arial" w:hAnsi="Arial"/>
                <w:noProof/>
                <w:sz w:val="18"/>
              </w:rPr>
            </w:pPr>
          </w:p>
        </w:tc>
      </w:tr>
      <w:tr w:rsidR="001C0E00" w:rsidRPr="007275DF" w14:paraId="06CB5115"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36DCA620"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
          <w:p w14:paraId="49DDEF0B"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62285588" w14:textId="0828C3B2" w:rsidR="001C0E00" w:rsidRPr="007275DF" w:rsidRDefault="001C0E00" w:rsidP="00F9374E">
            <w:pPr>
              <w:keepNext/>
              <w:keepLines/>
              <w:spacing w:after="0"/>
              <w:jc w:val="center"/>
              <w:rPr>
                <w:rFonts w:ascii="Arial" w:hAnsi="Arial"/>
                <w:noProof/>
                <w:sz w:val="18"/>
              </w:rPr>
            </w:pPr>
            <w:r w:rsidRPr="007275DF">
              <w:rPr>
                <w:rFonts w:ascii="Arial" w:hAnsi="Arial"/>
                <w:noProof/>
                <w:sz w:val="18"/>
              </w:rPr>
              <w:t>As specified in A.3.2</w:t>
            </w:r>
            <w:ins w:id="376" w:author="Huawei" w:date="2021-08-22T10:34:00Z">
              <w:r w:rsidR="00F9374E">
                <w:rPr>
                  <w:rFonts w:ascii="Arial" w:hAnsi="Arial"/>
                  <w:noProof/>
                  <w:sz w:val="18"/>
                </w:rPr>
                <w:t>6</w:t>
              </w:r>
            </w:ins>
            <w:del w:id="377" w:author="Huawei" w:date="2021-08-22T10:34:00Z">
              <w:r w:rsidRPr="007275DF" w:rsidDel="00F9374E">
                <w:rPr>
                  <w:rFonts w:ascii="Arial" w:hAnsi="Arial"/>
                  <w:noProof/>
                  <w:sz w:val="18"/>
                </w:rPr>
                <w:delText>0</w:delText>
              </w:r>
            </w:del>
            <w:r w:rsidRPr="007275DF">
              <w:rPr>
                <w:rFonts w:ascii="Arial" w:hAnsi="Arial"/>
                <w:noProof/>
                <w:sz w:val="18"/>
              </w:rPr>
              <w:t>.2.2</w:t>
            </w:r>
          </w:p>
        </w:tc>
        <w:tc>
          <w:tcPr>
            <w:tcW w:w="1095" w:type="pct"/>
            <w:tcBorders>
              <w:top w:val="single" w:sz="4" w:space="0" w:color="auto"/>
              <w:left w:val="single" w:sz="4" w:space="0" w:color="auto"/>
              <w:bottom w:val="single" w:sz="4" w:space="0" w:color="auto"/>
              <w:right w:val="single" w:sz="4" w:space="0" w:color="auto"/>
            </w:tcBorders>
          </w:tcPr>
          <w:p w14:paraId="406628C2" w14:textId="184596A2" w:rsidR="001C0E00" w:rsidRPr="007275DF" w:rsidRDefault="001C0E00" w:rsidP="001C0E00">
            <w:pPr>
              <w:keepNext/>
              <w:keepLines/>
              <w:spacing w:after="0"/>
              <w:jc w:val="center"/>
              <w:rPr>
                <w:rFonts w:ascii="Arial" w:hAnsi="Arial"/>
                <w:noProof/>
                <w:sz w:val="18"/>
              </w:rPr>
            </w:pPr>
            <w:del w:id="378" w:author="Huawei" w:date="2021-08-05T10:48:00Z">
              <w:r w:rsidRPr="007275DF" w:rsidDel="001C0E00">
                <w:rPr>
                  <w:rFonts w:ascii="Arial" w:hAnsi="Arial"/>
                  <w:noProof/>
                  <w:sz w:val="18"/>
                </w:rPr>
                <w:delText>As specified in A.3.20.2.2</w:delText>
              </w:r>
            </w:del>
          </w:p>
        </w:tc>
        <w:tc>
          <w:tcPr>
            <w:tcW w:w="1094" w:type="pct"/>
            <w:tcBorders>
              <w:top w:val="single" w:sz="4" w:space="0" w:color="auto"/>
              <w:left w:val="single" w:sz="4" w:space="0" w:color="auto"/>
              <w:bottom w:val="single" w:sz="4" w:space="0" w:color="auto"/>
              <w:right w:val="single" w:sz="4" w:space="0" w:color="auto"/>
            </w:tcBorders>
          </w:tcPr>
          <w:p w14:paraId="2A3678F6" w14:textId="77777777" w:rsidR="001C0E00" w:rsidRPr="007275DF" w:rsidRDefault="001C0E00" w:rsidP="001C0E00">
            <w:pPr>
              <w:keepNext/>
              <w:keepLines/>
              <w:spacing w:after="0"/>
              <w:jc w:val="center"/>
              <w:rPr>
                <w:rFonts w:ascii="Arial" w:hAnsi="Arial"/>
                <w:noProof/>
                <w:sz w:val="18"/>
              </w:rPr>
            </w:pPr>
          </w:p>
        </w:tc>
      </w:tr>
      <w:tr w:rsidR="001C0E00" w:rsidRPr="007275DF" w14:paraId="1216EAD6" w14:textId="77777777" w:rsidTr="001C0E00">
        <w:trPr>
          <w:trHeight w:val="9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0F252B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
          <w:p w14:paraId="2B5B35C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52A04B4"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18035432"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
          <w:p w14:paraId="52C1BDBB" w14:textId="40B0837E" w:rsidR="001C0E00" w:rsidRPr="007275DF" w:rsidRDefault="001C0E00" w:rsidP="001C0E00">
            <w:pPr>
              <w:keepNext/>
              <w:keepLines/>
              <w:spacing w:after="0"/>
              <w:jc w:val="center"/>
              <w:rPr>
                <w:rFonts w:ascii="Arial" w:hAnsi="Arial"/>
                <w:noProof/>
                <w:sz w:val="18"/>
              </w:rPr>
            </w:pPr>
            <w:del w:id="379" w:author="Huawei" w:date="2021-08-05T10:48:00Z">
              <w:r w:rsidRPr="007275DF" w:rsidDel="001C0E00">
                <w:rPr>
                  <w:rFonts w:ascii="Arial" w:hAnsi="Arial"/>
                  <w:noProof/>
                  <w:sz w:val="18"/>
                </w:rPr>
                <w:delText>TDD</w:delText>
              </w:r>
            </w:del>
          </w:p>
        </w:tc>
        <w:tc>
          <w:tcPr>
            <w:tcW w:w="1094" w:type="pct"/>
            <w:tcBorders>
              <w:top w:val="single" w:sz="4" w:space="0" w:color="auto"/>
              <w:left w:val="single" w:sz="4" w:space="0" w:color="auto"/>
              <w:bottom w:val="single" w:sz="4" w:space="0" w:color="auto"/>
              <w:right w:val="single" w:sz="4" w:space="0" w:color="auto"/>
            </w:tcBorders>
          </w:tcPr>
          <w:p w14:paraId="6D989848" w14:textId="77777777" w:rsidR="001C0E00" w:rsidRPr="007275DF" w:rsidRDefault="001C0E00" w:rsidP="001C0E00">
            <w:pPr>
              <w:keepNext/>
              <w:keepLines/>
              <w:spacing w:after="0"/>
              <w:jc w:val="center"/>
              <w:rPr>
                <w:rFonts w:ascii="Arial" w:hAnsi="Arial"/>
                <w:noProof/>
                <w:sz w:val="18"/>
              </w:rPr>
            </w:pPr>
          </w:p>
        </w:tc>
      </w:tr>
      <w:tr w:rsidR="001C0E00" w:rsidRPr="007275DF" w14:paraId="43686941"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43BBDC8"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
          <w:p w14:paraId="52EC514F"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
          <w:p w14:paraId="4EF8319E" w14:textId="77777777" w:rsidR="001C0E00" w:rsidRPr="007275DF" w:rsidRDefault="001C0E00" w:rsidP="001C0E00">
            <w:pPr>
              <w:keepNext/>
              <w:keepLines/>
              <w:spacing w:after="0"/>
              <w:jc w:val="center"/>
              <w:rPr>
                <w:rFonts w:ascii="Arial" w:hAnsi="Arial"/>
                <w:noProof/>
                <w:sz w:val="18"/>
                <w:lang w:val="it-IT"/>
              </w:rPr>
            </w:pPr>
            <w:r w:rsidRPr="007275DF">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
          <w:p w14:paraId="2294662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
          <w:p w14:paraId="321F7AED" w14:textId="4EB14CEB" w:rsidR="001C0E00" w:rsidRPr="007275DF" w:rsidRDefault="001C0E00" w:rsidP="001C0E00">
            <w:pPr>
              <w:keepNext/>
              <w:keepLines/>
              <w:spacing w:after="0"/>
              <w:jc w:val="center"/>
              <w:rPr>
                <w:rFonts w:ascii="Arial" w:hAnsi="Arial"/>
                <w:noProof/>
                <w:sz w:val="18"/>
              </w:rPr>
            </w:pPr>
            <w:del w:id="380" w:author="Huawei" w:date="2021-08-05T10:48:00Z">
              <w:r w:rsidRPr="007275DF" w:rsidDel="001C0E00">
                <w:rPr>
                  <w:rFonts w:ascii="Arial" w:hAnsi="Arial"/>
                  <w:noProof/>
                  <w:sz w:val="18"/>
                </w:rPr>
                <w:delText>40: NRB,c = 106</w:delText>
              </w:r>
            </w:del>
          </w:p>
        </w:tc>
        <w:tc>
          <w:tcPr>
            <w:tcW w:w="1094" w:type="pct"/>
            <w:tcBorders>
              <w:top w:val="single" w:sz="4" w:space="0" w:color="auto"/>
              <w:left w:val="single" w:sz="4" w:space="0" w:color="auto"/>
              <w:bottom w:val="single" w:sz="4" w:space="0" w:color="auto"/>
              <w:right w:val="single" w:sz="4" w:space="0" w:color="auto"/>
            </w:tcBorders>
          </w:tcPr>
          <w:p w14:paraId="7CBB95A2" w14:textId="77777777" w:rsidR="001C0E00" w:rsidRPr="007275DF" w:rsidRDefault="001C0E00" w:rsidP="001C0E00">
            <w:pPr>
              <w:keepNext/>
              <w:keepLines/>
              <w:spacing w:after="0"/>
              <w:jc w:val="center"/>
              <w:rPr>
                <w:rFonts w:ascii="Arial" w:hAnsi="Arial"/>
                <w:noProof/>
                <w:sz w:val="18"/>
              </w:rPr>
            </w:pPr>
          </w:p>
        </w:tc>
      </w:tr>
      <w:tr w:rsidR="001C0E00" w:rsidRPr="007275DF" w14:paraId="0AAF775A"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79AB0C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247C13F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4717A102"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088AA3B"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
          <w:p w14:paraId="45F797D6" w14:textId="02E0AC8A" w:rsidR="001C0E00" w:rsidRPr="007275DF" w:rsidRDefault="001C0E00" w:rsidP="001C0E00">
            <w:pPr>
              <w:keepNext/>
              <w:keepLines/>
              <w:spacing w:after="0"/>
              <w:jc w:val="center"/>
              <w:rPr>
                <w:rFonts w:ascii="Arial" w:hAnsi="Arial"/>
                <w:noProof/>
                <w:sz w:val="18"/>
              </w:rPr>
            </w:pPr>
            <w:del w:id="381" w:author="Huawei" w:date="2021-08-05T10:48:00Z">
              <w:r w:rsidRPr="007275DF" w:rsidDel="001C0E00">
                <w:rPr>
                  <w:rFonts w:ascii="Arial" w:hAnsi="Arial"/>
                  <w:noProof/>
                  <w:sz w:val="18"/>
                </w:rPr>
                <w:delText>DLBWP.0.1</w:delText>
              </w:r>
            </w:del>
          </w:p>
        </w:tc>
        <w:tc>
          <w:tcPr>
            <w:tcW w:w="1094" w:type="pct"/>
            <w:tcBorders>
              <w:top w:val="single" w:sz="4" w:space="0" w:color="auto"/>
              <w:left w:val="single" w:sz="4" w:space="0" w:color="auto"/>
              <w:bottom w:val="single" w:sz="4" w:space="0" w:color="auto"/>
              <w:right w:val="single" w:sz="4" w:space="0" w:color="auto"/>
            </w:tcBorders>
          </w:tcPr>
          <w:p w14:paraId="4688D711" w14:textId="77777777" w:rsidR="001C0E00" w:rsidRPr="007275DF" w:rsidRDefault="001C0E00" w:rsidP="001C0E00">
            <w:pPr>
              <w:keepNext/>
              <w:keepLines/>
              <w:spacing w:after="0"/>
              <w:jc w:val="center"/>
              <w:rPr>
                <w:rFonts w:ascii="Arial" w:hAnsi="Arial"/>
                <w:noProof/>
                <w:sz w:val="18"/>
              </w:rPr>
            </w:pPr>
          </w:p>
        </w:tc>
      </w:tr>
      <w:tr w:rsidR="001C0E00" w:rsidRPr="007275DF" w14:paraId="363FDBA8"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088278D0"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1061711F"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053D7686"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21F8B85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
          <w:p w14:paraId="5DC59EC7" w14:textId="0047E375" w:rsidR="001C0E00" w:rsidRPr="007275DF" w:rsidRDefault="001C0E00" w:rsidP="001C0E00">
            <w:pPr>
              <w:keepNext/>
              <w:keepLines/>
              <w:spacing w:after="0"/>
              <w:jc w:val="center"/>
              <w:rPr>
                <w:rFonts w:ascii="Arial" w:hAnsi="Arial"/>
                <w:noProof/>
                <w:sz w:val="18"/>
              </w:rPr>
            </w:pPr>
            <w:del w:id="382" w:author="Huawei" w:date="2021-08-05T10:48:00Z">
              <w:r w:rsidRPr="007275DF" w:rsidDel="001C0E00">
                <w:rPr>
                  <w:rFonts w:ascii="Arial" w:hAnsi="Arial"/>
                  <w:noProof/>
                  <w:sz w:val="18"/>
                </w:rPr>
                <w:delText>DLBWP.1.1</w:delText>
              </w:r>
            </w:del>
          </w:p>
        </w:tc>
        <w:tc>
          <w:tcPr>
            <w:tcW w:w="1094" w:type="pct"/>
            <w:tcBorders>
              <w:top w:val="single" w:sz="4" w:space="0" w:color="auto"/>
              <w:left w:val="single" w:sz="4" w:space="0" w:color="auto"/>
              <w:bottom w:val="single" w:sz="4" w:space="0" w:color="auto"/>
              <w:right w:val="single" w:sz="4" w:space="0" w:color="auto"/>
            </w:tcBorders>
          </w:tcPr>
          <w:p w14:paraId="01690DB7" w14:textId="77777777" w:rsidR="001C0E00" w:rsidRPr="007275DF" w:rsidRDefault="001C0E00" w:rsidP="001C0E00">
            <w:pPr>
              <w:keepNext/>
              <w:keepLines/>
              <w:spacing w:after="0"/>
              <w:jc w:val="center"/>
              <w:rPr>
                <w:rFonts w:ascii="Arial" w:hAnsi="Arial"/>
                <w:noProof/>
                <w:sz w:val="18"/>
              </w:rPr>
            </w:pPr>
          </w:p>
        </w:tc>
      </w:tr>
      <w:tr w:rsidR="001C0E00" w:rsidRPr="007275DF" w14:paraId="0BF2F96D"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4ADA7C05"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3AD4B5C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0D4DF3E7"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292944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
          <w:p w14:paraId="4C4F137A" w14:textId="60EDB142" w:rsidR="001C0E00" w:rsidRPr="007275DF" w:rsidRDefault="001C0E00" w:rsidP="001C0E00">
            <w:pPr>
              <w:keepNext/>
              <w:keepLines/>
              <w:spacing w:after="0"/>
              <w:jc w:val="center"/>
              <w:rPr>
                <w:rFonts w:ascii="Arial" w:hAnsi="Arial"/>
                <w:noProof/>
                <w:sz w:val="18"/>
              </w:rPr>
            </w:pPr>
            <w:del w:id="383" w:author="Huawei" w:date="2021-08-05T10:48:00Z">
              <w:r w:rsidRPr="007275DF" w:rsidDel="001C0E00">
                <w:rPr>
                  <w:rFonts w:ascii="Arial" w:hAnsi="Arial"/>
                  <w:noProof/>
                  <w:sz w:val="18"/>
                </w:rPr>
                <w:delText>ULBWP.0.1</w:delText>
              </w:r>
            </w:del>
          </w:p>
        </w:tc>
        <w:tc>
          <w:tcPr>
            <w:tcW w:w="1094" w:type="pct"/>
            <w:tcBorders>
              <w:top w:val="single" w:sz="4" w:space="0" w:color="auto"/>
              <w:left w:val="single" w:sz="4" w:space="0" w:color="auto"/>
              <w:bottom w:val="single" w:sz="4" w:space="0" w:color="auto"/>
              <w:right w:val="single" w:sz="4" w:space="0" w:color="auto"/>
            </w:tcBorders>
          </w:tcPr>
          <w:p w14:paraId="10AB0532" w14:textId="77777777" w:rsidR="001C0E00" w:rsidRPr="007275DF" w:rsidRDefault="001C0E00" w:rsidP="001C0E00">
            <w:pPr>
              <w:keepNext/>
              <w:keepLines/>
              <w:spacing w:after="0"/>
              <w:jc w:val="center"/>
              <w:rPr>
                <w:rFonts w:ascii="Arial" w:hAnsi="Arial"/>
                <w:noProof/>
                <w:sz w:val="18"/>
              </w:rPr>
            </w:pPr>
          </w:p>
        </w:tc>
      </w:tr>
      <w:tr w:rsidR="001C0E00" w:rsidRPr="007275DF" w14:paraId="582ACB30"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03578F29"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511BD31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337DDFDD"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F01F83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
          <w:p w14:paraId="099BB158" w14:textId="19B612D4" w:rsidR="001C0E00" w:rsidRPr="007275DF" w:rsidRDefault="001C0E00" w:rsidP="001C0E00">
            <w:pPr>
              <w:keepNext/>
              <w:keepLines/>
              <w:spacing w:after="0"/>
              <w:jc w:val="center"/>
              <w:rPr>
                <w:rFonts w:ascii="Arial" w:hAnsi="Arial"/>
                <w:noProof/>
                <w:sz w:val="18"/>
              </w:rPr>
            </w:pPr>
            <w:del w:id="384" w:author="Huawei" w:date="2021-08-05T10:48:00Z">
              <w:r w:rsidRPr="007275DF" w:rsidDel="001C0E00">
                <w:rPr>
                  <w:rFonts w:ascii="Arial" w:hAnsi="Arial"/>
                  <w:noProof/>
                  <w:sz w:val="18"/>
                </w:rPr>
                <w:delText>ULBWP.1.1</w:delText>
              </w:r>
            </w:del>
          </w:p>
        </w:tc>
        <w:tc>
          <w:tcPr>
            <w:tcW w:w="1094" w:type="pct"/>
            <w:tcBorders>
              <w:top w:val="single" w:sz="4" w:space="0" w:color="auto"/>
              <w:left w:val="single" w:sz="4" w:space="0" w:color="auto"/>
              <w:bottom w:val="single" w:sz="4" w:space="0" w:color="auto"/>
              <w:right w:val="single" w:sz="4" w:space="0" w:color="auto"/>
            </w:tcBorders>
          </w:tcPr>
          <w:p w14:paraId="34EF3757" w14:textId="77777777" w:rsidR="001C0E00" w:rsidRPr="007275DF" w:rsidRDefault="001C0E00" w:rsidP="001C0E00">
            <w:pPr>
              <w:keepNext/>
              <w:keepLines/>
              <w:spacing w:after="0"/>
              <w:jc w:val="center"/>
              <w:rPr>
                <w:rFonts w:ascii="Arial" w:hAnsi="Arial"/>
                <w:noProof/>
                <w:sz w:val="18"/>
              </w:rPr>
            </w:pPr>
          </w:p>
        </w:tc>
      </w:tr>
      <w:tr w:rsidR="001C0E00" w:rsidRPr="007275DF" w14:paraId="4CE9D573"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7CC1CE52"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
          <w:p w14:paraId="3215107B"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D261FB7"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6A9B91E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TDDConf.1.1 CCA</w:t>
            </w:r>
          </w:p>
        </w:tc>
        <w:tc>
          <w:tcPr>
            <w:tcW w:w="1095" w:type="pct"/>
            <w:tcBorders>
              <w:top w:val="single" w:sz="4" w:space="0" w:color="auto"/>
              <w:left w:val="single" w:sz="4" w:space="0" w:color="auto"/>
              <w:bottom w:val="single" w:sz="4" w:space="0" w:color="auto"/>
              <w:right w:val="single" w:sz="4" w:space="0" w:color="auto"/>
            </w:tcBorders>
          </w:tcPr>
          <w:p w14:paraId="6D3A71BC" w14:textId="78FD2122" w:rsidR="001C0E00" w:rsidRPr="007275DF" w:rsidRDefault="001C0E00" w:rsidP="001C0E00">
            <w:pPr>
              <w:keepNext/>
              <w:keepLines/>
              <w:spacing w:after="0"/>
              <w:jc w:val="center"/>
              <w:rPr>
                <w:rFonts w:ascii="Arial" w:hAnsi="Arial"/>
                <w:noProof/>
                <w:sz w:val="18"/>
              </w:rPr>
            </w:pPr>
            <w:del w:id="385" w:author="Huawei" w:date="2021-08-05T10:48:00Z">
              <w:r w:rsidRPr="007275DF" w:rsidDel="001C0E00">
                <w:rPr>
                  <w:rFonts w:ascii="Arial" w:hAnsi="Arial"/>
                  <w:noProof/>
                  <w:sz w:val="18"/>
                </w:rPr>
                <w:delText>TDDConf.1.1 CCA</w:delText>
              </w:r>
            </w:del>
          </w:p>
        </w:tc>
        <w:tc>
          <w:tcPr>
            <w:tcW w:w="1094" w:type="pct"/>
            <w:tcBorders>
              <w:top w:val="single" w:sz="4" w:space="0" w:color="auto"/>
              <w:left w:val="single" w:sz="4" w:space="0" w:color="auto"/>
              <w:bottom w:val="single" w:sz="4" w:space="0" w:color="auto"/>
              <w:right w:val="single" w:sz="4" w:space="0" w:color="auto"/>
            </w:tcBorders>
          </w:tcPr>
          <w:p w14:paraId="762A396C" w14:textId="77777777" w:rsidR="001C0E00" w:rsidRPr="007275DF" w:rsidRDefault="001C0E00" w:rsidP="001C0E00">
            <w:pPr>
              <w:keepNext/>
              <w:keepLines/>
              <w:spacing w:after="0"/>
              <w:jc w:val="center"/>
              <w:rPr>
                <w:rFonts w:ascii="Arial" w:hAnsi="Arial"/>
                <w:noProof/>
                <w:sz w:val="18"/>
              </w:rPr>
            </w:pPr>
          </w:p>
        </w:tc>
      </w:tr>
      <w:tr w:rsidR="001C0E00" w:rsidRPr="007275DF" w14:paraId="55742221"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1AE884D"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
          <w:p w14:paraId="5FAFBE8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742DF31F"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1D4EC8B"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CR.1.1 CCA</w:t>
            </w:r>
          </w:p>
        </w:tc>
        <w:tc>
          <w:tcPr>
            <w:tcW w:w="1095" w:type="pct"/>
            <w:tcBorders>
              <w:top w:val="single" w:sz="4" w:space="0" w:color="auto"/>
              <w:left w:val="single" w:sz="4" w:space="0" w:color="auto"/>
              <w:bottom w:val="single" w:sz="4" w:space="0" w:color="auto"/>
              <w:right w:val="single" w:sz="4" w:space="0" w:color="auto"/>
            </w:tcBorders>
          </w:tcPr>
          <w:p w14:paraId="008342C7" w14:textId="21ED188E" w:rsidR="001C0E00" w:rsidRPr="007275DF" w:rsidRDefault="001C0E00" w:rsidP="001C0E00">
            <w:pPr>
              <w:keepNext/>
              <w:keepLines/>
              <w:spacing w:after="0"/>
              <w:jc w:val="center"/>
              <w:rPr>
                <w:rFonts w:ascii="Arial" w:hAnsi="Arial"/>
                <w:noProof/>
                <w:sz w:val="18"/>
              </w:rPr>
            </w:pPr>
            <w:del w:id="386" w:author="Huawei" w:date="2021-08-05T10:48:00Z">
              <w:r w:rsidRPr="007275DF" w:rsidDel="001C0E00">
                <w:rPr>
                  <w:rFonts w:ascii="Arial" w:hAnsi="Arial"/>
                  <w:sz w:val="18"/>
                </w:rPr>
                <w:delText>CR.1.1 CCA</w:delText>
              </w:r>
            </w:del>
          </w:p>
        </w:tc>
        <w:tc>
          <w:tcPr>
            <w:tcW w:w="1094" w:type="pct"/>
            <w:tcBorders>
              <w:top w:val="single" w:sz="4" w:space="0" w:color="auto"/>
              <w:left w:val="single" w:sz="4" w:space="0" w:color="auto"/>
              <w:bottom w:val="single" w:sz="4" w:space="0" w:color="auto"/>
              <w:right w:val="single" w:sz="4" w:space="0" w:color="auto"/>
            </w:tcBorders>
          </w:tcPr>
          <w:p w14:paraId="46A57B33" w14:textId="77777777" w:rsidR="001C0E00" w:rsidRPr="007275DF" w:rsidRDefault="001C0E00" w:rsidP="001C0E00">
            <w:pPr>
              <w:keepNext/>
              <w:keepLines/>
              <w:spacing w:after="0"/>
              <w:jc w:val="center"/>
              <w:rPr>
                <w:rFonts w:ascii="Arial" w:hAnsi="Arial"/>
                <w:noProof/>
                <w:sz w:val="18"/>
              </w:rPr>
            </w:pPr>
          </w:p>
        </w:tc>
      </w:tr>
      <w:tr w:rsidR="001C0E00" w:rsidRPr="007275DF" w14:paraId="570DD354" w14:textId="77777777" w:rsidTr="001C0E00">
        <w:trPr>
          <w:trHeight w:val="124"/>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34E1FA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
          <w:p w14:paraId="4722524B"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0ABBD94C"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38BE81D" w14:textId="77777777" w:rsidR="001C0E00" w:rsidRPr="007275DF" w:rsidRDefault="001C0E00" w:rsidP="001C0E00">
            <w:pPr>
              <w:keepNext/>
              <w:keepLines/>
              <w:spacing w:after="0"/>
              <w:jc w:val="center"/>
              <w:rPr>
                <w:rFonts w:ascii="Arial" w:hAnsi="Arial"/>
                <w:sz w:val="18"/>
              </w:rPr>
            </w:pPr>
            <w:r w:rsidRPr="007275DF">
              <w:rPr>
                <w:rFonts w:ascii="Arial" w:hAnsi="Arial"/>
                <w:sz w:val="18"/>
              </w:rPr>
              <w:t>SSB.3 CCA for semi-static channel access</w:t>
            </w:r>
          </w:p>
          <w:p w14:paraId="09548086"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SSB.4 CCA for dynamic channel access</w:t>
            </w:r>
            <w:r w:rsidRPr="007275DF" w:rsidDel="00B1646D">
              <w:rPr>
                <w:rFonts w:ascii="Arial" w:hAnsi="Arial"/>
                <w:sz w:val="18"/>
              </w:rPr>
              <w:t xml:space="preserve"> </w:t>
            </w:r>
          </w:p>
        </w:tc>
        <w:tc>
          <w:tcPr>
            <w:tcW w:w="1095" w:type="pct"/>
            <w:tcBorders>
              <w:top w:val="single" w:sz="4" w:space="0" w:color="auto"/>
              <w:left w:val="single" w:sz="4" w:space="0" w:color="auto"/>
              <w:bottom w:val="single" w:sz="4" w:space="0" w:color="auto"/>
              <w:right w:val="single" w:sz="4" w:space="0" w:color="auto"/>
            </w:tcBorders>
          </w:tcPr>
          <w:p w14:paraId="09D33BF2" w14:textId="17D9BADE" w:rsidR="001C0E00" w:rsidRPr="007275DF" w:rsidDel="001C0E00" w:rsidRDefault="001C0E00" w:rsidP="001C0E00">
            <w:pPr>
              <w:keepNext/>
              <w:keepLines/>
              <w:spacing w:after="0"/>
              <w:jc w:val="center"/>
              <w:rPr>
                <w:del w:id="387" w:author="Huawei" w:date="2021-08-05T10:48:00Z"/>
                <w:rFonts w:ascii="Arial" w:hAnsi="Arial"/>
                <w:sz w:val="18"/>
              </w:rPr>
            </w:pPr>
            <w:del w:id="388" w:author="Huawei" w:date="2021-08-05T10:48:00Z">
              <w:r w:rsidRPr="007275DF" w:rsidDel="001C0E00">
                <w:rPr>
                  <w:rFonts w:ascii="Arial" w:hAnsi="Arial"/>
                  <w:sz w:val="18"/>
                </w:rPr>
                <w:delText>SSB.3 CCA for semi-static channel access</w:delText>
              </w:r>
            </w:del>
          </w:p>
          <w:p w14:paraId="07AF6D49" w14:textId="16E28961" w:rsidR="001C0E00" w:rsidRPr="007275DF" w:rsidRDefault="001C0E00" w:rsidP="001C0E00">
            <w:pPr>
              <w:keepNext/>
              <w:keepLines/>
              <w:spacing w:after="0"/>
              <w:jc w:val="center"/>
              <w:rPr>
                <w:rFonts w:ascii="Arial" w:hAnsi="Arial"/>
                <w:noProof/>
                <w:sz w:val="18"/>
              </w:rPr>
            </w:pPr>
            <w:del w:id="389" w:author="Huawei" w:date="2021-08-05T10:48:00Z">
              <w:r w:rsidRPr="007275DF" w:rsidDel="001C0E00">
                <w:rPr>
                  <w:rFonts w:ascii="Arial" w:hAnsi="Arial"/>
                  <w:sz w:val="18"/>
                </w:rPr>
                <w:delText>SSB.4 CCA for dynamic channel access</w:delText>
              </w:r>
            </w:del>
          </w:p>
        </w:tc>
        <w:tc>
          <w:tcPr>
            <w:tcW w:w="1094" w:type="pct"/>
            <w:tcBorders>
              <w:top w:val="single" w:sz="4" w:space="0" w:color="auto"/>
              <w:left w:val="single" w:sz="4" w:space="0" w:color="auto"/>
              <w:bottom w:val="single" w:sz="4" w:space="0" w:color="auto"/>
              <w:right w:val="single" w:sz="4" w:space="0" w:color="auto"/>
            </w:tcBorders>
          </w:tcPr>
          <w:p w14:paraId="70005019" w14:textId="77777777" w:rsidR="001C0E00" w:rsidRPr="007275DF" w:rsidRDefault="001C0E00" w:rsidP="001C0E00">
            <w:pPr>
              <w:keepNext/>
              <w:keepLines/>
              <w:spacing w:after="0"/>
              <w:jc w:val="center"/>
              <w:rPr>
                <w:rFonts w:ascii="Arial" w:hAnsi="Arial"/>
                <w:noProof/>
                <w:sz w:val="18"/>
              </w:rPr>
            </w:pPr>
          </w:p>
        </w:tc>
      </w:tr>
      <w:tr w:rsidR="001C0E00" w:rsidRPr="007275DF" w14:paraId="66ECEF65" w14:textId="77777777" w:rsidTr="001C0E00">
        <w:trPr>
          <w:trHeight w:val="22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8712E4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
          <w:p w14:paraId="39096828"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38EDA4DE"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FDAA66D"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DBT.1</w:t>
            </w:r>
          </w:p>
        </w:tc>
        <w:tc>
          <w:tcPr>
            <w:tcW w:w="1095" w:type="pct"/>
            <w:tcBorders>
              <w:top w:val="single" w:sz="4" w:space="0" w:color="auto"/>
              <w:left w:val="single" w:sz="4" w:space="0" w:color="auto"/>
              <w:bottom w:val="single" w:sz="4" w:space="0" w:color="auto"/>
              <w:right w:val="single" w:sz="4" w:space="0" w:color="auto"/>
            </w:tcBorders>
          </w:tcPr>
          <w:p w14:paraId="522F6BE7" w14:textId="0BBD0098" w:rsidR="001C0E00" w:rsidRPr="007275DF" w:rsidRDefault="001C0E00" w:rsidP="001C0E00">
            <w:pPr>
              <w:keepNext/>
              <w:keepLines/>
              <w:spacing w:after="0"/>
              <w:jc w:val="center"/>
              <w:rPr>
                <w:rFonts w:ascii="Arial" w:hAnsi="Arial"/>
                <w:noProof/>
                <w:sz w:val="18"/>
              </w:rPr>
            </w:pPr>
            <w:del w:id="390" w:author="Huawei" w:date="2021-08-05T10:48:00Z">
              <w:r w:rsidRPr="007275DF" w:rsidDel="001C0E00">
                <w:rPr>
                  <w:rFonts w:ascii="Arial" w:hAnsi="Arial"/>
                  <w:sz w:val="18"/>
                </w:rPr>
                <w:delText>DBT.1</w:delText>
              </w:r>
            </w:del>
          </w:p>
        </w:tc>
        <w:tc>
          <w:tcPr>
            <w:tcW w:w="1094" w:type="pct"/>
            <w:tcBorders>
              <w:top w:val="single" w:sz="4" w:space="0" w:color="auto"/>
              <w:left w:val="single" w:sz="4" w:space="0" w:color="auto"/>
              <w:bottom w:val="single" w:sz="4" w:space="0" w:color="auto"/>
              <w:right w:val="single" w:sz="4" w:space="0" w:color="auto"/>
            </w:tcBorders>
          </w:tcPr>
          <w:p w14:paraId="004B61A0" w14:textId="77777777" w:rsidR="001C0E00" w:rsidRPr="007275DF" w:rsidRDefault="001C0E00" w:rsidP="001C0E00">
            <w:pPr>
              <w:keepNext/>
              <w:keepLines/>
              <w:spacing w:after="0"/>
              <w:jc w:val="center"/>
              <w:rPr>
                <w:rFonts w:ascii="Arial" w:hAnsi="Arial"/>
                <w:noProof/>
                <w:sz w:val="18"/>
              </w:rPr>
            </w:pPr>
          </w:p>
        </w:tc>
      </w:tr>
      <w:tr w:rsidR="001C0E00" w:rsidRPr="007275DF" w14:paraId="6F625B27"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2AA8DF5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
          <w:p w14:paraId="2B8CF92E"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5A4014C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7690F0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
          <w:p w14:paraId="44731E85" w14:textId="6CCC7D17" w:rsidR="001C0E00" w:rsidRPr="007275DF" w:rsidRDefault="001C0E00" w:rsidP="001C0E00">
            <w:pPr>
              <w:keepNext/>
              <w:keepLines/>
              <w:spacing w:after="0"/>
              <w:jc w:val="center"/>
              <w:rPr>
                <w:rFonts w:ascii="Arial" w:hAnsi="Arial"/>
                <w:noProof/>
                <w:sz w:val="18"/>
              </w:rPr>
            </w:pPr>
            <w:del w:id="391" w:author="Huawei" w:date="2021-08-05T10:48:00Z">
              <w:r w:rsidRPr="007275DF" w:rsidDel="001C0E00">
                <w:rPr>
                  <w:rFonts w:ascii="Arial" w:hAnsi="Arial"/>
                  <w:noProof/>
                  <w:sz w:val="18"/>
                </w:rPr>
                <w:delText>30 KHz</w:delText>
              </w:r>
            </w:del>
          </w:p>
        </w:tc>
        <w:tc>
          <w:tcPr>
            <w:tcW w:w="1094" w:type="pct"/>
            <w:tcBorders>
              <w:top w:val="single" w:sz="4" w:space="0" w:color="auto"/>
              <w:left w:val="single" w:sz="4" w:space="0" w:color="auto"/>
              <w:bottom w:val="single" w:sz="4" w:space="0" w:color="auto"/>
              <w:right w:val="single" w:sz="4" w:space="0" w:color="auto"/>
            </w:tcBorders>
          </w:tcPr>
          <w:p w14:paraId="0F66A205" w14:textId="77777777" w:rsidR="001C0E00" w:rsidRPr="007275DF" w:rsidRDefault="001C0E00" w:rsidP="001C0E00">
            <w:pPr>
              <w:keepNext/>
              <w:keepLines/>
              <w:spacing w:after="0"/>
              <w:jc w:val="center"/>
              <w:rPr>
                <w:rFonts w:ascii="Arial" w:hAnsi="Arial"/>
                <w:noProof/>
                <w:sz w:val="18"/>
              </w:rPr>
            </w:pPr>
          </w:p>
        </w:tc>
      </w:tr>
      <w:tr w:rsidR="001C0E00" w:rsidRPr="007275DF" w14:paraId="0214E33E"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2B4FCFF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
          <w:p w14:paraId="2FEB219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A752B72"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C10A31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Table A.3.8.2.2-1</w:t>
            </w:r>
          </w:p>
        </w:tc>
        <w:tc>
          <w:tcPr>
            <w:tcW w:w="1095" w:type="pct"/>
            <w:tcBorders>
              <w:top w:val="single" w:sz="4" w:space="0" w:color="auto"/>
              <w:left w:val="single" w:sz="4" w:space="0" w:color="auto"/>
              <w:bottom w:val="single" w:sz="4" w:space="0" w:color="auto"/>
              <w:right w:val="single" w:sz="4" w:space="0" w:color="auto"/>
            </w:tcBorders>
          </w:tcPr>
          <w:p w14:paraId="154D4156" w14:textId="7BE7CC32" w:rsidR="001C0E00" w:rsidRPr="007275DF" w:rsidRDefault="001C0E00" w:rsidP="001C0E00">
            <w:pPr>
              <w:keepNext/>
              <w:keepLines/>
              <w:spacing w:after="0"/>
              <w:jc w:val="center"/>
              <w:rPr>
                <w:rFonts w:ascii="Arial" w:hAnsi="Arial"/>
                <w:noProof/>
                <w:sz w:val="18"/>
              </w:rPr>
            </w:pPr>
            <w:del w:id="392" w:author="Huawei" w:date="2021-08-05T10:48:00Z">
              <w:r w:rsidRPr="007275DF" w:rsidDel="001C0E00">
                <w:rPr>
                  <w:rFonts w:ascii="Arial" w:hAnsi="Arial"/>
                  <w:noProof/>
                  <w:sz w:val="18"/>
                </w:rPr>
                <w:delText>Table A.3.8.2.2-1</w:delText>
              </w:r>
            </w:del>
          </w:p>
        </w:tc>
        <w:tc>
          <w:tcPr>
            <w:tcW w:w="1094" w:type="pct"/>
            <w:tcBorders>
              <w:top w:val="single" w:sz="4" w:space="0" w:color="auto"/>
              <w:left w:val="single" w:sz="4" w:space="0" w:color="auto"/>
              <w:bottom w:val="single" w:sz="4" w:space="0" w:color="auto"/>
              <w:right w:val="single" w:sz="4" w:space="0" w:color="auto"/>
            </w:tcBorders>
          </w:tcPr>
          <w:p w14:paraId="4FD03883" w14:textId="77777777" w:rsidR="001C0E00" w:rsidRPr="007275DF" w:rsidRDefault="001C0E00" w:rsidP="001C0E00">
            <w:pPr>
              <w:keepNext/>
              <w:keepLines/>
              <w:spacing w:after="0"/>
              <w:jc w:val="center"/>
              <w:rPr>
                <w:rFonts w:ascii="Arial" w:hAnsi="Arial"/>
                <w:noProof/>
                <w:sz w:val="18"/>
              </w:rPr>
            </w:pPr>
          </w:p>
        </w:tc>
      </w:tr>
      <w:tr w:rsidR="001C0E00" w:rsidRPr="007275DF" w14:paraId="35B5ED0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65E795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21620B2D"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9537E9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232D0888" w14:textId="06918949" w:rsidR="001C0E00" w:rsidRPr="007275DF" w:rsidRDefault="001C0E00" w:rsidP="001C0E00">
            <w:pPr>
              <w:keepNext/>
              <w:keepLines/>
              <w:spacing w:after="0"/>
              <w:jc w:val="center"/>
              <w:rPr>
                <w:rFonts w:ascii="Arial" w:hAnsi="Arial"/>
                <w:noProof/>
                <w:sz w:val="18"/>
              </w:rPr>
            </w:pPr>
            <w:del w:id="393"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11AD056D" w14:textId="77777777" w:rsidR="001C0E00" w:rsidRPr="007275DF" w:rsidRDefault="001C0E00" w:rsidP="001C0E00">
            <w:pPr>
              <w:keepNext/>
              <w:keepLines/>
              <w:spacing w:after="0"/>
              <w:jc w:val="center"/>
              <w:rPr>
                <w:rFonts w:ascii="Arial" w:hAnsi="Arial"/>
                <w:noProof/>
                <w:sz w:val="18"/>
              </w:rPr>
            </w:pPr>
          </w:p>
        </w:tc>
      </w:tr>
      <w:tr w:rsidR="001C0E00" w:rsidRPr="007275DF" w14:paraId="3F25AB2E"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F531BDB"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5260732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92D9945"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455DD591" w14:textId="184C7762" w:rsidR="001C0E00" w:rsidRPr="007275DF" w:rsidRDefault="001C0E00" w:rsidP="001C0E00">
            <w:pPr>
              <w:keepNext/>
              <w:keepLines/>
              <w:spacing w:after="0"/>
              <w:jc w:val="center"/>
              <w:rPr>
                <w:rFonts w:ascii="Arial" w:hAnsi="Arial"/>
                <w:noProof/>
                <w:sz w:val="18"/>
              </w:rPr>
            </w:pPr>
            <w:del w:id="394" w:author="Huawei" w:date="2021-08-05T10:48: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3BD6EBED" w14:textId="77777777" w:rsidR="001C0E00" w:rsidRPr="007275DF" w:rsidRDefault="001C0E00" w:rsidP="001C0E00">
            <w:pPr>
              <w:keepNext/>
              <w:keepLines/>
              <w:spacing w:after="0"/>
              <w:jc w:val="center"/>
              <w:rPr>
                <w:rFonts w:ascii="Arial" w:hAnsi="Arial"/>
                <w:noProof/>
                <w:sz w:val="18"/>
              </w:rPr>
            </w:pPr>
          </w:p>
        </w:tc>
      </w:tr>
      <w:tr w:rsidR="001C0E00" w:rsidRPr="007275DF" w14:paraId="768556D1"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324D383"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
          <w:p w14:paraId="56D30D39"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9AF2C3B"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
          <w:p w14:paraId="5040BC2F" w14:textId="488CB77A" w:rsidR="001C0E00" w:rsidRPr="007275DF" w:rsidRDefault="001C0E00" w:rsidP="001C0E00">
            <w:pPr>
              <w:keepNext/>
              <w:keepLines/>
              <w:spacing w:after="0"/>
              <w:jc w:val="center"/>
              <w:rPr>
                <w:rFonts w:ascii="Arial" w:hAnsi="Arial"/>
                <w:noProof/>
                <w:sz w:val="18"/>
              </w:rPr>
            </w:pPr>
            <w:del w:id="395" w:author="Huawei" w:date="2021-08-05T10:48:00Z">
              <w:r w:rsidRPr="007275DF" w:rsidDel="001C0E00">
                <w:rPr>
                  <w:rFonts w:ascii="Arial" w:hAnsi="Arial"/>
                  <w:noProof/>
                  <w:sz w:val="18"/>
                </w:rPr>
                <w:delText>OP.1</w:delText>
              </w:r>
            </w:del>
          </w:p>
        </w:tc>
        <w:tc>
          <w:tcPr>
            <w:tcW w:w="1094" w:type="pct"/>
            <w:tcBorders>
              <w:top w:val="single" w:sz="4" w:space="0" w:color="auto"/>
              <w:left w:val="single" w:sz="4" w:space="0" w:color="auto"/>
              <w:bottom w:val="single" w:sz="4" w:space="0" w:color="auto"/>
              <w:right w:val="single" w:sz="4" w:space="0" w:color="auto"/>
            </w:tcBorders>
          </w:tcPr>
          <w:p w14:paraId="5E802E84" w14:textId="77777777" w:rsidR="001C0E00" w:rsidRPr="007275DF" w:rsidRDefault="001C0E00" w:rsidP="001C0E00">
            <w:pPr>
              <w:keepNext/>
              <w:keepLines/>
              <w:spacing w:after="0"/>
              <w:jc w:val="center"/>
              <w:rPr>
                <w:rFonts w:ascii="Arial" w:hAnsi="Arial"/>
                <w:noProof/>
                <w:sz w:val="18"/>
              </w:rPr>
            </w:pPr>
          </w:p>
        </w:tc>
      </w:tr>
      <w:tr w:rsidR="001C0E00" w:rsidRPr="007275DF" w14:paraId="4083F0A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4607A19"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
          <w:p w14:paraId="3438F9C2"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8D257E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
          <w:p w14:paraId="08820265" w14:textId="5967AB18" w:rsidR="001C0E00" w:rsidRPr="007275DF" w:rsidRDefault="001C0E00" w:rsidP="001C0E00">
            <w:pPr>
              <w:keepNext/>
              <w:keepLines/>
              <w:spacing w:after="0"/>
              <w:jc w:val="center"/>
              <w:rPr>
                <w:rFonts w:ascii="Arial" w:hAnsi="Arial"/>
                <w:noProof/>
                <w:sz w:val="18"/>
              </w:rPr>
            </w:pPr>
            <w:del w:id="396" w:author="Huawei" w:date="2021-08-05T10:48:00Z">
              <w:r w:rsidRPr="007275DF" w:rsidDel="001C0E00">
                <w:rPr>
                  <w:rFonts w:ascii="Arial" w:hAnsi="Arial"/>
                  <w:noProof/>
                  <w:sz w:val="18"/>
                </w:rPr>
                <w:delText>Normal</w:delText>
              </w:r>
            </w:del>
          </w:p>
        </w:tc>
        <w:tc>
          <w:tcPr>
            <w:tcW w:w="1094" w:type="pct"/>
            <w:tcBorders>
              <w:top w:val="single" w:sz="4" w:space="0" w:color="auto"/>
              <w:left w:val="single" w:sz="4" w:space="0" w:color="auto"/>
              <w:bottom w:val="single" w:sz="4" w:space="0" w:color="auto"/>
              <w:right w:val="single" w:sz="4" w:space="0" w:color="auto"/>
            </w:tcBorders>
          </w:tcPr>
          <w:p w14:paraId="7EA2A43F" w14:textId="77777777" w:rsidR="001C0E00" w:rsidRPr="007275DF" w:rsidRDefault="001C0E00" w:rsidP="001C0E00">
            <w:pPr>
              <w:keepNext/>
              <w:keepLines/>
              <w:spacing w:after="0"/>
              <w:jc w:val="center"/>
              <w:rPr>
                <w:rFonts w:ascii="Arial" w:hAnsi="Arial"/>
                <w:noProof/>
                <w:sz w:val="18"/>
              </w:rPr>
            </w:pPr>
          </w:p>
        </w:tc>
      </w:tr>
      <w:tr w:rsidR="001C0E00" w:rsidRPr="007275DF" w14:paraId="0578D324"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0B3587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
          <w:p w14:paraId="1B565A86"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ADB997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
          <w:p w14:paraId="359BAC25" w14:textId="791BA782" w:rsidR="001C0E00" w:rsidRPr="007275DF" w:rsidRDefault="001C0E00" w:rsidP="001C0E00">
            <w:pPr>
              <w:keepNext/>
              <w:keepLines/>
              <w:spacing w:after="0"/>
              <w:jc w:val="center"/>
              <w:rPr>
                <w:rFonts w:ascii="Arial" w:hAnsi="Arial"/>
                <w:noProof/>
                <w:sz w:val="18"/>
              </w:rPr>
            </w:pPr>
            <w:del w:id="397" w:author="Huawei" w:date="2021-08-05T10:48:00Z">
              <w:r w:rsidRPr="007275DF" w:rsidDel="001C0E00">
                <w:rPr>
                  <w:rFonts w:ascii="Arial" w:hAnsi="Arial"/>
                  <w:noProof/>
                  <w:sz w:val="18"/>
                </w:rPr>
                <w:delText>2x2 Low</w:delText>
              </w:r>
            </w:del>
          </w:p>
        </w:tc>
        <w:tc>
          <w:tcPr>
            <w:tcW w:w="1094" w:type="pct"/>
            <w:tcBorders>
              <w:top w:val="single" w:sz="4" w:space="0" w:color="auto"/>
              <w:left w:val="single" w:sz="4" w:space="0" w:color="auto"/>
              <w:bottom w:val="single" w:sz="4" w:space="0" w:color="auto"/>
              <w:right w:val="single" w:sz="4" w:space="0" w:color="auto"/>
            </w:tcBorders>
          </w:tcPr>
          <w:p w14:paraId="3027E494" w14:textId="77777777" w:rsidR="001C0E00" w:rsidRPr="007275DF" w:rsidRDefault="001C0E00" w:rsidP="001C0E00">
            <w:pPr>
              <w:keepNext/>
              <w:keepLines/>
              <w:spacing w:after="0"/>
              <w:jc w:val="center"/>
              <w:rPr>
                <w:rFonts w:ascii="Arial" w:hAnsi="Arial"/>
                <w:noProof/>
                <w:sz w:val="18"/>
              </w:rPr>
            </w:pPr>
          </w:p>
        </w:tc>
      </w:tr>
      <w:tr w:rsidR="001C0E00" w:rsidRPr="007275DF" w14:paraId="1733B1D0" w14:textId="77777777" w:rsidTr="001C0E00">
        <w:trPr>
          <w:trHeight w:val="163"/>
          <w:jc w:val="center"/>
        </w:trPr>
        <w:tc>
          <w:tcPr>
            <w:tcW w:w="779" w:type="pct"/>
            <w:gridSpan w:val="2"/>
            <w:tcBorders>
              <w:top w:val="single" w:sz="4" w:space="0" w:color="auto"/>
              <w:left w:val="single" w:sz="4" w:space="0" w:color="auto"/>
              <w:bottom w:val="nil"/>
              <w:right w:val="single" w:sz="4" w:space="0" w:color="auto"/>
            </w:tcBorders>
            <w:shd w:val="clear" w:color="auto" w:fill="auto"/>
          </w:tcPr>
          <w:p w14:paraId="0748C999"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
          <w:p w14:paraId="0E6AAAE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
          <w:p w14:paraId="2D2C36B7"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43BE48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
          <w:p w14:paraId="58BB8F12" w14:textId="34F626BB" w:rsidR="001C0E00" w:rsidRPr="007275DF" w:rsidRDefault="001C0E00" w:rsidP="001C0E00">
            <w:pPr>
              <w:keepNext/>
              <w:keepLines/>
              <w:spacing w:after="0"/>
              <w:jc w:val="center"/>
              <w:rPr>
                <w:rFonts w:ascii="Arial" w:hAnsi="Arial"/>
                <w:noProof/>
                <w:sz w:val="18"/>
              </w:rPr>
            </w:pPr>
            <w:del w:id="398" w:author="Huawei" w:date="2021-08-05T10:48:00Z">
              <w:r w:rsidRPr="007275DF" w:rsidDel="001C0E00">
                <w:rPr>
                  <w:rFonts w:ascii="Arial" w:hAnsi="Arial"/>
                  <w:noProof/>
                  <w:sz w:val="18"/>
                </w:rPr>
                <w:delText>1-0</w:delText>
              </w:r>
            </w:del>
          </w:p>
        </w:tc>
        <w:tc>
          <w:tcPr>
            <w:tcW w:w="1094" w:type="pct"/>
            <w:tcBorders>
              <w:top w:val="single" w:sz="4" w:space="0" w:color="auto"/>
              <w:left w:val="single" w:sz="4" w:space="0" w:color="auto"/>
              <w:bottom w:val="single" w:sz="4" w:space="0" w:color="auto"/>
              <w:right w:val="single" w:sz="4" w:space="0" w:color="auto"/>
            </w:tcBorders>
          </w:tcPr>
          <w:p w14:paraId="2E6C98EE" w14:textId="77777777" w:rsidR="001C0E00" w:rsidRPr="007275DF" w:rsidRDefault="001C0E00" w:rsidP="001C0E00">
            <w:pPr>
              <w:keepNext/>
              <w:keepLines/>
              <w:spacing w:after="0"/>
              <w:jc w:val="center"/>
              <w:rPr>
                <w:rFonts w:ascii="Arial" w:hAnsi="Arial"/>
                <w:noProof/>
                <w:sz w:val="18"/>
              </w:rPr>
            </w:pPr>
          </w:p>
        </w:tc>
      </w:tr>
      <w:tr w:rsidR="001C0E00" w:rsidRPr="007275DF" w14:paraId="2737D17D" w14:textId="77777777" w:rsidTr="001C0E00">
        <w:trPr>
          <w:trHeight w:val="351"/>
          <w:jc w:val="center"/>
        </w:trPr>
        <w:tc>
          <w:tcPr>
            <w:tcW w:w="779" w:type="pct"/>
            <w:gridSpan w:val="2"/>
            <w:tcBorders>
              <w:top w:val="nil"/>
              <w:left w:val="single" w:sz="4" w:space="0" w:color="auto"/>
              <w:bottom w:val="nil"/>
              <w:right w:val="single" w:sz="4" w:space="0" w:color="auto"/>
            </w:tcBorders>
            <w:shd w:val="clear" w:color="auto" w:fill="auto"/>
            <w:hideMark/>
          </w:tcPr>
          <w:p w14:paraId="353939C0"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
          <w:p w14:paraId="6F6955A3"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
          <w:p w14:paraId="370734B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A7E3CE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47F33D63" w14:textId="62389B30" w:rsidR="001C0E00" w:rsidRPr="007275DF" w:rsidRDefault="001C0E00" w:rsidP="001C0E00">
            <w:pPr>
              <w:keepNext/>
              <w:keepLines/>
              <w:spacing w:after="0"/>
              <w:jc w:val="center"/>
              <w:rPr>
                <w:rFonts w:ascii="Arial" w:hAnsi="Arial"/>
                <w:noProof/>
                <w:sz w:val="18"/>
              </w:rPr>
            </w:pPr>
            <w:del w:id="399" w:author="Huawei" w:date="2021-08-05T10:48: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5986E624" w14:textId="77777777" w:rsidR="001C0E00" w:rsidRPr="007275DF" w:rsidRDefault="001C0E00" w:rsidP="001C0E00">
            <w:pPr>
              <w:keepNext/>
              <w:keepLines/>
              <w:spacing w:after="0"/>
              <w:jc w:val="center"/>
              <w:rPr>
                <w:rFonts w:ascii="Arial" w:hAnsi="Arial"/>
                <w:noProof/>
                <w:sz w:val="18"/>
              </w:rPr>
            </w:pPr>
          </w:p>
        </w:tc>
      </w:tr>
      <w:tr w:rsidR="001C0E00" w:rsidRPr="007275DF" w14:paraId="44FCB5FE" w14:textId="77777777" w:rsidTr="001C0E00">
        <w:trPr>
          <w:trHeight w:val="175"/>
          <w:jc w:val="center"/>
        </w:trPr>
        <w:tc>
          <w:tcPr>
            <w:tcW w:w="779" w:type="pct"/>
            <w:gridSpan w:val="2"/>
            <w:tcBorders>
              <w:top w:val="nil"/>
              <w:left w:val="single" w:sz="4" w:space="0" w:color="auto"/>
              <w:bottom w:val="nil"/>
              <w:right w:val="single" w:sz="4" w:space="0" w:color="auto"/>
            </w:tcBorders>
            <w:shd w:val="clear" w:color="auto" w:fill="auto"/>
            <w:hideMark/>
          </w:tcPr>
          <w:p w14:paraId="236C7D28"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140A2BB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
          <w:p w14:paraId="653BF08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
          <w:p w14:paraId="4788791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
          <w:p w14:paraId="59992FDB" w14:textId="30A676AD" w:rsidR="001C0E00" w:rsidRPr="007275DF" w:rsidRDefault="001C0E00" w:rsidP="001C0E00">
            <w:pPr>
              <w:keepNext/>
              <w:keepLines/>
              <w:spacing w:after="0"/>
              <w:jc w:val="center"/>
              <w:rPr>
                <w:rFonts w:ascii="Arial" w:hAnsi="Arial"/>
                <w:noProof/>
                <w:sz w:val="18"/>
              </w:rPr>
            </w:pPr>
            <w:del w:id="400" w:author="Huawei" w:date="2021-08-05T10:48: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64CDC49D" w14:textId="77777777" w:rsidR="001C0E00" w:rsidRPr="007275DF" w:rsidRDefault="001C0E00" w:rsidP="001C0E00">
            <w:pPr>
              <w:keepNext/>
              <w:keepLines/>
              <w:spacing w:after="0"/>
              <w:jc w:val="center"/>
              <w:rPr>
                <w:rFonts w:ascii="Arial" w:hAnsi="Arial"/>
                <w:noProof/>
                <w:sz w:val="18"/>
              </w:rPr>
            </w:pPr>
          </w:p>
        </w:tc>
      </w:tr>
      <w:tr w:rsidR="001C0E00" w:rsidRPr="007275DF" w14:paraId="5DAA13CB" w14:textId="77777777" w:rsidTr="001C0E00">
        <w:trPr>
          <w:trHeight w:val="870"/>
          <w:jc w:val="center"/>
        </w:trPr>
        <w:tc>
          <w:tcPr>
            <w:tcW w:w="779" w:type="pct"/>
            <w:gridSpan w:val="2"/>
            <w:tcBorders>
              <w:top w:val="nil"/>
              <w:left w:val="single" w:sz="4" w:space="0" w:color="auto"/>
              <w:bottom w:val="nil"/>
              <w:right w:val="single" w:sz="4" w:space="0" w:color="auto"/>
            </w:tcBorders>
            <w:shd w:val="clear" w:color="auto" w:fill="auto"/>
            <w:hideMark/>
          </w:tcPr>
          <w:p w14:paraId="2DDEADE3"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52C1A46C" w14:textId="7C16B959"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RE energy to average </w:t>
            </w:r>
            <w:del w:id="401" w:author="Huawei" w:date="2021-08-05T10:56:00Z">
              <w:r w:rsidRPr="007275DF" w:rsidDel="008B5C92">
                <w:rPr>
                  <w:rFonts w:ascii="Arial" w:eastAsia="?? ??" w:hAnsi="Arial"/>
                  <w:sz w:val="18"/>
                </w:rPr>
                <w:delText>CSI-RS</w:delText>
              </w:r>
            </w:del>
            <w:ins w:id="402" w:author="Huawei" w:date="2021-08-05T10:56: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69CD9D98"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1023D2A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4955CD07" w14:textId="7D239672" w:rsidR="001C0E00" w:rsidRPr="007275DF" w:rsidRDefault="001C0E00" w:rsidP="001C0E00">
            <w:pPr>
              <w:keepNext/>
              <w:keepLines/>
              <w:spacing w:after="0"/>
              <w:jc w:val="center"/>
              <w:rPr>
                <w:rFonts w:ascii="Arial" w:hAnsi="Arial"/>
                <w:noProof/>
                <w:sz w:val="18"/>
              </w:rPr>
            </w:pPr>
            <w:del w:id="403"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7BA75663" w14:textId="77777777" w:rsidR="001C0E00" w:rsidRPr="007275DF" w:rsidRDefault="001C0E00" w:rsidP="001C0E00">
            <w:pPr>
              <w:keepNext/>
              <w:keepLines/>
              <w:spacing w:after="0"/>
              <w:jc w:val="center"/>
              <w:rPr>
                <w:rFonts w:ascii="Arial" w:hAnsi="Arial"/>
                <w:noProof/>
                <w:sz w:val="18"/>
              </w:rPr>
            </w:pPr>
          </w:p>
        </w:tc>
      </w:tr>
      <w:tr w:rsidR="001C0E00" w:rsidRPr="007275DF" w14:paraId="7C7839A0" w14:textId="77777777" w:rsidTr="001C0E00">
        <w:trPr>
          <w:trHeight w:val="857"/>
          <w:jc w:val="center"/>
        </w:trPr>
        <w:tc>
          <w:tcPr>
            <w:tcW w:w="779" w:type="pct"/>
            <w:gridSpan w:val="2"/>
            <w:tcBorders>
              <w:top w:val="nil"/>
              <w:left w:val="single" w:sz="4" w:space="0" w:color="auto"/>
              <w:bottom w:val="nil"/>
              <w:right w:val="single" w:sz="4" w:space="0" w:color="auto"/>
            </w:tcBorders>
            <w:shd w:val="clear" w:color="auto" w:fill="auto"/>
            <w:hideMark/>
          </w:tcPr>
          <w:p w14:paraId="60C62816"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2CFCCFED" w14:textId="1464E0AA"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DMRS energy to average </w:t>
            </w:r>
            <w:del w:id="404" w:author="Huawei" w:date="2021-08-05T10:56:00Z">
              <w:r w:rsidRPr="007275DF" w:rsidDel="008B5C92">
                <w:rPr>
                  <w:rFonts w:ascii="Arial" w:eastAsia="?? ??" w:hAnsi="Arial"/>
                  <w:sz w:val="18"/>
                </w:rPr>
                <w:delText>CSI-RS</w:delText>
              </w:r>
            </w:del>
            <w:ins w:id="405" w:author="Huawei" w:date="2021-08-05T10:56: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79C17B3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0EA07E5E"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3E1C9505" w14:textId="594F9E2E" w:rsidR="001C0E00" w:rsidRPr="007275DF" w:rsidRDefault="001C0E00" w:rsidP="001C0E00">
            <w:pPr>
              <w:keepNext/>
              <w:keepLines/>
              <w:spacing w:after="0"/>
              <w:jc w:val="center"/>
              <w:rPr>
                <w:rFonts w:ascii="Arial" w:hAnsi="Arial"/>
                <w:noProof/>
                <w:sz w:val="18"/>
              </w:rPr>
            </w:pPr>
            <w:del w:id="406"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698DB57C" w14:textId="77777777" w:rsidR="001C0E00" w:rsidRPr="007275DF" w:rsidRDefault="001C0E00" w:rsidP="001C0E00">
            <w:pPr>
              <w:keepNext/>
              <w:keepLines/>
              <w:spacing w:after="0"/>
              <w:jc w:val="center"/>
              <w:rPr>
                <w:rFonts w:ascii="Arial" w:hAnsi="Arial"/>
                <w:noProof/>
                <w:sz w:val="18"/>
              </w:rPr>
            </w:pPr>
          </w:p>
        </w:tc>
      </w:tr>
      <w:tr w:rsidR="001C0E00" w:rsidRPr="007275DF" w14:paraId="05E80255" w14:textId="77777777" w:rsidTr="001C0E00">
        <w:trPr>
          <w:trHeight w:val="378"/>
          <w:jc w:val="center"/>
        </w:trPr>
        <w:tc>
          <w:tcPr>
            <w:tcW w:w="779" w:type="pct"/>
            <w:gridSpan w:val="2"/>
            <w:tcBorders>
              <w:top w:val="nil"/>
              <w:left w:val="single" w:sz="4" w:space="0" w:color="auto"/>
              <w:bottom w:val="nil"/>
              <w:right w:val="single" w:sz="4" w:space="0" w:color="auto"/>
            </w:tcBorders>
            <w:shd w:val="clear" w:color="auto" w:fill="auto"/>
            <w:hideMark/>
          </w:tcPr>
          <w:p w14:paraId="2B479853"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4AB82E3"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 xml:space="preserve">DMRS </w:t>
            </w:r>
            <w:proofErr w:type="spellStart"/>
            <w:r w:rsidRPr="007275DF">
              <w:rPr>
                <w:rFonts w:ascii="Arial" w:eastAsia="?? ??" w:hAnsi="Arial"/>
                <w:sz w:val="18"/>
              </w:rPr>
              <w:t>precoder</w:t>
            </w:r>
            <w:proofErr w:type="spellEnd"/>
            <w:r w:rsidRPr="007275DF">
              <w:rPr>
                <w:rFonts w:ascii="Arial" w:eastAsia="?? ??" w:hAnsi="Arial"/>
                <w:sz w:val="18"/>
              </w:rPr>
              <w:t xml:space="preserve"> granularity</w:t>
            </w:r>
          </w:p>
        </w:tc>
        <w:tc>
          <w:tcPr>
            <w:tcW w:w="527" w:type="pct"/>
            <w:tcBorders>
              <w:top w:val="single" w:sz="4" w:space="0" w:color="auto"/>
              <w:left w:val="single" w:sz="4" w:space="0" w:color="auto"/>
              <w:bottom w:val="single" w:sz="4" w:space="0" w:color="auto"/>
              <w:right w:val="single" w:sz="4" w:space="0" w:color="auto"/>
            </w:tcBorders>
          </w:tcPr>
          <w:p w14:paraId="72C93D64"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2D451A25" w14:textId="77777777" w:rsidR="001C0E00" w:rsidRPr="007275DF" w:rsidRDefault="001C0E00" w:rsidP="001C0E00">
            <w:pPr>
              <w:keepNext/>
              <w:keepLines/>
              <w:spacing w:after="0"/>
              <w:jc w:val="center"/>
              <w:rPr>
                <w:rFonts w:ascii="Arial" w:hAnsi="Arial"/>
                <w:noProof/>
                <w:sz w:val="18"/>
              </w:rPr>
            </w:pPr>
            <w:r w:rsidRPr="007275DF">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
          <w:p w14:paraId="4F08B7CF" w14:textId="5E7433D5" w:rsidR="001C0E00" w:rsidRPr="007275DF" w:rsidRDefault="001C0E00" w:rsidP="001C0E00">
            <w:pPr>
              <w:keepNext/>
              <w:keepLines/>
              <w:spacing w:after="0"/>
              <w:jc w:val="center"/>
              <w:rPr>
                <w:rFonts w:ascii="Arial" w:eastAsia="?? ??" w:hAnsi="Arial"/>
                <w:sz w:val="18"/>
              </w:rPr>
            </w:pPr>
            <w:del w:id="407" w:author="Huawei" w:date="2021-08-05T10:48:00Z">
              <w:r w:rsidRPr="007275DF" w:rsidDel="001C0E00">
                <w:rPr>
                  <w:rFonts w:ascii="Arial" w:eastAsia="?? ??" w:hAnsi="Arial"/>
                  <w:sz w:val="18"/>
                </w:rPr>
                <w:delText>REG bundle size</w:delText>
              </w:r>
            </w:del>
          </w:p>
        </w:tc>
        <w:tc>
          <w:tcPr>
            <w:tcW w:w="1094" w:type="pct"/>
            <w:tcBorders>
              <w:top w:val="single" w:sz="4" w:space="0" w:color="auto"/>
              <w:left w:val="single" w:sz="4" w:space="0" w:color="auto"/>
              <w:bottom w:val="single" w:sz="4" w:space="0" w:color="auto"/>
              <w:right w:val="single" w:sz="4" w:space="0" w:color="auto"/>
            </w:tcBorders>
          </w:tcPr>
          <w:p w14:paraId="1C806D26" w14:textId="77777777" w:rsidR="001C0E00" w:rsidRPr="007275DF" w:rsidRDefault="001C0E00" w:rsidP="001C0E00">
            <w:pPr>
              <w:keepNext/>
              <w:keepLines/>
              <w:spacing w:after="0"/>
              <w:jc w:val="center"/>
              <w:rPr>
                <w:rFonts w:ascii="Arial" w:eastAsia="?? ??" w:hAnsi="Arial"/>
                <w:sz w:val="18"/>
              </w:rPr>
            </w:pPr>
          </w:p>
        </w:tc>
      </w:tr>
      <w:tr w:rsidR="001C0E00" w:rsidRPr="007275DF" w14:paraId="6EBEBB28" w14:textId="77777777" w:rsidTr="001C0E00">
        <w:trPr>
          <w:trHeight w:val="187"/>
          <w:jc w:val="center"/>
        </w:trPr>
        <w:tc>
          <w:tcPr>
            <w:tcW w:w="779" w:type="pct"/>
            <w:gridSpan w:val="2"/>
            <w:tcBorders>
              <w:top w:val="nil"/>
              <w:left w:val="single" w:sz="4" w:space="0" w:color="auto"/>
              <w:bottom w:val="single" w:sz="4" w:space="0" w:color="auto"/>
              <w:right w:val="single" w:sz="4" w:space="0" w:color="auto"/>
            </w:tcBorders>
            <w:shd w:val="clear" w:color="auto" w:fill="auto"/>
            <w:hideMark/>
          </w:tcPr>
          <w:p w14:paraId="30AE1AD9"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2248B181"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
          <w:p w14:paraId="59CE5DF4"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5CF74D6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
          <w:p w14:paraId="16615A9D" w14:textId="2AF56C83" w:rsidR="001C0E00" w:rsidRPr="007275DF" w:rsidRDefault="001C0E00" w:rsidP="001C0E00">
            <w:pPr>
              <w:keepNext/>
              <w:keepLines/>
              <w:spacing w:after="0"/>
              <w:jc w:val="center"/>
              <w:rPr>
                <w:rFonts w:ascii="Arial" w:hAnsi="Arial"/>
                <w:noProof/>
                <w:sz w:val="18"/>
              </w:rPr>
            </w:pPr>
            <w:del w:id="408" w:author="Huawei" w:date="2021-08-05T10:48:00Z">
              <w:r w:rsidRPr="007275DF" w:rsidDel="001C0E00">
                <w:rPr>
                  <w:rFonts w:ascii="Arial" w:hAnsi="Arial"/>
                  <w:noProof/>
                  <w:sz w:val="18"/>
                </w:rPr>
                <w:delText>6</w:delText>
              </w:r>
            </w:del>
          </w:p>
        </w:tc>
        <w:tc>
          <w:tcPr>
            <w:tcW w:w="1094" w:type="pct"/>
            <w:tcBorders>
              <w:top w:val="single" w:sz="4" w:space="0" w:color="auto"/>
              <w:left w:val="single" w:sz="4" w:space="0" w:color="auto"/>
              <w:bottom w:val="single" w:sz="4" w:space="0" w:color="auto"/>
              <w:right w:val="single" w:sz="4" w:space="0" w:color="auto"/>
            </w:tcBorders>
          </w:tcPr>
          <w:p w14:paraId="2FDDE59E" w14:textId="77777777" w:rsidR="001C0E00" w:rsidRPr="007275DF" w:rsidRDefault="001C0E00" w:rsidP="001C0E00">
            <w:pPr>
              <w:keepNext/>
              <w:keepLines/>
              <w:spacing w:after="0"/>
              <w:jc w:val="center"/>
              <w:rPr>
                <w:rFonts w:ascii="Arial" w:hAnsi="Arial"/>
                <w:noProof/>
                <w:sz w:val="18"/>
              </w:rPr>
            </w:pPr>
          </w:p>
        </w:tc>
      </w:tr>
      <w:tr w:rsidR="001C0E00" w:rsidRPr="007275DF" w14:paraId="0C9FB399"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61EE8CA" w14:textId="77777777" w:rsidR="001C0E00" w:rsidRPr="007275DF" w:rsidRDefault="001C0E00" w:rsidP="001C0E00">
            <w:pPr>
              <w:keepNext/>
              <w:keepLines/>
              <w:spacing w:after="0"/>
              <w:rPr>
                <w:rFonts w:ascii="Arial" w:hAnsi="Arial"/>
                <w:noProof/>
                <w:sz w:val="18"/>
              </w:rPr>
            </w:pPr>
            <w:r w:rsidRPr="007275DF">
              <w:rPr>
                <w:rFonts w:ascii="Arial" w:hAnsi="Arial"/>
                <w:sz w:val="18"/>
              </w:rPr>
              <w:t>DRX</w:t>
            </w:r>
          </w:p>
        </w:tc>
        <w:tc>
          <w:tcPr>
            <w:tcW w:w="527" w:type="pct"/>
            <w:tcBorders>
              <w:top w:val="single" w:sz="4" w:space="0" w:color="auto"/>
              <w:left w:val="single" w:sz="4" w:space="0" w:color="auto"/>
              <w:bottom w:val="single" w:sz="4" w:space="0" w:color="auto"/>
              <w:right w:val="single" w:sz="4" w:space="0" w:color="auto"/>
            </w:tcBorders>
          </w:tcPr>
          <w:p w14:paraId="0AD55F9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6C09492"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DRX.7</w:t>
            </w:r>
          </w:p>
        </w:tc>
        <w:tc>
          <w:tcPr>
            <w:tcW w:w="1095" w:type="pct"/>
            <w:tcBorders>
              <w:top w:val="single" w:sz="4" w:space="0" w:color="auto"/>
              <w:left w:val="single" w:sz="4" w:space="0" w:color="auto"/>
              <w:bottom w:val="single" w:sz="4" w:space="0" w:color="auto"/>
              <w:right w:val="single" w:sz="4" w:space="0" w:color="auto"/>
            </w:tcBorders>
          </w:tcPr>
          <w:p w14:paraId="15107CC8" w14:textId="2450BA47" w:rsidR="001C0E00" w:rsidRPr="007275DF" w:rsidRDefault="001C0E00" w:rsidP="001C0E00">
            <w:pPr>
              <w:keepNext/>
              <w:keepLines/>
              <w:spacing w:after="0"/>
              <w:jc w:val="center"/>
              <w:rPr>
                <w:rFonts w:ascii="Arial" w:hAnsi="Arial"/>
                <w:iCs/>
                <w:sz w:val="18"/>
              </w:rPr>
            </w:pPr>
            <w:del w:id="409" w:author="Huawei" w:date="2021-08-05T10:48:00Z">
              <w:r w:rsidRPr="007275DF" w:rsidDel="001C0E00">
                <w:rPr>
                  <w:rFonts w:ascii="Arial" w:hAnsi="Arial"/>
                  <w:iCs/>
                  <w:sz w:val="18"/>
                </w:rPr>
                <w:delText>DRX.7</w:delText>
              </w:r>
            </w:del>
          </w:p>
        </w:tc>
        <w:tc>
          <w:tcPr>
            <w:tcW w:w="1094" w:type="pct"/>
            <w:tcBorders>
              <w:top w:val="single" w:sz="4" w:space="0" w:color="auto"/>
              <w:left w:val="single" w:sz="4" w:space="0" w:color="auto"/>
              <w:bottom w:val="single" w:sz="4" w:space="0" w:color="auto"/>
              <w:right w:val="single" w:sz="4" w:space="0" w:color="auto"/>
            </w:tcBorders>
          </w:tcPr>
          <w:p w14:paraId="348FD308" w14:textId="77777777" w:rsidR="001C0E00" w:rsidRPr="007275DF" w:rsidRDefault="001C0E00" w:rsidP="001C0E00">
            <w:pPr>
              <w:keepNext/>
              <w:keepLines/>
              <w:spacing w:after="0"/>
              <w:jc w:val="center"/>
              <w:rPr>
                <w:rFonts w:ascii="Arial" w:hAnsi="Arial"/>
                <w:i/>
                <w:iCs/>
                <w:sz w:val="18"/>
              </w:rPr>
            </w:pPr>
            <w:r w:rsidRPr="007275DF">
              <w:rPr>
                <w:rFonts w:ascii="Arial" w:hAnsi="Arial"/>
                <w:iCs/>
                <w:sz w:val="18"/>
              </w:rPr>
              <w:t>A.3.3.7</w:t>
            </w:r>
          </w:p>
        </w:tc>
      </w:tr>
      <w:tr w:rsidR="001C0E00" w:rsidRPr="007275DF" w14:paraId="498B2576"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5B9B851" w14:textId="77777777" w:rsidR="001C0E00" w:rsidRPr="007275DF" w:rsidRDefault="001C0E00" w:rsidP="001C0E00">
            <w:pPr>
              <w:keepNext/>
              <w:keepLines/>
              <w:spacing w:after="0"/>
              <w:rPr>
                <w:rFonts w:ascii="Arial" w:hAnsi="Arial"/>
                <w:noProof/>
                <w:sz w:val="18"/>
              </w:rPr>
            </w:pPr>
            <w:r w:rsidRPr="007275DF">
              <w:rPr>
                <w:rFonts w:ascii="Arial" w:hAnsi="Arial"/>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
          <w:p w14:paraId="20E0DD0F"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D8D55EC"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N.A.</w:t>
            </w:r>
          </w:p>
        </w:tc>
        <w:tc>
          <w:tcPr>
            <w:tcW w:w="1095" w:type="pct"/>
            <w:tcBorders>
              <w:top w:val="single" w:sz="4" w:space="0" w:color="auto"/>
              <w:left w:val="single" w:sz="4" w:space="0" w:color="auto"/>
              <w:bottom w:val="single" w:sz="4" w:space="0" w:color="auto"/>
              <w:right w:val="single" w:sz="4" w:space="0" w:color="auto"/>
            </w:tcBorders>
          </w:tcPr>
          <w:p w14:paraId="622637E4" w14:textId="480703B8" w:rsidR="001C0E00" w:rsidRPr="007275DF" w:rsidRDefault="001C0E00" w:rsidP="001C0E00">
            <w:pPr>
              <w:keepNext/>
              <w:keepLines/>
              <w:spacing w:after="0"/>
              <w:jc w:val="center"/>
              <w:rPr>
                <w:rFonts w:ascii="Arial" w:hAnsi="Arial"/>
                <w:iCs/>
                <w:sz w:val="18"/>
              </w:rPr>
            </w:pPr>
            <w:del w:id="410" w:author="Huawei" w:date="2021-08-05T10:48:00Z">
              <w:r w:rsidRPr="007275DF" w:rsidDel="001C0E00">
                <w:rPr>
                  <w:rFonts w:ascii="Arial" w:hAnsi="Arial"/>
                  <w:iCs/>
                  <w:sz w:val="18"/>
                </w:rPr>
                <w:delText>N.A.</w:delText>
              </w:r>
            </w:del>
          </w:p>
        </w:tc>
        <w:tc>
          <w:tcPr>
            <w:tcW w:w="1094" w:type="pct"/>
            <w:tcBorders>
              <w:top w:val="single" w:sz="4" w:space="0" w:color="auto"/>
              <w:left w:val="single" w:sz="4" w:space="0" w:color="auto"/>
              <w:bottom w:val="single" w:sz="4" w:space="0" w:color="auto"/>
              <w:right w:val="single" w:sz="4" w:space="0" w:color="auto"/>
            </w:tcBorders>
          </w:tcPr>
          <w:p w14:paraId="6F3B1B17" w14:textId="77777777" w:rsidR="001C0E00" w:rsidRPr="007275DF" w:rsidRDefault="001C0E00" w:rsidP="001C0E00">
            <w:pPr>
              <w:keepNext/>
              <w:keepLines/>
              <w:spacing w:after="0"/>
              <w:jc w:val="center"/>
              <w:rPr>
                <w:rFonts w:ascii="Arial" w:hAnsi="Arial"/>
                <w:iCs/>
                <w:sz w:val="18"/>
              </w:rPr>
            </w:pPr>
          </w:p>
        </w:tc>
      </w:tr>
      <w:tr w:rsidR="001C0E00" w:rsidRPr="007275DF" w14:paraId="3E34857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7A28ED1D"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sz w:val="18"/>
              </w:rPr>
              <w:t>gapOffset</w:t>
            </w:r>
            <w:proofErr w:type="spellEnd"/>
          </w:p>
        </w:tc>
        <w:tc>
          <w:tcPr>
            <w:tcW w:w="527" w:type="pct"/>
            <w:tcBorders>
              <w:top w:val="single" w:sz="4" w:space="0" w:color="auto"/>
              <w:left w:val="single" w:sz="4" w:space="0" w:color="auto"/>
              <w:bottom w:val="single" w:sz="4" w:space="0" w:color="auto"/>
              <w:right w:val="single" w:sz="4" w:space="0" w:color="auto"/>
            </w:tcBorders>
          </w:tcPr>
          <w:p w14:paraId="0F1D7C2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7930BF81"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
          <w:p w14:paraId="5E2FA1CF" w14:textId="50268016" w:rsidR="001C0E00" w:rsidRPr="007275DF" w:rsidRDefault="001C0E00" w:rsidP="001C0E00">
            <w:pPr>
              <w:keepNext/>
              <w:keepLines/>
              <w:spacing w:after="0"/>
              <w:jc w:val="center"/>
              <w:rPr>
                <w:rFonts w:ascii="Arial" w:hAnsi="Arial"/>
                <w:iCs/>
                <w:sz w:val="18"/>
              </w:rPr>
            </w:pPr>
            <w:del w:id="411" w:author="Huawei" w:date="2021-08-05T10:48:00Z">
              <w:r w:rsidRPr="007275DF" w:rsidDel="001C0E00">
                <w:rPr>
                  <w:rFonts w:ascii="Arial" w:hAnsi="Arial"/>
                  <w:iCs/>
                  <w:sz w:val="18"/>
                  <w:lang w:eastAsia="zh-CN"/>
                </w:rPr>
                <w:delText>0</w:delText>
              </w:r>
            </w:del>
          </w:p>
        </w:tc>
        <w:tc>
          <w:tcPr>
            <w:tcW w:w="1094" w:type="pct"/>
            <w:tcBorders>
              <w:top w:val="single" w:sz="4" w:space="0" w:color="auto"/>
              <w:left w:val="single" w:sz="4" w:space="0" w:color="auto"/>
              <w:bottom w:val="single" w:sz="4" w:space="0" w:color="auto"/>
              <w:right w:val="single" w:sz="4" w:space="0" w:color="auto"/>
            </w:tcBorders>
          </w:tcPr>
          <w:p w14:paraId="645F7C68" w14:textId="77777777" w:rsidR="001C0E00" w:rsidRPr="007275DF" w:rsidRDefault="001C0E00" w:rsidP="001C0E00">
            <w:pPr>
              <w:keepNext/>
              <w:keepLines/>
              <w:spacing w:after="0"/>
              <w:jc w:val="center"/>
              <w:rPr>
                <w:rFonts w:ascii="Arial" w:hAnsi="Arial"/>
                <w:iCs/>
                <w:sz w:val="18"/>
              </w:rPr>
            </w:pPr>
          </w:p>
        </w:tc>
      </w:tr>
      <w:tr w:rsidR="001C0E00" w:rsidRPr="007275DF" w14:paraId="4C9D9F0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FEFE37D" w14:textId="77777777" w:rsidR="001C0E00" w:rsidRPr="007275DF" w:rsidRDefault="001C0E00" w:rsidP="001C0E00">
            <w:pPr>
              <w:keepNext/>
              <w:keepLines/>
              <w:spacing w:after="0"/>
              <w:rPr>
                <w:rFonts w:ascii="Arial" w:hAnsi="Arial"/>
                <w:sz w:val="18"/>
              </w:rPr>
            </w:pPr>
            <w:proofErr w:type="spellStart"/>
            <w:r w:rsidRPr="007275DF">
              <w:rPr>
                <w:rFonts w:ascii="Arial" w:hAnsi="Arial"/>
                <w:sz w:val="18"/>
              </w:rPr>
              <w:t>rlmInSyncOutOfSyncThreshold</w:t>
            </w:r>
            <w:proofErr w:type="spellEnd"/>
          </w:p>
        </w:tc>
        <w:tc>
          <w:tcPr>
            <w:tcW w:w="527" w:type="pct"/>
            <w:tcBorders>
              <w:top w:val="single" w:sz="4" w:space="0" w:color="auto"/>
              <w:left w:val="single" w:sz="4" w:space="0" w:color="auto"/>
              <w:bottom w:val="single" w:sz="4" w:space="0" w:color="auto"/>
              <w:right w:val="single" w:sz="4" w:space="0" w:color="auto"/>
            </w:tcBorders>
          </w:tcPr>
          <w:p w14:paraId="30F72F64"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5E1E845"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
          <w:p w14:paraId="169869D9" w14:textId="700CA873" w:rsidR="001C0E00" w:rsidRPr="007275DF" w:rsidRDefault="001C0E00" w:rsidP="001C0E00">
            <w:pPr>
              <w:keepNext/>
              <w:keepLines/>
              <w:spacing w:after="0"/>
              <w:jc w:val="center"/>
              <w:rPr>
                <w:rFonts w:ascii="Arial" w:hAnsi="Arial"/>
                <w:iCs/>
                <w:sz w:val="18"/>
              </w:rPr>
            </w:pPr>
            <w:del w:id="412" w:author="Huawei" w:date="2021-08-05T10:48:00Z">
              <w:r w:rsidRPr="007275DF" w:rsidDel="001C0E00">
                <w:rPr>
                  <w:rFonts w:ascii="Arial" w:hAnsi="Arial"/>
                  <w:iCs/>
                  <w:sz w:val="18"/>
                </w:rPr>
                <w:delText>absent</w:delText>
              </w:r>
            </w:del>
          </w:p>
        </w:tc>
        <w:tc>
          <w:tcPr>
            <w:tcW w:w="1094" w:type="pct"/>
            <w:tcBorders>
              <w:top w:val="single" w:sz="4" w:space="0" w:color="auto"/>
              <w:left w:val="single" w:sz="4" w:space="0" w:color="auto"/>
              <w:bottom w:val="single" w:sz="4" w:space="0" w:color="auto"/>
              <w:right w:val="single" w:sz="4" w:space="0" w:color="auto"/>
            </w:tcBorders>
            <w:hideMark/>
          </w:tcPr>
          <w:p w14:paraId="702167F2"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1C0E00" w:rsidRPr="007275DF" w14:paraId="1EBF928D" w14:textId="77777777" w:rsidTr="001C0E00">
        <w:trPr>
          <w:trHeight w:val="210"/>
          <w:jc w:val="center"/>
        </w:trPr>
        <w:tc>
          <w:tcPr>
            <w:tcW w:w="740" w:type="pct"/>
            <w:tcBorders>
              <w:top w:val="single" w:sz="4" w:space="0" w:color="auto"/>
              <w:left w:val="single" w:sz="4" w:space="0" w:color="auto"/>
              <w:bottom w:val="nil"/>
              <w:right w:val="single" w:sz="4" w:space="0" w:color="auto"/>
            </w:tcBorders>
            <w:shd w:val="clear" w:color="auto" w:fill="auto"/>
            <w:hideMark/>
          </w:tcPr>
          <w:p w14:paraId="55E9DF60"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sz w:val="18"/>
              </w:rPr>
              <w:t>rsrp-ThresholdSSB</w:t>
            </w:r>
            <w:proofErr w:type="spellEnd"/>
          </w:p>
        </w:tc>
        <w:tc>
          <w:tcPr>
            <w:tcW w:w="655" w:type="pct"/>
            <w:gridSpan w:val="4"/>
            <w:tcBorders>
              <w:top w:val="single" w:sz="4" w:space="0" w:color="auto"/>
              <w:left w:val="single" w:sz="4" w:space="0" w:color="auto"/>
              <w:bottom w:val="single" w:sz="4" w:space="0" w:color="auto"/>
              <w:right w:val="single" w:sz="4" w:space="0" w:color="auto"/>
            </w:tcBorders>
          </w:tcPr>
          <w:p w14:paraId="082B42F1"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1, 2</w:t>
            </w:r>
          </w:p>
        </w:tc>
        <w:tc>
          <w:tcPr>
            <w:tcW w:w="527" w:type="pct"/>
            <w:tcBorders>
              <w:top w:val="single" w:sz="4" w:space="0" w:color="auto"/>
              <w:left w:val="single" w:sz="4" w:space="0" w:color="auto"/>
              <w:bottom w:val="nil"/>
              <w:right w:val="single" w:sz="4" w:space="0" w:color="auto"/>
            </w:tcBorders>
            <w:shd w:val="clear" w:color="auto" w:fill="auto"/>
            <w:hideMark/>
          </w:tcPr>
          <w:p w14:paraId="7EB3BB96" w14:textId="77777777" w:rsidR="001C0E00" w:rsidRPr="007275DF" w:rsidRDefault="001C0E00" w:rsidP="001C0E00">
            <w:pPr>
              <w:keepNext/>
              <w:keepLines/>
              <w:spacing w:after="0"/>
              <w:jc w:val="center"/>
              <w:rPr>
                <w:rFonts w:ascii="Arial" w:hAnsi="Arial"/>
                <w:noProof/>
                <w:sz w:val="18"/>
              </w:rPr>
            </w:pPr>
            <w:proofErr w:type="spellStart"/>
            <w:r w:rsidRPr="007275DF">
              <w:rPr>
                <w:rFonts w:ascii="Arial" w:hAnsi="Arial"/>
                <w:sz w:val="18"/>
              </w:rPr>
              <w:t>dBm</w:t>
            </w:r>
            <w:proofErr w:type="spellEnd"/>
            <w:r w:rsidRPr="007275DF">
              <w:rPr>
                <w:rFonts w:ascii="Arial" w:hAnsi="Arial"/>
                <w:sz w:val="18"/>
              </w:rPr>
              <w:t>/SCS kHz</w:t>
            </w:r>
          </w:p>
        </w:tc>
        <w:tc>
          <w:tcPr>
            <w:tcW w:w="889" w:type="pct"/>
            <w:tcBorders>
              <w:top w:val="single" w:sz="4" w:space="0" w:color="auto"/>
              <w:left w:val="single" w:sz="4" w:space="0" w:color="auto"/>
              <w:right w:val="single" w:sz="4" w:space="0" w:color="auto"/>
            </w:tcBorders>
            <w:hideMark/>
          </w:tcPr>
          <w:p w14:paraId="503077DB"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-95</w:t>
            </w:r>
          </w:p>
        </w:tc>
        <w:tc>
          <w:tcPr>
            <w:tcW w:w="1095" w:type="pct"/>
            <w:tcBorders>
              <w:top w:val="single" w:sz="4" w:space="0" w:color="auto"/>
              <w:left w:val="single" w:sz="4" w:space="0" w:color="auto"/>
              <w:right w:val="single" w:sz="4" w:space="0" w:color="auto"/>
            </w:tcBorders>
          </w:tcPr>
          <w:p w14:paraId="6E72EAE4" w14:textId="30A74987" w:rsidR="001C0E00" w:rsidRPr="007275DF" w:rsidRDefault="001C0E00" w:rsidP="001C0E00">
            <w:pPr>
              <w:keepNext/>
              <w:keepLines/>
              <w:spacing w:after="0"/>
              <w:jc w:val="center"/>
              <w:rPr>
                <w:rFonts w:ascii="Arial" w:hAnsi="Arial"/>
                <w:sz w:val="18"/>
              </w:rPr>
            </w:pPr>
            <w:del w:id="413" w:author="Huawei" w:date="2021-08-05T10:48:00Z">
              <w:r w:rsidRPr="007275DF" w:rsidDel="001C0E00">
                <w:rPr>
                  <w:rFonts w:ascii="Arial" w:hAnsi="Arial"/>
                  <w:iCs/>
                  <w:sz w:val="18"/>
                </w:rPr>
                <w:delText>-95</w:delText>
              </w:r>
            </w:del>
          </w:p>
        </w:tc>
        <w:tc>
          <w:tcPr>
            <w:tcW w:w="1094" w:type="pct"/>
            <w:tcBorders>
              <w:top w:val="single" w:sz="4" w:space="0" w:color="auto"/>
              <w:left w:val="single" w:sz="4" w:space="0" w:color="auto"/>
              <w:bottom w:val="nil"/>
              <w:right w:val="single" w:sz="4" w:space="0" w:color="auto"/>
            </w:tcBorders>
            <w:shd w:val="clear" w:color="auto" w:fill="auto"/>
            <w:hideMark/>
          </w:tcPr>
          <w:p w14:paraId="49AA20F7"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p>
        </w:tc>
      </w:tr>
      <w:tr w:rsidR="001C0E00" w:rsidRPr="007275DF" w14:paraId="77D6A2B4"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665F780" w14:textId="77777777" w:rsidR="001C0E00" w:rsidRPr="007275DF" w:rsidRDefault="001C0E00" w:rsidP="001C0E00">
            <w:pPr>
              <w:keepNext/>
              <w:keepLines/>
              <w:spacing w:after="0"/>
              <w:rPr>
                <w:rFonts w:ascii="Arial" w:hAnsi="Arial"/>
                <w:sz w:val="18"/>
              </w:rPr>
            </w:pPr>
            <w:proofErr w:type="spellStart"/>
            <w:r w:rsidRPr="007275DF">
              <w:rPr>
                <w:rFonts w:ascii="Arial" w:hAnsi="Arial"/>
                <w:sz w:val="18"/>
              </w:rPr>
              <w:t>powerControlOffsetSS</w:t>
            </w:r>
            <w:proofErr w:type="spellEnd"/>
          </w:p>
        </w:tc>
        <w:tc>
          <w:tcPr>
            <w:tcW w:w="527" w:type="pct"/>
            <w:tcBorders>
              <w:top w:val="single" w:sz="4" w:space="0" w:color="auto"/>
              <w:left w:val="single" w:sz="4" w:space="0" w:color="auto"/>
              <w:bottom w:val="single" w:sz="4" w:space="0" w:color="auto"/>
              <w:right w:val="single" w:sz="4" w:space="0" w:color="auto"/>
            </w:tcBorders>
          </w:tcPr>
          <w:p w14:paraId="00D4BFE6"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CD27839"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
          <w:p w14:paraId="315B2037" w14:textId="1CBC7C5D" w:rsidR="001C0E00" w:rsidRPr="007275DF" w:rsidRDefault="001C0E00" w:rsidP="001C0E00">
            <w:pPr>
              <w:keepNext/>
              <w:keepLines/>
              <w:spacing w:after="0"/>
              <w:jc w:val="center"/>
              <w:rPr>
                <w:rFonts w:ascii="Arial" w:hAnsi="Arial"/>
                <w:noProof/>
                <w:sz w:val="18"/>
              </w:rPr>
            </w:pPr>
            <w:del w:id="414" w:author="Huawei" w:date="2021-08-05T10:48:00Z">
              <w:r w:rsidRPr="007275DF" w:rsidDel="001C0E00">
                <w:rPr>
                  <w:rFonts w:ascii="Arial" w:hAnsi="Arial"/>
                  <w:iCs/>
                  <w:sz w:val="18"/>
                </w:rPr>
                <w:delText>db0</w:delText>
              </w:r>
            </w:del>
          </w:p>
        </w:tc>
        <w:tc>
          <w:tcPr>
            <w:tcW w:w="1094" w:type="pct"/>
            <w:tcBorders>
              <w:top w:val="single" w:sz="4" w:space="0" w:color="auto"/>
              <w:left w:val="single" w:sz="4" w:space="0" w:color="auto"/>
              <w:bottom w:val="single" w:sz="4" w:space="0" w:color="auto"/>
              <w:right w:val="single" w:sz="4" w:space="0" w:color="auto"/>
            </w:tcBorders>
            <w:hideMark/>
          </w:tcPr>
          <w:p w14:paraId="0FEFA69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Used for deriving rsrp-ThresholdCSI-RS</w:t>
            </w:r>
          </w:p>
        </w:tc>
      </w:tr>
      <w:tr w:rsidR="001C0E00" w:rsidRPr="007275DF" w14:paraId="78AEF5B1"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02CC7E9"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
          <w:p w14:paraId="50FDD424"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34C04026"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
          <w:p w14:paraId="4E69B637" w14:textId="05FBB7BB" w:rsidR="001C0E00" w:rsidRPr="007275DF" w:rsidRDefault="001C0E00" w:rsidP="001C0E00">
            <w:pPr>
              <w:keepNext/>
              <w:keepLines/>
              <w:spacing w:after="0"/>
              <w:jc w:val="center"/>
              <w:rPr>
                <w:rFonts w:ascii="Arial" w:hAnsi="Arial"/>
                <w:iCs/>
                <w:sz w:val="18"/>
              </w:rPr>
            </w:pPr>
            <w:del w:id="415" w:author="Huawei" w:date="2021-08-05T10:48:00Z">
              <w:r w:rsidRPr="007275DF" w:rsidDel="001C0E00">
                <w:rPr>
                  <w:rFonts w:ascii="Arial" w:hAnsi="Arial"/>
                  <w:iCs/>
                  <w:sz w:val="18"/>
                </w:rPr>
                <w:delText>n1</w:delText>
              </w:r>
            </w:del>
          </w:p>
        </w:tc>
        <w:tc>
          <w:tcPr>
            <w:tcW w:w="1094" w:type="pct"/>
            <w:tcBorders>
              <w:top w:val="single" w:sz="4" w:space="0" w:color="auto"/>
              <w:left w:val="single" w:sz="4" w:space="0" w:color="auto"/>
              <w:bottom w:val="single" w:sz="4" w:space="0" w:color="auto"/>
              <w:right w:val="single" w:sz="4" w:space="0" w:color="auto"/>
            </w:tcBorders>
            <w:hideMark/>
          </w:tcPr>
          <w:p w14:paraId="48802F9A" w14:textId="38D848FF" w:rsidR="001C0E00" w:rsidRPr="007275DF" w:rsidRDefault="001C0E00" w:rsidP="001C0E00">
            <w:pPr>
              <w:keepNext/>
              <w:keepLines/>
              <w:spacing w:after="0"/>
              <w:jc w:val="center"/>
              <w:rPr>
                <w:rFonts w:ascii="Arial" w:hAnsi="Arial"/>
                <w:iCs/>
                <w:sz w:val="18"/>
              </w:rPr>
            </w:pPr>
            <w:r w:rsidRPr="007275DF">
              <w:rPr>
                <w:rFonts w:ascii="Arial" w:hAnsi="Arial"/>
                <w:iCs/>
                <w:sz w:val="18"/>
              </w:rPr>
              <w:t>see TS 38.321 [7], clause 5.17</w:t>
            </w:r>
          </w:p>
        </w:tc>
      </w:tr>
      <w:tr w:rsidR="001C0E00" w:rsidRPr="007275DF" w14:paraId="2289540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B1483D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
          <w:p w14:paraId="0D125806"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13C7A956" w14:textId="77777777" w:rsidR="001C0E00" w:rsidRPr="007275DF" w:rsidRDefault="001C0E00" w:rsidP="001C0E00">
            <w:pPr>
              <w:keepNext/>
              <w:keepLines/>
              <w:spacing w:after="0"/>
              <w:jc w:val="center"/>
              <w:rPr>
                <w:rFonts w:ascii="Arial" w:hAnsi="Arial"/>
                <w:i/>
                <w:iCs/>
                <w:sz w:val="18"/>
              </w:rPr>
            </w:pPr>
            <w:r w:rsidRPr="007275DF">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
          <w:p w14:paraId="6DB802D5" w14:textId="24C44066" w:rsidR="001C0E00" w:rsidRPr="007275DF" w:rsidRDefault="001C0E00" w:rsidP="001C0E00">
            <w:pPr>
              <w:keepNext/>
              <w:keepLines/>
              <w:spacing w:after="0"/>
              <w:jc w:val="center"/>
              <w:rPr>
                <w:rFonts w:ascii="Arial" w:hAnsi="Arial"/>
                <w:iCs/>
                <w:sz w:val="18"/>
              </w:rPr>
            </w:pPr>
            <w:del w:id="416" w:author="Huawei" w:date="2021-08-05T10:48:00Z">
              <w:r w:rsidRPr="007275DF" w:rsidDel="001C0E00">
                <w:rPr>
                  <w:rFonts w:ascii="Arial" w:hAnsi="Arial"/>
                  <w:noProof/>
                  <w:sz w:val="18"/>
                </w:rPr>
                <w:delText>pbfd4</w:delText>
              </w:r>
            </w:del>
          </w:p>
        </w:tc>
        <w:tc>
          <w:tcPr>
            <w:tcW w:w="1094" w:type="pct"/>
            <w:tcBorders>
              <w:top w:val="single" w:sz="4" w:space="0" w:color="auto"/>
              <w:left w:val="single" w:sz="4" w:space="0" w:color="auto"/>
              <w:bottom w:val="single" w:sz="4" w:space="0" w:color="auto"/>
              <w:right w:val="single" w:sz="4" w:space="0" w:color="auto"/>
            </w:tcBorders>
            <w:hideMark/>
          </w:tcPr>
          <w:p w14:paraId="4751A73B"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see TS 38.321 [7], clause 5.17</w:t>
            </w:r>
          </w:p>
        </w:tc>
      </w:tr>
      <w:tr w:rsidR="001C0E00" w:rsidRPr="007275DF" w14:paraId="2AF20B9C"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09698955"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
          <w:p w14:paraId="30C62DDD" w14:textId="77777777" w:rsidR="001C0E00" w:rsidRPr="007275DF" w:rsidRDefault="001C0E00" w:rsidP="001C0E00">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1, 2</w:t>
            </w:r>
          </w:p>
        </w:tc>
        <w:tc>
          <w:tcPr>
            <w:tcW w:w="527" w:type="pct"/>
            <w:tcBorders>
              <w:top w:val="single" w:sz="4" w:space="0" w:color="auto"/>
              <w:left w:val="single" w:sz="4" w:space="0" w:color="auto"/>
              <w:bottom w:val="single" w:sz="4" w:space="0" w:color="auto"/>
              <w:right w:val="single" w:sz="4" w:space="0" w:color="auto"/>
            </w:tcBorders>
          </w:tcPr>
          <w:p w14:paraId="3DDA42AA"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793C4341"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CSI-RS.2.1 TDD</w:t>
            </w:r>
          </w:p>
        </w:tc>
        <w:tc>
          <w:tcPr>
            <w:tcW w:w="1095" w:type="pct"/>
            <w:tcBorders>
              <w:top w:val="single" w:sz="4" w:space="0" w:color="auto"/>
              <w:left w:val="single" w:sz="4" w:space="0" w:color="auto"/>
              <w:bottom w:val="single" w:sz="4" w:space="0" w:color="auto"/>
              <w:right w:val="single" w:sz="4" w:space="0" w:color="auto"/>
            </w:tcBorders>
          </w:tcPr>
          <w:p w14:paraId="17ED0A1B" w14:textId="17E75D21" w:rsidR="001C0E00" w:rsidRPr="007275DF" w:rsidRDefault="001C0E00" w:rsidP="001C0E00">
            <w:pPr>
              <w:keepNext/>
              <w:keepLines/>
              <w:spacing w:after="0"/>
              <w:jc w:val="center"/>
              <w:rPr>
                <w:rFonts w:ascii="Arial" w:hAnsi="Arial" w:cs="Arial"/>
                <w:iCs/>
                <w:sz w:val="18"/>
                <w:szCs w:val="18"/>
              </w:rPr>
            </w:pPr>
            <w:del w:id="417" w:author="Huawei" w:date="2021-08-05T10:48:00Z">
              <w:r w:rsidRPr="007275DF" w:rsidDel="001C0E00">
                <w:rPr>
                  <w:rFonts w:ascii="Arial" w:hAnsi="Arial"/>
                  <w:sz w:val="18"/>
                </w:rPr>
                <w:delText>CSI-RS.2.1 TDD</w:delText>
              </w:r>
            </w:del>
          </w:p>
        </w:tc>
        <w:tc>
          <w:tcPr>
            <w:tcW w:w="1094" w:type="pct"/>
            <w:tcBorders>
              <w:top w:val="single" w:sz="4" w:space="0" w:color="auto"/>
              <w:left w:val="single" w:sz="4" w:space="0" w:color="auto"/>
              <w:bottom w:val="single" w:sz="4" w:space="0" w:color="auto"/>
              <w:right w:val="single" w:sz="4" w:space="0" w:color="auto"/>
            </w:tcBorders>
          </w:tcPr>
          <w:p w14:paraId="7BA95A17"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1DA72F55"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22B41ED7"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
          <w:p w14:paraId="730FD64D" w14:textId="77777777" w:rsidR="001C0E00" w:rsidRPr="007275DF" w:rsidRDefault="001C0E00" w:rsidP="001C0E00">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419D2AA7"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457A2B0C" w14:textId="77777777" w:rsidR="001C0E00" w:rsidRPr="007275DF" w:rsidRDefault="001C0E00" w:rsidP="001C0E00">
            <w:pPr>
              <w:keepNext/>
              <w:keepLines/>
              <w:spacing w:after="0"/>
              <w:jc w:val="center"/>
              <w:rPr>
                <w:rFonts w:ascii="Arial" w:hAnsi="Arial"/>
                <w:sz w:val="18"/>
              </w:rPr>
            </w:pPr>
            <w:r w:rsidRPr="007275DF">
              <w:rPr>
                <w:rFonts w:ascii="Arial" w:hAnsi="Arial"/>
                <w:sz w:val="18"/>
              </w:rPr>
              <w:t>TRS.1.2 TDD</w:t>
            </w:r>
          </w:p>
        </w:tc>
        <w:tc>
          <w:tcPr>
            <w:tcW w:w="1095" w:type="pct"/>
            <w:tcBorders>
              <w:top w:val="single" w:sz="4" w:space="0" w:color="auto"/>
              <w:left w:val="single" w:sz="4" w:space="0" w:color="auto"/>
              <w:bottom w:val="single" w:sz="4" w:space="0" w:color="auto"/>
              <w:right w:val="single" w:sz="4" w:space="0" w:color="auto"/>
            </w:tcBorders>
          </w:tcPr>
          <w:p w14:paraId="7AD25827" w14:textId="21EC66D3" w:rsidR="001C0E00" w:rsidRPr="007275DF" w:rsidRDefault="001C0E00" w:rsidP="001C0E00">
            <w:pPr>
              <w:keepNext/>
              <w:keepLines/>
              <w:spacing w:after="0"/>
              <w:jc w:val="center"/>
              <w:rPr>
                <w:rFonts w:ascii="Arial" w:hAnsi="Arial" w:cs="Arial"/>
                <w:iCs/>
                <w:sz w:val="18"/>
                <w:szCs w:val="18"/>
              </w:rPr>
            </w:pPr>
            <w:del w:id="418" w:author="Huawei" w:date="2021-08-05T10:48:00Z">
              <w:r w:rsidRPr="007275DF" w:rsidDel="001C0E00">
                <w:rPr>
                  <w:rFonts w:ascii="Arial" w:hAnsi="Arial"/>
                  <w:sz w:val="18"/>
                </w:rPr>
                <w:delText>TRS.1.2 TDD</w:delText>
              </w:r>
            </w:del>
          </w:p>
        </w:tc>
        <w:tc>
          <w:tcPr>
            <w:tcW w:w="1094" w:type="pct"/>
            <w:tcBorders>
              <w:top w:val="single" w:sz="4" w:space="0" w:color="auto"/>
              <w:left w:val="single" w:sz="4" w:space="0" w:color="auto"/>
              <w:bottom w:val="single" w:sz="4" w:space="0" w:color="auto"/>
              <w:right w:val="single" w:sz="4" w:space="0" w:color="auto"/>
            </w:tcBorders>
          </w:tcPr>
          <w:p w14:paraId="728CC67A"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2D25C794"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1CF90D8" w14:textId="77777777" w:rsidR="001C0E00" w:rsidRPr="007275DF" w:rsidRDefault="001C0E00" w:rsidP="001C0E00">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
          <w:p w14:paraId="02F47475"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772452A4" w14:textId="77777777" w:rsidR="001C0E00" w:rsidRPr="007275DF" w:rsidRDefault="001C0E00" w:rsidP="001C0E00">
            <w:pPr>
              <w:keepNext/>
              <w:keepLines/>
              <w:spacing w:after="0"/>
              <w:jc w:val="center"/>
              <w:rPr>
                <w:rFonts w:ascii="Arial" w:hAnsi="Arial" w:cs="Arial"/>
                <w:sz w:val="18"/>
                <w:szCs w:val="18"/>
              </w:rPr>
            </w:pPr>
            <w:r w:rsidRPr="007275DF">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
          <w:p w14:paraId="478348E1" w14:textId="05316A19" w:rsidR="001C0E00" w:rsidRPr="007275DF" w:rsidRDefault="001C0E00" w:rsidP="001C0E00">
            <w:pPr>
              <w:keepNext/>
              <w:keepLines/>
              <w:spacing w:after="0"/>
              <w:jc w:val="center"/>
              <w:rPr>
                <w:rFonts w:ascii="Arial" w:hAnsi="Arial" w:cs="Arial"/>
                <w:iCs/>
                <w:sz w:val="18"/>
                <w:szCs w:val="18"/>
                <w:lang w:eastAsia="zh-CN"/>
              </w:rPr>
            </w:pPr>
            <w:del w:id="419" w:author="Huawei" w:date="2021-08-05T10:48:00Z">
              <w:r w:rsidRPr="007275DF" w:rsidDel="001C0E00">
                <w:rPr>
                  <w:rFonts w:ascii="Arial" w:hAnsi="Arial" w:cs="Arial"/>
                  <w:iCs/>
                  <w:sz w:val="18"/>
                  <w:szCs w:val="18"/>
                  <w:lang w:eastAsia="zh-CN"/>
                </w:rPr>
                <w:delText>0,1</w:delText>
              </w:r>
            </w:del>
          </w:p>
        </w:tc>
        <w:tc>
          <w:tcPr>
            <w:tcW w:w="1094" w:type="pct"/>
            <w:tcBorders>
              <w:top w:val="single" w:sz="4" w:space="0" w:color="auto"/>
              <w:left w:val="single" w:sz="4" w:space="0" w:color="auto"/>
              <w:bottom w:val="single" w:sz="4" w:space="0" w:color="auto"/>
              <w:right w:val="single" w:sz="4" w:space="0" w:color="auto"/>
            </w:tcBorders>
          </w:tcPr>
          <w:p w14:paraId="128FAE7E"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413583F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D664E43"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
          <w:p w14:paraId="78D51D7A" w14:textId="77777777" w:rsidR="001C0E00" w:rsidRPr="007275DF" w:rsidRDefault="001C0E00" w:rsidP="001C0E00">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
          <w:p w14:paraId="22D8D9EB" w14:textId="539E15A8" w:rsidR="001C0E00" w:rsidRPr="007275DF" w:rsidRDefault="001C0E00" w:rsidP="001C0E00">
            <w:pPr>
              <w:keepNext/>
              <w:keepLines/>
              <w:spacing w:after="0"/>
              <w:jc w:val="center"/>
              <w:rPr>
                <w:rFonts w:ascii="Arial" w:hAnsi="Arial" w:cs="Arial"/>
                <w:sz w:val="18"/>
                <w:szCs w:val="18"/>
                <w:lang w:eastAsia="zh-CN"/>
              </w:rPr>
            </w:pPr>
            <w:del w:id="420" w:author="Huawei" w:date="2021-08-22T10:38:00Z">
              <w:r w:rsidRPr="007275DF" w:rsidDel="00F9374E">
                <w:rPr>
                  <w:rFonts w:ascii="Arial" w:hAnsi="Arial" w:cs="Arial"/>
                  <w:sz w:val="18"/>
                  <w:szCs w:val="18"/>
                  <w:lang w:eastAsia="zh-CN"/>
                </w:rPr>
                <w:delText>[</w:delText>
              </w:r>
            </w:del>
            <w:r w:rsidRPr="007275DF">
              <w:rPr>
                <w:rFonts w:ascii="Arial" w:hAnsi="Arial" w:cs="Arial"/>
                <w:sz w:val="18"/>
                <w:szCs w:val="18"/>
                <w:lang w:eastAsia="zh-CN"/>
              </w:rPr>
              <w:t>1000</w:t>
            </w:r>
            <w:del w:id="421" w:author="Huawei" w:date="2021-08-22T10:40:00Z">
              <w:r w:rsidRPr="007275DF" w:rsidDel="00F9374E">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742CC4F0" w14:textId="53BFF275" w:rsidR="001C0E00" w:rsidRPr="007275DF" w:rsidRDefault="001C0E00" w:rsidP="001C0E00">
            <w:pPr>
              <w:keepNext/>
              <w:keepLines/>
              <w:spacing w:after="0"/>
              <w:jc w:val="center"/>
              <w:rPr>
                <w:rFonts w:ascii="Arial" w:hAnsi="Arial" w:cs="Arial"/>
                <w:iCs/>
                <w:sz w:val="18"/>
                <w:szCs w:val="18"/>
                <w:lang w:eastAsia="zh-CN"/>
              </w:rPr>
            </w:pPr>
            <w:del w:id="422" w:author="Huawei" w:date="2021-08-05T10:48:00Z">
              <w:r w:rsidRPr="007275DF" w:rsidDel="001C0E00">
                <w:rPr>
                  <w:rFonts w:ascii="Arial" w:hAnsi="Arial" w:cs="Arial"/>
                  <w:sz w:val="18"/>
                  <w:szCs w:val="18"/>
                  <w:lang w:eastAsia="zh-CN"/>
                </w:rPr>
                <w:delText>[1000]</w:delText>
              </w:r>
            </w:del>
          </w:p>
        </w:tc>
        <w:tc>
          <w:tcPr>
            <w:tcW w:w="1094" w:type="pct"/>
            <w:tcBorders>
              <w:top w:val="single" w:sz="4" w:space="0" w:color="auto"/>
              <w:left w:val="single" w:sz="4" w:space="0" w:color="auto"/>
              <w:bottom w:val="single" w:sz="4" w:space="0" w:color="auto"/>
              <w:right w:val="single" w:sz="4" w:space="0" w:color="auto"/>
            </w:tcBorders>
          </w:tcPr>
          <w:p w14:paraId="748C30B5"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70BC515D"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D149071"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
          <w:p w14:paraId="58F6269A" w14:textId="77777777" w:rsidR="001C0E00" w:rsidRPr="007275DF" w:rsidRDefault="001C0E00" w:rsidP="001C0E00">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7633BCD5" w14:textId="72B1C278" w:rsidR="001C0E00" w:rsidRPr="007275DF" w:rsidRDefault="001C0E00" w:rsidP="001C0E00">
            <w:pPr>
              <w:keepNext/>
              <w:keepLines/>
              <w:spacing w:after="0"/>
              <w:jc w:val="center"/>
              <w:rPr>
                <w:rFonts w:ascii="Arial" w:hAnsi="Arial" w:cs="Arial"/>
                <w:sz w:val="18"/>
                <w:szCs w:val="18"/>
                <w:lang w:eastAsia="zh-CN"/>
              </w:rPr>
            </w:pPr>
            <w:del w:id="423" w:author="Huawei" w:date="2021-08-22T10:38:00Z">
              <w:r w:rsidRPr="007275DF" w:rsidDel="00F9374E">
                <w:rPr>
                  <w:rFonts w:ascii="Arial" w:hAnsi="Arial" w:cs="Arial"/>
                  <w:sz w:val="18"/>
                  <w:szCs w:val="18"/>
                  <w:lang w:eastAsia="zh-CN"/>
                </w:rPr>
                <w:delText>[</w:delText>
              </w:r>
            </w:del>
            <w:r w:rsidRPr="007275DF">
              <w:rPr>
                <w:rFonts w:ascii="Arial" w:hAnsi="Arial" w:cs="Arial"/>
                <w:sz w:val="18"/>
                <w:szCs w:val="18"/>
                <w:lang w:eastAsia="zh-CN"/>
              </w:rPr>
              <w:t>2</w:t>
            </w:r>
            <w:del w:id="424" w:author="Huawei" w:date="2021-08-22T10:40:00Z">
              <w:r w:rsidRPr="007275DF" w:rsidDel="00F9374E">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39E01DE2" w14:textId="05C5673F" w:rsidR="001C0E00" w:rsidRPr="007275DF" w:rsidRDefault="001C0E00" w:rsidP="001C0E00">
            <w:pPr>
              <w:keepNext/>
              <w:keepLines/>
              <w:spacing w:after="0"/>
              <w:jc w:val="center"/>
              <w:rPr>
                <w:rFonts w:ascii="Arial" w:hAnsi="Arial" w:cs="Arial"/>
                <w:iCs/>
                <w:sz w:val="18"/>
                <w:szCs w:val="18"/>
                <w:lang w:eastAsia="zh-CN"/>
              </w:rPr>
            </w:pPr>
            <w:del w:id="425" w:author="Huawei" w:date="2021-08-05T10:48:00Z">
              <w:r w:rsidRPr="007275DF" w:rsidDel="001C0E00">
                <w:rPr>
                  <w:rFonts w:ascii="Arial" w:hAnsi="Arial" w:cs="Arial"/>
                  <w:sz w:val="18"/>
                  <w:szCs w:val="18"/>
                  <w:lang w:eastAsia="zh-CN"/>
                </w:rPr>
                <w:delText>[2]</w:delText>
              </w:r>
            </w:del>
          </w:p>
        </w:tc>
        <w:tc>
          <w:tcPr>
            <w:tcW w:w="1094" w:type="pct"/>
            <w:tcBorders>
              <w:top w:val="single" w:sz="4" w:space="0" w:color="auto"/>
              <w:left w:val="single" w:sz="4" w:space="0" w:color="auto"/>
              <w:bottom w:val="single" w:sz="4" w:space="0" w:color="auto"/>
              <w:right w:val="single" w:sz="4" w:space="0" w:color="auto"/>
            </w:tcBorders>
          </w:tcPr>
          <w:p w14:paraId="65E72D28"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42E963D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38A43F7"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6A5E12D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360610E9" w14:textId="287E59C6" w:rsidR="001C0E00" w:rsidRPr="007275DF" w:rsidRDefault="001C0E00" w:rsidP="001C0E00">
            <w:pPr>
              <w:keepNext/>
              <w:keepLines/>
              <w:spacing w:after="0"/>
              <w:jc w:val="center"/>
              <w:rPr>
                <w:rFonts w:ascii="Arial" w:hAnsi="Arial"/>
                <w:noProof/>
                <w:sz w:val="18"/>
              </w:rPr>
            </w:pPr>
            <w:del w:id="426" w:author="Huawei" w:date="2021-08-22T10:38:00Z">
              <w:r w:rsidRPr="007275DF" w:rsidDel="00F9374E">
                <w:rPr>
                  <w:rFonts w:ascii="Arial" w:hAnsi="Arial"/>
                  <w:noProof/>
                  <w:sz w:val="18"/>
                </w:rPr>
                <w:delText>[</w:delText>
              </w:r>
            </w:del>
            <w:r w:rsidRPr="007275DF">
              <w:rPr>
                <w:rFonts w:ascii="Arial" w:hAnsi="Arial"/>
                <w:noProof/>
                <w:sz w:val="18"/>
              </w:rPr>
              <w:t>1</w:t>
            </w:r>
            <w:del w:id="427"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21C37AB6" w14:textId="01168F37" w:rsidR="001C0E00" w:rsidRPr="007275DF" w:rsidRDefault="001C0E00" w:rsidP="001C0E00">
            <w:pPr>
              <w:keepNext/>
              <w:keepLines/>
              <w:spacing w:after="0"/>
              <w:jc w:val="center"/>
              <w:rPr>
                <w:rFonts w:ascii="Arial" w:hAnsi="Arial"/>
                <w:noProof/>
                <w:sz w:val="18"/>
              </w:rPr>
            </w:pPr>
            <w:del w:id="428" w:author="Huawei" w:date="2021-08-05T10:48: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hideMark/>
          </w:tcPr>
          <w:p w14:paraId="6347573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1C0E00" w:rsidRPr="007275DF" w14:paraId="159AFBF5"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EA83C46"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
          <w:p w14:paraId="671D04F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F5593FC" w14:textId="1246D53A" w:rsidR="001C0E00" w:rsidRPr="007275DF" w:rsidRDefault="001C0E00" w:rsidP="001C0E00">
            <w:pPr>
              <w:keepNext/>
              <w:keepLines/>
              <w:spacing w:after="0"/>
              <w:jc w:val="center"/>
              <w:rPr>
                <w:rFonts w:ascii="Arial" w:hAnsi="Arial"/>
                <w:noProof/>
                <w:sz w:val="18"/>
              </w:rPr>
            </w:pPr>
            <w:del w:id="429" w:author="Huawei" w:date="2021-08-22T10:38:00Z">
              <w:r w:rsidRPr="007275DF" w:rsidDel="00F9374E">
                <w:rPr>
                  <w:rFonts w:ascii="Arial" w:hAnsi="Arial"/>
                  <w:noProof/>
                  <w:sz w:val="18"/>
                </w:rPr>
                <w:delText>[</w:delText>
              </w:r>
            </w:del>
            <w:r w:rsidRPr="007275DF">
              <w:rPr>
                <w:rFonts w:ascii="Arial" w:hAnsi="Arial"/>
                <w:noProof/>
                <w:sz w:val="18"/>
              </w:rPr>
              <w:t>9.01</w:t>
            </w:r>
            <w:del w:id="430"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711B1338" w14:textId="5980F4B7" w:rsidR="001C0E00" w:rsidRPr="007275DF" w:rsidRDefault="001C0E00" w:rsidP="001C0E00">
            <w:pPr>
              <w:keepNext/>
              <w:keepLines/>
              <w:spacing w:after="0"/>
              <w:jc w:val="center"/>
              <w:rPr>
                <w:rFonts w:ascii="Arial" w:hAnsi="Arial"/>
                <w:noProof/>
                <w:sz w:val="18"/>
              </w:rPr>
            </w:pPr>
            <w:del w:id="431" w:author="Huawei" w:date="2021-08-05T10:48:00Z">
              <w:r w:rsidRPr="007275DF" w:rsidDel="001C0E00">
                <w:rPr>
                  <w:rFonts w:ascii="Arial" w:hAnsi="Arial"/>
                  <w:noProof/>
                  <w:sz w:val="18"/>
                </w:rPr>
                <w:delText>[8.37]</w:delText>
              </w:r>
            </w:del>
          </w:p>
        </w:tc>
        <w:tc>
          <w:tcPr>
            <w:tcW w:w="1094" w:type="pct"/>
            <w:tcBorders>
              <w:top w:val="single" w:sz="4" w:space="0" w:color="auto"/>
              <w:left w:val="single" w:sz="4" w:space="0" w:color="auto"/>
              <w:bottom w:val="single" w:sz="4" w:space="0" w:color="auto"/>
              <w:right w:val="single" w:sz="4" w:space="0" w:color="auto"/>
            </w:tcBorders>
          </w:tcPr>
          <w:p w14:paraId="36BD4208" w14:textId="77777777" w:rsidR="001C0E00" w:rsidRPr="007275DF" w:rsidRDefault="001C0E00" w:rsidP="001C0E00">
            <w:pPr>
              <w:keepNext/>
              <w:keepLines/>
              <w:spacing w:after="0"/>
              <w:jc w:val="center"/>
              <w:rPr>
                <w:rFonts w:ascii="Arial" w:hAnsi="Arial"/>
                <w:noProof/>
                <w:sz w:val="18"/>
              </w:rPr>
            </w:pPr>
          </w:p>
        </w:tc>
      </w:tr>
      <w:tr w:rsidR="001C0E00" w:rsidRPr="007275DF" w14:paraId="289384C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5C0B1A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
          <w:p w14:paraId="7C6D4B9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07F97836" w14:textId="426ED2CF" w:rsidR="001C0E00" w:rsidRPr="007275DF" w:rsidRDefault="001C0E00" w:rsidP="001C0E00">
            <w:pPr>
              <w:keepNext/>
              <w:keepLines/>
              <w:spacing w:after="0"/>
              <w:jc w:val="center"/>
              <w:rPr>
                <w:rFonts w:ascii="Arial" w:hAnsi="Arial"/>
                <w:noProof/>
                <w:sz w:val="18"/>
              </w:rPr>
            </w:pPr>
            <w:del w:id="432" w:author="Huawei" w:date="2021-08-22T10:38:00Z">
              <w:r w:rsidRPr="007275DF" w:rsidDel="00F9374E">
                <w:rPr>
                  <w:rFonts w:ascii="Arial" w:hAnsi="Arial"/>
                  <w:noProof/>
                  <w:sz w:val="18"/>
                </w:rPr>
                <w:delText>[</w:delText>
              </w:r>
            </w:del>
            <w:r w:rsidRPr="007275DF">
              <w:rPr>
                <w:rFonts w:ascii="Arial" w:hAnsi="Arial"/>
                <w:noProof/>
                <w:sz w:val="18"/>
              </w:rPr>
              <w:t>5.16</w:t>
            </w:r>
            <w:del w:id="433"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08856472" w14:textId="4338F21D" w:rsidR="001C0E00" w:rsidRPr="007275DF" w:rsidRDefault="001C0E00" w:rsidP="001C0E00">
            <w:pPr>
              <w:keepNext/>
              <w:keepLines/>
              <w:spacing w:after="0"/>
              <w:jc w:val="center"/>
              <w:rPr>
                <w:rFonts w:ascii="Arial" w:hAnsi="Arial"/>
                <w:noProof/>
                <w:sz w:val="18"/>
              </w:rPr>
            </w:pPr>
            <w:del w:id="434" w:author="Huawei" w:date="2021-08-05T10:48:00Z">
              <w:r w:rsidRPr="007275DF" w:rsidDel="001C0E00">
                <w:rPr>
                  <w:rFonts w:ascii="Arial" w:hAnsi="Arial"/>
                  <w:noProof/>
                  <w:sz w:val="18"/>
                </w:rPr>
                <w:delText>[4.52]</w:delText>
              </w:r>
            </w:del>
          </w:p>
        </w:tc>
        <w:tc>
          <w:tcPr>
            <w:tcW w:w="1094" w:type="pct"/>
            <w:tcBorders>
              <w:top w:val="single" w:sz="4" w:space="0" w:color="auto"/>
              <w:left w:val="single" w:sz="4" w:space="0" w:color="auto"/>
              <w:bottom w:val="single" w:sz="4" w:space="0" w:color="auto"/>
              <w:right w:val="single" w:sz="4" w:space="0" w:color="auto"/>
            </w:tcBorders>
          </w:tcPr>
          <w:p w14:paraId="006B1F11" w14:textId="77777777" w:rsidR="001C0E00" w:rsidRPr="007275DF" w:rsidRDefault="001C0E00" w:rsidP="001C0E00">
            <w:pPr>
              <w:keepNext/>
              <w:keepLines/>
              <w:spacing w:after="0"/>
              <w:jc w:val="center"/>
              <w:rPr>
                <w:rFonts w:ascii="Arial" w:hAnsi="Arial"/>
                <w:noProof/>
                <w:sz w:val="18"/>
              </w:rPr>
            </w:pPr>
          </w:p>
        </w:tc>
      </w:tr>
      <w:tr w:rsidR="001C0E00" w:rsidRPr="007275DF" w14:paraId="2281CA2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E588EB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
          <w:p w14:paraId="66680D6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40D842BA" w14:textId="309A26A4" w:rsidR="001C0E00" w:rsidRPr="007275DF" w:rsidRDefault="001C0E00" w:rsidP="001C0E00">
            <w:pPr>
              <w:keepNext/>
              <w:keepLines/>
              <w:spacing w:after="0"/>
              <w:jc w:val="center"/>
              <w:rPr>
                <w:rFonts w:ascii="Arial" w:hAnsi="Arial"/>
                <w:noProof/>
                <w:sz w:val="18"/>
              </w:rPr>
            </w:pPr>
            <w:del w:id="435" w:author="Huawei" w:date="2021-08-22T10:38:00Z">
              <w:r w:rsidRPr="007275DF" w:rsidDel="00F9374E">
                <w:rPr>
                  <w:rFonts w:ascii="Arial" w:hAnsi="Arial"/>
                  <w:noProof/>
                  <w:sz w:val="18"/>
                </w:rPr>
                <w:delText>[</w:delText>
              </w:r>
            </w:del>
            <w:r w:rsidRPr="007275DF">
              <w:rPr>
                <w:rFonts w:ascii="Arial" w:hAnsi="Arial"/>
                <w:noProof/>
                <w:sz w:val="18"/>
              </w:rPr>
              <w:t>0</w:t>
            </w:r>
            <w:del w:id="436"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4384A686" w14:textId="7AAD1B79" w:rsidR="001C0E00" w:rsidRPr="007275DF" w:rsidRDefault="001C0E00" w:rsidP="001C0E00">
            <w:pPr>
              <w:keepNext/>
              <w:keepLines/>
              <w:spacing w:after="0"/>
              <w:jc w:val="center"/>
              <w:rPr>
                <w:rFonts w:ascii="Arial" w:hAnsi="Arial"/>
                <w:noProof/>
                <w:sz w:val="18"/>
              </w:rPr>
            </w:pPr>
            <w:del w:id="437"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52F52B0F" w14:textId="77777777" w:rsidR="001C0E00" w:rsidRPr="007275DF" w:rsidRDefault="001C0E00" w:rsidP="001C0E00">
            <w:pPr>
              <w:keepNext/>
              <w:keepLines/>
              <w:spacing w:after="0"/>
              <w:jc w:val="center"/>
              <w:rPr>
                <w:rFonts w:ascii="Arial" w:hAnsi="Arial"/>
                <w:noProof/>
                <w:sz w:val="18"/>
              </w:rPr>
            </w:pPr>
          </w:p>
        </w:tc>
      </w:tr>
      <w:tr w:rsidR="001C0E00" w:rsidRPr="007275DF" w14:paraId="13F6CC3C"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833E1C6"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
          <w:p w14:paraId="296952F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48A0354E" w14:textId="24C93A72" w:rsidR="001C0E00" w:rsidRPr="007275DF" w:rsidRDefault="001C0E00" w:rsidP="001C0E00">
            <w:pPr>
              <w:keepNext/>
              <w:keepLines/>
              <w:spacing w:after="0"/>
              <w:jc w:val="center"/>
              <w:rPr>
                <w:rFonts w:ascii="Arial" w:hAnsi="Arial"/>
                <w:noProof/>
                <w:sz w:val="18"/>
              </w:rPr>
            </w:pPr>
            <w:del w:id="438" w:author="Huawei" w:date="2021-08-22T10:38:00Z">
              <w:r w:rsidRPr="007275DF" w:rsidDel="00F9374E">
                <w:rPr>
                  <w:rFonts w:ascii="Arial" w:hAnsi="Arial"/>
                  <w:noProof/>
                  <w:sz w:val="18"/>
                </w:rPr>
                <w:delText>[</w:delText>
              </w:r>
            </w:del>
            <w:r w:rsidRPr="007275DF">
              <w:rPr>
                <w:rFonts w:ascii="Arial" w:hAnsi="Arial"/>
                <w:noProof/>
                <w:sz w:val="18"/>
              </w:rPr>
              <w:t>3.89</w:t>
            </w:r>
            <w:del w:id="439"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4529C2EF" w14:textId="5E03E219" w:rsidR="001C0E00" w:rsidRPr="007275DF" w:rsidRDefault="001C0E00" w:rsidP="001C0E00">
            <w:pPr>
              <w:keepNext/>
              <w:keepLines/>
              <w:spacing w:after="0"/>
              <w:jc w:val="center"/>
              <w:rPr>
                <w:rFonts w:ascii="Arial" w:hAnsi="Arial"/>
                <w:noProof/>
                <w:sz w:val="18"/>
              </w:rPr>
            </w:pPr>
            <w:del w:id="440" w:author="Huawei" w:date="2021-08-05T10:48:00Z">
              <w:r w:rsidRPr="007275DF" w:rsidDel="001C0E00">
                <w:rPr>
                  <w:rFonts w:ascii="Arial" w:hAnsi="Arial"/>
                  <w:noProof/>
                  <w:sz w:val="18"/>
                </w:rPr>
                <w:delText>[3.39]</w:delText>
              </w:r>
            </w:del>
          </w:p>
        </w:tc>
        <w:tc>
          <w:tcPr>
            <w:tcW w:w="1094" w:type="pct"/>
            <w:tcBorders>
              <w:top w:val="single" w:sz="4" w:space="0" w:color="auto"/>
              <w:left w:val="single" w:sz="4" w:space="0" w:color="auto"/>
              <w:bottom w:val="single" w:sz="4" w:space="0" w:color="auto"/>
              <w:right w:val="single" w:sz="4" w:space="0" w:color="auto"/>
            </w:tcBorders>
          </w:tcPr>
          <w:p w14:paraId="6E281D3E" w14:textId="77777777" w:rsidR="001C0E00" w:rsidRPr="007275DF" w:rsidRDefault="001C0E00" w:rsidP="001C0E00">
            <w:pPr>
              <w:keepNext/>
              <w:keepLines/>
              <w:spacing w:after="0"/>
              <w:jc w:val="center"/>
              <w:rPr>
                <w:rFonts w:ascii="Arial" w:hAnsi="Arial"/>
                <w:noProof/>
                <w:sz w:val="18"/>
              </w:rPr>
            </w:pPr>
          </w:p>
        </w:tc>
      </w:tr>
      <w:tr w:rsidR="001C0E00" w:rsidRPr="007275DF" w14:paraId="1D80691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E05E53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
          <w:p w14:paraId="43389EB8"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6E2DC3FF" w14:textId="56D3EB39" w:rsidR="001C0E00" w:rsidRPr="007275DF" w:rsidRDefault="001C0E00" w:rsidP="001C0E00">
            <w:pPr>
              <w:keepNext/>
              <w:keepLines/>
              <w:spacing w:after="0"/>
              <w:jc w:val="center"/>
              <w:rPr>
                <w:rFonts w:ascii="Arial" w:hAnsi="Arial"/>
                <w:noProof/>
                <w:sz w:val="18"/>
              </w:rPr>
            </w:pPr>
            <w:del w:id="441" w:author="Huawei" w:date="2021-08-22T10:38:00Z">
              <w:r w:rsidRPr="007275DF" w:rsidDel="00F9374E">
                <w:rPr>
                  <w:rFonts w:ascii="Arial" w:hAnsi="Arial"/>
                  <w:noProof/>
                  <w:sz w:val="18"/>
                </w:rPr>
                <w:delText>[</w:delText>
              </w:r>
            </w:del>
            <w:r w:rsidRPr="007275DF">
              <w:rPr>
                <w:rFonts w:ascii="Arial" w:hAnsi="Arial"/>
                <w:noProof/>
                <w:sz w:val="18"/>
              </w:rPr>
              <w:t>3.85</w:t>
            </w:r>
            <w:del w:id="442"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6CC4EE97" w14:textId="5605BDB6" w:rsidR="001C0E00" w:rsidRPr="007275DF" w:rsidRDefault="001C0E00" w:rsidP="001C0E00">
            <w:pPr>
              <w:keepNext/>
              <w:keepLines/>
              <w:spacing w:after="0"/>
              <w:jc w:val="center"/>
              <w:rPr>
                <w:rFonts w:ascii="Arial" w:hAnsi="Arial"/>
                <w:noProof/>
                <w:sz w:val="18"/>
              </w:rPr>
            </w:pPr>
            <w:del w:id="443" w:author="Huawei" w:date="2021-08-05T10:48:00Z">
              <w:r w:rsidRPr="007275DF" w:rsidDel="001C0E00">
                <w:rPr>
                  <w:rFonts w:ascii="Arial" w:hAnsi="Arial"/>
                  <w:noProof/>
                  <w:sz w:val="18"/>
                </w:rPr>
                <w:delText>[3.85]</w:delText>
              </w:r>
            </w:del>
          </w:p>
        </w:tc>
        <w:tc>
          <w:tcPr>
            <w:tcW w:w="1094" w:type="pct"/>
            <w:tcBorders>
              <w:top w:val="single" w:sz="4" w:space="0" w:color="auto"/>
              <w:left w:val="single" w:sz="4" w:space="0" w:color="auto"/>
              <w:bottom w:val="single" w:sz="4" w:space="0" w:color="auto"/>
              <w:right w:val="single" w:sz="4" w:space="0" w:color="auto"/>
            </w:tcBorders>
          </w:tcPr>
          <w:p w14:paraId="5A0218DB" w14:textId="77777777" w:rsidR="001C0E00" w:rsidRPr="007275DF" w:rsidRDefault="001C0E00" w:rsidP="001C0E00">
            <w:pPr>
              <w:keepNext/>
              <w:keepLines/>
              <w:spacing w:after="0"/>
              <w:jc w:val="center"/>
              <w:rPr>
                <w:rFonts w:ascii="Arial" w:hAnsi="Arial"/>
                <w:noProof/>
                <w:sz w:val="18"/>
              </w:rPr>
            </w:pPr>
          </w:p>
        </w:tc>
      </w:tr>
      <w:tr w:rsidR="001C0E00" w:rsidRPr="007275DF" w14:paraId="05A36F05" w14:textId="77777777" w:rsidTr="001C0E00">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624C87E5"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2D0655A7"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6710AC00"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69E6BF52" w14:textId="77777777" w:rsidR="001C0E00" w:rsidRPr="007275DF" w:rsidRDefault="001C0E00" w:rsidP="001C0E00">
      <w:pPr>
        <w:spacing w:before="120"/>
      </w:pPr>
    </w:p>
    <w:p w14:paraId="5446A8F2" w14:textId="77777777" w:rsidR="001C0E00" w:rsidRPr="007275DF" w:rsidRDefault="001C0E00" w:rsidP="001C0E00">
      <w:pPr>
        <w:keepNext/>
        <w:keepLines/>
        <w:spacing w:before="60"/>
        <w:jc w:val="center"/>
        <w:rPr>
          <w:rFonts w:ascii="Arial" w:hAnsi="Arial"/>
          <w:b/>
          <w:lang w:val="en-US"/>
        </w:rPr>
      </w:pPr>
    </w:p>
    <w:p w14:paraId="35CC24EE" w14:textId="77777777" w:rsidR="001C0E00" w:rsidRPr="007275DF" w:rsidRDefault="001C0E00" w:rsidP="001C0E00">
      <w:pPr>
        <w:keepNext/>
        <w:keepLines/>
        <w:spacing w:before="60"/>
        <w:jc w:val="center"/>
        <w:rPr>
          <w:rFonts w:ascii="Arial" w:hAnsi="Arial"/>
          <w:b/>
          <w:lang w:val="en-US"/>
        </w:rPr>
      </w:pPr>
      <w:r w:rsidRPr="007275DF">
        <w:rPr>
          <w:rFonts w:ascii="Arial" w:hAnsi="Arial"/>
          <w:b/>
        </w:rPr>
        <w:t xml:space="preserve">Table </w:t>
      </w:r>
      <w:r w:rsidRPr="007275DF">
        <w:rPr>
          <w:rFonts w:ascii="Arial" w:hAnsi="Arial"/>
          <w:b/>
          <w:lang w:val="en-US"/>
        </w:rPr>
        <w:t>A.10.3.4.2.1</w:t>
      </w:r>
      <w:r w:rsidRPr="007275DF">
        <w:rPr>
          <w:rFonts w:ascii="Arial" w:hAnsi="Arial"/>
          <w:b/>
        </w:rPr>
        <w:t xml:space="preserve">-3: Cell specific test parameters </w:t>
      </w:r>
      <w:r w:rsidRPr="007275DF">
        <w:rPr>
          <w:rFonts w:ascii="Arial" w:hAnsi="Arial"/>
          <w:b/>
          <w:lang w:val="en-US"/>
        </w:rPr>
        <w:t xml:space="preserve">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1C0E00" w:rsidRPr="007275DF" w14:paraId="16EC4706" w14:textId="77777777" w:rsidTr="001C0E00">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73B19034"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7DF6219C"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6744E49"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Test 1</w:t>
            </w:r>
          </w:p>
        </w:tc>
      </w:tr>
      <w:tr w:rsidR="001C0E00" w:rsidRPr="007275DF" w14:paraId="0934A56C"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016D785E" w14:textId="77777777" w:rsidR="001C0E00" w:rsidRPr="007275DF" w:rsidRDefault="001C0E00" w:rsidP="001C0E00">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FAF50B0" w14:textId="77777777" w:rsidR="001C0E00" w:rsidRPr="007275DF" w:rsidRDefault="001C0E00" w:rsidP="001C0E00">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3B76606"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0DD1E3AD"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818221D"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60E18A33"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477FB44C"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T5</w:t>
            </w:r>
          </w:p>
        </w:tc>
      </w:tr>
      <w:tr w:rsidR="001C0E00" w:rsidRPr="007275DF" w14:paraId="310C73D3" w14:textId="77777777" w:rsidTr="001C0E00">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3BAE398" w14:textId="77777777" w:rsidR="001C0E00" w:rsidRPr="007275DF" w:rsidRDefault="001C0E00" w:rsidP="001C0E00">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73BA235E" w14:textId="77777777" w:rsidR="001C0E00" w:rsidRPr="007275DF" w:rsidRDefault="001C0E00" w:rsidP="001C0E00">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46EBD598"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06DF937" w14:textId="1AF3D24F" w:rsidR="001C0E00" w:rsidRPr="007275DF" w:rsidRDefault="001C0E00" w:rsidP="001C0E00">
            <w:pPr>
              <w:keepNext/>
              <w:keepLines/>
              <w:spacing w:after="0"/>
              <w:jc w:val="center"/>
              <w:rPr>
                <w:rFonts w:ascii="Arial" w:hAnsi="Arial"/>
                <w:sz w:val="18"/>
              </w:rPr>
            </w:pPr>
            <w:del w:id="444" w:author="Huawei" w:date="2021-08-22T10:38:00Z">
              <w:r w:rsidRPr="007275DF" w:rsidDel="00F9374E">
                <w:rPr>
                  <w:rFonts w:ascii="Arial" w:hAnsi="Arial"/>
                  <w:sz w:val="18"/>
                </w:rPr>
                <w:delText>[</w:delText>
              </w:r>
            </w:del>
            <w:r w:rsidRPr="007275DF">
              <w:rPr>
                <w:rFonts w:ascii="Arial" w:hAnsi="Arial"/>
                <w:sz w:val="18"/>
              </w:rPr>
              <w:t>1.0</w:t>
            </w:r>
            <w:del w:id="44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75FE9A61" w14:textId="16D7EA0F" w:rsidR="001C0E00" w:rsidRPr="007275DF" w:rsidRDefault="001C0E00" w:rsidP="001C0E00">
            <w:pPr>
              <w:keepNext/>
              <w:keepLines/>
              <w:spacing w:after="0"/>
              <w:jc w:val="center"/>
              <w:rPr>
                <w:rFonts w:ascii="Arial" w:hAnsi="Arial"/>
                <w:sz w:val="18"/>
              </w:rPr>
            </w:pPr>
            <w:del w:id="446" w:author="Huawei" w:date="2021-08-22T10:38:00Z">
              <w:r w:rsidRPr="007275DF" w:rsidDel="00F9374E">
                <w:rPr>
                  <w:rFonts w:ascii="Arial" w:hAnsi="Arial"/>
                  <w:sz w:val="18"/>
                </w:rPr>
                <w:delText>[</w:delText>
              </w:r>
            </w:del>
            <w:r w:rsidRPr="007275DF">
              <w:rPr>
                <w:rFonts w:ascii="Arial" w:hAnsi="Arial"/>
                <w:sz w:val="18"/>
              </w:rPr>
              <w:t>0.9375</w:t>
            </w:r>
            <w:del w:id="44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3756E8E" w14:textId="743AEE41" w:rsidR="001C0E00" w:rsidRPr="007275DF" w:rsidRDefault="001C0E00" w:rsidP="001C0E00">
            <w:pPr>
              <w:keepNext/>
              <w:keepLines/>
              <w:spacing w:after="0"/>
              <w:jc w:val="center"/>
              <w:rPr>
                <w:rFonts w:ascii="Arial" w:hAnsi="Arial"/>
                <w:sz w:val="18"/>
              </w:rPr>
            </w:pPr>
            <w:del w:id="448" w:author="Huawei" w:date="2021-08-22T10:38:00Z">
              <w:r w:rsidRPr="007275DF" w:rsidDel="00F9374E">
                <w:rPr>
                  <w:rFonts w:ascii="Arial" w:hAnsi="Arial"/>
                  <w:sz w:val="18"/>
                </w:rPr>
                <w:delText>[</w:delText>
              </w:r>
            </w:del>
            <w:r w:rsidRPr="007275DF">
              <w:rPr>
                <w:rFonts w:ascii="Arial" w:hAnsi="Arial"/>
                <w:sz w:val="18"/>
              </w:rPr>
              <w:t>0.9375</w:t>
            </w:r>
            <w:del w:id="449"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0B1F060C" w14:textId="13D32548" w:rsidR="001C0E00" w:rsidRPr="007275DF" w:rsidRDefault="001C0E00" w:rsidP="001C0E00">
            <w:pPr>
              <w:keepNext/>
              <w:keepLines/>
              <w:spacing w:after="0"/>
              <w:jc w:val="center"/>
              <w:rPr>
                <w:rFonts w:ascii="Arial" w:hAnsi="Arial"/>
                <w:sz w:val="18"/>
              </w:rPr>
            </w:pPr>
            <w:del w:id="450" w:author="Huawei" w:date="2021-08-22T10:38:00Z">
              <w:r w:rsidRPr="007275DF" w:rsidDel="00F9374E">
                <w:rPr>
                  <w:rFonts w:ascii="Arial" w:hAnsi="Arial"/>
                  <w:sz w:val="18"/>
                </w:rPr>
                <w:delText>[</w:delText>
              </w:r>
            </w:del>
            <w:r w:rsidRPr="007275DF">
              <w:rPr>
                <w:rFonts w:ascii="Arial" w:hAnsi="Arial"/>
                <w:sz w:val="18"/>
              </w:rPr>
              <w:t>0.9375</w:t>
            </w:r>
            <w:del w:id="45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037A046" w14:textId="264A03C3" w:rsidR="001C0E00" w:rsidRPr="007275DF" w:rsidRDefault="001C0E00" w:rsidP="001C0E00">
            <w:pPr>
              <w:keepNext/>
              <w:keepLines/>
              <w:spacing w:after="0"/>
              <w:jc w:val="center"/>
              <w:rPr>
                <w:rFonts w:ascii="Arial" w:hAnsi="Arial"/>
                <w:sz w:val="18"/>
              </w:rPr>
            </w:pPr>
            <w:del w:id="452" w:author="Huawei" w:date="2021-08-22T10:38:00Z">
              <w:r w:rsidRPr="007275DF" w:rsidDel="00F9374E">
                <w:rPr>
                  <w:rFonts w:ascii="Arial" w:hAnsi="Arial"/>
                  <w:sz w:val="18"/>
                </w:rPr>
                <w:delText>[</w:delText>
              </w:r>
            </w:del>
            <w:r w:rsidRPr="007275DF">
              <w:rPr>
                <w:rFonts w:ascii="Arial" w:hAnsi="Arial"/>
                <w:sz w:val="18"/>
              </w:rPr>
              <w:t>0.9375</w:t>
            </w:r>
            <w:del w:id="453" w:author="Huawei" w:date="2021-08-22T10:40:00Z">
              <w:r w:rsidRPr="007275DF" w:rsidDel="00F9374E">
                <w:rPr>
                  <w:rFonts w:ascii="Arial" w:hAnsi="Arial"/>
                  <w:sz w:val="18"/>
                </w:rPr>
                <w:delText>]</w:delText>
              </w:r>
            </w:del>
          </w:p>
        </w:tc>
      </w:tr>
      <w:tr w:rsidR="001C0E00" w:rsidRPr="007275DF" w14:paraId="43B5C25D" w14:textId="77777777" w:rsidTr="001C0E00">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45C429B0" w14:textId="77777777" w:rsidR="001C0E00" w:rsidRPr="007275DF" w:rsidRDefault="001C0E00" w:rsidP="001C0E00">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11801C15" w14:textId="77777777" w:rsidR="001C0E00" w:rsidRPr="007275DF" w:rsidRDefault="001C0E00" w:rsidP="001C0E00">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AC20E9E"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1B7BE0F" w14:textId="297D293D" w:rsidR="001C0E00" w:rsidRPr="007275DF" w:rsidRDefault="001C0E00" w:rsidP="001C0E00">
            <w:pPr>
              <w:keepNext/>
              <w:keepLines/>
              <w:spacing w:after="0"/>
              <w:jc w:val="center"/>
              <w:rPr>
                <w:rFonts w:ascii="Arial" w:hAnsi="Arial"/>
                <w:sz w:val="18"/>
              </w:rPr>
            </w:pPr>
            <w:del w:id="454" w:author="Huawei" w:date="2021-08-22T10:38:00Z">
              <w:r w:rsidRPr="007275DF" w:rsidDel="00F9374E">
                <w:rPr>
                  <w:rFonts w:ascii="Arial" w:hAnsi="Arial"/>
                  <w:sz w:val="18"/>
                </w:rPr>
                <w:delText>[</w:delText>
              </w:r>
            </w:del>
            <w:r w:rsidRPr="007275DF">
              <w:rPr>
                <w:rFonts w:ascii="Arial" w:hAnsi="Arial"/>
                <w:sz w:val="18"/>
              </w:rPr>
              <w:t>1.0</w:t>
            </w:r>
            <w:del w:id="455" w:author="Huawei" w:date="2021-08-22T10:40:00Z">
              <w:r w:rsidRPr="007275DF" w:rsidDel="00F9374E">
                <w:rPr>
                  <w:rFonts w:ascii="Arial" w:hAnsi="Arial"/>
                  <w:sz w:val="18"/>
                </w:rPr>
                <w:delText>]</w:delText>
              </w:r>
            </w:del>
            <w:r w:rsidRPr="007275DF">
              <w:rPr>
                <w:rFonts w:ascii="Arial" w:hAnsi="Arial"/>
                <w:sz w:val="18"/>
              </w:rPr>
              <w:t>/</w:t>
            </w:r>
            <w:del w:id="456" w:author="Huawei" w:date="2021-08-22T10:38:00Z">
              <w:r w:rsidRPr="007275DF" w:rsidDel="00F9374E">
                <w:rPr>
                  <w:rFonts w:ascii="Arial" w:hAnsi="Arial"/>
                  <w:sz w:val="18"/>
                </w:rPr>
                <w:delText>[</w:delText>
              </w:r>
            </w:del>
            <w:r w:rsidRPr="007275DF">
              <w:rPr>
                <w:rFonts w:ascii="Arial" w:hAnsi="Arial"/>
                <w:sz w:val="18"/>
              </w:rPr>
              <w:t>1.0</w:t>
            </w:r>
            <w:del w:id="45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01030644" w14:textId="44209884" w:rsidR="001C0E00" w:rsidRPr="007275DF" w:rsidRDefault="001C0E00" w:rsidP="001C0E00">
            <w:pPr>
              <w:keepNext/>
              <w:keepLines/>
              <w:spacing w:after="0"/>
              <w:jc w:val="center"/>
              <w:rPr>
                <w:rFonts w:ascii="Arial" w:hAnsi="Arial"/>
                <w:sz w:val="18"/>
              </w:rPr>
            </w:pPr>
            <w:del w:id="458" w:author="Huawei" w:date="2021-08-22T10:38:00Z">
              <w:r w:rsidRPr="007275DF" w:rsidDel="00F9374E">
                <w:rPr>
                  <w:rFonts w:ascii="Arial" w:hAnsi="Arial"/>
                  <w:sz w:val="18"/>
                </w:rPr>
                <w:delText>[</w:delText>
              </w:r>
            </w:del>
            <w:r w:rsidRPr="007275DF">
              <w:rPr>
                <w:rFonts w:ascii="Arial" w:hAnsi="Arial"/>
                <w:sz w:val="18"/>
              </w:rPr>
              <w:t>0.75</w:t>
            </w:r>
            <w:del w:id="459" w:author="Huawei" w:date="2021-08-22T10:40:00Z">
              <w:r w:rsidRPr="007275DF" w:rsidDel="00F9374E">
                <w:rPr>
                  <w:rFonts w:ascii="Arial" w:hAnsi="Arial"/>
                  <w:sz w:val="18"/>
                </w:rPr>
                <w:delText>]</w:delText>
              </w:r>
            </w:del>
            <w:r w:rsidRPr="007275DF">
              <w:rPr>
                <w:rFonts w:ascii="Arial" w:hAnsi="Arial"/>
                <w:sz w:val="18"/>
              </w:rPr>
              <w:t>/</w:t>
            </w:r>
            <w:del w:id="460" w:author="Huawei" w:date="2021-08-22T10:38:00Z">
              <w:r w:rsidRPr="007275DF" w:rsidDel="00F9374E">
                <w:rPr>
                  <w:rFonts w:ascii="Arial" w:hAnsi="Arial"/>
                  <w:sz w:val="18"/>
                </w:rPr>
                <w:delText>[</w:delText>
              </w:r>
            </w:del>
            <w:r w:rsidRPr="007275DF">
              <w:rPr>
                <w:rFonts w:ascii="Arial" w:hAnsi="Arial"/>
                <w:sz w:val="18"/>
              </w:rPr>
              <w:t>0.75</w:t>
            </w:r>
            <w:del w:id="46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6C1416C0" w14:textId="412E8FC6" w:rsidR="001C0E00" w:rsidRPr="007275DF" w:rsidRDefault="001C0E00" w:rsidP="001C0E00">
            <w:pPr>
              <w:keepNext/>
              <w:keepLines/>
              <w:spacing w:after="0"/>
              <w:jc w:val="center"/>
              <w:rPr>
                <w:rFonts w:ascii="Arial" w:hAnsi="Arial"/>
                <w:sz w:val="18"/>
              </w:rPr>
            </w:pPr>
            <w:del w:id="462" w:author="Huawei" w:date="2021-08-22T10:38:00Z">
              <w:r w:rsidRPr="007275DF" w:rsidDel="00F9374E">
                <w:rPr>
                  <w:rFonts w:ascii="Arial" w:hAnsi="Arial"/>
                  <w:sz w:val="18"/>
                </w:rPr>
                <w:delText>[</w:delText>
              </w:r>
            </w:del>
            <w:r w:rsidRPr="007275DF">
              <w:rPr>
                <w:rFonts w:ascii="Arial" w:hAnsi="Arial"/>
                <w:sz w:val="18"/>
              </w:rPr>
              <w:t>0.75</w:t>
            </w:r>
            <w:del w:id="463" w:author="Huawei" w:date="2021-08-22T10:40:00Z">
              <w:r w:rsidRPr="007275DF" w:rsidDel="00F9374E">
                <w:rPr>
                  <w:rFonts w:ascii="Arial" w:hAnsi="Arial"/>
                  <w:sz w:val="18"/>
                </w:rPr>
                <w:delText>]</w:delText>
              </w:r>
            </w:del>
            <w:r w:rsidRPr="007275DF">
              <w:rPr>
                <w:rFonts w:ascii="Arial" w:hAnsi="Arial"/>
                <w:sz w:val="18"/>
              </w:rPr>
              <w:t>/</w:t>
            </w:r>
            <w:del w:id="464" w:author="Huawei" w:date="2021-08-22T10:38:00Z">
              <w:r w:rsidRPr="007275DF" w:rsidDel="00F9374E">
                <w:rPr>
                  <w:rFonts w:ascii="Arial" w:hAnsi="Arial"/>
                  <w:sz w:val="18"/>
                </w:rPr>
                <w:delText>[</w:delText>
              </w:r>
            </w:del>
            <w:r w:rsidRPr="007275DF">
              <w:rPr>
                <w:rFonts w:ascii="Arial" w:hAnsi="Arial"/>
                <w:sz w:val="18"/>
              </w:rPr>
              <w:t>0.75</w:t>
            </w:r>
            <w:del w:id="46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59B9AF7D" w14:textId="09A0F68A" w:rsidR="001C0E00" w:rsidRPr="007275DF" w:rsidRDefault="001C0E00" w:rsidP="001C0E00">
            <w:pPr>
              <w:keepNext/>
              <w:keepLines/>
              <w:spacing w:after="0"/>
              <w:jc w:val="center"/>
              <w:rPr>
                <w:rFonts w:ascii="Arial" w:hAnsi="Arial"/>
                <w:sz w:val="18"/>
              </w:rPr>
            </w:pPr>
            <w:del w:id="466" w:author="Huawei" w:date="2021-08-22T10:38:00Z">
              <w:r w:rsidRPr="007275DF" w:rsidDel="00F9374E">
                <w:rPr>
                  <w:rFonts w:ascii="Arial" w:hAnsi="Arial"/>
                  <w:sz w:val="18"/>
                </w:rPr>
                <w:delText>[</w:delText>
              </w:r>
            </w:del>
            <w:r w:rsidRPr="007275DF">
              <w:rPr>
                <w:rFonts w:ascii="Arial" w:hAnsi="Arial"/>
                <w:sz w:val="18"/>
              </w:rPr>
              <w:t>0.75</w:t>
            </w:r>
            <w:del w:id="467" w:author="Huawei" w:date="2021-08-22T10:40:00Z">
              <w:r w:rsidRPr="007275DF" w:rsidDel="00F9374E">
                <w:rPr>
                  <w:rFonts w:ascii="Arial" w:hAnsi="Arial"/>
                  <w:sz w:val="18"/>
                </w:rPr>
                <w:delText>]</w:delText>
              </w:r>
            </w:del>
            <w:r w:rsidRPr="007275DF">
              <w:rPr>
                <w:rFonts w:ascii="Arial" w:hAnsi="Arial"/>
                <w:sz w:val="18"/>
              </w:rPr>
              <w:t>/</w:t>
            </w:r>
            <w:del w:id="468" w:author="Huawei" w:date="2021-08-22T10:38:00Z">
              <w:r w:rsidRPr="007275DF" w:rsidDel="00F9374E">
                <w:rPr>
                  <w:rFonts w:ascii="Arial" w:hAnsi="Arial"/>
                  <w:sz w:val="18"/>
                </w:rPr>
                <w:delText>[</w:delText>
              </w:r>
            </w:del>
            <w:r w:rsidRPr="007275DF">
              <w:rPr>
                <w:rFonts w:ascii="Arial" w:hAnsi="Arial"/>
                <w:sz w:val="18"/>
              </w:rPr>
              <w:t>0.75</w:t>
            </w:r>
            <w:del w:id="469"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38E4339" w14:textId="5C5E562D" w:rsidR="001C0E00" w:rsidRPr="007275DF" w:rsidRDefault="001C0E00" w:rsidP="001C0E00">
            <w:pPr>
              <w:keepNext/>
              <w:keepLines/>
              <w:spacing w:after="0"/>
              <w:jc w:val="center"/>
              <w:rPr>
                <w:rFonts w:ascii="Arial" w:hAnsi="Arial"/>
                <w:sz w:val="18"/>
              </w:rPr>
            </w:pPr>
            <w:del w:id="470" w:author="Huawei" w:date="2021-08-22T10:38:00Z">
              <w:r w:rsidRPr="007275DF" w:rsidDel="00F9374E">
                <w:rPr>
                  <w:rFonts w:ascii="Arial" w:hAnsi="Arial"/>
                  <w:sz w:val="18"/>
                </w:rPr>
                <w:delText>[</w:delText>
              </w:r>
            </w:del>
            <w:r w:rsidRPr="007275DF">
              <w:rPr>
                <w:rFonts w:ascii="Arial" w:hAnsi="Arial"/>
                <w:sz w:val="18"/>
              </w:rPr>
              <w:t>0.75</w:t>
            </w:r>
            <w:del w:id="471" w:author="Huawei" w:date="2021-08-22T10:40:00Z">
              <w:r w:rsidRPr="007275DF" w:rsidDel="00F9374E">
                <w:rPr>
                  <w:rFonts w:ascii="Arial" w:hAnsi="Arial"/>
                  <w:sz w:val="18"/>
                </w:rPr>
                <w:delText>]</w:delText>
              </w:r>
            </w:del>
            <w:r w:rsidRPr="007275DF">
              <w:rPr>
                <w:rFonts w:ascii="Arial" w:hAnsi="Arial"/>
                <w:sz w:val="18"/>
              </w:rPr>
              <w:t>/</w:t>
            </w:r>
            <w:del w:id="472" w:author="Huawei" w:date="2021-08-22T10:38:00Z">
              <w:r w:rsidRPr="007275DF" w:rsidDel="00F9374E">
                <w:rPr>
                  <w:rFonts w:ascii="Arial" w:hAnsi="Arial"/>
                  <w:sz w:val="18"/>
                </w:rPr>
                <w:delText>[</w:delText>
              </w:r>
            </w:del>
            <w:r w:rsidRPr="007275DF">
              <w:rPr>
                <w:rFonts w:ascii="Arial" w:hAnsi="Arial"/>
                <w:sz w:val="18"/>
              </w:rPr>
              <w:t>0.75</w:t>
            </w:r>
            <w:del w:id="473" w:author="Huawei" w:date="2021-08-22T10:40:00Z">
              <w:r w:rsidRPr="007275DF" w:rsidDel="00F9374E">
                <w:rPr>
                  <w:rFonts w:ascii="Arial" w:hAnsi="Arial"/>
                  <w:sz w:val="18"/>
                </w:rPr>
                <w:delText>]</w:delText>
              </w:r>
            </w:del>
          </w:p>
        </w:tc>
      </w:tr>
      <w:tr w:rsidR="001C0E00" w:rsidRPr="007275DF" w14:paraId="30DE277B"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EEE4FC4" w14:textId="77777777" w:rsidR="001C0E00" w:rsidRPr="007275DF" w:rsidRDefault="001C0E00" w:rsidP="001C0E00">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0776CDDA"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3C3C7C9" w14:textId="2A1CDA16" w:rsidR="001C0E00" w:rsidRPr="007275DF" w:rsidRDefault="001C0E00" w:rsidP="001C0E00">
            <w:pPr>
              <w:keepNext/>
              <w:keepLines/>
              <w:spacing w:after="0"/>
              <w:jc w:val="center"/>
              <w:rPr>
                <w:rFonts w:ascii="Arial" w:hAnsi="Arial"/>
                <w:sz w:val="18"/>
              </w:rPr>
            </w:pPr>
            <w:del w:id="474" w:author="Huawei" w:date="2021-08-22T10:38:00Z">
              <w:r w:rsidRPr="007275DF" w:rsidDel="00F9374E">
                <w:rPr>
                  <w:rFonts w:ascii="Arial" w:hAnsi="Arial"/>
                  <w:sz w:val="18"/>
                </w:rPr>
                <w:delText>[</w:delText>
              </w:r>
            </w:del>
            <w:r w:rsidRPr="007275DF">
              <w:rPr>
                <w:rFonts w:ascii="Arial" w:hAnsi="Arial"/>
                <w:sz w:val="18"/>
              </w:rPr>
              <w:t>1.0</w:t>
            </w:r>
            <w:del w:id="47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8D44E93" w14:textId="2FE73A63" w:rsidR="001C0E00" w:rsidRPr="007275DF" w:rsidRDefault="001C0E00" w:rsidP="001C0E00">
            <w:pPr>
              <w:keepNext/>
              <w:keepLines/>
              <w:spacing w:after="0"/>
              <w:jc w:val="center"/>
              <w:rPr>
                <w:rFonts w:ascii="Arial" w:hAnsi="Arial"/>
                <w:sz w:val="18"/>
              </w:rPr>
            </w:pPr>
            <w:del w:id="476" w:author="Huawei" w:date="2021-08-22T10:38:00Z">
              <w:r w:rsidRPr="007275DF" w:rsidDel="00F9374E">
                <w:rPr>
                  <w:rFonts w:ascii="Arial" w:hAnsi="Arial"/>
                  <w:sz w:val="18"/>
                </w:rPr>
                <w:delText>[</w:delText>
              </w:r>
            </w:del>
            <w:r w:rsidRPr="007275DF">
              <w:rPr>
                <w:rFonts w:ascii="Arial" w:hAnsi="Arial"/>
                <w:sz w:val="18"/>
              </w:rPr>
              <w:t>1.0</w:t>
            </w:r>
            <w:del w:id="47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3D72E40" w14:textId="54B7AAE0" w:rsidR="001C0E00" w:rsidRPr="007275DF" w:rsidRDefault="001C0E00" w:rsidP="001C0E00">
            <w:pPr>
              <w:keepNext/>
              <w:keepLines/>
              <w:spacing w:after="0"/>
              <w:jc w:val="center"/>
              <w:rPr>
                <w:rFonts w:ascii="Arial" w:hAnsi="Arial"/>
                <w:sz w:val="18"/>
              </w:rPr>
            </w:pPr>
            <w:del w:id="478" w:author="Huawei" w:date="2021-08-22T10:38:00Z">
              <w:r w:rsidRPr="007275DF" w:rsidDel="00F9374E">
                <w:rPr>
                  <w:rFonts w:ascii="Arial" w:hAnsi="Arial"/>
                  <w:sz w:val="18"/>
                </w:rPr>
                <w:delText>[</w:delText>
              </w:r>
            </w:del>
            <w:r w:rsidRPr="007275DF">
              <w:rPr>
                <w:rFonts w:ascii="Arial" w:hAnsi="Arial"/>
                <w:sz w:val="18"/>
              </w:rPr>
              <w:t>1.0</w:t>
            </w:r>
            <w:del w:id="479"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11626B7" w14:textId="25233515" w:rsidR="001C0E00" w:rsidRPr="007275DF" w:rsidRDefault="001C0E00" w:rsidP="001C0E00">
            <w:pPr>
              <w:keepNext/>
              <w:keepLines/>
              <w:spacing w:after="0"/>
              <w:jc w:val="center"/>
              <w:rPr>
                <w:rFonts w:ascii="Arial" w:hAnsi="Arial"/>
                <w:sz w:val="18"/>
              </w:rPr>
            </w:pPr>
            <w:del w:id="480" w:author="Huawei" w:date="2021-08-22T10:38:00Z">
              <w:r w:rsidRPr="007275DF" w:rsidDel="00F9374E">
                <w:rPr>
                  <w:rFonts w:ascii="Arial" w:hAnsi="Arial"/>
                  <w:sz w:val="18"/>
                </w:rPr>
                <w:delText>[</w:delText>
              </w:r>
            </w:del>
            <w:r w:rsidRPr="007275DF">
              <w:rPr>
                <w:rFonts w:ascii="Arial" w:hAnsi="Arial"/>
                <w:sz w:val="18"/>
              </w:rPr>
              <w:t>1.0</w:t>
            </w:r>
            <w:del w:id="48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9D80FAD" w14:textId="52B83B13" w:rsidR="001C0E00" w:rsidRPr="007275DF" w:rsidRDefault="001C0E00" w:rsidP="001C0E00">
            <w:pPr>
              <w:keepNext/>
              <w:keepLines/>
              <w:spacing w:after="0"/>
              <w:jc w:val="center"/>
              <w:rPr>
                <w:rFonts w:ascii="Arial" w:hAnsi="Arial"/>
                <w:sz w:val="18"/>
              </w:rPr>
            </w:pPr>
            <w:del w:id="482" w:author="Huawei" w:date="2021-08-22T10:38:00Z">
              <w:r w:rsidRPr="007275DF" w:rsidDel="00F9374E">
                <w:rPr>
                  <w:rFonts w:ascii="Arial" w:hAnsi="Arial"/>
                  <w:sz w:val="18"/>
                </w:rPr>
                <w:delText>[</w:delText>
              </w:r>
            </w:del>
            <w:r w:rsidRPr="007275DF">
              <w:rPr>
                <w:rFonts w:ascii="Arial" w:hAnsi="Arial"/>
                <w:sz w:val="18"/>
              </w:rPr>
              <w:t>1.0</w:t>
            </w:r>
            <w:del w:id="483" w:author="Huawei" w:date="2021-08-22T10:40:00Z">
              <w:r w:rsidRPr="007275DF" w:rsidDel="00F9374E">
                <w:rPr>
                  <w:rFonts w:ascii="Arial" w:hAnsi="Arial"/>
                  <w:sz w:val="18"/>
                </w:rPr>
                <w:delText>]</w:delText>
              </w:r>
            </w:del>
          </w:p>
        </w:tc>
      </w:tr>
      <w:tr w:rsidR="001C0E00" w:rsidRPr="007275DF" w14:paraId="324AC8B8" w14:textId="77777777" w:rsidTr="001C0E00">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59D660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126044A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1235BAC5" w14:textId="77777777" w:rsidR="001C0E00" w:rsidRPr="007275DF" w:rsidRDefault="001C0E00" w:rsidP="001C0E00">
            <w:pPr>
              <w:keepNext/>
              <w:keepLines/>
              <w:spacing w:after="0"/>
              <w:jc w:val="center"/>
              <w:rPr>
                <w:rFonts w:ascii="Arial" w:hAnsi="Arial"/>
                <w:sz w:val="18"/>
              </w:rPr>
            </w:pPr>
          </w:p>
        </w:tc>
      </w:tr>
      <w:tr w:rsidR="001C0E00" w:rsidRPr="007275DF" w14:paraId="68812AFB"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A031AAC"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642344E6"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81714AE" w14:textId="77777777" w:rsidR="001C0E00" w:rsidRPr="007275DF" w:rsidRDefault="001C0E00" w:rsidP="001C0E00">
            <w:pPr>
              <w:keepNext/>
              <w:keepLines/>
              <w:spacing w:after="0"/>
              <w:jc w:val="center"/>
              <w:rPr>
                <w:rFonts w:ascii="Arial" w:hAnsi="Arial"/>
                <w:sz w:val="18"/>
              </w:rPr>
            </w:pPr>
          </w:p>
        </w:tc>
      </w:tr>
      <w:tr w:rsidR="001C0E00" w:rsidRPr="007275DF" w14:paraId="33C5706C"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E5ABBDF"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39E627F0"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D96F86E" w14:textId="77777777" w:rsidR="001C0E00" w:rsidRPr="007275DF" w:rsidRDefault="001C0E00" w:rsidP="001C0E00">
            <w:pPr>
              <w:keepNext/>
              <w:keepLines/>
              <w:spacing w:after="0"/>
              <w:jc w:val="center"/>
              <w:rPr>
                <w:rFonts w:ascii="Arial" w:hAnsi="Arial"/>
                <w:sz w:val="18"/>
              </w:rPr>
            </w:pPr>
          </w:p>
        </w:tc>
      </w:tr>
      <w:tr w:rsidR="001C0E00" w:rsidRPr="007275DF" w14:paraId="13CDDFFB"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76BE9E"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3E7B9601"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6367FB4" w14:textId="77777777" w:rsidR="001C0E00" w:rsidRPr="007275DF" w:rsidRDefault="001C0E00" w:rsidP="001C0E00">
            <w:pPr>
              <w:keepNext/>
              <w:keepLines/>
              <w:spacing w:after="0"/>
              <w:jc w:val="center"/>
              <w:rPr>
                <w:rFonts w:ascii="Arial" w:hAnsi="Arial"/>
                <w:sz w:val="18"/>
              </w:rPr>
            </w:pPr>
          </w:p>
        </w:tc>
      </w:tr>
      <w:tr w:rsidR="001C0E00" w:rsidRPr="007275DF" w14:paraId="65D23546"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164D84"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5EA896AB"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4A91689"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w:t>
            </w:r>
          </w:p>
        </w:tc>
      </w:tr>
      <w:tr w:rsidR="001C0E00" w:rsidRPr="007275DF" w14:paraId="2610CD94"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C529E6A"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1894162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421F717" w14:textId="77777777" w:rsidR="001C0E00" w:rsidRPr="007275DF" w:rsidRDefault="001C0E00" w:rsidP="001C0E00">
            <w:pPr>
              <w:keepNext/>
              <w:keepLines/>
              <w:spacing w:after="0"/>
              <w:jc w:val="center"/>
              <w:rPr>
                <w:rFonts w:ascii="Arial" w:hAnsi="Arial"/>
                <w:sz w:val="18"/>
              </w:rPr>
            </w:pPr>
          </w:p>
        </w:tc>
      </w:tr>
      <w:tr w:rsidR="001C0E00" w:rsidRPr="007275DF" w14:paraId="543959C2"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AB5E4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624D0736"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01A83A6" w14:textId="77777777" w:rsidR="001C0E00" w:rsidRPr="007275DF" w:rsidRDefault="001C0E00" w:rsidP="001C0E00">
            <w:pPr>
              <w:keepNext/>
              <w:keepLines/>
              <w:spacing w:after="0"/>
              <w:jc w:val="center"/>
              <w:rPr>
                <w:rFonts w:ascii="Arial" w:hAnsi="Arial"/>
                <w:sz w:val="18"/>
              </w:rPr>
            </w:pPr>
          </w:p>
        </w:tc>
      </w:tr>
      <w:tr w:rsidR="001C0E00" w:rsidRPr="007275DF" w14:paraId="1C263058"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7355B3E"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14FA255B"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B77C0A4" w14:textId="77777777" w:rsidR="001C0E00" w:rsidRPr="007275DF" w:rsidRDefault="001C0E00" w:rsidP="001C0E00">
            <w:pPr>
              <w:keepNext/>
              <w:keepLines/>
              <w:spacing w:after="0"/>
              <w:jc w:val="center"/>
              <w:rPr>
                <w:rFonts w:ascii="Arial" w:hAnsi="Arial"/>
                <w:sz w:val="18"/>
              </w:rPr>
            </w:pPr>
          </w:p>
        </w:tc>
      </w:tr>
      <w:tr w:rsidR="001C0E00" w:rsidRPr="007275DF" w14:paraId="65264D14"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0194E81"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5E5569F"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A38EE9A" w14:textId="77777777" w:rsidR="001C0E00" w:rsidRPr="007275DF" w:rsidRDefault="001C0E00" w:rsidP="001C0E00">
            <w:pPr>
              <w:keepNext/>
              <w:keepLines/>
              <w:spacing w:after="0"/>
              <w:jc w:val="center"/>
              <w:rPr>
                <w:rFonts w:ascii="Arial" w:hAnsi="Arial"/>
                <w:sz w:val="18"/>
              </w:rPr>
            </w:pPr>
          </w:p>
        </w:tc>
      </w:tr>
      <w:tr w:rsidR="001C0E00" w:rsidRPr="007275DF" w14:paraId="15BEBBAF"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967EEE1" w14:textId="77777777" w:rsidR="001C0E00" w:rsidRPr="007275DF" w:rsidRDefault="001C0E00" w:rsidP="001C0E00">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7343F5D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113A4917"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0412BC12"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DC5A14E"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01CA11F8"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40200866"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27EEF877"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r>
      <w:tr w:rsidR="001C0E00" w:rsidRPr="007275DF" w14:paraId="138619F8"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132E2DE" w14:textId="77777777" w:rsidR="001C0E00" w:rsidRPr="007275DF" w:rsidRDefault="001C0E00" w:rsidP="001C0E00">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283644A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4F3902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4EED324E"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CAFBEE3"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D3B0186"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5BB663A5"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F19956B"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r>
      <w:tr w:rsidR="001C0E00" w:rsidRPr="007275DF" w14:paraId="5A146DBD"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1A9EE862" w14:textId="77777777" w:rsidR="001C0E00" w:rsidRPr="007275DF" w:rsidRDefault="001C0E00" w:rsidP="001C0E00">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5D45AE4C" w14:textId="77777777" w:rsidR="001C0E00" w:rsidRPr="007275DF" w:rsidRDefault="001C0E00" w:rsidP="001C0E00">
            <w:pPr>
              <w:keepNext/>
              <w:keepLines/>
              <w:spacing w:after="0"/>
              <w:rPr>
                <w:rFonts w:ascii="Arial" w:hAnsi="Arial"/>
                <w:noProof/>
                <w:sz w:val="18"/>
                <w:lang w:val="it-IT"/>
              </w:rPr>
            </w:pPr>
            <w:proofErr w:type="spellStart"/>
            <w:r w:rsidRPr="007275DF">
              <w:rPr>
                <w:rFonts w:ascii="Arial" w:hAnsi="Arial"/>
                <w:sz w:val="18"/>
              </w:rPr>
              <w:t>Config</w:t>
            </w:r>
            <w:proofErr w:type="spellEnd"/>
            <w:r w:rsidRPr="007275DF">
              <w:rPr>
                <w:rFonts w:ascii="Arial" w:hAnsi="Arial"/>
                <w:sz w:val="18"/>
              </w:rPr>
              <w:t xml:space="preserve"> 1, 2</w:t>
            </w:r>
          </w:p>
        </w:tc>
        <w:tc>
          <w:tcPr>
            <w:tcW w:w="1100" w:type="dxa"/>
            <w:tcBorders>
              <w:top w:val="single" w:sz="4" w:space="0" w:color="auto"/>
              <w:left w:val="single" w:sz="4" w:space="0" w:color="auto"/>
              <w:bottom w:val="nil"/>
              <w:right w:val="single" w:sz="4" w:space="0" w:color="auto"/>
            </w:tcBorders>
            <w:shd w:val="clear" w:color="auto" w:fill="auto"/>
          </w:tcPr>
          <w:p w14:paraId="553C8A60" w14:textId="77777777" w:rsidR="001C0E00" w:rsidRPr="007275DF" w:rsidRDefault="001C0E00" w:rsidP="001C0E00">
            <w:pPr>
              <w:keepNext/>
              <w:keepLines/>
              <w:spacing w:after="0"/>
              <w:jc w:val="center"/>
              <w:rPr>
                <w:rFonts w:ascii="Arial" w:hAnsi="Arial"/>
                <w:sz w:val="18"/>
              </w:rPr>
            </w:pPr>
            <w:proofErr w:type="spellStart"/>
            <w:r w:rsidRPr="007275DF">
              <w:rPr>
                <w:rFonts w:ascii="Arial" w:hAnsi="Arial"/>
                <w:sz w:val="18"/>
              </w:rPr>
              <w:t>dBm</w:t>
            </w:r>
            <w:proofErr w:type="spellEnd"/>
            <w:r w:rsidRPr="007275DF">
              <w:rPr>
                <w:rFonts w:ascii="Arial" w:hAnsi="Arial"/>
                <w:sz w:val="18"/>
              </w:rPr>
              <w:t xml:space="preserve">/SCS kHz </w:t>
            </w:r>
          </w:p>
        </w:tc>
        <w:tc>
          <w:tcPr>
            <w:tcW w:w="879" w:type="dxa"/>
            <w:tcBorders>
              <w:top w:val="single" w:sz="4" w:space="0" w:color="auto"/>
              <w:left w:val="single" w:sz="4" w:space="0" w:color="auto"/>
              <w:bottom w:val="single" w:sz="4" w:space="0" w:color="auto"/>
              <w:right w:val="single" w:sz="4" w:space="0" w:color="auto"/>
            </w:tcBorders>
          </w:tcPr>
          <w:p w14:paraId="0E956CE1"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157EABB6"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378E32E5"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543437F"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08143D7"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r>
      <w:tr w:rsidR="001C0E00" w:rsidRPr="007275DF" w14:paraId="1F5F8F0F" w14:textId="77777777" w:rsidTr="001C0E00">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CC2D54F" w14:textId="77777777" w:rsidR="001C0E00" w:rsidRPr="007275DF" w:rsidRDefault="001C0E00" w:rsidP="001C0E00">
            <w:pPr>
              <w:keepNext/>
              <w:keepLines/>
              <w:spacing w:after="0"/>
              <w:rPr>
                <w:rFonts w:ascii="Arial" w:hAnsi="Arial"/>
                <w:sz w:val="18"/>
              </w:rPr>
            </w:pPr>
            <w:r w:rsidRPr="004849DD">
              <w:rPr>
                <w:rFonts w:ascii="Arial" w:hAnsi="Arial"/>
                <w:position w:val="-12"/>
                <w:sz w:val="18"/>
              </w:rPr>
              <w:object w:dxaOrig="405" w:dyaOrig="405" w14:anchorId="143AC8C2">
                <v:shape id="_x0000_i1027" type="#_x0000_t75" style="width:22.05pt;height:22.05pt" o:ole="" fillcolor="window">
                  <v:imagedata r:id="rId15" o:title=""/>
                </v:shape>
                <o:OLEObject Type="Embed" ProgID="Equation.3" ShapeID="_x0000_i1027" DrawAspect="Content" ObjectID="_1706375834" r:id="rId19"/>
              </w:object>
            </w:r>
          </w:p>
        </w:tc>
        <w:tc>
          <w:tcPr>
            <w:tcW w:w="1168" w:type="dxa"/>
            <w:tcBorders>
              <w:top w:val="single" w:sz="4" w:space="0" w:color="auto"/>
              <w:left w:val="single" w:sz="4" w:space="0" w:color="auto"/>
              <w:bottom w:val="single" w:sz="4" w:space="0" w:color="auto"/>
              <w:right w:val="single" w:sz="4" w:space="0" w:color="auto"/>
            </w:tcBorders>
            <w:hideMark/>
          </w:tcPr>
          <w:p w14:paraId="397E15E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51A654E" w14:textId="77777777" w:rsidR="001C0E00" w:rsidRPr="007275DF" w:rsidRDefault="001C0E00" w:rsidP="001C0E00">
            <w:pPr>
              <w:keepNext/>
              <w:keepLines/>
              <w:spacing w:after="0"/>
              <w:jc w:val="center"/>
              <w:rPr>
                <w:rFonts w:ascii="Arial" w:hAnsi="Arial"/>
                <w:sz w:val="18"/>
              </w:rPr>
            </w:pPr>
            <w:proofErr w:type="spellStart"/>
            <w:r w:rsidRPr="007275DF">
              <w:rPr>
                <w:rFonts w:ascii="Arial" w:hAnsi="Arial"/>
                <w:sz w:val="18"/>
              </w:rPr>
              <w:t>dBm</w:t>
            </w:r>
            <w:proofErr w:type="spellEnd"/>
            <w:r w:rsidRPr="007275DF">
              <w:rPr>
                <w:rFonts w:ascii="Arial" w:hAnsi="Arial"/>
                <w:sz w:val="18"/>
              </w:rP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0AD31E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-98</w:t>
            </w:r>
          </w:p>
        </w:tc>
      </w:tr>
      <w:tr w:rsidR="001C0E00" w:rsidRPr="007275DF" w14:paraId="593E6144" w14:textId="77777777" w:rsidTr="001C0E00">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FFFF1C4" w14:textId="77777777" w:rsidR="001C0E00" w:rsidRPr="007275DF" w:rsidRDefault="001C0E00" w:rsidP="001C0E00">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08EAB257" w14:textId="77777777" w:rsidR="001C0E00" w:rsidRPr="007275DF" w:rsidRDefault="001C0E00" w:rsidP="001C0E00">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EC867AF"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TDL-C 300ns 100Hz</w:t>
            </w:r>
          </w:p>
        </w:tc>
      </w:tr>
      <w:tr w:rsidR="001C0E00" w:rsidRPr="007275DF" w14:paraId="67E9A325" w14:textId="77777777" w:rsidTr="001C0E00">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9264C7D"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D5128A2"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D90A4CC"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010EE6B4"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3B52A88"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482D8484"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5418A85"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0E6BC1EC"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56FB37A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484" w:author="Huawei" w:date="2021-08-22T10:37:00Z">
              <w:r w:rsidRPr="007275DF" w:rsidDel="00F9374E">
                <w:rPr>
                  <w:rFonts w:ascii="Arial" w:hAnsi="Arial"/>
                  <w:sz w:val="18"/>
                </w:rPr>
                <w:delText>[</w:delText>
              </w:r>
            </w:del>
            <w:r w:rsidRPr="007275DF">
              <w:rPr>
                <w:rFonts w:ascii="Arial" w:hAnsi="Arial"/>
                <w:sz w:val="18"/>
              </w:rPr>
              <w:t>A.3.6A</w:t>
            </w:r>
            <w:del w:id="485" w:author="Huawei" w:date="2021-08-22T10:37:00Z">
              <w:r w:rsidRPr="007275DF" w:rsidDel="00F9374E">
                <w:rPr>
                  <w:rFonts w:ascii="Arial" w:hAnsi="Arial"/>
                  <w:sz w:val="18"/>
                </w:rPr>
                <w:delText>]</w:delText>
              </w:r>
            </w:del>
            <w:r w:rsidRPr="007275DF">
              <w:rPr>
                <w:rFonts w:ascii="Arial" w:hAnsi="Arial"/>
                <w:sz w:val="18"/>
              </w:rPr>
              <w:t>.</w:t>
            </w:r>
          </w:p>
          <w:p w14:paraId="7E92CEFE"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611BD17E"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40CC48" w14:textId="77777777" w:rsidR="001C0E00" w:rsidRPr="007275DF" w:rsidRDefault="001C0E00" w:rsidP="001C0E00">
            <w:pPr>
              <w:pStyle w:val="TAN"/>
            </w:pPr>
            <w:r w:rsidRPr="007275DF">
              <w:t>Note 12:</w:t>
            </w:r>
            <w:r w:rsidRPr="007275DF">
              <w:tab/>
              <w:t>For UE supporting both semi-static and dynamic cannel access, the UE can be tested under dynamic channel occupancy only.</w:t>
            </w:r>
          </w:p>
        </w:tc>
      </w:tr>
    </w:tbl>
    <w:p w14:paraId="0924BD1B" w14:textId="77777777" w:rsidR="001C0E00" w:rsidRPr="007275DF" w:rsidRDefault="001C0E00" w:rsidP="001C0E00"/>
    <w:p w14:paraId="6177662F" w14:textId="52E78DAE" w:rsidR="001C0E00" w:rsidRPr="007275DF" w:rsidDel="00155B82" w:rsidRDefault="001C0E00" w:rsidP="001C0E00">
      <w:pPr>
        <w:keepNext/>
        <w:keepLines/>
        <w:spacing w:before="60"/>
        <w:jc w:val="center"/>
        <w:rPr>
          <w:del w:id="486" w:author="Huawei" w:date="2021-08-05T10:49:00Z"/>
          <w:rFonts w:ascii="Arial" w:hAnsi="Arial"/>
          <w:b/>
          <w:lang w:val="en-US"/>
        </w:rPr>
      </w:pPr>
      <w:del w:id="487" w:author="Huawei" w:date="2021-08-05T10:49:00Z">
        <w:r w:rsidRPr="007275DF" w:rsidDel="00155B82">
          <w:rPr>
            <w:rFonts w:ascii="Arial" w:hAnsi="Arial"/>
            <w:b/>
          </w:rPr>
          <w:lastRenderedPageBreak/>
          <w:delText xml:space="preserve">Table </w:delText>
        </w:r>
        <w:r w:rsidRPr="007275DF" w:rsidDel="00155B82">
          <w:rPr>
            <w:rFonts w:ascii="Arial" w:hAnsi="Arial"/>
            <w:b/>
            <w:lang w:val="en-US"/>
          </w:rPr>
          <w:delText>A.10.3.4.2.1</w:delText>
        </w:r>
        <w:r w:rsidRPr="007275DF" w:rsidDel="00155B82">
          <w:rPr>
            <w:rFonts w:ascii="Arial" w:hAnsi="Arial"/>
            <w:b/>
          </w:rPr>
          <w:delText xml:space="preserve">-4: Cell specific test parameters </w:delText>
        </w:r>
        <w:r w:rsidRPr="007275DF" w:rsidDel="00155B82">
          <w:rPr>
            <w:rFonts w:ascii="Arial" w:hAnsi="Arial"/>
            <w:b/>
            <w:lang w:val="en-US"/>
          </w:rPr>
          <w:delText>for FR1 PSCell for SSB-based beam failure detection and link recovery testing in DRX mode</w:delText>
        </w:r>
      </w:del>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1C0E00" w:rsidRPr="007275DF" w:rsidDel="00155B82" w14:paraId="09CE42F8" w14:textId="391161FC" w:rsidTr="001C0E00">
        <w:trPr>
          <w:cantSplit/>
          <w:trHeight w:val="407"/>
          <w:jc w:val="center"/>
          <w:del w:id="488" w:author="Huawei" w:date="2021-08-05T10:49: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C980DD0" w14:textId="18332022" w:rsidR="001C0E00" w:rsidRPr="007275DF" w:rsidDel="00155B82" w:rsidRDefault="001C0E00" w:rsidP="001C0E00">
            <w:pPr>
              <w:keepNext/>
              <w:keepLines/>
              <w:spacing w:after="0"/>
              <w:jc w:val="center"/>
              <w:rPr>
                <w:del w:id="489" w:author="Huawei" w:date="2021-08-05T10:49:00Z"/>
                <w:rFonts w:ascii="Arial" w:hAnsi="Arial"/>
                <w:b/>
                <w:sz w:val="18"/>
              </w:rPr>
            </w:pPr>
            <w:del w:id="490" w:author="Huawei" w:date="2021-08-05T10:49:00Z">
              <w:r w:rsidRPr="007275DF" w:rsidDel="00155B82">
                <w:rPr>
                  <w:rFonts w:ascii="Arial" w:hAnsi="Arial"/>
                  <w:b/>
                  <w:sz w:val="18"/>
                </w:rPr>
                <w:delText>Parameter</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3056BE41" w14:textId="7C647C9C" w:rsidR="001C0E00" w:rsidRPr="007275DF" w:rsidDel="00155B82" w:rsidRDefault="001C0E00" w:rsidP="001C0E00">
            <w:pPr>
              <w:keepNext/>
              <w:keepLines/>
              <w:spacing w:after="0"/>
              <w:jc w:val="center"/>
              <w:rPr>
                <w:del w:id="491" w:author="Huawei" w:date="2021-08-05T10:49:00Z"/>
                <w:rFonts w:ascii="Arial" w:hAnsi="Arial"/>
                <w:b/>
                <w:sz w:val="18"/>
              </w:rPr>
            </w:pPr>
            <w:del w:id="492" w:author="Huawei" w:date="2021-08-05T10:49:00Z">
              <w:r w:rsidRPr="007275DF" w:rsidDel="00155B82">
                <w:rPr>
                  <w:rFonts w:ascii="Arial" w:hAnsi="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0ACD875A" w14:textId="360D58B8" w:rsidR="001C0E00" w:rsidRPr="007275DF" w:rsidDel="00155B82" w:rsidRDefault="001C0E00" w:rsidP="001C0E00">
            <w:pPr>
              <w:keepNext/>
              <w:keepLines/>
              <w:spacing w:after="0"/>
              <w:jc w:val="center"/>
              <w:rPr>
                <w:del w:id="493" w:author="Huawei" w:date="2021-08-05T10:49:00Z"/>
                <w:rFonts w:ascii="Arial" w:hAnsi="Arial"/>
                <w:b/>
                <w:sz w:val="18"/>
              </w:rPr>
            </w:pPr>
            <w:del w:id="494" w:author="Huawei" w:date="2021-08-05T10:49:00Z">
              <w:r w:rsidRPr="007275DF" w:rsidDel="00155B82">
                <w:rPr>
                  <w:rFonts w:ascii="Arial" w:hAnsi="Arial"/>
                  <w:b/>
                  <w:sz w:val="18"/>
                </w:rPr>
                <w:delText>Test 2</w:delText>
              </w:r>
            </w:del>
          </w:p>
        </w:tc>
      </w:tr>
      <w:tr w:rsidR="001C0E00" w:rsidRPr="007275DF" w:rsidDel="00155B82" w14:paraId="66B47611" w14:textId="0C1BB0AC" w:rsidTr="001C0E00">
        <w:trPr>
          <w:cantSplit/>
          <w:trHeight w:val="184"/>
          <w:jc w:val="center"/>
          <w:del w:id="495" w:author="Huawei" w:date="2021-08-05T10:49: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EBCB35" w14:textId="6AE8E3E6" w:rsidR="001C0E00" w:rsidRPr="007275DF" w:rsidDel="00155B82" w:rsidRDefault="001C0E00" w:rsidP="001C0E00">
            <w:pPr>
              <w:keepNext/>
              <w:keepLines/>
              <w:spacing w:after="0"/>
              <w:jc w:val="center"/>
              <w:rPr>
                <w:del w:id="496" w:author="Huawei" w:date="2021-08-05T10:49:00Z"/>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8DF830D" w14:textId="037BE937" w:rsidR="001C0E00" w:rsidRPr="007275DF" w:rsidDel="00155B82" w:rsidRDefault="001C0E00" w:rsidP="001C0E00">
            <w:pPr>
              <w:keepNext/>
              <w:keepLines/>
              <w:spacing w:after="0"/>
              <w:jc w:val="center"/>
              <w:rPr>
                <w:del w:id="497" w:author="Huawei" w:date="2021-08-05T10:49: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1B3588C" w14:textId="43AEA3CB" w:rsidR="001C0E00" w:rsidRPr="007275DF" w:rsidDel="00155B82" w:rsidRDefault="001C0E00" w:rsidP="001C0E00">
            <w:pPr>
              <w:keepNext/>
              <w:keepLines/>
              <w:spacing w:after="0"/>
              <w:jc w:val="center"/>
              <w:rPr>
                <w:del w:id="498" w:author="Huawei" w:date="2021-08-05T10:49:00Z"/>
                <w:rFonts w:ascii="Arial" w:hAnsi="Arial"/>
                <w:b/>
                <w:sz w:val="18"/>
              </w:rPr>
            </w:pPr>
            <w:del w:id="499" w:author="Huawei" w:date="2021-08-05T10:49:00Z">
              <w:r w:rsidRPr="007275DF" w:rsidDel="00155B82">
                <w:rPr>
                  <w:rFonts w:ascii="Arial" w:hAnsi="Arial"/>
                  <w:b/>
                  <w:sz w:val="18"/>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6858CFFE" w14:textId="1DCE8128" w:rsidR="001C0E00" w:rsidRPr="007275DF" w:rsidDel="00155B82" w:rsidRDefault="001C0E00" w:rsidP="001C0E00">
            <w:pPr>
              <w:keepNext/>
              <w:keepLines/>
              <w:spacing w:after="0"/>
              <w:jc w:val="center"/>
              <w:rPr>
                <w:del w:id="500" w:author="Huawei" w:date="2021-08-05T10:49:00Z"/>
                <w:rFonts w:ascii="Arial" w:hAnsi="Arial"/>
                <w:b/>
                <w:sz w:val="18"/>
              </w:rPr>
            </w:pPr>
            <w:del w:id="501" w:author="Huawei" w:date="2021-08-05T10:49:00Z">
              <w:r w:rsidRPr="007275DF" w:rsidDel="00155B82">
                <w:rPr>
                  <w:rFonts w:ascii="Arial" w:hAnsi="Arial"/>
                  <w:b/>
                  <w:sz w:val="18"/>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32303B03" w14:textId="163DB047" w:rsidR="001C0E00" w:rsidRPr="007275DF" w:rsidDel="00155B82" w:rsidRDefault="001C0E00" w:rsidP="001C0E00">
            <w:pPr>
              <w:keepNext/>
              <w:keepLines/>
              <w:spacing w:after="0"/>
              <w:jc w:val="center"/>
              <w:rPr>
                <w:del w:id="502" w:author="Huawei" w:date="2021-08-05T10:49:00Z"/>
                <w:rFonts w:ascii="Arial" w:hAnsi="Arial"/>
                <w:b/>
                <w:sz w:val="18"/>
              </w:rPr>
            </w:pPr>
            <w:del w:id="503" w:author="Huawei" w:date="2021-08-05T10:49:00Z">
              <w:r w:rsidRPr="007275DF" w:rsidDel="00155B82">
                <w:rPr>
                  <w:rFonts w:ascii="Arial" w:hAnsi="Arial"/>
                  <w:b/>
                  <w:sz w:val="18"/>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7F549F9A" w14:textId="57A057FA" w:rsidR="001C0E00" w:rsidRPr="007275DF" w:rsidDel="00155B82" w:rsidRDefault="001C0E00" w:rsidP="001C0E00">
            <w:pPr>
              <w:keepNext/>
              <w:keepLines/>
              <w:spacing w:after="0"/>
              <w:jc w:val="center"/>
              <w:rPr>
                <w:del w:id="504" w:author="Huawei" w:date="2021-08-05T10:49:00Z"/>
                <w:rFonts w:ascii="Arial" w:hAnsi="Arial"/>
                <w:b/>
                <w:sz w:val="18"/>
              </w:rPr>
            </w:pPr>
            <w:del w:id="505" w:author="Huawei" w:date="2021-08-05T10:49:00Z">
              <w:r w:rsidRPr="007275DF" w:rsidDel="00155B82">
                <w:rPr>
                  <w:rFonts w:ascii="Arial" w:hAnsi="Arial"/>
                  <w:b/>
                  <w:sz w:val="18"/>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6C7BDC04" w14:textId="3D5BF6E6" w:rsidR="001C0E00" w:rsidRPr="007275DF" w:rsidDel="00155B82" w:rsidRDefault="001C0E00" w:rsidP="001C0E00">
            <w:pPr>
              <w:keepNext/>
              <w:keepLines/>
              <w:spacing w:after="0"/>
              <w:jc w:val="center"/>
              <w:rPr>
                <w:del w:id="506" w:author="Huawei" w:date="2021-08-05T10:49:00Z"/>
                <w:rFonts w:ascii="Arial" w:hAnsi="Arial"/>
                <w:b/>
                <w:sz w:val="18"/>
              </w:rPr>
            </w:pPr>
            <w:del w:id="507" w:author="Huawei" w:date="2021-08-05T10:49:00Z">
              <w:r w:rsidRPr="007275DF" w:rsidDel="00155B82">
                <w:rPr>
                  <w:rFonts w:ascii="Arial" w:hAnsi="Arial"/>
                  <w:b/>
                  <w:sz w:val="18"/>
                </w:rPr>
                <w:delText>T5</w:delText>
              </w:r>
            </w:del>
          </w:p>
        </w:tc>
      </w:tr>
      <w:tr w:rsidR="001C0E00" w:rsidRPr="007275DF" w:rsidDel="00155B82" w14:paraId="5DA0FA7D" w14:textId="3A89AF44" w:rsidTr="001C0E00">
        <w:trPr>
          <w:cantSplit/>
          <w:trHeight w:val="184"/>
          <w:jc w:val="center"/>
          <w:del w:id="508" w:author="Huawei" w:date="2021-08-05T10:49: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226AAE" w14:textId="380EE405" w:rsidR="001C0E00" w:rsidRPr="007275DF" w:rsidDel="00155B82" w:rsidRDefault="001C0E00" w:rsidP="001C0E00">
            <w:pPr>
              <w:keepNext/>
              <w:keepLines/>
              <w:spacing w:after="0"/>
              <w:rPr>
                <w:del w:id="509" w:author="Huawei" w:date="2021-08-05T10:49:00Z"/>
                <w:rFonts w:ascii="Arial" w:hAnsi="Arial"/>
                <w:sz w:val="18"/>
              </w:rPr>
            </w:pPr>
            <w:del w:id="510" w:author="Huawei" w:date="2021-08-05T10:49:00Z">
              <w:r w:rsidRPr="007275DF" w:rsidDel="00155B82">
                <w:rPr>
                  <w:rFonts w:ascii="Arial" w:hAnsi="Arial"/>
                  <w:sz w:val="18"/>
                </w:rPr>
                <w:delText>DL CCA probability P</w:delText>
              </w:r>
              <w:r w:rsidRPr="007275DF" w:rsidDel="00155B82">
                <w:rPr>
                  <w:rFonts w:ascii="Arial" w:hAnsi="Arial"/>
                  <w:sz w:val="18"/>
                  <w:vertAlign w:val="subscript"/>
                </w:rPr>
                <w:delText>CCA,DL</w:delText>
              </w:r>
            </w:del>
          </w:p>
        </w:tc>
        <w:tc>
          <w:tcPr>
            <w:tcW w:w="1102" w:type="dxa"/>
            <w:tcBorders>
              <w:top w:val="single" w:sz="4" w:space="0" w:color="auto"/>
              <w:left w:val="single" w:sz="4" w:space="0" w:color="auto"/>
              <w:right w:val="single" w:sz="4" w:space="0" w:color="auto"/>
            </w:tcBorders>
            <w:shd w:val="clear" w:color="auto" w:fill="auto"/>
            <w:vAlign w:val="center"/>
          </w:tcPr>
          <w:p w14:paraId="27635C65" w14:textId="2E4E7081" w:rsidR="001C0E00" w:rsidRPr="007275DF" w:rsidDel="00155B82" w:rsidRDefault="001C0E00" w:rsidP="001C0E00">
            <w:pPr>
              <w:keepNext/>
              <w:keepLines/>
              <w:spacing w:after="0"/>
              <w:rPr>
                <w:del w:id="511" w:author="Huawei" w:date="2021-08-05T10:49:00Z"/>
                <w:rFonts w:ascii="Arial" w:hAnsi="Arial"/>
                <w:sz w:val="18"/>
              </w:rPr>
            </w:pPr>
            <w:del w:id="512" w:author="Huawei" w:date="2021-08-05T10:49:00Z">
              <w:r w:rsidRPr="007275DF" w:rsidDel="00155B82">
                <w:rPr>
                  <w:rFonts w:ascii="Arial" w:hAnsi="Arial"/>
                  <w:sz w:val="18"/>
                </w:rPr>
                <w:delText>Note 10, 12</w:delText>
              </w:r>
            </w:del>
          </w:p>
        </w:tc>
        <w:tc>
          <w:tcPr>
            <w:tcW w:w="1100" w:type="dxa"/>
            <w:tcBorders>
              <w:top w:val="single" w:sz="4" w:space="0" w:color="auto"/>
              <w:left w:val="single" w:sz="4" w:space="0" w:color="auto"/>
              <w:bottom w:val="nil"/>
              <w:right w:val="single" w:sz="4" w:space="0" w:color="auto"/>
            </w:tcBorders>
            <w:shd w:val="clear" w:color="auto" w:fill="auto"/>
            <w:vAlign w:val="center"/>
          </w:tcPr>
          <w:p w14:paraId="29DC5799" w14:textId="123ED2CB" w:rsidR="001C0E00" w:rsidRPr="007275DF" w:rsidDel="00155B82" w:rsidRDefault="001C0E00" w:rsidP="001C0E00">
            <w:pPr>
              <w:keepNext/>
              <w:keepLines/>
              <w:spacing w:after="0"/>
              <w:jc w:val="center"/>
              <w:rPr>
                <w:del w:id="513" w:author="Huawei" w:date="2021-08-05T10:4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519584F" w14:textId="0F2965A1" w:rsidR="001C0E00" w:rsidRPr="007275DF" w:rsidDel="00155B82" w:rsidRDefault="001C0E00" w:rsidP="001C0E00">
            <w:pPr>
              <w:keepNext/>
              <w:keepLines/>
              <w:spacing w:after="0"/>
              <w:jc w:val="center"/>
              <w:rPr>
                <w:del w:id="514" w:author="Huawei" w:date="2021-08-05T10:49:00Z"/>
                <w:rFonts w:ascii="Arial" w:hAnsi="Arial"/>
                <w:sz w:val="18"/>
              </w:rPr>
            </w:pPr>
            <w:del w:id="515"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385D8C5E" w14:textId="422C8796" w:rsidR="001C0E00" w:rsidRPr="007275DF" w:rsidDel="00155B82" w:rsidRDefault="001C0E00" w:rsidP="001C0E00">
            <w:pPr>
              <w:keepNext/>
              <w:keepLines/>
              <w:spacing w:after="0"/>
              <w:jc w:val="center"/>
              <w:rPr>
                <w:del w:id="516" w:author="Huawei" w:date="2021-08-05T10:49:00Z"/>
                <w:rFonts w:ascii="Arial" w:hAnsi="Arial"/>
                <w:sz w:val="18"/>
              </w:rPr>
            </w:pPr>
            <w:del w:id="517" w:author="Huawei" w:date="2021-08-05T10:49:00Z">
              <w:r w:rsidRPr="007275DF" w:rsidDel="00155B82">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77DEB86E" w14:textId="415A64E0" w:rsidR="001C0E00" w:rsidRPr="007275DF" w:rsidDel="00155B82" w:rsidRDefault="001C0E00" w:rsidP="001C0E00">
            <w:pPr>
              <w:keepNext/>
              <w:keepLines/>
              <w:spacing w:after="0"/>
              <w:jc w:val="center"/>
              <w:rPr>
                <w:del w:id="518" w:author="Huawei" w:date="2021-08-05T10:49:00Z"/>
                <w:rFonts w:ascii="Arial" w:hAnsi="Arial"/>
                <w:sz w:val="18"/>
              </w:rPr>
            </w:pPr>
            <w:del w:id="519" w:author="Huawei" w:date="2021-08-05T10:49:00Z">
              <w:r w:rsidRPr="007275DF" w:rsidDel="00155B82">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36563C56" w14:textId="43DCC7FB" w:rsidR="001C0E00" w:rsidRPr="007275DF" w:rsidDel="00155B82" w:rsidRDefault="001C0E00" w:rsidP="001C0E00">
            <w:pPr>
              <w:keepNext/>
              <w:keepLines/>
              <w:spacing w:after="0"/>
              <w:jc w:val="center"/>
              <w:rPr>
                <w:del w:id="520" w:author="Huawei" w:date="2021-08-05T10:49:00Z"/>
                <w:rFonts w:ascii="Arial" w:hAnsi="Arial"/>
                <w:sz w:val="18"/>
              </w:rPr>
            </w:pPr>
            <w:del w:id="521" w:author="Huawei" w:date="2021-08-05T10:49:00Z">
              <w:r w:rsidRPr="007275DF" w:rsidDel="00155B82">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25558A22" w14:textId="07F0C386" w:rsidR="001C0E00" w:rsidRPr="007275DF" w:rsidDel="00155B82" w:rsidRDefault="001C0E00" w:rsidP="001C0E00">
            <w:pPr>
              <w:keepNext/>
              <w:keepLines/>
              <w:spacing w:after="0"/>
              <w:jc w:val="center"/>
              <w:rPr>
                <w:del w:id="522" w:author="Huawei" w:date="2021-08-05T10:49:00Z"/>
                <w:rFonts w:ascii="Arial" w:hAnsi="Arial"/>
                <w:sz w:val="18"/>
              </w:rPr>
            </w:pPr>
            <w:del w:id="523" w:author="Huawei" w:date="2021-08-05T10:49:00Z">
              <w:r w:rsidRPr="007275DF" w:rsidDel="00155B82">
                <w:rPr>
                  <w:rFonts w:ascii="Arial" w:hAnsi="Arial"/>
                  <w:sz w:val="18"/>
                </w:rPr>
                <w:delText>[0.9375]</w:delText>
              </w:r>
            </w:del>
          </w:p>
        </w:tc>
      </w:tr>
      <w:tr w:rsidR="001C0E00" w:rsidRPr="007275DF" w:rsidDel="00155B82" w14:paraId="46AB2551" w14:textId="3421856C" w:rsidTr="001C0E00">
        <w:trPr>
          <w:cantSplit/>
          <w:trHeight w:val="184"/>
          <w:jc w:val="center"/>
          <w:del w:id="524" w:author="Huawei" w:date="2021-08-05T10:49: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3B679D6" w14:textId="4F159766" w:rsidR="001C0E00" w:rsidRPr="007275DF" w:rsidDel="00155B82" w:rsidRDefault="001C0E00" w:rsidP="001C0E00">
            <w:pPr>
              <w:keepNext/>
              <w:keepLines/>
              <w:spacing w:after="0"/>
              <w:rPr>
                <w:del w:id="525" w:author="Huawei" w:date="2021-08-05T10:49:00Z"/>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0A6CB3DA" w14:textId="0A5DF9C7" w:rsidR="001C0E00" w:rsidRPr="007275DF" w:rsidDel="00155B82" w:rsidRDefault="001C0E00" w:rsidP="001C0E00">
            <w:pPr>
              <w:keepNext/>
              <w:keepLines/>
              <w:spacing w:after="0"/>
              <w:rPr>
                <w:del w:id="526" w:author="Huawei" w:date="2021-08-05T10:49:00Z"/>
                <w:rFonts w:ascii="Arial" w:hAnsi="Arial"/>
                <w:sz w:val="18"/>
              </w:rPr>
            </w:pPr>
            <w:del w:id="527" w:author="Huawei" w:date="2021-08-05T10:49:00Z">
              <w:r w:rsidRPr="007275DF" w:rsidDel="00155B82">
                <w:rPr>
                  <w:rFonts w:ascii="Arial" w:hAnsi="Arial"/>
                  <w:sz w:val="18"/>
                </w:rPr>
                <w:delText>Note 11, 12</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073C7303" w14:textId="5243F2FA" w:rsidR="001C0E00" w:rsidRPr="007275DF" w:rsidDel="00155B82" w:rsidRDefault="001C0E00" w:rsidP="001C0E00">
            <w:pPr>
              <w:keepNext/>
              <w:keepLines/>
              <w:spacing w:after="0"/>
              <w:jc w:val="center"/>
              <w:rPr>
                <w:del w:id="528" w:author="Huawei" w:date="2021-08-05T10:4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514F223" w14:textId="13CD36B1" w:rsidR="001C0E00" w:rsidRPr="007275DF" w:rsidDel="00155B82" w:rsidRDefault="001C0E00" w:rsidP="001C0E00">
            <w:pPr>
              <w:keepNext/>
              <w:keepLines/>
              <w:spacing w:after="0"/>
              <w:jc w:val="center"/>
              <w:rPr>
                <w:del w:id="529" w:author="Huawei" w:date="2021-08-05T10:49:00Z"/>
                <w:rFonts w:ascii="Arial" w:hAnsi="Arial"/>
                <w:sz w:val="18"/>
              </w:rPr>
            </w:pPr>
            <w:del w:id="530" w:author="Huawei" w:date="2021-08-05T10:49:00Z">
              <w:r w:rsidRPr="007275DF" w:rsidDel="00155B82">
                <w:rPr>
                  <w:rFonts w:ascii="Arial" w:hAnsi="Arial"/>
                  <w:sz w:val="18"/>
                </w:rPr>
                <w:delText>[1.0]/[1.0]</w:delText>
              </w:r>
            </w:del>
          </w:p>
        </w:tc>
        <w:tc>
          <w:tcPr>
            <w:tcW w:w="879" w:type="dxa"/>
            <w:tcBorders>
              <w:top w:val="single" w:sz="4" w:space="0" w:color="auto"/>
              <w:left w:val="single" w:sz="4" w:space="0" w:color="auto"/>
              <w:bottom w:val="single" w:sz="4" w:space="0" w:color="auto"/>
              <w:right w:val="single" w:sz="4" w:space="0" w:color="auto"/>
            </w:tcBorders>
          </w:tcPr>
          <w:p w14:paraId="7F99FD75" w14:textId="42B7DDEC" w:rsidR="001C0E00" w:rsidRPr="007275DF" w:rsidDel="00155B82" w:rsidRDefault="001C0E00" w:rsidP="001C0E00">
            <w:pPr>
              <w:keepNext/>
              <w:keepLines/>
              <w:spacing w:after="0"/>
              <w:jc w:val="center"/>
              <w:rPr>
                <w:del w:id="531" w:author="Huawei" w:date="2021-08-05T10:49:00Z"/>
                <w:rFonts w:ascii="Arial" w:hAnsi="Arial"/>
                <w:sz w:val="18"/>
              </w:rPr>
            </w:pPr>
            <w:del w:id="532" w:author="Huawei" w:date="2021-08-05T10:49:00Z">
              <w:r w:rsidRPr="007275DF" w:rsidDel="00155B82">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519D5C0D" w14:textId="22C9745D" w:rsidR="001C0E00" w:rsidRPr="007275DF" w:rsidDel="00155B82" w:rsidRDefault="001C0E00" w:rsidP="001C0E00">
            <w:pPr>
              <w:keepNext/>
              <w:keepLines/>
              <w:spacing w:after="0"/>
              <w:jc w:val="center"/>
              <w:rPr>
                <w:del w:id="533" w:author="Huawei" w:date="2021-08-05T10:49:00Z"/>
                <w:rFonts w:ascii="Arial" w:hAnsi="Arial"/>
                <w:sz w:val="18"/>
              </w:rPr>
            </w:pPr>
            <w:del w:id="534" w:author="Huawei" w:date="2021-08-05T10:49:00Z">
              <w:r w:rsidRPr="007275DF" w:rsidDel="00155B82">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1CE143F4" w14:textId="2581CE28" w:rsidR="001C0E00" w:rsidRPr="007275DF" w:rsidDel="00155B82" w:rsidRDefault="001C0E00" w:rsidP="001C0E00">
            <w:pPr>
              <w:keepNext/>
              <w:keepLines/>
              <w:spacing w:after="0"/>
              <w:jc w:val="center"/>
              <w:rPr>
                <w:del w:id="535" w:author="Huawei" w:date="2021-08-05T10:49:00Z"/>
                <w:rFonts w:ascii="Arial" w:hAnsi="Arial"/>
                <w:sz w:val="18"/>
              </w:rPr>
            </w:pPr>
            <w:del w:id="536" w:author="Huawei" w:date="2021-08-05T10:49:00Z">
              <w:r w:rsidRPr="007275DF" w:rsidDel="00155B82">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08F8AA55" w14:textId="7FCE9B1C" w:rsidR="001C0E00" w:rsidRPr="007275DF" w:rsidDel="00155B82" w:rsidRDefault="001C0E00" w:rsidP="001C0E00">
            <w:pPr>
              <w:keepNext/>
              <w:keepLines/>
              <w:spacing w:after="0"/>
              <w:jc w:val="center"/>
              <w:rPr>
                <w:del w:id="537" w:author="Huawei" w:date="2021-08-05T10:49:00Z"/>
                <w:rFonts w:ascii="Arial" w:hAnsi="Arial"/>
                <w:sz w:val="18"/>
              </w:rPr>
            </w:pPr>
            <w:del w:id="538" w:author="Huawei" w:date="2021-08-05T10:49:00Z">
              <w:r w:rsidRPr="007275DF" w:rsidDel="00155B82">
                <w:rPr>
                  <w:rFonts w:ascii="Arial" w:hAnsi="Arial"/>
                  <w:sz w:val="18"/>
                </w:rPr>
                <w:delText>[0.75]/[0.75]</w:delText>
              </w:r>
            </w:del>
          </w:p>
        </w:tc>
      </w:tr>
      <w:tr w:rsidR="001C0E00" w:rsidRPr="007275DF" w:rsidDel="00155B82" w14:paraId="4CFD5709" w14:textId="27F2A904" w:rsidTr="001C0E00">
        <w:trPr>
          <w:cantSplit/>
          <w:trHeight w:val="184"/>
          <w:jc w:val="center"/>
          <w:del w:id="539" w:author="Huawei" w:date="2021-08-05T10:49: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EC3753C" w14:textId="6FF64C33" w:rsidR="001C0E00" w:rsidRPr="007275DF" w:rsidDel="00155B82" w:rsidRDefault="001C0E00" w:rsidP="001C0E00">
            <w:pPr>
              <w:keepNext/>
              <w:keepLines/>
              <w:spacing w:after="0"/>
              <w:rPr>
                <w:del w:id="540" w:author="Huawei" w:date="2021-08-05T10:49:00Z"/>
                <w:rFonts w:ascii="Arial" w:hAnsi="Arial"/>
                <w:sz w:val="18"/>
              </w:rPr>
            </w:pPr>
            <w:del w:id="541" w:author="Huawei" w:date="2021-08-05T10:49:00Z">
              <w:r w:rsidRPr="007275DF" w:rsidDel="00155B82">
                <w:rPr>
                  <w:rFonts w:ascii="Arial" w:hAnsi="Arial"/>
                  <w:sz w:val="18"/>
                </w:rPr>
                <w:delText>UL CCA probability P</w:delText>
              </w:r>
              <w:r w:rsidRPr="007275DF" w:rsidDel="00155B82">
                <w:rPr>
                  <w:rFonts w:ascii="Arial" w:hAnsi="Arial"/>
                  <w:sz w:val="18"/>
                  <w:vertAlign w:val="subscript"/>
                </w:rPr>
                <w:delText>CCA,UL</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1B754C5A" w14:textId="56D62F32" w:rsidR="001C0E00" w:rsidRPr="007275DF" w:rsidDel="00155B82" w:rsidRDefault="001C0E00" w:rsidP="001C0E00">
            <w:pPr>
              <w:keepNext/>
              <w:keepLines/>
              <w:spacing w:after="0"/>
              <w:jc w:val="center"/>
              <w:rPr>
                <w:del w:id="542" w:author="Huawei" w:date="2021-08-05T10:4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DFECC18" w14:textId="71DD75F1" w:rsidR="001C0E00" w:rsidRPr="007275DF" w:rsidDel="00155B82" w:rsidRDefault="001C0E00" w:rsidP="001C0E00">
            <w:pPr>
              <w:keepNext/>
              <w:keepLines/>
              <w:spacing w:after="0"/>
              <w:jc w:val="center"/>
              <w:rPr>
                <w:del w:id="543" w:author="Huawei" w:date="2021-08-05T10:49:00Z"/>
                <w:rFonts w:ascii="Arial" w:hAnsi="Arial"/>
                <w:sz w:val="18"/>
              </w:rPr>
            </w:pPr>
            <w:del w:id="544"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32E8A5C9" w14:textId="58028427" w:rsidR="001C0E00" w:rsidRPr="007275DF" w:rsidDel="00155B82" w:rsidRDefault="001C0E00" w:rsidP="001C0E00">
            <w:pPr>
              <w:keepNext/>
              <w:keepLines/>
              <w:spacing w:after="0"/>
              <w:jc w:val="center"/>
              <w:rPr>
                <w:del w:id="545" w:author="Huawei" w:date="2021-08-05T10:49:00Z"/>
                <w:rFonts w:ascii="Arial" w:hAnsi="Arial"/>
                <w:sz w:val="18"/>
              </w:rPr>
            </w:pPr>
            <w:del w:id="546"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22CED9B" w14:textId="7394B1B1" w:rsidR="001C0E00" w:rsidRPr="007275DF" w:rsidDel="00155B82" w:rsidRDefault="001C0E00" w:rsidP="001C0E00">
            <w:pPr>
              <w:keepNext/>
              <w:keepLines/>
              <w:spacing w:after="0"/>
              <w:jc w:val="center"/>
              <w:rPr>
                <w:del w:id="547" w:author="Huawei" w:date="2021-08-05T10:49:00Z"/>
                <w:rFonts w:ascii="Arial" w:hAnsi="Arial"/>
                <w:sz w:val="18"/>
              </w:rPr>
            </w:pPr>
            <w:del w:id="548"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30A42821" w14:textId="2A71D83A" w:rsidR="001C0E00" w:rsidRPr="007275DF" w:rsidDel="00155B82" w:rsidRDefault="001C0E00" w:rsidP="001C0E00">
            <w:pPr>
              <w:keepNext/>
              <w:keepLines/>
              <w:spacing w:after="0"/>
              <w:jc w:val="center"/>
              <w:rPr>
                <w:del w:id="549" w:author="Huawei" w:date="2021-08-05T10:49:00Z"/>
                <w:rFonts w:ascii="Arial" w:hAnsi="Arial"/>
                <w:sz w:val="18"/>
              </w:rPr>
            </w:pPr>
            <w:del w:id="550"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4A44525" w14:textId="6C80E589" w:rsidR="001C0E00" w:rsidRPr="007275DF" w:rsidDel="00155B82" w:rsidRDefault="001C0E00" w:rsidP="001C0E00">
            <w:pPr>
              <w:keepNext/>
              <w:keepLines/>
              <w:spacing w:after="0"/>
              <w:jc w:val="center"/>
              <w:rPr>
                <w:del w:id="551" w:author="Huawei" w:date="2021-08-05T10:49:00Z"/>
                <w:rFonts w:ascii="Arial" w:hAnsi="Arial"/>
                <w:sz w:val="18"/>
              </w:rPr>
            </w:pPr>
            <w:del w:id="552" w:author="Huawei" w:date="2021-08-05T10:49:00Z">
              <w:r w:rsidRPr="007275DF" w:rsidDel="00155B82">
                <w:rPr>
                  <w:rFonts w:ascii="Arial" w:hAnsi="Arial"/>
                  <w:sz w:val="18"/>
                </w:rPr>
                <w:delText>[1.0]</w:delText>
              </w:r>
            </w:del>
          </w:p>
        </w:tc>
      </w:tr>
      <w:tr w:rsidR="001C0E00" w:rsidRPr="007275DF" w:rsidDel="00155B82" w14:paraId="56DA06AF" w14:textId="5B521330" w:rsidTr="001C0E00">
        <w:trPr>
          <w:cantSplit/>
          <w:trHeight w:val="270"/>
          <w:jc w:val="center"/>
          <w:del w:id="553"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2E00CFC2" w14:textId="042E4269" w:rsidR="001C0E00" w:rsidRPr="007275DF" w:rsidDel="00155B82" w:rsidRDefault="001C0E00" w:rsidP="001C0E00">
            <w:pPr>
              <w:keepNext/>
              <w:keepLines/>
              <w:spacing w:after="0"/>
              <w:rPr>
                <w:del w:id="554" w:author="Huawei" w:date="2021-08-05T10:49:00Z"/>
                <w:rFonts w:ascii="Arial" w:hAnsi="Arial"/>
                <w:sz w:val="18"/>
                <w:lang w:val="en-US"/>
              </w:rPr>
            </w:pPr>
            <w:del w:id="555" w:author="Huawei" w:date="2021-08-05T10:49:00Z">
              <w:r w:rsidRPr="007275DF" w:rsidDel="00155B82">
                <w:rPr>
                  <w:rFonts w:ascii="Arial" w:hAnsi="Arial"/>
                  <w:sz w:val="18"/>
                  <w:lang w:eastAsia="ja-JP"/>
                </w:rPr>
                <w:delText>EPRE ratio of PDCCH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702F16FF" w14:textId="7DB6790D" w:rsidR="001C0E00" w:rsidRPr="007275DF" w:rsidDel="00155B82" w:rsidRDefault="001C0E00" w:rsidP="001C0E00">
            <w:pPr>
              <w:keepNext/>
              <w:keepLines/>
              <w:spacing w:after="0"/>
              <w:jc w:val="center"/>
              <w:rPr>
                <w:del w:id="556" w:author="Huawei" w:date="2021-08-05T10:49:00Z"/>
                <w:rFonts w:ascii="Arial" w:hAnsi="Arial"/>
                <w:sz w:val="18"/>
              </w:rPr>
            </w:pPr>
            <w:del w:id="557" w:author="Huawei" w:date="2021-08-05T10:49:00Z">
              <w:r w:rsidRPr="007275DF" w:rsidDel="00155B82">
                <w:rPr>
                  <w:rFonts w:ascii="Arial" w:hAnsi="Arial"/>
                  <w:sz w:val="18"/>
                </w:rPr>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59922674" w14:textId="5C4EEFCB" w:rsidR="001C0E00" w:rsidRPr="007275DF" w:rsidDel="00155B82" w:rsidRDefault="001C0E00" w:rsidP="001C0E00">
            <w:pPr>
              <w:keepNext/>
              <w:keepLines/>
              <w:spacing w:after="0"/>
              <w:jc w:val="center"/>
              <w:rPr>
                <w:del w:id="558" w:author="Huawei" w:date="2021-08-05T10:49:00Z"/>
                <w:rFonts w:ascii="Arial" w:hAnsi="Arial"/>
                <w:sz w:val="18"/>
              </w:rPr>
            </w:pPr>
          </w:p>
        </w:tc>
      </w:tr>
      <w:tr w:rsidR="001C0E00" w:rsidRPr="007275DF" w:rsidDel="00155B82" w14:paraId="63956D61" w14:textId="0FE27881" w:rsidTr="001C0E00">
        <w:trPr>
          <w:cantSplit/>
          <w:trHeight w:val="174"/>
          <w:jc w:val="center"/>
          <w:del w:id="559"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053F398D" w14:textId="678CD084" w:rsidR="001C0E00" w:rsidRPr="007275DF" w:rsidDel="00155B82" w:rsidRDefault="001C0E00" w:rsidP="001C0E00">
            <w:pPr>
              <w:keepNext/>
              <w:keepLines/>
              <w:spacing w:after="0"/>
              <w:rPr>
                <w:del w:id="560" w:author="Huawei" w:date="2021-08-05T10:49:00Z"/>
                <w:rFonts w:ascii="Arial" w:hAnsi="Arial"/>
                <w:sz w:val="18"/>
                <w:lang w:val="en-US"/>
              </w:rPr>
            </w:pPr>
            <w:del w:id="561" w:author="Huawei" w:date="2021-08-05T10:49:00Z">
              <w:r w:rsidRPr="007275DF" w:rsidDel="00155B82">
                <w:rPr>
                  <w:rFonts w:ascii="Arial" w:hAnsi="Arial"/>
                  <w:sz w:val="18"/>
                  <w:lang w:eastAsia="ja-JP"/>
                </w:rPr>
                <w:delText>EPRE ratio of PDCCH to PDCCH DMRS</w:delText>
              </w:r>
            </w:del>
          </w:p>
        </w:tc>
        <w:tc>
          <w:tcPr>
            <w:tcW w:w="1100" w:type="dxa"/>
            <w:tcBorders>
              <w:top w:val="single" w:sz="4" w:space="0" w:color="auto"/>
              <w:left w:val="single" w:sz="4" w:space="0" w:color="auto"/>
              <w:bottom w:val="single" w:sz="4" w:space="0" w:color="auto"/>
              <w:right w:val="single" w:sz="4" w:space="0" w:color="auto"/>
            </w:tcBorders>
            <w:hideMark/>
          </w:tcPr>
          <w:p w14:paraId="658F7EC2" w14:textId="20285802" w:rsidR="001C0E00" w:rsidRPr="007275DF" w:rsidDel="00155B82" w:rsidRDefault="001C0E00" w:rsidP="001C0E00">
            <w:pPr>
              <w:keepNext/>
              <w:keepLines/>
              <w:spacing w:after="0"/>
              <w:jc w:val="center"/>
              <w:rPr>
                <w:del w:id="562" w:author="Huawei" w:date="2021-08-05T10:49:00Z"/>
                <w:rFonts w:ascii="Arial" w:hAnsi="Arial"/>
                <w:sz w:val="18"/>
              </w:rPr>
            </w:pPr>
            <w:del w:id="563"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CFEBC95" w14:textId="46C50876" w:rsidR="001C0E00" w:rsidRPr="007275DF" w:rsidDel="00155B82" w:rsidRDefault="001C0E00" w:rsidP="001C0E00">
            <w:pPr>
              <w:keepNext/>
              <w:keepLines/>
              <w:spacing w:after="0"/>
              <w:jc w:val="center"/>
              <w:rPr>
                <w:del w:id="564" w:author="Huawei" w:date="2021-08-05T10:49:00Z"/>
                <w:rFonts w:ascii="Arial" w:hAnsi="Arial"/>
                <w:sz w:val="18"/>
              </w:rPr>
            </w:pPr>
          </w:p>
        </w:tc>
      </w:tr>
      <w:tr w:rsidR="001C0E00" w:rsidRPr="007275DF" w:rsidDel="00155B82" w14:paraId="32E5340C" w14:textId="449AD0BB" w:rsidTr="001C0E00">
        <w:trPr>
          <w:cantSplit/>
          <w:trHeight w:val="163"/>
          <w:jc w:val="center"/>
          <w:del w:id="565"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7692067D" w14:textId="687AB09D" w:rsidR="001C0E00" w:rsidRPr="007275DF" w:rsidDel="00155B82" w:rsidRDefault="001C0E00" w:rsidP="001C0E00">
            <w:pPr>
              <w:keepNext/>
              <w:keepLines/>
              <w:spacing w:after="0"/>
              <w:rPr>
                <w:del w:id="566" w:author="Huawei" w:date="2021-08-05T10:49:00Z"/>
                <w:rFonts w:ascii="Arial" w:hAnsi="Arial"/>
                <w:sz w:val="18"/>
                <w:lang w:val="en-US"/>
              </w:rPr>
            </w:pPr>
            <w:del w:id="567" w:author="Huawei" w:date="2021-08-05T10:49:00Z">
              <w:r w:rsidRPr="007275DF" w:rsidDel="00155B82">
                <w:rPr>
                  <w:rFonts w:ascii="Arial" w:hAnsi="Arial"/>
                  <w:sz w:val="18"/>
                  <w:lang w:eastAsia="ja-JP"/>
                </w:rPr>
                <w:delText>EPRE ratio of PBCH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5B0FEAF6" w14:textId="45D66C4C" w:rsidR="001C0E00" w:rsidRPr="007275DF" w:rsidDel="00155B82" w:rsidRDefault="001C0E00" w:rsidP="001C0E00">
            <w:pPr>
              <w:keepNext/>
              <w:keepLines/>
              <w:spacing w:after="0"/>
              <w:jc w:val="center"/>
              <w:rPr>
                <w:del w:id="568" w:author="Huawei" w:date="2021-08-05T10:49:00Z"/>
                <w:rFonts w:ascii="Arial" w:hAnsi="Arial"/>
                <w:sz w:val="18"/>
              </w:rPr>
            </w:pPr>
            <w:del w:id="569"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CB5BB75" w14:textId="4E0583B7" w:rsidR="001C0E00" w:rsidRPr="007275DF" w:rsidDel="00155B82" w:rsidRDefault="001C0E00" w:rsidP="001C0E00">
            <w:pPr>
              <w:keepNext/>
              <w:keepLines/>
              <w:spacing w:after="0"/>
              <w:jc w:val="center"/>
              <w:rPr>
                <w:del w:id="570" w:author="Huawei" w:date="2021-08-05T10:49:00Z"/>
                <w:rFonts w:ascii="Arial" w:hAnsi="Arial"/>
                <w:sz w:val="18"/>
              </w:rPr>
            </w:pPr>
          </w:p>
        </w:tc>
      </w:tr>
      <w:tr w:rsidR="001C0E00" w:rsidRPr="007275DF" w:rsidDel="00155B82" w14:paraId="689D2E43" w14:textId="5B55A1EF" w:rsidTr="001C0E00">
        <w:trPr>
          <w:cantSplit/>
          <w:trHeight w:val="163"/>
          <w:jc w:val="center"/>
          <w:del w:id="571"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1E0A8136" w14:textId="64CA5EA0" w:rsidR="001C0E00" w:rsidRPr="007275DF" w:rsidDel="00155B82" w:rsidRDefault="001C0E00" w:rsidP="001C0E00">
            <w:pPr>
              <w:keepNext/>
              <w:keepLines/>
              <w:spacing w:after="0"/>
              <w:rPr>
                <w:del w:id="572" w:author="Huawei" w:date="2021-08-05T10:49:00Z"/>
                <w:rFonts w:ascii="Arial" w:hAnsi="Arial"/>
                <w:sz w:val="18"/>
                <w:lang w:val="en-US"/>
              </w:rPr>
            </w:pPr>
            <w:del w:id="573" w:author="Huawei" w:date="2021-08-05T10:49:00Z">
              <w:r w:rsidRPr="007275DF" w:rsidDel="00155B82">
                <w:rPr>
                  <w:rFonts w:ascii="Arial" w:hAnsi="Arial"/>
                  <w:sz w:val="18"/>
                  <w:lang w:eastAsia="ja-JP"/>
                </w:rPr>
                <w:delText>EPRE ratio of PBCH to PBCH DMRS</w:delText>
              </w:r>
            </w:del>
          </w:p>
        </w:tc>
        <w:tc>
          <w:tcPr>
            <w:tcW w:w="1100" w:type="dxa"/>
            <w:tcBorders>
              <w:top w:val="single" w:sz="4" w:space="0" w:color="auto"/>
              <w:left w:val="single" w:sz="4" w:space="0" w:color="auto"/>
              <w:bottom w:val="single" w:sz="4" w:space="0" w:color="auto"/>
              <w:right w:val="single" w:sz="4" w:space="0" w:color="auto"/>
            </w:tcBorders>
            <w:hideMark/>
          </w:tcPr>
          <w:p w14:paraId="140BA7B9" w14:textId="429CFC24" w:rsidR="001C0E00" w:rsidRPr="007275DF" w:rsidDel="00155B82" w:rsidRDefault="001C0E00" w:rsidP="001C0E00">
            <w:pPr>
              <w:keepNext/>
              <w:keepLines/>
              <w:spacing w:after="0"/>
              <w:jc w:val="center"/>
              <w:rPr>
                <w:del w:id="574" w:author="Huawei" w:date="2021-08-05T10:49:00Z"/>
                <w:rFonts w:ascii="Arial" w:hAnsi="Arial"/>
                <w:sz w:val="18"/>
              </w:rPr>
            </w:pPr>
            <w:del w:id="575"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1E2E130A" w14:textId="1B81BDA8" w:rsidR="001C0E00" w:rsidRPr="007275DF" w:rsidDel="00155B82" w:rsidRDefault="001C0E00" w:rsidP="001C0E00">
            <w:pPr>
              <w:keepNext/>
              <w:keepLines/>
              <w:spacing w:after="0"/>
              <w:jc w:val="center"/>
              <w:rPr>
                <w:del w:id="576" w:author="Huawei" w:date="2021-08-05T10:49:00Z"/>
                <w:rFonts w:ascii="Arial" w:hAnsi="Arial"/>
                <w:sz w:val="18"/>
              </w:rPr>
            </w:pPr>
          </w:p>
        </w:tc>
      </w:tr>
      <w:tr w:rsidR="001C0E00" w:rsidRPr="007275DF" w:rsidDel="00155B82" w14:paraId="269FF18F" w14:textId="556357BF" w:rsidTr="001C0E00">
        <w:trPr>
          <w:cantSplit/>
          <w:trHeight w:val="174"/>
          <w:jc w:val="center"/>
          <w:del w:id="577"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7104B30D" w14:textId="422B564D" w:rsidR="001C0E00" w:rsidRPr="007275DF" w:rsidDel="00155B82" w:rsidRDefault="001C0E00" w:rsidP="001C0E00">
            <w:pPr>
              <w:keepNext/>
              <w:keepLines/>
              <w:spacing w:after="0"/>
              <w:rPr>
                <w:del w:id="578" w:author="Huawei" w:date="2021-08-05T10:49:00Z"/>
                <w:rFonts w:ascii="Arial" w:hAnsi="Arial"/>
                <w:sz w:val="18"/>
                <w:lang w:val="en-US"/>
              </w:rPr>
            </w:pPr>
            <w:del w:id="579" w:author="Huawei" w:date="2021-08-05T10:49:00Z">
              <w:r w:rsidRPr="007275DF" w:rsidDel="00155B82">
                <w:rPr>
                  <w:rFonts w:ascii="Arial" w:hAnsi="Arial"/>
                  <w:sz w:val="18"/>
                  <w:lang w:eastAsia="ja-JP"/>
                </w:rPr>
                <w:delText>EPRE ratio of PSS to SSS</w:delText>
              </w:r>
            </w:del>
          </w:p>
        </w:tc>
        <w:tc>
          <w:tcPr>
            <w:tcW w:w="1100" w:type="dxa"/>
            <w:tcBorders>
              <w:top w:val="single" w:sz="4" w:space="0" w:color="auto"/>
              <w:left w:val="single" w:sz="4" w:space="0" w:color="auto"/>
              <w:bottom w:val="single" w:sz="4" w:space="0" w:color="auto"/>
              <w:right w:val="single" w:sz="4" w:space="0" w:color="auto"/>
            </w:tcBorders>
            <w:hideMark/>
          </w:tcPr>
          <w:p w14:paraId="5C55FD72" w14:textId="139A9D52" w:rsidR="001C0E00" w:rsidRPr="007275DF" w:rsidDel="00155B82" w:rsidRDefault="001C0E00" w:rsidP="001C0E00">
            <w:pPr>
              <w:keepNext/>
              <w:keepLines/>
              <w:spacing w:after="0"/>
              <w:jc w:val="center"/>
              <w:rPr>
                <w:del w:id="580" w:author="Huawei" w:date="2021-08-05T10:49:00Z"/>
                <w:rFonts w:ascii="Arial" w:hAnsi="Arial"/>
                <w:sz w:val="18"/>
              </w:rPr>
            </w:pPr>
            <w:del w:id="581"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69E8E4D7" w14:textId="2D9201FF" w:rsidR="001C0E00" w:rsidRPr="007275DF" w:rsidDel="00155B82" w:rsidRDefault="001C0E00" w:rsidP="001C0E00">
            <w:pPr>
              <w:keepNext/>
              <w:keepLines/>
              <w:spacing w:after="0"/>
              <w:jc w:val="center"/>
              <w:rPr>
                <w:del w:id="582" w:author="Huawei" w:date="2021-08-05T10:49:00Z"/>
                <w:rFonts w:ascii="Arial" w:hAnsi="Arial"/>
                <w:sz w:val="18"/>
              </w:rPr>
            </w:pPr>
            <w:del w:id="583" w:author="Huawei" w:date="2021-08-05T10:49:00Z">
              <w:r w:rsidRPr="007275DF" w:rsidDel="00155B82">
                <w:rPr>
                  <w:rFonts w:ascii="Arial" w:hAnsi="Arial"/>
                  <w:sz w:val="18"/>
                </w:rPr>
                <w:delText>0</w:delText>
              </w:r>
            </w:del>
          </w:p>
        </w:tc>
      </w:tr>
      <w:tr w:rsidR="001C0E00" w:rsidRPr="007275DF" w:rsidDel="00155B82" w14:paraId="6905CD76" w14:textId="4DE7DBD3" w:rsidTr="001C0E00">
        <w:trPr>
          <w:cantSplit/>
          <w:trHeight w:val="163"/>
          <w:jc w:val="center"/>
          <w:del w:id="584"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6102D28A" w14:textId="6CFA9F5E" w:rsidR="001C0E00" w:rsidRPr="007275DF" w:rsidDel="00155B82" w:rsidRDefault="001C0E00" w:rsidP="001C0E00">
            <w:pPr>
              <w:keepNext/>
              <w:keepLines/>
              <w:spacing w:after="0"/>
              <w:rPr>
                <w:del w:id="585" w:author="Huawei" w:date="2021-08-05T10:49:00Z"/>
                <w:rFonts w:ascii="Arial" w:hAnsi="Arial"/>
                <w:sz w:val="18"/>
                <w:lang w:val="en-US"/>
              </w:rPr>
            </w:pPr>
            <w:del w:id="586" w:author="Huawei" w:date="2021-08-05T10:49:00Z">
              <w:r w:rsidRPr="007275DF" w:rsidDel="00155B82">
                <w:rPr>
                  <w:rFonts w:ascii="Arial" w:hAnsi="Arial"/>
                  <w:sz w:val="18"/>
                  <w:lang w:eastAsia="ja-JP"/>
                </w:rPr>
                <w:delText xml:space="preserve">EPRE ratio of PDSCH DMRS to SSS </w:delText>
              </w:r>
            </w:del>
          </w:p>
        </w:tc>
        <w:tc>
          <w:tcPr>
            <w:tcW w:w="1100" w:type="dxa"/>
            <w:tcBorders>
              <w:top w:val="single" w:sz="4" w:space="0" w:color="auto"/>
              <w:left w:val="single" w:sz="4" w:space="0" w:color="auto"/>
              <w:bottom w:val="single" w:sz="4" w:space="0" w:color="auto"/>
              <w:right w:val="single" w:sz="4" w:space="0" w:color="auto"/>
            </w:tcBorders>
            <w:hideMark/>
          </w:tcPr>
          <w:p w14:paraId="4453DEEF" w14:textId="65C0D42E" w:rsidR="001C0E00" w:rsidRPr="007275DF" w:rsidDel="00155B82" w:rsidRDefault="001C0E00" w:rsidP="001C0E00">
            <w:pPr>
              <w:keepNext/>
              <w:keepLines/>
              <w:spacing w:after="0"/>
              <w:jc w:val="center"/>
              <w:rPr>
                <w:del w:id="587" w:author="Huawei" w:date="2021-08-05T10:49:00Z"/>
                <w:rFonts w:ascii="Arial" w:hAnsi="Arial"/>
                <w:sz w:val="18"/>
              </w:rPr>
            </w:pPr>
            <w:del w:id="588"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609C58C1" w14:textId="3198CC71" w:rsidR="001C0E00" w:rsidRPr="007275DF" w:rsidDel="00155B82" w:rsidRDefault="001C0E00" w:rsidP="001C0E00">
            <w:pPr>
              <w:keepNext/>
              <w:keepLines/>
              <w:spacing w:after="0"/>
              <w:jc w:val="center"/>
              <w:rPr>
                <w:del w:id="589" w:author="Huawei" w:date="2021-08-05T10:49:00Z"/>
                <w:rFonts w:ascii="Arial" w:hAnsi="Arial"/>
                <w:sz w:val="18"/>
              </w:rPr>
            </w:pPr>
          </w:p>
        </w:tc>
      </w:tr>
      <w:tr w:rsidR="001C0E00" w:rsidRPr="007275DF" w:rsidDel="00155B82" w14:paraId="21FFB449" w14:textId="07C4AC68" w:rsidTr="001C0E00">
        <w:trPr>
          <w:cantSplit/>
          <w:trHeight w:val="163"/>
          <w:jc w:val="center"/>
          <w:del w:id="590"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1EA8108B" w14:textId="4FB78B1E" w:rsidR="001C0E00" w:rsidRPr="007275DF" w:rsidDel="00155B82" w:rsidRDefault="001C0E00" w:rsidP="001C0E00">
            <w:pPr>
              <w:keepNext/>
              <w:keepLines/>
              <w:spacing w:after="0"/>
              <w:rPr>
                <w:del w:id="591" w:author="Huawei" w:date="2021-08-05T10:49:00Z"/>
                <w:rFonts w:ascii="Arial" w:hAnsi="Arial"/>
                <w:sz w:val="18"/>
                <w:lang w:val="en-US"/>
              </w:rPr>
            </w:pPr>
            <w:del w:id="592" w:author="Huawei" w:date="2021-08-05T10:49:00Z">
              <w:r w:rsidRPr="007275DF" w:rsidDel="00155B82">
                <w:rPr>
                  <w:rFonts w:ascii="Arial" w:hAnsi="Arial"/>
                  <w:sz w:val="18"/>
                  <w:lang w:eastAsia="ja-JP"/>
                </w:rPr>
                <w:delText>EPRE ratio of PDSCH to PDSCH DMRS</w:delText>
              </w:r>
            </w:del>
          </w:p>
        </w:tc>
        <w:tc>
          <w:tcPr>
            <w:tcW w:w="1100" w:type="dxa"/>
            <w:tcBorders>
              <w:top w:val="single" w:sz="4" w:space="0" w:color="auto"/>
              <w:left w:val="single" w:sz="4" w:space="0" w:color="auto"/>
              <w:bottom w:val="single" w:sz="4" w:space="0" w:color="auto"/>
              <w:right w:val="single" w:sz="4" w:space="0" w:color="auto"/>
            </w:tcBorders>
            <w:hideMark/>
          </w:tcPr>
          <w:p w14:paraId="308F74D2" w14:textId="4F60EB85" w:rsidR="001C0E00" w:rsidRPr="007275DF" w:rsidDel="00155B82" w:rsidRDefault="001C0E00" w:rsidP="001C0E00">
            <w:pPr>
              <w:keepNext/>
              <w:keepLines/>
              <w:spacing w:after="0"/>
              <w:jc w:val="center"/>
              <w:rPr>
                <w:del w:id="593" w:author="Huawei" w:date="2021-08-05T10:49:00Z"/>
                <w:rFonts w:ascii="Arial" w:hAnsi="Arial"/>
                <w:sz w:val="18"/>
              </w:rPr>
            </w:pPr>
            <w:del w:id="594"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A816B58" w14:textId="54381D30" w:rsidR="001C0E00" w:rsidRPr="007275DF" w:rsidDel="00155B82" w:rsidRDefault="001C0E00" w:rsidP="001C0E00">
            <w:pPr>
              <w:keepNext/>
              <w:keepLines/>
              <w:spacing w:after="0"/>
              <w:jc w:val="center"/>
              <w:rPr>
                <w:del w:id="595" w:author="Huawei" w:date="2021-08-05T10:49:00Z"/>
                <w:rFonts w:ascii="Arial" w:hAnsi="Arial"/>
                <w:sz w:val="18"/>
              </w:rPr>
            </w:pPr>
          </w:p>
        </w:tc>
      </w:tr>
      <w:tr w:rsidR="001C0E00" w:rsidRPr="007275DF" w:rsidDel="00155B82" w14:paraId="1BDEEB08" w14:textId="4B1F869C" w:rsidTr="001C0E00">
        <w:trPr>
          <w:cantSplit/>
          <w:trHeight w:val="163"/>
          <w:jc w:val="center"/>
          <w:del w:id="596"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69B41987" w14:textId="492F946A" w:rsidR="001C0E00" w:rsidRPr="007275DF" w:rsidDel="00155B82" w:rsidRDefault="001C0E00" w:rsidP="001C0E00">
            <w:pPr>
              <w:keepNext/>
              <w:keepLines/>
              <w:spacing w:after="0"/>
              <w:rPr>
                <w:del w:id="597" w:author="Huawei" w:date="2021-08-05T10:49:00Z"/>
                <w:rFonts w:ascii="Arial" w:hAnsi="Arial"/>
                <w:sz w:val="18"/>
                <w:lang w:val="en-US"/>
              </w:rPr>
            </w:pPr>
            <w:del w:id="598" w:author="Huawei" w:date="2021-08-05T10:49:00Z">
              <w:r w:rsidRPr="007275DF" w:rsidDel="00155B82">
                <w:rPr>
                  <w:rFonts w:ascii="Arial" w:hAnsi="Arial"/>
                  <w:sz w:val="18"/>
                  <w:lang w:eastAsia="ja-JP"/>
                </w:rPr>
                <w:delText>EPRE ratio of OCNG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3D44350C" w14:textId="415D7A47" w:rsidR="001C0E00" w:rsidRPr="007275DF" w:rsidDel="00155B82" w:rsidRDefault="001C0E00" w:rsidP="001C0E00">
            <w:pPr>
              <w:keepNext/>
              <w:keepLines/>
              <w:spacing w:after="0"/>
              <w:jc w:val="center"/>
              <w:rPr>
                <w:del w:id="599" w:author="Huawei" w:date="2021-08-05T10:49:00Z"/>
                <w:rFonts w:ascii="Arial" w:hAnsi="Arial"/>
                <w:sz w:val="18"/>
              </w:rPr>
            </w:pPr>
            <w:del w:id="600"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7CB3E180" w14:textId="3A28D27B" w:rsidR="001C0E00" w:rsidRPr="007275DF" w:rsidDel="00155B82" w:rsidRDefault="001C0E00" w:rsidP="001C0E00">
            <w:pPr>
              <w:keepNext/>
              <w:keepLines/>
              <w:spacing w:after="0"/>
              <w:jc w:val="center"/>
              <w:rPr>
                <w:del w:id="601" w:author="Huawei" w:date="2021-08-05T10:49:00Z"/>
                <w:rFonts w:ascii="Arial" w:hAnsi="Arial"/>
                <w:sz w:val="18"/>
              </w:rPr>
            </w:pPr>
          </w:p>
        </w:tc>
      </w:tr>
      <w:tr w:rsidR="001C0E00" w:rsidRPr="007275DF" w:rsidDel="00155B82" w14:paraId="0D9936BD" w14:textId="3EC174F0" w:rsidTr="001C0E00">
        <w:trPr>
          <w:cantSplit/>
          <w:trHeight w:val="163"/>
          <w:jc w:val="center"/>
          <w:del w:id="602"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51EB4B60" w14:textId="1309C179" w:rsidR="001C0E00" w:rsidRPr="007275DF" w:rsidDel="00155B82" w:rsidRDefault="001C0E00" w:rsidP="001C0E00">
            <w:pPr>
              <w:keepNext/>
              <w:keepLines/>
              <w:spacing w:after="0"/>
              <w:rPr>
                <w:del w:id="603" w:author="Huawei" w:date="2021-08-05T10:49:00Z"/>
                <w:rFonts w:ascii="Arial" w:hAnsi="Arial"/>
                <w:sz w:val="18"/>
                <w:lang w:val="en-US"/>
              </w:rPr>
            </w:pPr>
            <w:del w:id="604" w:author="Huawei" w:date="2021-08-05T10:49:00Z">
              <w:r w:rsidRPr="007275DF" w:rsidDel="00155B82">
                <w:rPr>
                  <w:rFonts w:ascii="Arial" w:hAnsi="Arial"/>
                  <w:sz w:val="18"/>
                  <w:lang w:eastAsia="ja-JP"/>
                </w:rPr>
                <w:delText>EPRE ratio of OCNG to OCNG DMRS</w:delText>
              </w:r>
            </w:del>
          </w:p>
        </w:tc>
        <w:tc>
          <w:tcPr>
            <w:tcW w:w="1100" w:type="dxa"/>
            <w:tcBorders>
              <w:top w:val="single" w:sz="4" w:space="0" w:color="auto"/>
              <w:left w:val="single" w:sz="4" w:space="0" w:color="auto"/>
              <w:bottom w:val="single" w:sz="4" w:space="0" w:color="auto"/>
              <w:right w:val="single" w:sz="4" w:space="0" w:color="auto"/>
            </w:tcBorders>
            <w:hideMark/>
          </w:tcPr>
          <w:p w14:paraId="4AB787ED" w14:textId="784FF7F9" w:rsidR="001C0E00" w:rsidRPr="007275DF" w:rsidDel="00155B82" w:rsidRDefault="001C0E00" w:rsidP="001C0E00">
            <w:pPr>
              <w:keepNext/>
              <w:keepLines/>
              <w:spacing w:after="0"/>
              <w:jc w:val="center"/>
              <w:rPr>
                <w:del w:id="605" w:author="Huawei" w:date="2021-08-05T10:49:00Z"/>
                <w:rFonts w:ascii="Arial" w:hAnsi="Arial"/>
                <w:sz w:val="18"/>
              </w:rPr>
            </w:pPr>
            <w:del w:id="606"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DE67812" w14:textId="2EE9146D" w:rsidR="001C0E00" w:rsidRPr="007275DF" w:rsidDel="00155B82" w:rsidRDefault="001C0E00" w:rsidP="001C0E00">
            <w:pPr>
              <w:keepNext/>
              <w:keepLines/>
              <w:spacing w:after="0"/>
              <w:jc w:val="center"/>
              <w:rPr>
                <w:del w:id="607" w:author="Huawei" w:date="2021-08-05T10:49:00Z"/>
                <w:rFonts w:ascii="Arial" w:hAnsi="Arial"/>
                <w:sz w:val="18"/>
              </w:rPr>
            </w:pPr>
          </w:p>
        </w:tc>
      </w:tr>
      <w:tr w:rsidR="001C0E00" w:rsidRPr="007275DF" w:rsidDel="00155B82" w14:paraId="02C46085" w14:textId="6AC1F385" w:rsidTr="001C0E00">
        <w:trPr>
          <w:cantSplit/>
          <w:trHeight w:val="105"/>
          <w:jc w:val="center"/>
          <w:del w:id="608" w:author="Huawei" w:date="2021-08-05T10:49:00Z"/>
        </w:trPr>
        <w:tc>
          <w:tcPr>
            <w:tcW w:w="3190" w:type="dxa"/>
            <w:tcBorders>
              <w:top w:val="single" w:sz="4" w:space="0" w:color="auto"/>
              <w:left w:val="single" w:sz="4" w:space="0" w:color="auto"/>
              <w:bottom w:val="nil"/>
              <w:right w:val="single" w:sz="4" w:space="0" w:color="auto"/>
            </w:tcBorders>
            <w:shd w:val="clear" w:color="auto" w:fill="auto"/>
            <w:hideMark/>
          </w:tcPr>
          <w:p w14:paraId="49D5AF3A" w14:textId="5C467084" w:rsidR="001C0E00" w:rsidRPr="007275DF" w:rsidDel="00155B82" w:rsidRDefault="001C0E00" w:rsidP="001C0E00">
            <w:pPr>
              <w:keepNext/>
              <w:keepLines/>
              <w:spacing w:after="0"/>
              <w:rPr>
                <w:del w:id="609" w:author="Huawei" w:date="2021-08-05T10:49:00Z"/>
                <w:rFonts w:ascii="Arial" w:hAnsi="Arial"/>
                <w:sz w:val="18"/>
              </w:rPr>
            </w:pPr>
            <w:del w:id="610" w:author="Huawei" w:date="2021-08-05T10:49:00Z">
              <w:r w:rsidRPr="007275DF" w:rsidDel="00155B82">
                <w:rPr>
                  <w:rFonts w:ascii="Arial" w:eastAsia="?? ??" w:hAnsi="Arial"/>
                  <w:sz w:val="18"/>
                </w:rPr>
                <w:delText xml:space="preserve">SNR_SSB of </w:delText>
              </w:r>
              <w:r w:rsidRPr="007275DF" w:rsidDel="00155B82">
                <w:rPr>
                  <w:rFonts w:ascii="Arial" w:hAnsi="Arial"/>
                  <w:sz w:val="18"/>
                </w:rPr>
                <w:delText>set q</w:delText>
              </w:r>
              <w:r w:rsidRPr="007275DF" w:rsidDel="00155B82">
                <w:rPr>
                  <w:rFonts w:ascii="Arial" w:hAnsi="Arial"/>
                  <w:sz w:val="18"/>
                  <w:vertAlign w:val="subscript"/>
                </w:rPr>
                <w:delText>0</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25B01140" w14:textId="15574DD3" w:rsidR="001C0E00" w:rsidRPr="007275DF" w:rsidDel="00155B82" w:rsidRDefault="001C0E00" w:rsidP="001C0E00">
            <w:pPr>
              <w:keepNext/>
              <w:keepLines/>
              <w:spacing w:after="0"/>
              <w:rPr>
                <w:del w:id="611" w:author="Huawei" w:date="2021-08-05T10:49:00Z"/>
                <w:rFonts w:ascii="Arial" w:hAnsi="Arial"/>
                <w:noProof/>
                <w:sz w:val="18"/>
                <w:lang w:val="it-IT"/>
              </w:rPr>
            </w:pPr>
            <w:del w:id="612" w:author="Huawei" w:date="2021-08-05T10:49:00Z">
              <w:r w:rsidRPr="007275DF" w:rsidDel="00155B82">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6E927B2C" w14:textId="51515145" w:rsidR="001C0E00" w:rsidRPr="007275DF" w:rsidDel="00155B82" w:rsidRDefault="001C0E00" w:rsidP="001C0E00">
            <w:pPr>
              <w:keepNext/>
              <w:keepLines/>
              <w:spacing w:after="0"/>
              <w:jc w:val="center"/>
              <w:rPr>
                <w:del w:id="613" w:author="Huawei" w:date="2021-08-05T10:49:00Z"/>
                <w:rFonts w:ascii="Arial" w:hAnsi="Arial"/>
                <w:sz w:val="18"/>
              </w:rPr>
            </w:pPr>
            <w:del w:id="614" w:author="Huawei" w:date="2021-08-05T10:49:00Z">
              <w:r w:rsidRPr="007275DF" w:rsidDel="00155B82">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048C264C" w14:textId="384CD1D2" w:rsidR="001C0E00" w:rsidRPr="007275DF" w:rsidDel="00155B82" w:rsidRDefault="001C0E00" w:rsidP="001C0E00">
            <w:pPr>
              <w:keepNext/>
              <w:keepLines/>
              <w:spacing w:after="0"/>
              <w:jc w:val="center"/>
              <w:rPr>
                <w:del w:id="615" w:author="Huawei" w:date="2021-08-05T10:49:00Z"/>
                <w:rFonts w:ascii="Arial" w:hAnsi="Arial"/>
                <w:noProof/>
                <w:sz w:val="18"/>
              </w:rPr>
            </w:pPr>
            <w:del w:id="616" w:author="Huawei" w:date="2021-08-05T10:49:00Z">
              <w:r w:rsidRPr="007275DF" w:rsidDel="00155B82">
                <w:rPr>
                  <w:rFonts w:ascii="Arial" w:eastAsia="MS Mincho" w:hAnsi="Arial"/>
                  <w:sz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0FA5E6E3" w14:textId="761A2BDE" w:rsidR="001C0E00" w:rsidRPr="007275DF" w:rsidDel="00155B82" w:rsidRDefault="001C0E00" w:rsidP="001C0E00">
            <w:pPr>
              <w:keepNext/>
              <w:keepLines/>
              <w:spacing w:after="0"/>
              <w:jc w:val="center"/>
              <w:rPr>
                <w:del w:id="617" w:author="Huawei" w:date="2021-08-05T10:49:00Z"/>
                <w:rFonts w:ascii="Arial" w:hAnsi="Arial"/>
                <w:noProof/>
                <w:sz w:val="18"/>
              </w:rPr>
            </w:pPr>
            <w:del w:id="618" w:author="Huawei" w:date="2021-08-05T10:49:00Z">
              <w:r w:rsidRPr="007275DF" w:rsidDel="00155B82">
                <w:rPr>
                  <w:rFonts w:ascii="Arial" w:hAnsi="Arial"/>
                  <w:noProof/>
                  <w:sz w:val="18"/>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6A974B8F" w14:textId="7AFA2CF5" w:rsidR="001C0E00" w:rsidRPr="007275DF" w:rsidDel="00155B82" w:rsidRDefault="001C0E00" w:rsidP="001C0E00">
            <w:pPr>
              <w:keepNext/>
              <w:keepLines/>
              <w:spacing w:after="0"/>
              <w:jc w:val="center"/>
              <w:rPr>
                <w:del w:id="619" w:author="Huawei" w:date="2021-08-05T10:49:00Z"/>
                <w:rFonts w:ascii="Arial" w:hAnsi="Arial"/>
                <w:noProof/>
                <w:sz w:val="18"/>
              </w:rPr>
            </w:pPr>
            <w:del w:id="620" w:author="Huawei" w:date="2021-08-05T10:49:00Z">
              <w:r w:rsidRPr="007275DF" w:rsidDel="00155B82">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493A9686" w14:textId="6E9653B2" w:rsidR="001C0E00" w:rsidRPr="007275DF" w:rsidDel="00155B82" w:rsidRDefault="001C0E00" w:rsidP="001C0E00">
            <w:pPr>
              <w:keepNext/>
              <w:keepLines/>
              <w:spacing w:after="0"/>
              <w:jc w:val="center"/>
              <w:rPr>
                <w:del w:id="621" w:author="Huawei" w:date="2021-08-05T10:49:00Z"/>
                <w:rFonts w:ascii="Arial" w:hAnsi="Arial"/>
                <w:noProof/>
                <w:sz w:val="18"/>
              </w:rPr>
            </w:pPr>
            <w:del w:id="622" w:author="Huawei" w:date="2021-08-05T10:49:00Z">
              <w:r w:rsidRPr="007275DF" w:rsidDel="00155B82">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67AD69E5" w14:textId="169EF24B" w:rsidR="001C0E00" w:rsidRPr="007275DF" w:rsidDel="00155B82" w:rsidRDefault="001C0E00" w:rsidP="001C0E00">
            <w:pPr>
              <w:keepNext/>
              <w:keepLines/>
              <w:spacing w:after="0"/>
              <w:jc w:val="center"/>
              <w:rPr>
                <w:del w:id="623" w:author="Huawei" w:date="2021-08-05T10:49:00Z"/>
                <w:rFonts w:ascii="Arial" w:hAnsi="Arial"/>
                <w:noProof/>
                <w:sz w:val="18"/>
              </w:rPr>
            </w:pPr>
            <w:del w:id="624" w:author="Huawei" w:date="2021-08-05T10:49:00Z">
              <w:r w:rsidRPr="007275DF" w:rsidDel="00155B82">
                <w:rPr>
                  <w:rFonts w:ascii="Arial" w:eastAsia="MS Mincho" w:hAnsi="Arial"/>
                  <w:sz w:val="18"/>
                </w:rPr>
                <w:delText>[-4]</w:delText>
              </w:r>
            </w:del>
          </w:p>
        </w:tc>
      </w:tr>
      <w:tr w:rsidR="001C0E00" w:rsidRPr="007275DF" w:rsidDel="00155B82" w14:paraId="2A6AD31D" w14:textId="0E2FE485" w:rsidTr="001C0E00">
        <w:trPr>
          <w:cantSplit/>
          <w:trHeight w:val="105"/>
          <w:jc w:val="center"/>
          <w:del w:id="625" w:author="Huawei" w:date="2021-08-05T10:49:00Z"/>
        </w:trPr>
        <w:tc>
          <w:tcPr>
            <w:tcW w:w="3190" w:type="dxa"/>
            <w:tcBorders>
              <w:top w:val="single" w:sz="4" w:space="0" w:color="auto"/>
              <w:left w:val="single" w:sz="4" w:space="0" w:color="auto"/>
              <w:bottom w:val="nil"/>
              <w:right w:val="single" w:sz="4" w:space="0" w:color="auto"/>
            </w:tcBorders>
            <w:shd w:val="clear" w:color="auto" w:fill="auto"/>
            <w:hideMark/>
          </w:tcPr>
          <w:p w14:paraId="42B77820" w14:textId="14FDBC55" w:rsidR="001C0E00" w:rsidRPr="007275DF" w:rsidDel="00155B82" w:rsidRDefault="001C0E00" w:rsidP="001C0E00">
            <w:pPr>
              <w:keepNext/>
              <w:keepLines/>
              <w:spacing w:after="0"/>
              <w:rPr>
                <w:del w:id="626" w:author="Huawei" w:date="2021-08-05T10:49:00Z"/>
                <w:rFonts w:ascii="Arial" w:hAnsi="Arial"/>
                <w:sz w:val="18"/>
              </w:rPr>
            </w:pPr>
            <w:del w:id="627" w:author="Huawei" w:date="2021-08-05T10:49:00Z">
              <w:r w:rsidRPr="007275DF" w:rsidDel="00155B82">
                <w:rPr>
                  <w:rFonts w:ascii="Arial" w:hAnsi="Arial"/>
                  <w:sz w:val="18"/>
                </w:rPr>
                <w:delText>SNR_SSB of set q</w:delText>
              </w:r>
              <w:r w:rsidRPr="007275DF" w:rsidDel="00155B82">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13884B1B" w14:textId="652EC5DE" w:rsidR="001C0E00" w:rsidRPr="007275DF" w:rsidDel="00155B82" w:rsidRDefault="001C0E00" w:rsidP="001C0E00">
            <w:pPr>
              <w:keepNext/>
              <w:keepLines/>
              <w:spacing w:after="0"/>
              <w:rPr>
                <w:del w:id="628" w:author="Huawei" w:date="2021-08-05T10:49:00Z"/>
                <w:rFonts w:ascii="Arial" w:hAnsi="Arial"/>
                <w:noProof/>
                <w:sz w:val="18"/>
                <w:lang w:val="it-IT"/>
              </w:rPr>
            </w:pPr>
            <w:del w:id="629" w:author="Huawei" w:date="2021-08-05T10:49:00Z">
              <w:r w:rsidRPr="007275DF" w:rsidDel="00155B82">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6EB60F5E" w14:textId="4E69D04E" w:rsidR="001C0E00" w:rsidRPr="007275DF" w:rsidDel="00155B82" w:rsidRDefault="001C0E00" w:rsidP="001C0E00">
            <w:pPr>
              <w:keepNext/>
              <w:keepLines/>
              <w:spacing w:after="0"/>
              <w:jc w:val="center"/>
              <w:rPr>
                <w:del w:id="630" w:author="Huawei" w:date="2021-08-05T10:49:00Z"/>
                <w:rFonts w:ascii="Arial" w:hAnsi="Arial"/>
                <w:sz w:val="18"/>
              </w:rPr>
            </w:pPr>
            <w:del w:id="631" w:author="Huawei" w:date="2021-08-05T10:49:00Z">
              <w:r w:rsidRPr="007275DF" w:rsidDel="00155B82">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59786AB4" w14:textId="791ACB20" w:rsidR="001C0E00" w:rsidRPr="007275DF" w:rsidDel="00155B82" w:rsidRDefault="001C0E00" w:rsidP="001C0E00">
            <w:pPr>
              <w:keepNext/>
              <w:keepLines/>
              <w:spacing w:after="0"/>
              <w:jc w:val="center"/>
              <w:rPr>
                <w:del w:id="632" w:author="Huawei" w:date="2021-08-05T10:49:00Z"/>
                <w:rFonts w:ascii="Arial" w:hAnsi="Arial"/>
                <w:noProof/>
                <w:sz w:val="18"/>
              </w:rPr>
            </w:pPr>
            <w:del w:id="633"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7BA26868" w14:textId="13EF89DB" w:rsidR="001C0E00" w:rsidRPr="007275DF" w:rsidDel="00155B82" w:rsidRDefault="001C0E00" w:rsidP="001C0E00">
            <w:pPr>
              <w:keepNext/>
              <w:keepLines/>
              <w:spacing w:after="0"/>
              <w:jc w:val="center"/>
              <w:rPr>
                <w:del w:id="634" w:author="Huawei" w:date="2021-08-05T10:49:00Z"/>
                <w:rFonts w:ascii="Arial" w:eastAsia="MS Mincho" w:hAnsi="Arial"/>
                <w:sz w:val="18"/>
              </w:rPr>
            </w:pPr>
            <w:del w:id="635"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208C6900" w14:textId="67885A84" w:rsidR="001C0E00" w:rsidRPr="007275DF" w:rsidDel="00155B82" w:rsidRDefault="001C0E00" w:rsidP="001C0E00">
            <w:pPr>
              <w:keepNext/>
              <w:keepLines/>
              <w:spacing w:after="0"/>
              <w:jc w:val="center"/>
              <w:rPr>
                <w:del w:id="636" w:author="Huawei" w:date="2021-08-05T10:49:00Z"/>
                <w:rFonts w:ascii="Arial" w:eastAsia="MS Mincho" w:hAnsi="Arial"/>
                <w:sz w:val="18"/>
              </w:rPr>
            </w:pPr>
            <w:del w:id="637"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45A4EB5C" w14:textId="6CB952E2" w:rsidR="001C0E00" w:rsidRPr="007275DF" w:rsidDel="00155B82" w:rsidRDefault="001C0E00" w:rsidP="001C0E00">
            <w:pPr>
              <w:keepNext/>
              <w:keepLines/>
              <w:spacing w:after="0"/>
              <w:jc w:val="center"/>
              <w:rPr>
                <w:del w:id="638" w:author="Huawei" w:date="2021-08-05T10:49:00Z"/>
                <w:rFonts w:ascii="Arial" w:hAnsi="Arial"/>
                <w:noProof/>
                <w:sz w:val="18"/>
              </w:rPr>
            </w:pPr>
            <w:del w:id="639"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62E5F166" w14:textId="4C3E542B" w:rsidR="001C0E00" w:rsidRPr="007275DF" w:rsidDel="00155B82" w:rsidRDefault="001C0E00" w:rsidP="001C0E00">
            <w:pPr>
              <w:keepNext/>
              <w:keepLines/>
              <w:spacing w:after="0"/>
              <w:jc w:val="center"/>
              <w:rPr>
                <w:del w:id="640" w:author="Huawei" w:date="2021-08-05T10:49:00Z"/>
                <w:rFonts w:ascii="Arial" w:hAnsi="Arial"/>
                <w:noProof/>
                <w:sz w:val="18"/>
              </w:rPr>
            </w:pPr>
            <w:del w:id="641" w:author="Huawei" w:date="2021-08-05T10:49:00Z">
              <w:r w:rsidRPr="007275DF" w:rsidDel="00155B82">
                <w:rPr>
                  <w:rFonts w:ascii="Arial" w:eastAsia="MS Mincho" w:hAnsi="Arial"/>
                  <w:sz w:val="18"/>
                </w:rPr>
                <w:delText>10</w:delText>
              </w:r>
            </w:del>
          </w:p>
        </w:tc>
      </w:tr>
      <w:tr w:rsidR="001C0E00" w:rsidRPr="007275DF" w:rsidDel="00155B82" w14:paraId="09C696F0" w14:textId="47DA87D1" w:rsidTr="001C0E00">
        <w:trPr>
          <w:cantSplit/>
          <w:trHeight w:val="105"/>
          <w:jc w:val="center"/>
          <w:del w:id="642" w:author="Huawei" w:date="2021-08-05T10:49:00Z"/>
        </w:trPr>
        <w:tc>
          <w:tcPr>
            <w:tcW w:w="3190" w:type="dxa"/>
            <w:tcBorders>
              <w:top w:val="single" w:sz="4" w:space="0" w:color="auto"/>
              <w:left w:val="single" w:sz="4" w:space="0" w:color="auto"/>
              <w:bottom w:val="nil"/>
              <w:right w:val="single" w:sz="4" w:space="0" w:color="auto"/>
            </w:tcBorders>
            <w:shd w:val="clear" w:color="auto" w:fill="auto"/>
          </w:tcPr>
          <w:p w14:paraId="5F31B914" w14:textId="1C3681E2" w:rsidR="001C0E00" w:rsidRPr="007275DF" w:rsidDel="00155B82" w:rsidRDefault="001C0E00" w:rsidP="001C0E00">
            <w:pPr>
              <w:keepNext/>
              <w:keepLines/>
              <w:spacing w:after="0"/>
              <w:rPr>
                <w:del w:id="643" w:author="Huawei" w:date="2021-08-05T10:49:00Z"/>
                <w:rFonts w:ascii="Arial" w:hAnsi="Arial"/>
                <w:sz w:val="18"/>
              </w:rPr>
            </w:pPr>
            <w:del w:id="644" w:author="Huawei" w:date="2021-08-05T10:49:00Z">
              <w:r w:rsidRPr="007275DF" w:rsidDel="00155B82">
                <w:rPr>
                  <w:rFonts w:ascii="Arial" w:hAnsi="Arial"/>
                  <w:sz w:val="18"/>
                </w:rPr>
                <w:delText>SSB_RP of set q</w:delText>
              </w:r>
              <w:r w:rsidRPr="007275DF" w:rsidDel="00155B82">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tcPr>
          <w:p w14:paraId="1196214A" w14:textId="0C6D1DF6" w:rsidR="001C0E00" w:rsidRPr="007275DF" w:rsidDel="00155B82" w:rsidRDefault="001C0E00" w:rsidP="001C0E00">
            <w:pPr>
              <w:keepNext/>
              <w:keepLines/>
              <w:spacing w:after="0"/>
              <w:rPr>
                <w:del w:id="645" w:author="Huawei" w:date="2021-08-05T10:49:00Z"/>
                <w:rFonts w:ascii="Arial" w:hAnsi="Arial"/>
                <w:noProof/>
                <w:sz w:val="18"/>
                <w:lang w:val="it-IT"/>
              </w:rPr>
            </w:pPr>
            <w:del w:id="646" w:author="Huawei" w:date="2021-08-05T10:49:00Z">
              <w:r w:rsidRPr="007275DF" w:rsidDel="00155B82">
                <w:rPr>
                  <w:rFonts w:ascii="Arial" w:hAnsi="Arial"/>
                  <w:sz w:val="18"/>
                </w:rPr>
                <w:delText>Config 1, 2</w:delText>
              </w:r>
            </w:del>
          </w:p>
        </w:tc>
        <w:tc>
          <w:tcPr>
            <w:tcW w:w="1100" w:type="dxa"/>
            <w:tcBorders>
              <w:top w:val="single" w:sz="4" w:space="0" w:color="auto"/>
              <w:left w:val="single" w:sz="4" w:space="0" w:color="auto"/>
              <w:bottom w:val="nil"/>
              <w:right w:val="single" w:sz="4" w:space="0" w:color="auto"/>
            </w:tcBorders>
            <w:shd w:val="clear" w:color="auto" w:fill="auto"/>
          </w:tcPr>
          <w:p w14:paraId="4787D25F" w14:textId="4A194B59" w:rsidR="001C0E00" w:rsidRPr="007275DF" w:rsidDel="00155B82" w:rsidRDefault="001C0E00" w:rsidP="001C0E00">
            <w:pPr>
              <w:keepNext/>
              <w:keepLines/>
              <w:spacing w:after="0"/>
              <w:jc w:val="center"/>
              <w:rPr>
                <w:del w:id="647" w:author="Huawei" w:date="2021-08-05T10:49:00Z"/>
                <w:rFonts w:ascii="Arial" w:hAnsi="Arial"/>
                <w:sz w:val="18"/>
              </w:rPr>
            </w:pPr>
            <w:del w:id="648" w:author="Huawei" w:date="2021-08-05T10:49:00Z">
              <w:r w:rsidRPr="007275DF" w:rsidDel="00155B82">
                <w:rPr>
                  <w:rFonts w:ascii="Arial" w:hAnsi="Arial"/>
                  <w:sz w:val="18"/>
                </w:rPr>
                <w:delText xml:space="preserve">dBm/SCS kHz </w:delText>
              </w:r>
            </w:del>
          </w:p>
        </w:tc>
        <w:tc>
          <w:tcPr>
            <w:tcW w:w="879" w:type="dxa"/>
            <w:tcBorders>
              <w:top w:val="single" w:sz="4" w:space="0" w:color="auto"/>
              <w:left w:val="single" w:sz="4" w:space="0" w:color="auto"/>
              <w:bottom w:val="single" w:sz="4" w:space="0" w:color="auto"/>
              <w:right w:val="single" w:sz="4" w:space="0" w:color="auto"/>
            </w:tcBorders>
          </w:tcPr>
          <w:p w14:paraId="409E7315" w14:textId="476C74B7" w:rsidR="001C0E00" w:rsidRPr="007275DF" w:rsidDel="00155B82" w:rsidRDefault="001C0E00" w:rsidP="001C0E00">
            <w:pPr>
              <w:keepNext/>
              <w:keepLines/>
              <w:spacing w:after="0"/>
              <w:jc w:val="center"/>
              <w:rPr>
                <w:del w:id="649" w:author="Huawei" w:date="2021-08-05T10:49:00Z"/>
                <w:rFonts w:ascii="Arial" w:eastAsia="MS Mincho" w:hAnsi="Arial"/>
                <w:sz w:val="18"/>
              </w:rPr>
            </w:pPr>
            <w:del w:id="650" w:author="Huawei" w:date="2021-08-05T10:49:00Z">
              <w:r w:rsidRPr="007275DF" w:rsidDel="00155B82">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19B1CE0A" w14:textId="26C67317" w:rsidR="001C0E00" w:rsidRPr="007275DF" w:rsidDel="00155B82" w:rsidRDefault="001C0E00" w:rsidP="001C0E00">
            <w:pPr>
              <w:keepNext/>
              <w:keepLines/>
              <w:spacing w:after="0"/>
              <w:jc w:val="center"/>
              <w:rPr>
                <w:del w:id="651" w:author="Huawei" w:date="2021-08-05T10:49:00Z"/>
                <w:rFonts w:ascii="Arial" w:eastAsia="MS Mincho" w:hAnsi="Arial"/>
                <w:sz w:val="18"/>
              </w:rPr>
            </w:pPr>
            <w:del w:id="652" w:author="Huawei" w:date="2021-08-05T10:49:00Z">
              <w:r w:rsidRPr="007275DF" w:rsidDel="00155B82">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553A0E34" w14:textId="2639EE55" w:rsidR="001C0E00" w:rsidRPr="007275DF" w:rsidDel="00155B82" w:rsidRDefault="001C0E00" w:rsidP="001C0E00">
            <w:pPr>
              <w:keepNext/>
              <w:keepLines/>
              <w:spacing w:after="0"/>
              <w:jc w:val="center"/>
              <w:rPr>
                <w:del w:id="653" w:author="Huawei" w:date="2021-08-05T10:49:00Z"/>
                <w:rFonts w:ascii="Arial" w:eastAsia="MS Mincho" w:hAnsi="Arial"/>
                <w:sz w:val="18"/>
              </w:rPr>
            </w:pPr>
            <w:del w:id="654" w:author="Huawei" w:date="2021-08-05T10:49:00Z">
              <w:r w:rsidRPr="007275DF" w:rsidDel="00155B82">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2F3FC00D" w14:textId="1778F678" w:rsidR="001C0E00" w:rsidRPr="007275DF" w:rsidDel="00155B82" w:rsidRDefault="001C0E00" w:rsidP="001C0E00">
            <w:pPr>
              <w:keepNext/>
              <w:keepLines/>
              <w:spacing w:after="0"/>
              <w:jc w:val="center"/>
              <w:rPr>
                <w:del w:id="655" w:author="Huawei" w:date="2021-08-05T10:49:00Z"/>
                <w:rFonts w:ascii="Arial" w:eastAsia="MS Mincho" w:hAnsi="Arial"/>
                <w:sz w:val="18"/>
              </w:rPr>
            </w:pPr>
            <w:del w:id="656" w:author="Huawei" w:date="2021-08-05T10:49:00Z">
              <w:r w:rsidRPr="007275DF" w:rsidDel="00155B82">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3BB7806D" w14:textId="169406EE" w:rsidR="001C0E00" w:rsidRPr="007275DF" w:rsidDel="00155B82" w:rsidRDefault="001C0E00" w:rsidP="001C0E00">
            <w:pPr>
              <w:keepNext/>
              <w:keepLines/>
              <w:spacing w:after="0"/>
              <w:jc w:val="center"/>
              <w:rPr>
                <w:del w:id="657" w:author="Huawei" w:date="2021-08-05T10:49:00Z"/>
                <w:rFonts w:ascii="Arial" w:eastAsia="MS Mincho" w:hAnsi="Arial"/>
                <w:sz w:val="18"/>
              </w:rPr>
            </w:pPr>
            <w:del w:id="658" w:author="Huawei" w:date="2021-08-05T10:49:00Z">
              <w:r w:rsidRPr="007275DF" w:rsidDel="00155B82">
                <w:rPr>
                  <w:rFonts w:ascii="Arial" w:eastAsia="MS Mincho" w:hAnsi="Arial"/>
                  <w:sz w:val="18"/>
                </w:rPr>
                <w:delText>-85</w:delText>
              </w:r>
            </w:del>
          </w:p>
        </w:tc>
      </w:tr>
      <w:tr w:rsidR="001C0E00" w:rsidRPr="007275DF" w:rsidDel="00155B82" w14:paraId="06A60929" w14:textId="08E759EC" w:rsidTr="001C0E00">
        <w:trPr>
          <w:cantSplit/>
          <w:trHeight w:val="122"/>
          <w:jc w:val="center"/>
          <w:del w:id="659" w:author="Huawei" w:date="2021-08-05T10:49:00Z"/>
        </w:trPr>
        <w:tc>
          <w:tcPr>
            <w:tcW w:w="3190" w:type="dxa"/>
            <w:tcBorders>
              <w:top w:val="single" w:sz="4" w:space="0" w:color="auto"/>
              <w:left w:val="single" w:sz="4" w:space="0" w:color="auto"/>
              <w:bottom w:val="nil"/>
              <w:right w:val="single" w:sz="4" w:space="0" w:color="auto"/>
            </w:tcBorders>
            <w:shd w:val="clear" w:color="auto" w:fill="auto"/>
            <w:hideMark/>
          </w:tcPr>
          <w:p w14:paraId="229937A7" w14:textId="77A5D680" w:rsidR="001C0E00" w:rsidRPr="007275DF" w:rsidDel="00155B82" w:rsidRDefault="001C0E00" w:rsidP="001C0E00">
            <w:pPr>
              <w:keepNext/>
              <w:keepLines/>
              <w:spacing w:after="0"/>
              <w:rPr>
                <w:del w:id="660" w:author="Huawei" w:date="2021-08-05T10:49:00Z"/>
                <w:rFonts w:ascii="Arial" w:hAnsi="Arial"/>
                <w:sz w:val="18"/>
              </w:rPr>
            </w:pPr>
            <w:del w:id="661" w:author="Huawei" w:date="2021-08-05T10:49:00Z">
              <w:r w:rsidRPr="004849DD" w:rsidDel="00155B82">
                <w:rPr>
                  <w:rFonts w:ascii="Arial" w:hAnsi="Arial"/>
                  <w:position w:val="-12"/>
                  <w:sz w:val="18"/>
                </w:rPr>
                <w:object w:dxaOrig="405" w:dyaOrig="405" w14:anchorId="2E346E8E">
                  <v:shape id="_x0000_i1028" type="#_x0000_t75" style="width:22.05pt;height:22.05pt" o:ole="" fillcolor="window">
                    <v:imagedata r:id="rId15" o:title=""/>
                  </v:shape>
                  <o:OLEObject Type="Embed" ProgID="Equation.3" ShapeID="_x0000_i1028" DrawAspect="Content" ObjectID="_1706375835" r:id="rId20"/>
                </w:objec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6AF8B990" w14:textId="3022F22C" w:rsidR="001C0E00" w:rsidRPr="007275DF" w:rsidDel="00155B82" w:rsidRDefault="001C0E00" w:rsidP="001C0E00">
            <w:pPr>
              <w:keepNext/>
              <w:keepLines/>
              <w:spacing w:after="0"/>
              <w:rPr>
                <w:del w:id="662" w:author="Huawei" w:date="2021-08-05T10:49:00Z"/>
                <w:rFonts w:ascii="Arial" w:hAnsi="Arial"/>
                <w:noProof/>
                <w:sz w:val="18"/>
                <w:lang w:val="it-IT"/>
              </w:rPr>
            </w:pPr>
            <w:del w:id="663" w:author="Huawei" w:date="2021-08-05T10:49:00Z">
              <w:r w:rsidRPr="007275DF" w:rsidDel="00155B82">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62F3B67B" w14:textId="47B15D9F" w:rsidR="001C0E00" w:rsidRPr="007275DF" w:rsidDel="00155B82" w:rsidRDefault="001C0E00" w:rsidP="001C0E00">
            <w:pPr>
              <w:keepNext/>
              <w:keepLines/>
              <w:spacing w:after="0"/>
              <w:jc w:val="center"/>
              <w:rPr>
                <w:del w:id="664" w:author="Huawei" w:date="2021-08-05T10:49:00Z"/>
                <w:rFonts w:ascii="Arial" w:hAnsi="Arial"/>
                <w:sz w:val="18"/>
              </w:rPr>
            </w:pPr>
            <w:del w:id="665" w:author="Huawei" w:date="2021-08-05T10:49:00Z">
              <w:r w:rsidRPr="007275DF" w:rsidDel="00155B82">
                <w:rPr>
                  <w:rFonts w:ascii="Arial" w:hAnsi="Arial"/>
                  <w:sz w:val="18"/>
                </w:rPr>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3AAC7F8D" w14:textId="7A617C38" w:rsidR="001C0E00" w:rsidRPr="007275DF" w:rsidDel="00155B82" w:rsidRDefault="001C0E00" w:rsidP="001C0E00">
            <w:pPr>
              <w:keepNext/>
              <w:keepLines/>
              <w:spacing w:after="0"/>
              <w:jc w:val="center"/>
              <w:rPr>
                <w:del w:id="666" w:author="Huawei" w:date="2021-08-05T10:49:00Z"/>
                <w:rFonts w:ascii="Arial" w:hAnsi="Arial"/>
                <w:sz w:val="18"/>
              </w:rPr>
            </w:pPr>
            <w:del w:id="667" w:author="Huawei" w:date="2021-08-05T10:49:00Z">
              <w:r w:rsidRPr="007275DF" w:rsidDel="00155B82">
                <w:rPr>
                  <w:rFonts w:ascii="Arial" w:hAnsi="Arial"/>
                  <w:sz w:val="18"/>
                </w:rPr>
                <w:delText>-98</w:delText>
              </w:r>
            </w:del>
          </w:p>
        </w:tc>
      </w:tr>
      <w:tr w:rsidR="001C0E00" w:rsidRPr="007275DF" w:rsidDel="00155B82" w14:paraId="74C091CF" w14:textId="3B6BE03D" w:rsidTr="001C0E00">
        <w:trPr>
          <w:cantSplit/>
          <w:trHeight w:val="199"/>
          <w:jc w:val="center"/>
          <w:del w:id="668"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2ABA2191" w14:textId="4F093BAF" w:rsidR="001C0E00" w:rsidRPr="007275DF" w:rsidDel="00155B82" w:rsidRDefault="001C0E00" w:rsidP="001C0E00">
            <w:pPr>
              <w:keepNext/>
              <w:keepLines/>
              <w:spacing w:after="0"/>
              <w:rPr>
                <w:del w:id="669" w:author="Huawei" w:date="2021-08-05T10:49:00Z"/>
                <w:rFonts w:ascii="Arial" w:hAnsi="Arial"/>
                <w:sz w:val="18"/>
              </w:rPr>
            </w:pPr>
            <w:del w:id="670" w:author="Huawei" w:date="2021-08-05T10:49:00Z">
              <w:r w:rsidRPr="007275DF" w:rsidDel="00155B82">
                <w:rPr>
                  <w:rFonts w:ascii="Arial" w:eastAsia="?? ??" w:hAnsi="Arial"/>
                  <w:sz w:val="18"/>
                </w:rPr>
                <w:delText>Propagation condition</w:delText>
              </w:r>
            </w:del>
          </w:p>
        </w:tc>
        <w:tc>
          <w:tcPr>
            <w:tcW w:w="1100" w:type="dxa"/>
            <w:tcBorders>
              <w:top w:val="single" w:sz="4" w:space="0" w:color="auto"/>
              <w:left w:val="single" w:sz="4" w:space="0" w:color="auto"/>
              <w:bottom w:val="single" w:sz="4" w:space="0" w:color="auto"/>
              <w:right w:val="single" w:sz="4" w:space="0" w:color="auto"/>
            </w:tcBorders>
          </w:tcPr>
          <w:p w14:paraId="41A68FF1" w14:textId="30439AFE" w:rsidR="001C0E00" w:rsidRPr="007275DF" w:rsidDel="00155B82" w:rsidRDefault="001C0E00" w:rsidP="001C0E00">
            <w:pPr>
              <w:keepNext/>
              <w:keepLines/>
              <w:spacing w:after="0"/>
              <w:jc w:val="center"/>
              <w:rPr>
                <w:del w:id="671" w:author="Huawei" w:date="2021-08-05T10:49: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DECE958" w14:textId="2C9DC3C3" w:rsidR="001C0E00" w:rsidRPr="007275DF" w:rsidDel="00155B82" w:rsidRDefault="001C0E00" w:rsidP="001C0E00">
            <w:pPr>
              <w:keepNext/>
              <w:keepLines/>
              <w:spacing w:after="0"/>
              <w:jc w:val="center"/>
              <w:rPr>
                <w:del w:id="672" w:author="Huawei" w:date="2021-08-05T10:49:00Z"/>
                <w:rFonts w:ascii="Arial" w:eastAsia="MS Mincho" w:hAnsi="Arial"/>
                <w:sz w:val="18"/>
              </w:rPr>
            </w:pPr>
            <w:del w:id="673" w:author="Huawei" w:date="2021-08-05T10:49:00Z">
              <w:r w:rsidRPr="007275DF" w:rsidDel="00155B82">
                <w:rPr>
                  <w:rFonts w:ascii="Arial" w:eastAsia="MS Mincho" w:hAnsi="Arial"/>
                  <w:sz w:val="18"/>
                </w:rPr>
                <w:delText>TDL-C 300ns 100Hz</w:delText>
              </w:r>
            </w:del>
          </w:p>
        </w:tc>
      </w:tr>
      <w:tr w:rsidR="001C0E00" w:rsidRPr="007275DF" w:rsidDel="00155B82" w14:paraId="3DA16188" w14:textId="3E3D85BC" w:rsidTr="001C0E00">
        <w:trPr>
          <w:cantSplit/>
          <w:trHeight w:val="1801"/>
          <w:jc w:val="center"/>
          <w:del w:id="674" w:author="Huawei" w:date="2021-08-05T10:49:00Z"/>
        </w:trPr>
        <w:tc>
          <w:tcPr>
            <w:tcW w:w="9853" w:type="dxa"/>
            <w:gridSpan w:val="9"/>
            <w:tcBorders>
              <w:top w:val="single" w:sz="4" w:space="0" w:color="auto"/>
              <w:left w:val="single" w:sz="4" w:space="0" w:color="auto"/>
              <w:bottom w:val="single" w:sz="4" w:space="0" w:color="auto"/>
              <w:right w:val="single" w:sz="4" w:space="0" w:color="auto"/>
            </w:tcBorders>
            <w:hideMark/>
          </w:tcPr>
          <w:p w14:paraId="1AA69EEC" w14:textId="213E5E45" w:rsidR="001C0E00" w:rsidRPr="007275DF" w:rsidDel="00155B82" w:rsidRDefault="001C0E00" w:rsidP="001C0E00">
            <w:pPr>
              <w:keepNext/>
              <w:keepLines/>
              <w:spacing w:after="0"/>
              <w:ind w:left="851" w:hanging="851"/>
              <w:rPr>
                <w:del w:id="675" w:author="Huawei" w:date="2021-08-05T10:49:00Z"/>
                <w:rFonts w:ascii="Arial" w:hAnsi="Arial"/>
                <w:sz w:val="18"/>
              </w:rPr>
            </w:pPr>
            <w:del w:id="676" w:author="Huawei" w:date="2021-08-05T10:49:00Z">
              <w:r w:rsidRPr="007275DF" w:rsidDel="00155B82">
                <w:rPr>
                  <w:rFonts w:ascii="Arial" w:hAnsi="Arial"/>
                  <w:sz w:val="18"/>
                </w:rPr>
                <w:delText>Note 1:</w:delText>
              </w:r>
              <w:r w:rsidRPr="007275DF" w:rsidDel="00155B82">
                <w:rPr>
                  <w:rFonts w:ascii="Arial" w:hAnsi="Arial"/>
                  <w:sz w:val="18"/>
                </w:rPr>
                <w:tab/>
                <w:delTex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delText>
              </w:r>
            </w:del>
          </w:p>
          <w:p w14:paraId="052B8CCB" w14:textId="28091743" w:rsidR="001C0E00" w:rsidRPr="007275DF" w:rsidDel="00155B82" w:rsidRDefault="001C0E00" w:rsidP="001C0E00">
            <w:pPr>
              <w:keepNext/>
              <w:keepLines/>
              <w:spacing w:after="0"/>
              <w:ind w:left="851" w:hanging="851"/>
              <w:rPr>
                <w:del w:id="677" w:author="Huawei" w:date="2021-08-05T10:49:00Z"/>
                <w:rFonts w:ascii="Arial" w:hAnsi="Arial"/>
                <w:sz w:val="18"/>
              </w:rPr>
            </w:pPr>
            <w:del w:id="678" w:author="Huawei" w:date="2021-08-05T10:49:00Z">
              <w:r w:rsidRPr="007275DF" w:rsidDel="00155B82">
                <w:rPr>
                  <w:rFonts w:ascii="Arial" w:hAnsi="Arial"/>
                  <w:sz w:val="18"/>
                </w:rPr>
                <w:delText>Note 2:</w:delText>
              </w:r>
              <w:r w:rsidRPr="007275DF" w:rsidDel="00155B82">
                <w:rPr>
                  <w:rFonts w:ascii="Arial" w:hAnsi="Arial"/>
                  <w:sz w:val="18"/>
                </w:rPr>
                <w:tab/>
                <w:delText>The uplink resources for CSI reporting are assigned to the UE prior to the start of time period T1.</w:delText>
              </w:r>
            </w:del>
          </w:p>
          <w:p w14:paraId="72C4FF0A" w14:textId="7FCE24F3" w:rsidR="001C0E00" w:rsidRPr="007275DF" w:rsidDel="00155B82" w:rsidRDefault="001C0E00" w:rsidP="001C0E00">
            <w:pPr>
              <w:keepNext/>
              <w:keepLines/>
              <w:spacing w:after="0"/>
              <w:ind w:left="851" w:hanging="851"/>
              <w:rPr>
                <w:del w:id="679" w:author="Huawei" w:date="2021-08-05T10:49:00Z"/>
                <w:rFonts w:ascii="Arial" w:hAnsi="Arial"/>
                <w:sz w:val="18"/>
              </w:rPr>
            </w:pPr>
            <w:del w:id="680" w:author="Huawei" w:date="2021-08-05T10:49:00Z">
              <w:r w:rsidRPr="007275DF" w:rsidDel="00155B82">
                <w:rPr>
                  <w:rFonts w:ascii="Arial" w:hAnsi="Arial"/>
                  <w:sz w:val="18"/>
                </w:rPr>
                <w:delText>Note 3:</w:delText>
              </w:r>
              <w:r w:rsidRPr="007275DF" w:rsidDel="00155B82">
                <w:rPr>
                  <w:rFonts w:ascii="Arial" w:hAnsi="Arial"/>
                  <w:sz w:val="18"/>
                </w:rPr>
                <w:tab/>
                <w:delText>NZP CSI-RS resource set configuration for CSI reporting are assigned to the UE prior to the start of time period T1.</w:delText>
              </w:r>
            </w:del>
          </w:p>
          <w:p w14:paraId="0A7924C9" w14:textId="38765842" w:rsidR="001C0E00" w:rsidRPr="007275DF" w:rsidDel="00155B82" w:rsidRDefault="001C0E00" w:rsidP="001C0E00">
            <w:pPr>
              <w:keepNext/>
              <w:keepLines/>
              <w:spacing w:after="0"/>
              <w:ind w:left="851" w:hanging="851"/>
              <w:rPr>
                <w:del w:id="681" w:author="Huawei" w:date="2021-08-05T10:49:00Z"/>
                <w:rFonts w:ascii="Arial" w:hAnsi="Arial"/>
                <w:sz w:val="18"/>
              </w:rPr>
            </w:pPr>
            <w:del w:id="682" w:author="Huawei" w:date="2021-08-05T10:49:00Z">
              <w:r w:rsidRPr="007275DF" w:rsidDel="00155B82">
                <w:rPr>
                  <w:rFonts w:ascii="Arial" w:hAnsi="Arial"/>
                  <w:sz w:val="18"/>
                </w:rPr>
                <w:delText>Note 4:</w:delText>
              </w:r>
              <w:r w:rsidRPr="007275DF" w:rsidDel="00155B82">
                <w:rPr>
                  <w:rFonts w:ascii="Arial" w:hAnsi="Arial"/>
                  <w:sz w:val="18"/>
                </w:rPr>
                <w:tab/>
                <w:delText>Measurement gap configuration is assigned to the UE prior to the start of time period T1.</w:delText>
              </w:r>
            </w:del>
          </w:p>
          <w:p w14:paraId="6484FA20" w14:textId="2F24C088" w:rsidR="001C0E00" w:rsidRPr="007275DF" w:rsidDel="00155B82" w:rsidRDefault="001C0E00" w:rsidP="001C0E00">
            <w:pPr>
              <w:keepNext/>
              <w:keepLines/>
              <w:spacing w:after="0"/>
              <w:ind w:left="851" w:hanging="851"/>
              <w:rPr>
                <w:del w:id="683" w:author="Huawei" w:date="2021-08-05T10:49:00Z"/>
                <w:rFonts w:ascii="Arial" w:hAnsi="Arial"/>
                <w:sz w:val="18"/>
              </w:rPr>
            </w:pPr>
            <w:del w:id="684" w:author="Huawei" w:date="2021-08-05T10:49:00Z">
              <w:r w:rsidRPr="007275DF" w:rsidDel="00155B82">
                <w:rPr>
                  <w:rFonts w:ascii="Arial" w:hAnsi="Arial"/>
                  <w:sz w:val="18"/>
                </w:rPr>
                <w:delText>Note 5:</w:delText>
              </w:r>
              <w:r w:rsidRPr="007275DF" w:rsidDel="00155B82">
                <w:rPr>
                  <w:rFonts w:ascii="Arial" w:hAnsi="Arial"/>
                  <w:sz w:val="18"/>
                </w:rPr>
                <w:tab/>
                <w:delText>The timers and layer 3 filtering related parameters are configured prior to the start of time period T1.</w:delText>
              </w:r>
            </w:del>
          </w:p>
          <w:p w14:paraId="5C7C85EC" w14:textId="2FFAF21B" w:rsidR="001C0E00" w:rsidRPr="007275DF" w:rsidDel="00155B82" w:rsidRDefault="001C0E00" w:rsidP="001C0E00">
            <w:pPr>
              <w:keepNext/>
              <w:keepLines/>
              <w:spacing w:after="0"/>
              <w:ind w:left="851" w:hanging="851"/>
              <w:rPr>
                <w:del w:id="685" w:author="Huawei" w:date="2021-08-05T10:49:00Z"/>
                <w:rFonts w:ascii="Arial" w:hAnsi="Arial"/>
                <w:sz w:val="18"/>
              </w:rPr>
            </w:pPr>
            <w:del w:id="686" w:author="Huawei" w:date="2021-08-05T10:49:00Z">
              <w:r w:rsidRPr="007275DF" w:rsidDel="00155B82">
                <w:rPr>
                  <w:rFonts w:ascii="Arial" w:hAnsi="Arial"/>
                  <w:sz w:val="18"/>
                </w:rPr>
                <w:delText>Note 6:</w:delText>
              </w:r>
              <w:r w:rsidRPr="007275DF" w:rsidDel="00155B82">
                <w:rPr>
                  <w:rFonts w:ascii="Arial" w:hAnsi="Arial"/>
                  <w:sz w:val="18"/>
                </w:rPr>
                <w:tab/>
                <w:delText>The signal contains PDCCH for UEs other than the device under test as part of OCNG.</w:delText>
              </w:r>
            </w:del>
          </w:p>
          <w:p w14:paraId="302AA8F2" w14:textId="6ED3DDAD" w:rsidR="001C0E00" w:rsidRPr="007275DF" w:rsidDel="00155B82" w:rsidRDefault="001C0E00" w:rsidP="001C0E00">
            <w:pPr>
              <w:keepNext/>
              <w:keepLines/>
              <w:spacing w:after="0"/>
              <w:ind w:left="851" w:hanging="851"/>
              <w:rPr>
                <w:del w:id="687" w:author="Huawei" w:date="2021-08-05T10:49:00Z"/>
                <w:rFonts w:ascii="Arial" w:hAnsi="Arial"/>
                <w:sz w:val="18"/>
              </w:rPr>
            </w:pPr>
            <w:del w:id="688" w:author="Huawei" w:date="2021-08-05T10:49:00Z">
              <w:r w:rsidRPr="007275DF" w:rsidDel="00155B82">
                <w:rPr>
                  <w:rFonts w:ascii="Arial" w:hAnsi="Arial"/>
                  <w:sz w:val="18"/>
                </w:rPr>
                <w:delText>Note 7:</w:delText>
              </w:r>
              <w:r w:rsidRPr="007275DF" w:rsidDel="00155B82">
                <w:rPr>
                  <w:rFonts w:ascii="Arial" w:hAnsi="Arial"/>
                  <w:sz w:val="18"/>
                </w:rPr>
                <w:tab/>
                <w:delText>SNR levels correspond to the signal to noise ratio over the transmitted SSS REs during DBT window.</w:delText>
              </w:r>
            </w:del>
          </w:p>
          <w:p w14:paraId="6FA00934" w14:textId="5C54AF7C" w:rsidR="001C0E00" w:rsidRPr="007275DF" w:rsidDel="00155B82" w:rsidRDefault="001C0E00" w:rsidP="001C0E00">
            <w:pPr>
              <w:keepNext/>
              <w:keepLines/>
              <w:spacing w:after="0"/>
              <w:ind w:left="851" w:hanging="851"/>
              <w:rPr>
                <w:del w:id="689" w:author="Huawei" w:date="2021-08-05T10:49:00Z"/>
                <w:rFonts w:ascii="Arial" w:hAnsi="Arial"/>
                <w:sz w:val="18"/>
              </w:rPr>
            </w:pPr>
            <w:del w:id="690" w:author="Huawei" w:date="2021-08-05T10:49:00Z">
              <w:r w:rsidRPr="007275DF" w:rsidDel="00155B82">
                <w:rPr>
                  <w:rFonts w:ascii="Arial" w:hAnsi="Arial"/>
                  <w:sz w:val="18"/>
                </w:rPr>
                <w:delText>Note 8:</w:delText>
              </w:r>
              <w:r w:rsidRPr="007275DF" w:rsidDel="00155B82">
                <w:rPr>
                  <w:rFonts w:ascii="Arial" w:hAnsi="Arial"/>
                  <w:sz w:val="18"/>
                </w:rPr>
                <w:tab/>
                <w:delText xml:space="preserve">The SNR in time periods T1, T2, T3, T4 and T5 is denoted as SNR1, SNR2 and SNR3 respectively in figure </w:delText>
              </w:r>
              <w:r w:rsidRPr="007275DF" w:rsidDel="00155B82">
                <w:rPr>
                  <w:rFonts w:ascii="Arial" w:hAnsi="Arial"/>
                  <w:sz w:val="18"/>
                  <w:lang w:val="en-US"/>
                </w:rPr>
                <w:delText>A.4.5.5.1.1-1</w:delText>
              </w:r>
              <w:r w:rsidRPr="007275DF" w:rsidDel="00155B82">
                <w:rPr>
                  <w:rFonts w:ascii="Arial" w:hAnsi="Arial"/>
                  <w:sz w:val="18"/>
                </w:rPr>
                <w:delText>.</w:delText>
              </w:r>
            </w:del>
          </w:p>
          <w:p w14:paraId="698E000E" w14:textId="5CDA7E40" w:rsidR="001C0E00" w:rsidRPr="007275DF" w:rsidDel="00155B82" w:rsidRDefault="001C0E00" w:rsidP="001C0E00">
            <w:pPr>
              <w:keepNext/>
              <w:keepLines/>
              <w:spacing w:after="0"/>
              <w:ind w:left="851" w:hanging="851"/>
              <w:rPr>
                <w:del w:id="691" w:author="Huawei" w:date="2021-08-05T10:49:00Z"/>
                <w:rFonts w:ascii="Arial" w:hAnsi="Arial"/>
                <w:sz w:val="18"/>
              </w:rPr>
            </w:pPr>
            <w:del w:id="692" w:author="Huawei" w:date="2021-08-05T10:49:00Z">
              <w:r w:rsidRPr="007275DF" w:rsidDel="00155B82">
                <w:rPr>
                  <w:rFonts w:ascii="Arial" w:hAnsi="Arial"/>
                  <w:sz w:val="18"/>
                </w:rPr>
                <w:delText>Note 9:</w:delText>
              </w:r>
              <w:r w:rsidRPr="007275DF" w:rsidDel="00155B82">
                <w:rPr>
                  <w:rFonts w:ascii="Arial" w:eastAsia="MS Mincho" w:hAnsi="Arial"/>
                  <w:snapToGrid w:val="0"/>
                  <w:sz w:val="18"/>
                </w:rPr>
                <w:tab/>
              </w:r>
              <w:r w:rsidRPr="007275DF" w:rsidDel="00155B82">
                <w:rPr>
                  <w:rFonts w:ascii="Arial" w:hAnsi="Arial"/>
                  <w:sz w:val="18"/>
                </w:rPr>
                <w:delText>The SNR values are specified for testing a UE which supports 2RX on at least one band. For testing of a UE which supports 4RX on all bands, the SNR during T3 is modified as specified in clause [A.3.6A].</w:delText>
              </w:r>
            </w:del>
          </w:p>
          <w:p w14:paraId="07A51625" w14:textId="0008F99A" w:rsidR="001C0E00" w:rsidRPr="007275DF" w:rsidDel="00155B82" w:rsidRDefault="001C0E00" w:rsidP="001C0E00">
            <w:pPr>
              <w:keepNext/>
              <w:keepLines/>
              <w:spacing w:after="0"/>
              <w:ind w:left="851" w:hanging="851"/>
              <w:rPr>
                <w:del w:id="693" w:author="Huawei" w:date="2021-08-05T10:49:00Z"/>
                <w:rFonts w:ascii="Arial" w:hAnsi="Arial"/>
                <w:sz w:val="18"/>
              </w:rPr>
            </w:pPr>
            <w:del w:id="694" w:author="Huawei" w:date="2021-08-05T10:49:00Z">
              <w:r w:rsidRPr="007275DF" w:rsidDel="00155B82">
                <w:rPr>
                  <w:rFonts w:ascii="Arial" w:hAnsi="Arial"/>
                  <w:sz w:val="18"/>
                </w:rPr>
                <w:delText>Note 10:</w:delText>
              </w:r>
              <w:r w:rsidRPr="007275DF" w:rsidDel="00155B82">
                <w:rPr>
                  <w:rFonts w:ascii="Arial" w:hAnsi="Arial"/>
                  <w:sz w:val="18"/>
                </w:rPr>
                <w:tab/>
                <w:delText xml:space="preserve">For UE supporting semi-static channel access and network configuring semi-static channel occupancy. </w:delText>
              </w:r>
            </w:del>
          </w:p>
          <w:p w14:paraId="634F42FC" w14:textId="20ABBBDD" w:rsidR="001C0E00" w:rsidRPr="007275DF" w:rsidDel="00155B82" w:rsidRDefault="001C0E00" w:rsidP="001C0E00">
            <w:pPr>
              <w:pStyle w:val="TAN"/>
              <w:rPr>
                <w:del w:id="695" w:author="Huawei" w:date="2021-08-05T10:49:00Z"/>
              </w:rPr>
            </w:pPr>
            <w:del w:id="696" w:author="Huawei" w:date="2021-08-05T10:49:00Z">
              <w:r w:rsidRPr="007275DF" w:rsidDel="00155B82">
                <w:delText>Note 11:</w:delText>
              </w:r>
              <w:r w:rsidRPr="007275DF" w:rsidDel="00155B82">
                <w:tab/>
                <w:delText>For UE supporting dynamic channel access and network configuring dynamic channel occupancy. The first value corresponds P</w:delText>
              </w:r>
              <w:r w:rsidRPr="007275DF" w:rsidDel="00155B82">
                <w:rPr>
                  <w:vertAlign w:val="subscript"/>
                </w:rPr>
                <w:delText>CCA_DL1</w:delText>
              </w:r>
              <w:r w:rsidRPr="007275DF" w:rsidDel="00155B82">
                <w:delText xml:space="preserve"> and the second value corresponds to the P</w:delText>
              </w:r>
              <w:r w:rsidRPr="007275DF" w:rsidDel="00155B82">
                <w:rPr>
                  <w:vertAlign w:val="subscript"/>
                </w:rPr>
                <w:delText>CCA_DL2</w:delText>
              </w:r>
              <w:r w:rsidRPr="007275DF" w:rsidDel="00155B82">
                <w:delText>.</w:delText>
              </w:r>
            </w:del>
          </w:p>
          <w:p w14:paraId="72C9AA91" w14:textId="3EEA514B" w:rsidR="001C0E00" w:rsidRPr="007275DF" w:rsidDel="00155B82" w:rsidRDefault="001C0E00" w:rsidP="001C0E00">
            <w:pPr>
              <w:pStyle w:val="TAN"/>
              <w:rPr>
                <w:del w:id="697" w:author="Huawei" w:date="2021-08-05T10:49:00Z"/>
              </w:rPr>
            </w:pPr>
            <w:del w:id="698" w:author="Huawei" w:date="2021-08-05T10:49:00Z">
              <w:r w:rsidRPr="007275DF" w:rsidDel="00155B82">
                <w:delText>Note 12:</w:delText>
              </w:r>
              <w:r w:rsidRPr="007275DF" w:rsidDel="00155B82">
                <w:tab/>
                <w:delText>For UE supporting both semi-static and dynamic cannel access, the UE can be tested under dynamic channel occupancy only.</w:delText>
              </w:r>
            </w:del>
          </w:p>
        </w:tc>
      </w:tr>
    </w:tbl>
    <w:p w14:paraId="732764C3" w14:textId="77777777" w:rsidR="001C0E00" w:rsidRPr="007275DF" w:rsidRDefault="001C0E00" w:rsidP="001C0E00">
      <w:pPr>
        <w:keepNext/>
        <w:keepLines/>
        <w:spacing w:before="60"/>
        <w:jc w:val="center"/>
        <w:rPr>
          <w:rFonts w:ascii="Arial" w:hAnsi="Arial"/>
          <w:b/>
        </w:rPr>
      </w:pPr>
    </w:p>
    <w:p w14:paraId="49517C2F" w14:textId="77777777" w:rsidR="001C0E00" w:rsidRPr="007275DF" w:rsidRDefault="001C0E00" w:rsidP="001C0E00">
      <w:pPr>
        <w:keepNext/>
        <w:keepLines/>
        <w:spacing w:before="60"/>
        <w:jc w:val="center"/>
        <w:rPr>
          <w:rFonts w:ascii="Arial" w:hAnsi="Arial"/>
          <w:b/>
        </w:rPr>
      </w:pPr>
      <w:r w:rsidRPr="007275DF">
        <w:rPr>
          <w:rFonts w:ascii="Arial" w:hAnsi="Arial"/>
          <w:b/>
          <w:noProof/>
          <w:lang w:val="en-US" w:eastAsia="zh-CN"/>
        </w:rPr>
        <w:drawing>
          <wp:inline distT="0" distB="0" distL="0" distR="0" wp14:anchorId="105A300D" wp14:editId="6EF21D17">
            <wp:extent cx="4646003" cy="2185147"/>
            <wp:effectExtent l="0" t="0" r="0" b="0"/>
            <wp:docPr id="123"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7275DF">
        <w:rPr>
          <w:rFonts w:ascii="Arial" w:hAnsi="Arial"/>
          <w:b/>
          <w:noProof/>
          <w:lang w:val="en-US" w:eastAsia="zh-CN"/>
        </w:rPr>
        <w:t xml:space="preserve"> </w:t>
      </w:r>
    </w:p>
    <w:p w14:paraId="5615EDEA" w14:textId="77777777" w:rsidR="001C0E00" w:rsidRPr="007275DF" w:rsidRDefault="001C0E00" w:rsidP="001C0E00">
      <w:pPr>
        <w:keepLines/>
        <w:spacing w:after="240"/>
        <w:jc w:val="center"/>
        <w:rPr>
          <w:rFonts w:ascii="Arial" w:hAnsi="Arial"/>
          <w:b/>
        </w:rPr>
      </w:pPr>
      <w:r w:rsidRPr="007275DF">
        <w:rPr>
          <w:rFonts w:ascii="Arial" w:hAnsi="Arial"/>
          <w:b/>
        </w:rPr>
        <w:lastRenderedPageBreak/>
        <w:t xml:space="preserve">Figure </w:t>
      </w:r>
      <w:r w:rsidRPr="007275DF">
        <w:rPr>
          <w:rFonts w:ascii="Arial" w:hAnsi="Arial"/>
          <w:b/>
          <w:lang w:val="en-US"/>
        </w:rPr>
        <w:t>A.10.3.4.2.1</w:t>
      </w:r>
      <w:r w:rsidRPr="007275DF">
        <w:rPr>
          <w:rFonts w:ascii="Arial" w:hAnsi="Arial"/>
          <w:b/>
        </w:rPr>
        <w:t>-1: SNR and L1-RSRP variation for SSB-based beam failure detection and link recovery testing in non-DRX mode</w:t>
      </w:r>
    </w:p>
    <w:p w14:paraId="225517DB"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rPr>
        <w:t>A.10.3.4.2.2</w:t>
      </w:r>
      <w:r w:rsidRPr="007275DF">
        <w:rPr>
          <w:rFonts w:ascii="Arial" w:hAnsi="Arial"/>
          <w:snapToGrid w:val="0"/>
          <w:sz w:val="22"/>
        </w:rPr>
        <w:tab/>
        <w:t>Test Requirements</w:t>
      </w:r>
    </w:p>
    <w:p w14:paraId="3580EAFA"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2DC33810" w14:textId="77777777" w:rsidR="001C0E00" w:rsidRPr="007275DF" w:rsidRDefault="001C0E00" w:rsidP="001C0E00">
      <w:pPr>
        <w:rPr>
          <w:lang w:eastAsia="zh-CN"/>
        </w:rPr>
      </w:pPr>
      <w:r w:rsidRPr="007275DF">
        <w:t xml:space="preserve">During the </w:t>
      </w:r>
      <w:r w:rsidRPr="007275DF">
        <w:rPr>
          <w:lang w:eastAsia="zh-CN"/>
        </w:rPr>
        <w:t xml:space="preserve">time duration T1 and T2, the UE shall transmit uplink signal at least in all </w:t>
      </w:r>
      <w:proofErr w:type="spellStart"/>
      <w:r w:rsidRPr="007275DF">
        <w:rPr>
          <w:lang w:eastAsia="zh-CN"/>
        </w:rPr>
        <w:t>subframes</w:t>
      </w:r>
      <w:proofErr w:type="spellEnd"/>
      <w:r w:rsidRPr="007275DF">
        <w:rPr>
          <w:lang w:eastAsia="zh-CN"/>
        </w:rPr>
        <w:t xml:space="preserve"> configured for CSI transmission on Cell 1.</w:t>
      </w:r>
    </w:p>
    <w:p w14:paraId="354A7CFA"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05A96162"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E09A8EB" w14:textId="00BF1695" w:rsidR="001C0E00" w:rsidRPr="007275DF" w:rsidRDefault="001C0E00" w:rsidP="001C0E00">
      <w:r w:rsidRPr="007275DF">
        <w:t xml:space="preserve">No later than time point F occurring no later than D1 = </w:t>
      </w:r>
      <w:del w:id="699" w:author="Huawei" w:date="2021-08-22T10:38:00Z">
        <w:r w:rsidRPr="007275DF" w:rsidDel="00F9374E">
          <w:delText>[</w:delText>
        </w:r>
      </w:del>
      <w:r w:rsidRPr="007275DF">
        <w:t>3850</w:t>
      </w:r>
      <w:del w:id="700" w:author="Huawei" w:date="2021-08-22T10:40:00Z">
        <w:r w:rsidRPr="007275DF" w:rsidDel="00F9374E">
          <w:delText>]</w:delText>
        </w:r>
      </w:del>
      <w:r w:rsidRPr="007275DF">
        <w:t xml:space="preserve">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63A221AD" w14:textId="59404ED1" w:rsidR="001C0E00" w:rsidRPr="007275DF" w:rsidDel="00155B82" w:rsidRDefault="001C0E00" w:rsidP="001C0E00">
      <w:pPr>
        <w:rPr>
          <w:del w:id="701" w:author="Huawei" w:date="2021-08-05T10:49:00Z"/>
        </w:rPr>
      </w:pPr>
      <w:del w:id="702" w:author="Huawei" w:date="2021-08-05T10:49:00Z">
        <w:r w:rsidRPr="007275DF" w:rsidDel="00155B82">
          <w:delText>In Test 1, the UE is verified to meet the beam failure detection for BFD-RS SSB Es/Iot &lt; -7 dB.</w:delText>
        </w:r>
      </w:del>
    </w:p>
    <w:p w14:paraId="5DF2CFAC" w14:textId="4B42E47E" w:rsidR="001C0E00" w:rsidRPr="007275DF" w:rsidDel="00155B82" w:rsidRDefault="001C0E00" w:rsidP="001C0E00">
      <w:pPr>
        <w:rPr>
          <w:del w:id="703" w:author="Huawei" w:date="2021-08-05T10:49:00Z"/>
        </w:rPr>
      </w:pPr>
      <w:del w:id="704" w:author="Huawei" w:date="2021-08-05T10:49:00Z">
        <w:r w:rsidRPr="007275DF" w:rsidDel="00155B82">
          <w:delText>In Test 2, the UE is verified to meet the beam failure detection for BFD-RS SSB Es/Iot ≥ -7 dB.</w:delText>
        </w:r>
      </w:del>
    </w:p>
    <w:p w14:paraId="4715F3EB" w14:textId="77777777" w:rsidR="001C0E00" w:rsidRPr="007275DF" w:rsidRDefault="001C0E00" w:rsidP="001C0E00">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303B5092" w14:textId="77777777" w:rsidR="001C0E00" w:rsidRPr="007275DF" w:rsidRDefault="001C0E00" w:rsidP="001C0E00">
      <w:pPr>
        <w:pStyle w:val="NormalWeb"/>
        <w:spacing w:before="0" w:beforeAutospacing="0" w:after="180" w:afterAutospacing="0"/>
        <w:rPr>
          <w:sz w:val="20"/>
          <w:szCs w:val="20"/>
        </w:rPr>
      </w:pPr>
    </w:p>
    <w:p w14:paraId="56241191" w14:textId="77777777" w:rsidR="001C0E00" w:rsidRPr="001C0E00" w:rsidRDefault="001C0E00" w:rsidP="001C0E00">
      <w:pPr>
        <w:rPr>
          <w:lang w:eastAsia="zh-CN"/>
        </w:rPr>
      </w:pP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2CA95FD2" w14:textId="7A27D06D" w:rsidR="00970623" w:rsidRDefault="00970623" w:rsidP="00970623">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0EAD89F" w14:textId="77777777" w:rsidR="001C0E00" w:rsidRPr="007275DF" w:rsidRDefault="001C0E00" w:rsidP="001C0E00">
      <w:pPr>
        <w:pStyle w:val="Heading3"/>
      </w:pPr>
      <w:r w:rsidRPr="007275DF">
        <w:t>A.11.4.4</w:t>
      </w:r>
      <w:r w:rsidRPr="007275DF">
        <w:tab/>
        <w:t>Beam failure detection and link recovery procedures</w:t>
      </w:r>
    </w:p>
    <w:p w14:paraId="3C852467" w14:textId="77777777" w:rsidR="001C0E00" w:rsidRPr="007275DF" w:rsidRDefault="001C0E00" w:rsidP="001C0E00">
      <w:pPr>
        <w:pStyle w:val="Heading4"/>
      </w:pPr>
      <w:r w:rsidRPr="007275DF">
        <w:t>A.11.4.4.1</w:t>
      </w:r>
      <w:r w:rsidRPr="007275DF">
        <w:tab/>
      </w:r>
      <w:r w:rsidRPr="007275DF">
        <w:rPr>
          <w:rFonts w:eastAsia="MS Mincho" w:cs="Arial"/>
        </w:rPr>
        <w:t xml:space="preserve">Beam Failure Detection and Link Recovery Test for FR1 </w:t>
      </w:r>
      <w:proofErr w:type="spellStart"/>
      <w:r w:rsidRPr="007275DF">
        <w:rPr>
          <w:rFonts w:eastAsia="MS Mincho" w:cs="Arial"/>
        </w:rPr>
        <w:t>PCell</w:t>
      </w:r>
      <w:proofErr w:type="spellEnd"/>
      <w:r w:rsidRPr="007275DF">
        <w:rPr>
          <w:rFonts w:eastAsia="MS Mincho" w:cs="Arial"/>
        </w:rPr>
        <w:t xml:space="preserve"> configured with SSB-based BFD and LR in non-DRX mode</w:t>
      </w:r>
    </w:p>
    <w:p w14:paraId="5AD258AF" w14:textId="77777777" w:rsidR="001C0E00" w:rsidRPr="007275DF" w:rsidRDefault="001C0E00" w:rsidP="001C0E00">
      <w:pPr>
        <w:pStyle w:val="Heading5"/>
        <w:rPr>
          <w:snapToGrid w:val="0"/>
        </w:rPr>
      </w:pPr>
      <w:r w:rsidRPr="007275DF">
        <w:rPr>
          <w:snapToGrid w:val="0"/>
          <w:lang w:eastAsia="zh-CN"/>
        </w:rPr>
        <w:t>A.11.4.4.1.1</w:t>
      </w:r>
      <w:r w:rsidRPr="007275DF">
        <w:rPr>
          <w:snapToGrid w:val="0"/>
          <w:lang w:eastAsia="zh-CN"/>
        </w:rPr>
        <w:tab/>
        <w:t>Test Purpose and Environment</w:t>
      </w:r>
    </w:p>
    <w:p w14:paraId="52A12689"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p>
    <w:p w14:paraId="0B50445E" w14:textId="77777777" w:rsidR="001C0E00" w:rsidRPr="007275DF" w:rsidRDefault="001C0E00" w:rsidP="001C0E00">
      <w:r w:rsidRPr="007275DF">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7275DF">
        <w:rPr>
          <w:vertAlign w:val="subscript"/>
        </w:rPr>
        <w:t>0</w:t>
      </w:r>
      <w:r w:rsidRPr="007275DF">
        <w:t xml:space="preserve"> in the active cell to emulate SSB based beam failure. Figure A.11.4.4.1.1-1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not enabled. The UE is configured to perform inter-frequency measurements using GP ID #0 (40 </w:t>
      </w:r>
      <w:proofErr w:type="spellStart"/>
      <w:r w:rsidRPr="007275DF">
        <w:t>ms</w:t>
      </w:r>
      <w:proofErr w:type="spellEnd"/>
      <w:r w:rsidRPr="007275DF">
        <w:t>) in test 1.</w:t>
      </w:r>
    </w:p>
    <w:p w14:paraId="215B8186" w14:textId="77777777" w:rsidR="001C0E00" w:rsidRPr="007275DF" w:rsidRDefault="001C0E00" w:rsidP="001C0E00">
      <w:pPr>
        <w:pStyle w:val="TH"/>
      </w:pPr>
      <w:r w:rsidRPr="007275DF">
        <w:lastRenderedPageBreak/>
        <w:t xml:space="preserve">Table A.11.4.4.1.1-1: Supported test configurations for FR1 </w:t>
      </w:r>
      <w:proofErr w:type="spellStart"/>
      <w:r w:rsidRPr="007275DF">
        <w:t>PCell</w:t>
      </w:r>
      <w:proofErr w:type="spellEnd"/>
      <w:r w:rsidRPr="007275DF">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2D7BFA45" w14:textId="77777777" w:rsidTr="001C0E00">
        <w:trPr>
          <w:trHeight w:val="187"/>
          <w:jc w:val="center"/>
        </w:trPr>
        <w:tc>
          <w:tcPr>
            <w:tcW w:w="2265" w:type="dxa"/>
            <w:shd w:val="clear" w:color="auto" w:fill="auto"/>
          </w:tcPr>
          <w:p w14:paraId="4E84AE12" w14:textId="77777777" w:rsidR="001C0E00" w:rsidRPr="007275DF" w:rsidRDefault="001C0E00" w:rsidP="001C0E00">
            <w:pPr>
              <w:pStyle w:val="TAH"/>
            </w:pPr>
            <w:r w:rsidRPr="007275DF">
              <w:t>Configuration</w:t>
            </w:r>
          </w:p>
        </w:tc>
        <w:tc>
          <w:tcPr>
            <w:tcW w:w="6905" w:type="dxa"/>
            <w:shd w:val="clear" w:color="auto" w:fill="auto"/>
          </w:tcPr>
          <w:p w14:paraId="5316D1D0" w14:textId="77777777" w:rsidR="001C0E00" w:rsidRPr="007275DF" w:rsidRDefault="001C0E00" w:rsidP="001C0E00">
            <w:pPr>
              <w:pStyle w:val="TAH"/>
            </w:pPr>
            <w:r w:rsidRPr="007275DF">
              <w:t>Description</w:t>
            </w:r>
          </w:p>
        </w:tc>
      </w:tr>
      <w:tr w:rsidR="001C0E00" w:rsidRPr="007275DF" w14:paraId="082B54E8" w14:textId="77777777" w:rsidTr="001C0E00">
        <w:trPr>
          <w:trHeight w:val="187"/>
          <w:jc w:val="center"/>
        </w:trPr>
        <w:tc>
          <w:tcPr>
            <w:tcW w:w="2265" w:type="dxa"/>
            <w:shd w:val="clear" w:color="auto" w:fill="auto"/>
          </w:tcPr>
          <w:p w14:paraId="083CFD84" w14:textId="77777777" w:rsidR="001C0E00" w:rsidRPr="007275DF" w:rsidRDefault="001C0E00" w:rsidP="001C0E00">
            <w:pPr>
              <w:pStyle w:val="TAL"/>
            </w:pPr>
            <w:r w:rsidRPr="007275DF">
              <w:t>1</w:t>
            </w:r>
          </w:p>
        </w:tc>
        <w:tc>
          <w:tcPr>
            <w:tcW w:w="6905" w:type="dxa"/>
            <w:shd w:val="clear" w:color="auto" w:fill="auto"/>
          </w:tcPr>
          <w:p w14:paraId="26D65944" w14:textId="77777777" w:rsidR="001C0E00" w:rsidRPr="007275DF" w:rsidRDefault="001C0E00" w:rsidP="001C0E00">
            <w:pPr>
              <w:pStyle w:val="TAL"/>
            </w:pPr>
            <w:r w:rsidRPr="007275DF">
              <w:t>TDD duplex mode, 30 kHz SSB SCS, 40 MHz bandwidth</w:t>
            </w:r>
          </w:p>
        </w:tc>
      </w:tr>
      <w:tr w:rsidR="001C0E00" w:rsidRPr="007275DF" w14:paraId="1A12738A" w14:textId="77777777" w:rsidTr="001C0E00">
        <w:trPr>
          <w:trHeight w:val="187"/>
          <w:jc w:val="center"/>
        </w:trPr>
        <w:tc>
          <w:tcPr>
            <w:tcW w:w="9170" w:type="dxa"/>
            <w:gridSpan w:val="2"/>
            <w:shd w:val="clear" w:color="auto" w:fill="auto"/>
          </w:tcPr>
          <w:p w14:paraId="0164FB89" w14:textId="36AA04CD" w:rsidR="001C0E00" w:rsidRPr="007275DF" w:rsidRDefault="001C0E00" w:rsidP="00823EDD">
            <w:pPr>
              <w:pStyle w:val="TAN"/>
            </w:pPr>
            <w:r w:rsidRPr="007275DF">
              <w:t>Note:</w:t>
            </w:r>
            <w:r w:rsidRPr="007275DF">
              <w:tab/>
            </w:r>
            <w:del w:id="705" w:author="Huawei" w:date="2021-08-05T11:06:00Z">
              <w:r w:rsidRPr="007275DF" w:rsidDel="00823EDD">
                <w:delText>The UE is only required to pass in one of the supported test configurations in FR1</w:delText>
              </w:r>
            </w:del>
            <w:ins w:id="706" w:author="Huawei" w:date="2021-08-05T11:06:00Z">
              <w:r w:rsidR="00823EDD">
                <w:t>void</w:t>
              </w:r>
            </w:ins>
          </w:p>
        </w:tc>
      </w:tr>
    </w:tbl>
    <w:p w14:paraId="50E73486" w14:textId="77777777" w:rsidR="001C0E00" w:rsidRPr="007275DF" w:rsidRDefault="001C0E00" w:rsidP="001C0E00">
      <w:pPr>
        <w:spacing w:before="120"/>
      </w:pPr>
    </w:p>
    <w:p w14:paraId="50D6D148" w14:textId="77777777" w:rsidR="001C0E00" w:rsidRPr="007275DF" w:rsidRDefault="001C0E00" w:rsidP="001C0E00">
      <w:pPr>
        <w:pStyle w:val="TH"/>
      </w:pPr>
      <w:r w:rsidRPr="007275DF">
        <w:lastRenderedPageBreak/>
        <w:t xml:space="preserve">Table A.11.4.4.1.1-2: General test parameters for FR1 </w:t>
      </w:r>
      <w:proofErr w:type="spellStart"/>
      <w:r w:rsidRPr="007275DF">
        <w:t>PCell</w:t>
      </w:r>
      <w:proofErr w:type="spellEnd"/>
      <w:r w:rsidRPr="007275DF">
        <w:t xml:space="preserve"> for SSB-based beam failure detection and link recovery testing in non-DRX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1C0E00" w:rsidRPr="007275DF" w14:paraId="08DC3A13" w14:textId="77777777" w:rsidTr="001C0E00">
        <w:trPr>
          <w:trHeight w:val="187"/>
          <w:jc w:val="center"/>
        </w:trPr>
        <w:tc>
          <w:tcPr>
            <w:tcW w:w="1918" w:type="pct"/>
            <w:gridSpan w:val="5"/>
            <w:tcBorders>
              <w:bottom w:val="nil"/>
            </w:tcBorders>
            <w:shd w:val="clear" w:color="auto" w:fill="auto"/>
          </w:tcPr>
          <w:p w14:paraId="5C279C28" w14:textId="77777777" w:rsidR="001C0E00" w:rsidRPr="007275DF" w:rsidRDefault="001C0E00" w:rsidP="001C0E00">
            <w:pPr>
              <w:pStyle w:val="TAH"/>
              <w:rPr>
                <w:noProof/>
              </w:rPr>
            </w:pPr>
            <w:r w:rsidRPr="007275DF">
              <w:rPr>
                <w:noProof/>
              </w:rPr>
              <w:lastRenderedPageBreak/>
              <w:t>Parameter</w:t>
            </w:r>
          </w:p>
        </w:tc>
        <w:tc>
          <w:tcPr>
            <w:tcW w:w="407" w:type="pct"/>
            <w:tcBorders>
              <w:bottom w:val="nil"/>
            </w:tcBorders>
            <w:shd w:val="clear" w:color="auto" w:fill="auto"/>
          </w:tcPr>
          <w:p w14:paraId="769EA509" w14:textId="77777777" w:rsidR="001C0E00" w:rsidRPr="007275DF" w:rsidRDefault="001C0E00" w:rsidP="001C0E00">
            <w:pPr>
              <w:pStyle w:val="TAH"/>
              <w:rPr>
                <w:noProof/>
              </w:rPr>
            </w:pPr>
            <w:r w:rsidRPr="007275DF">
              <w:rPr>
                <w:noProof/>
              </w:rPr>
              <w:t>Unit</w:t>
            </w:r>
          </w:p>
        </w:tc>
        <w:tc>
          <w:tcPr>
            <w:tcW w:w="1030" w:type="pct"/>
            <w:tcBorders>
              <w:right w:val="nil"/>
            </w:tcBorders>
            <w:shd w:val="clear" w:color="auto" w:fill="auto"/>
          </w:tcPr>
          <w:p w14:paraId="3F2E49CC" w14:textId="77777777" w:rsidR="001C0E00" w:rsidRPr="007275DF" w:rsidRDefault="001C0E00" w:rsidP="001C0E00">
            <w:pPr>
              <w:pStyle w:val="TAH"/>
              <w:rPr>
                <w:noProof/>
              </w:rPr>
            </w:pPr>
            <w:r w:rsidRPr="007275DF">
              <w:rPr>
                <w:noProof/>
              </w:rPr>
              <w:t>Value</w:t>
            </w:r>
          </w:p>
        </w:tc>
        <w:tc>
          <w:tcPr>
            <w:tcW w:w="823" w:type="pct"/>
            <w:tcBorders>
              <w:left w:val="nil"/>
            </w:tcBorders>
          </w:tcPr>
          <w:p w14:paraId="6DD1F6F1" w14:textId="77777777" w:rsidR="001C0E00" w:rsidRPr="007275DF" w:rsidRDefault="001C0E00" w:rsidP="001C0E00">
            <w:pPr>
              <w:pStyle w:val="TAH"/>
              <w:rPr>
                <w:noProof/>
              </w:rPr>
            </w:pPr>
          </w:p>
        </w:tc>
        <w:tc>
          <w:tcPr>
            <w:tcW w:w="822" w:type="pct"/>
          </w:tcPr>
          <w:p w14:paraId="2AFB619B" w14:textId="77777777" w:rsidR="001C0E00" w:rsidRPr="007275DF" w:rsidRDefault="001C0E00" w:rsidP="001C0E00">
            <w:pPr>
              <w:pStyle w:val="TAH"/>
              <w:rPr>
                <w:noProof/>
              </w:rPr>
            </w:pPr>
            <w:r w:rsidRPr="007275DF">
              <w:rPr>
                <w:noProof/>
              </w:rPr>
              <w:t>Comment</w:t>
            </w:r>
          </w:p>
        </w:tc>
      </w:tr>
      <w:tr w:rsidR="001C0E00" w:rsidRPr="007275DF" w14:paraId="670CA562" w14:textId="77777777" w:rsidTr="001C0E00">
        <w:trPr>
          <w:trHeight w:val="187"/>
          <w:jc w:val="center"/>
        </w:trPr>
        <w:tc>
          <w:tcPr>
            <w:tcW w:w="1918" w:type="pct"/>
            <w:gridSpan w:val="5"/>
            <w:tcBorders>
              <w:top w:val="nil"/>
            </w:tcBorders>
            <w:shd w:val="clear" w:color="auto" w:fill="auto"/>
          </w:tcPr>
          <w:p w14:paraId="03AC9850" w14:textId="77777777" w:rsidR="001C0E00" w:rsidRPr="007275DF" w:rsidRDefault="001C0E00" w:rsidP="001C0E00">
            <w:pPr>
              <w:pStyle w:val="TAH"/>
              <w:rPr>
                <w:noProof/>
              </w:rPr>
            </w:pPr>
          </w:p>
        </w:tc>
        <w:tc>
          <w:tcPr>
            <w:tcW w:w="407" w:type="pct"/>
            <w:tcBorders>
              <w:top w:val="nil"/>
            </w:tcBorders>
            <w:shd w:val="clear" w:color="auto" w:fill="auto"/>
          </w:tcPr>
          <w:p w14:paraId="0F5BEB64" w14:textId="77777777" w:rsidR="001C0E00" w:rsidRPr="007275DF" w:rsidRDefault="001C0E00" w:rsidP="001C0E00">
            <w:pPr>
              <w:pStyle w:val="TAH"/>
              <w:rPr>
                <w:noProof/>
              </w:rPr>
            </w:pPr>
          </w:p>
        </w:tc>
        <w:tc>
          <w:tcPr>
            <w:tcW w:w="1030" w:type="pct"/>
            <w:shd w:val="clear" w:color="auto" w:fill="auto"/>
          </w:tcPr>
          <w:p w14:paraId="546202E4" w14:textId="77777777" w:rsidR="001C0E00" w:rsidRPr="007275DF" w:rsidRDefault="001C0E00" w:rsidP="001C0E00">
            <w:pPr>
              <w:pStyle w:val="TAH"/>
              <w:rPr>
                <w:noProof/>
              </w:rPr>
            </w:pPr>
            <w:r w:rsidRPr="007275DF">
              <w:rPr>
                <w:noProof/>
              </w:rPr>
              <w:t>Test 1</w:t>
            </w:r>
          </w:p>
        </w:tc>
        <w:tc>
          <w:tcPr>
            <w:tcW w:w="823" w:type="pct"/>
          </w:tcPr>
          <w:p w14:paraId="4F15BB12" w14:textId="4C16D46D" w:rsidR="001C0E00" w:rsidRPr="007275DF" w:rsidRDefault="001C0E00" w:rsidP="001C0E00">
            <w:pPr>
              <w:pStyle w:val="TAH"/>
              <w:rPr>
                <w:noProof/>
              </w:rPr>
            </w:pPr>
            <w:del w:id="707" w:author="Huawei" w:date="2021-08-05T11:07:00Z">
              <w:r w:rsidRPr="007275DF" w:rsidDel="00823EDD">
                <w:rPr>
                  <w:noProof/>
                </w:rPr>
                <w:delText>Test 2</w:delText>
              </w:r>
            </w:del>
          </w:p>
        </w:tc>
        <w:tc>
          <w:tcPr>
            <w:tcW w:w="822" w:type="pct"/>
          </w:tcPr>
          <w:p w14:paraId="0FB67E01" w14:textId="77777777" w:rsidR="001C0E00" w:rsidRPr="007275DF" w:rsidRDefault="001C0E00" w:rsidP="001C0E00">
            <w:pPr>
              <w:pStyle w:val="TAH"/>
              <w:rPr>
                <w:noProof/>
              </w:rPr>
            </w:pPr>
          </w:p>
        </w:tc>
      </w:tr>
      <w:tr w:rsidR="001C0E00" w:rsidRPr="007275DF" w14:paraId="73F1EF9D" w14:textId="77777777" w:rsidTr="001C0E00">
        <w:trPr>
          <w:trHeight w:val="187"/>
          <w:jc w:val="center"/>
        </w:trPr>
        <w:tc>
          <w:tcPr>
            <w:tcW w:w="1918" w:type="pct"/>
            <w:gridSpan w:val="5"/>
            <w:shd w:val="clear" w:color="auto" w:fill="auto"/>
          </w:tcPr>
          <w:p w14:paraId="6B318334" w14:textId="77777777" w:rsidR="001C0E00" w:rsidRPr="007275DF" w:rsidRDefault="001C0E00" w:rsidP="001C0E00">
            <w:pPr>
              <w:pStyle w:val="TAL"/>
              <w:rPr>
                <w:noProof/>
              </w:rPr>
            </w:pPr>
            <w:r w:rsidRPr="007275DF">
              <w:rPr>
                <w:noProof/>
              </w:rPr>
              <w:t>Active PSCell</w:t>
            </w:r>
          </w:p>
        </w:tc>
        <w:tc>
          <w:tcPr>
            <w:tcW w:w="407" w:type="pct"/>
            <w:shd w:val="clear" w:color="auto" w:fill="auto"/>
          </w:tcPr>
          <w:p w14:paraId="65836397" w14:textId="77777777" w:rsidR="001C0E00" w:rsidRPr="007275DF" w:rsidRDefault="001C0E00" w:rsidP="001C0E00">
            <w:pPr>
              <w:pStyle w:val="TAC"/>
              <w:rPr>
                <w:noProof/>
              </w:rPr>
            </w:pPr>
          </w:p>
        </w:tc>
        <w:tc>
          <w:tcPr>
            <w:tcW w:w="1030" w:type="pct"/>
            <w:shd w:val="clear" w:color="auto" w:fill="auto"/>
          </w:tcPr>
          <w:p w14:paraId="7C9081E0" w14:textId="77777777" w:rsidR="001C0E00" w:rsidRPr="007275DF" w:rsidRDefault="001C0E00" w:rsidP="001C0E00">
            <w:pPr>
              <w:pStyle w:val="TAC"/>
              <w:rPr>
                <w:noProof/>
              </w:rPr>
            </w:pPr>
            <w:r w:rsidRPr="007275DF">
              <w:rPr>
                <w:noProof/>
              </w:rPr>
              <w:t>Cell 1</w:t>
            </w:r>
          </w:p>
        </w:tc>
        <w:tc>
          <w:tcPr>
            <w:tcW w:w="823" w:type="pct"/>
          </w:tcPr>
          <w:p w14:paraId="4ED36F67" w14:textId="22E03623" w:rsidR="001C0E00" w:rsidRPr="007275DF" w:rsidRDefault="001C0E00" w:rsidP="001C0E00">
            <w:pPr>
              <w:pStyle w:val="TAC"/>
              <w:rPr>
                <w:noProof/>
              </w:rPr>
            </w:pPr>
            <w:del w:id="708" w:author="Huawei" w:date="2021-08-05T11:07:00Z">
              <w:r w:rsidRPr="007275DF" w:rsidDel="00823EDD">
                <w:rPr>
                  <w:noProof/>
                </w:rPr>
                <w:delText>Cell 1</w:delText>
              </w:r>
            </w:del>
          </w:p>
        </w:tc>
        <w:tc>
          <w:tcPr>
            <w:tcW w:w="822" w:type="pct"/>
          </w:tcPr>
          <w:p w14:paraId="2065942B" w14:textId="77777777" w:rsidR="001C0E00" w:rsidRPr="007275DF" w:rsidRDefault="001C0E00" w:rsidP="001C0E00">
            <w:pPr>
              <w:pStyle w:val="TAC"/>
              <w:rPr>
                <w:noProof/>
              </w:rPr>
            </w:pPr>
          </w:p>
        </w:tc>
      </w:tr>
      <w:tr w:rsidR="001C0E00" w:rsidRPr="007275DF" w14:paraId="6C82577F" w14:textId="77777777" w:rsidTr="001C0E00">
        <w:trPr>
          <w:trHeight w:val="187"/>
          <w:jc w:val="center"/>
        </w:trPr>
        <w:tc>
          <w:tcPr>
            <w:tcW w:w="1918" w:type="pct"/>
            <w:gridSpan w:val="5"/>
            <w:shd w:val="clear" w:color="auto" w:fill="auto"/>
          </w:tcPr>
          <w:p w14:paraId="23824A81" w14:textId="77777777" w:rsidR="001C0E00" w:rsidRPr="007275DF" w:rsidRDefault="001C0E00" w:rsidP="001C0E00">
            <w:pPr>
              <w:pStyle w:val="TAL"/>
              <w:rPr>
                <w:noProof/>
              </w:rPr>
            </w:pPr>
            <w:r w:rsidRPr="007275DF">
              <w:rPr>
                <w:noProof/>
              </w:rPr>
              <w:t>RF Channel Number</w:t>
            </w:r>
          </w:p>
        </w:tc>
        <w:tc>
          <w:tcPr>
            <w:tcW w:w="407" w:type="pct"/>
            <w:tcBorders>
              <w:bottom w:val="single" w:sz="4" w:space="0" w:color="auto"/>
            </w:tcBorders>
            <w:shd w:val="clear" w:color="auto" w:fill="auto"/>
          </w:tcPr>
          <w:p w14:paraId="58710310" w14:textId="77777777" w:rsidR="001C0E00" w:rsidRPr="007275DF" w:rsidRDefault="001C0E00" w:rsidP="001C0E00">
            <w:pPr>
              <w:pStyle w:val="TAC"/>
              <w:rPr>
                <w:noProof/>
              </w:rPr>
            </w:pPr>
          </w:p>
        </w:tc>
        <w:tc>
          <w:tcPr>
            <w:tcW w:w="1030" w:type="pct"/>
            <w:shd w:val="clear" w:color="auto" w:fill="auto"/>
          </w:tcPr>
          <w:p w14:paraId="028F729B" w14:textId="77777777" w:rsidR="001C0E00" w:rsidRPr="007275DF" w:rsidRDefault="001C0E00" w:rsidP="001C0E00">
            <w:pPr>
              <w:pStyle w:val="TAC"/>
              <w:rPr>
                <w:noProof/>
              </w:rPr>
            </w:pPr>
            <w:r w:rsidRPr="007275DF">
              <w:rPr>
                <w:noProof/>
              </w:rPr>
              <w:t>1</w:t>
            </w:r>
          </w:p>
        </w:tc>
        <w:tc>
          <w:tcPr>
            <w:tcW w:w="823" w:type="pct"/>
          </w:tcPr>
          <w:p w14:paraId="542C461A" w14:textId="0E899CB5" w:rsidR="001C0E00" w:rsidRPr="007275DF" w:rsidRDefault="001C0E00" w:rsidP="001C0E00">
            <w:pPr>
              <w:pStyle w:val="TAC"/>
              <w:rPr>
                <w:noProof/>
              </w:rPr>
            </w:pPr>
            <w:del w:id="709" w:author="Huawei" w:date="2021-08-05T11:07:00Z">
              <w:r w:rsidRPr="007275DF" w:rsidDel="00823EDD">
                <w:rPr>
                  <w:noProof/>
                </w:rPr>
                <w:delText>1</w:delText>
              </w:r>
            </w:del>
          </w:p>
        </w:tc>
        <w:tc>
          <w:tcPr>
            <w:tcW w:w="822" w:type="pct"/>
          </w:tcPr>
          <w:p w14:paraId="418A2A37" w14:textId="77777777" w:rsidR="001C0E00" w:rsidRPr="007275DF" w:rsidRDefault="001C0E00" w:rsidP="001C0E00">
            <w:pPr>
              <w:pStyle w:val="TAC"/>
              <w:rPr>
                <w:noProof/>
              </w:rPr>
            </w:pPr>
          </w:p>
        </w:tc>
      </w:tr>
      <w:tr w:rsidR="001C0E00" w:rsidRPr="007275DF" w14:paraId="4EC00055" w14:textId="77777777" w:rsidTr="001C0E00">
        <w:trPr>
          <w:trHeight w:val="187"/>
          <w:jc w:val="center"/>
        </w:trPr>
        <w:tc>
          <w:tcPr>
            <w:tcW w:w="1918" w:type="pct"/>
            <w:gridSpan w:val="5"/>
            <w:shd w:val="clear" w:color="auto" w:fill="auto"/>
          </w:tcPr>
          <w:p w14:paraId="5F6382F8" w14:textId="77777777" w:rsidR="001C0E00" w:rsidRPr="007275DF" w:rsidRDefault="001C0E00" w:rsidP="001C0E00">
            <w:pPr>
              <w:pStyle w:val="TAL"/>
              <w:rPr>
                <w:noProof/>
              </w:rPr>
            </w:pPr>
            <w:r w:rsidRPr="007275DF">
              <w:rPr>
                <w:noProof/>
                <w:lang w:val="it-IT"/>
              </w:rPr>
              <w:t>DL CCA model</w:t>
            </w:r>
          </w:p>
        </w:tc>
        <w:tc>
          <w:tcPr>
            <w:tcW w:w="407" w:type="pct"/>
            <w:tcBorders>
              <w:bottom w:val="single" w:sz="4" w:space="0" w:color="auto"/>
            </w:tcBorders>
            <w:shd w:val="clear" w:color="auto" w:fill="auto"/>
          </w:tcPr>
          <w:p w14:paraId="07A44A3A" w14:textId="77777777" w:rsidR="001C0E00" w:rsidRPr="007275DF" w:rsidRDefault="001C0E00" w:rsidP="001C0E00">
            <w:pPr>
              <w:pStyle w:val="TAC"/>
              <w:rPr>
                <w:noProof/>
              </w:rPr>
            </w:pPr>
          </w:p>
        </w:tc>
        <w:tc>
          <w:tcPr>
            <w:tcW w:w="1030" w:type="pct"/>
            <w:shd w:val="clear" w:color="auto" w:fill="auto"/>
          </w:tcPr>
          <w:p w14:paraId="44C03649" w14:textId="7806ED87" w:rsidR="001C0E00" w:rsidRPr="007275DF" w:rsidRDefault="001C0E00" w:rsidP="00F9374E">
            <w:pPr>
              <w:pStyle w:val="TAC"/>
              <w:rPr>
                <w:noProof/>
              </w:rPr>
            </w:pPr>
            <w:r w:rsidRPr="007275DF">
              <w:rPr>
                <w:noProof/>
              </w:rPr>
              <w:t>As specifi</w:t>
            </w:r>
            <w:del w:id="710" w:author="Huawei" w:date="2021-08-22T10:35:00Z">
              <w:r w:rsidRPr="007275DF" w:rsidDel="00F9374E">
                <w:rPr>
                  <w:noProof/>
                </w:rPr>
                <w:delText>e</w:delText>
              </w:r>
            </w:del>
            <w:r w:rsidRPr="007275DF">
              <w:rPr>
                <w:noProof/>
              </w:rPr>
              <w:t>ed in A.3.</w:t>
            </w:r>
            <w:del w:id="711" w:author="Huawei" w:date="2021-08-22T10:35:00Z">
              <w:r w:rsidRPr="007275DF" w:rsidDel="00F9374E">
                <w:rPr>
                  <w:noProof/>
                </w:rPr>
                <w:delText>20</w:delText>
              </w:r>
            </w:del>
            <w:ins w:id="712" w:author="Huawei" w:date="2021-08-22T10:35:00Z">
              <w:r w:rsidR="00F9374E" w:rsidRPr="007275DF">
                <w:rPr>
                  <w:noProof/>
                </w:rPr>
                <w:t>2</w:t>
              </w:r>
              <w:r w:rsidR="00F9374E">
                <w:rPr>
                  <w:noProof/>
                </w:rPr>
                <w:t>6</w:t>
              </w:r>
            </w:ins>
            <w:r w:rsidRPr="007275DF">
              <w:rPr>
                <w:noProof/>
              </w:rPr>
              <w:t>.2.1</w:t>
            </w:r>
          </w:p>
        </w:tc>
        <w:tc>
          <w:tcPr>
            <w:tcW w:w="823" w:type="pct"/>
          </w:tcPr>
          <w:p w14:paraId="1CEF7699" w14:textId="504D83E0" w:rsidR="001C0E00" w:rsidRPr="007275DF" w:rsidRDefault="001C0E00" w:rsidP="001C0E00">
            <w:pPr>
              <w:pStyle w:val="TAC"/>
              <w:rPr>
                <w:noProof/>
              </w:rPr>
            </w:pPr>
            <w:del w:id="713" w:author="Huawei" w:date="2021-08-05T11:07:00Z">
              <w:r w:rsidRPr="007275DF" w:rsidDel="00823EDD">
                <w:rPr>
                  <w:noProof/>
                </w:rPr>
                <w:delText>As specifieed in A.3.20.2.1</w:delText>
              </w:r>
            </w:del>
          </w:p>
        </w:tc>
        <w:tc>
          <w:tcPr>
            <w:tcW w:w="822" w:type="pct"/>
          </w:tcPr>
          <w:p w14:paraId="29A58A86" w14:textId="77777777" w:rsidR="001C0E00" w:rsidRPr="007275DF" w:rsidRDefault="001C0E00" w:rsidP="001C0E00">
            <w:pPr>
              <w:pStyle w:val="TAC"/>
              <w:rPr>
                <w:noProof/>
              </w:rPr>
            </w:pPr>
          </w:p>
        </w:tc>
      </w:tr>
      <w:tr w:rsidR="001C0E00" w:rsidRPr="007275DF" w14:paraId="219A73BE" w14:textId="77777777" w:rsidTr="001C0E00">
        <w:trPr>
          <w:trHeight w:val="187"/>
          <w:jc w:val="center"/>
        </w:trPr>
        <w:tc>
          <w:tcPr>
            <w:tcW w:w="1918" w:type="pct"/>
            <w:gridSpan w:val="5"/>
            <w:shd w:val="clear" w:color="auto" w:fill="auto"/>
          </w:tcPr>
          <w:p w14:paraId="36D9ABEC" w14:textId="77777777" w:rsidR="001C0E00" w:rsidRPr="007275DF" w:rsidRDefault="001C0E00" w:rsidP="001C0E00">
            <w:pPr>
              <w:pStyle w:val="TAL"/>
              <w:rPr>
                <w:noProof/>
              </w:rPr>
            </w:pPr>
            <w:r w:rsidRPr="007275DF">
              <w:rPr>
                <w:noProof/>
                <w:lang w:val="it-IT"/>
              </w:rPr>
              <w:t>UL CCA model</w:t>
            </w:r>
          </w:p>
        </w:tc>
        <w:tc>
          <w:tcPr>
            <w:tcW w:w="407" w:type="pct"/>
            <w:tcBorders>
              <w:bottom w:val="single" w:sz="4" w:space="0" w:color="auto"/>
            </w:tcBorders>
            <w:shd w:val="clear" w:color="auto" w:fill="auto"/>
          </w:tcPr>
          <w:p w14:paraId="57A55DEA" w14:textId="77777777" w:rsidR="001C0E00" w:rsidRPr="007275DF" w:rsidRDefault="001C0E00" w:rsidP="001C0E00">
            <w:pPr>
              <w:pStyle w:val="TAC"/>
              <w:rPr>
                <w:noProof/>
              </w:rPr>
            </w:pPr>
          </w:p>
        </w:tc>
        <w:tc>
          <w:tcPr>
            <w:tcW w:w="1030" w:type="pct"/>
            <w:shd w:val="clear" w:color="auto" w:fill="auto"/>
          </w:tcPr>
          <w:p w14:paraId="7E10CA66" w14:textId="38A71EE7" w:rsidR="001C0E00" w:rsidRPr="007275DF" w:rsidRDefault="001C0E00" w:rsidP="00F9374E">
            <w:pPr>
              <w:pStyle w:val="TAC"/>
              <w:rPr>
                <w:noProof/>
              </w:rPr>
            </w:pPr>
            <w:r w:rsidRPr="007275DF">
              <w:rPr>
                <w:noProof/>
              </w:rPr>
              <w:t>As specified in A.3.</w:t>
            </w:r>
            <w:del w:id="714" w:author="Huawei" w:date="2021-08-22T10:35:00Z">
              <w:r w:rsidRPr="007275DF" w:rsidDel="00F9374E">
                <w:rPr>
                  <w:noProof/>
                </w:rPr>
                <w:delText>20</w:delText>
              </w:r>
            </w:del>
            <w:ins w:id="715" w:author="Huawei" w:date="2021-08-22T10:35:00Z">
              <w:r w:rsidR="00F9374E" w:rsidRPr="007275DF">
                <w:rPr>
                  <w:noProof/>
                </w:rPr>
                <w:t>2</w:t>
              </w:r>
              <w:r w:rsidR="00F9374E">
                <w:rPr>
                  <w:noProof/>
                </w:rPr>
                <w:t>6</w:t>
              </w:r>
            </w:ins>
            <w:r w:rsidRPr="007275DF">
              <w:rPr>
                <w:noProof/>
              </w:rPr>
              <w:t>.2.2</w:t>
            </w:r>
          </w:p>
        </w:tc>
        <w:tc>
          <w:tcPr>
            <w:tcW w:w="823" w:type="pct"/>
          </w:tcPr>
          <w:p w14:paraId="65319693" w14:textId="48C90416" w:rsidR="001C0E00" w:rsidRPr="007275DF" w:rsidRDefault="001C0E00" w:rsidP="001C0E00">
            <w:pPr>
              <w:pStyle w:val="TAC"/>
              <w:rPr>
                <w:noProof/>
              </w:rPr>
            </w:pPr>
            <w:del w:id="716" w:author="Huawei" w:date="2021-08-05T11:07:00Z">
              <w:r w:rsidRPr="007275DF" w:rsidDel="00823EDD">
                <w:rPr>
                  <w:noProof/>
                </w:rPr>
                <w:delText>As specified in A.3.20.2.2</w:delText>
              </w:r>
            </w:del>
          </w:p>
        </w:tc>
        <w:tc>
          <w:tcPr>
            <w:tcW w:w="822" w:type="pct"/>
          </w:tcPr>
          <w:p w14:paraId="3A6A786B" w14:textId="77777777" w:rsidR="001C0E00" w:rsidRPr="007275DF" w:rsidRDefault="001C0E00" w:rsidP="001C0E00">
            <w:pPr>
              <w:pStyle w:val="TAC"/>
              <w:rPr>
                <w:noProof/>
              </w:rPr>
            </w:pPr>
          </w:p>
        </w:tc>
      </w:tr>
      <w:tr w:rsidR="001C0E00" w:rsidRPr="007275DF" w14:paraId="03C8967E" w14:textId="77777777" w:rsidTr="001C0E00">
        <w:trPr>
          <w:trHeight w:val="187"/>
          <w:jc w:val="center"/>
        </w:trPr>
        <w:tc>
          <w:tcPr>
            <w:tcW w:w="1293" w:type="pct"/>
            <w:gridSpan w:val="4"/>
            <w:tcBorders>
              <w:bottom w:val="nil"/>
            </w:tcBorders>
            <w:shd w:val="clear" w:color="auto" w:fill="auto"/>
          </w:tcPr>
          <w:p w14:paraId="3D5715D1" w14:textId="77777777" w:rsidR="001C0E00" w:rsidRPr="007275DF" w:rsidRDefault="001C0E00" w:rsidP="001C0E00">
            <w:pPr>
              <w:pStyle w:val="TAL"/>
              <w:rPr>
                <w:noProof/>
              </w:rPr>
            </w:pPr>
            <w:r w:rsidRPr="007275DF">
              <w:rPr>
                <w:noProof/>
              </w:rPr>
              <w:t>Duplex mode</w:t>
            </w:r>
          </w:p>
        </w:tc>
        <w:tc>
          <w:tcPr>
            <w:tcW w:w="625" w:type="pct"/>
            <w:shd w:val="clear" w:color="auto" w:fill="auto"/>
          </w:tcPr>
          <w:p w14:paraId="50ECCBF1"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2758AE4D" w14:textId="77777777" w:rsidR="001C0E00" w:rsidRPr="007275DF" w:rsidRDefault="001C0E00" w:rsidP="001C0E00">
            <w:pPr>
              <w:pStyle w:val="TAC"/>
              <w:rPr>
                <w:noProof/>
              </w:rPr>
            </w:pPr>
          </w:p>
        </w:tc>
        <w:tc>
          <w:tcPr>
            <w:tcW w:w="1030" w:type="pct"/>
            <w:shd w:val="clear" w:color="auto" w:fill="auto"/>
          </w:tcPr>
          <w:p w14:paraId="102379F8" w14:textId="77777777" w:rsidR="001C0E00" w:rsidRPr="007275DF" w:rsidRDefault="001C0E00" w:rsidP="001C0E00">
            <w:pPr>
              <w:pStyle w:val="TAC"/>
              <w:rPr>
                <w:noProof/>
              </w:rPr>
            </w:pPr>
            <w:r w:rsidRPr="007275DF">
              <w:rPr>
                <w:noProof/>
              </w:rPr>
              <w:t>TDD</w:t>
            </w:r>
          </w:p>
        </w:tc>
        <w:tc>
          <w:tcPr>
            <w:tcW w:w="823" w:type="pct"/>
          </w:tcPr>
          <w:p w14:paraId="3C0AE933" w14:textId="62AEA66B" w:rsidR="001C0E00" w:rsidRPr="007275DF" w:rsidRDefault="001C0E00" w:rsidP="001C0E00">
            <w:pPr>
              <w:pStyle w:val="TAC"/>
              <w:rPr>
                <w:noProof/>
              </w:rPr>
            </w:pPr>
            <w:del w:id="717" w:author="Huawei" w:date="2021-08-05T11:07:00Z">
              <w:r w:rsidRPr="007275DF" w:rsidDel="00823EDD">
                <w:rPr>
                  <w:noProof/>
                </w:rPr>
                <w:delText>TDD</w:delText>
              </w:r>
            </w:del>
          </w:p>
        </w:tc>
        <w:tc>
          <w:tcPr>
            <w:tcW w:w="822" w:type="pct"/>
          </w:tcPr>
          <w:p w14:paraId="09A115A8" w14:textId="77777777" w:rsidR="001C0E00" w:rsidRPr="007275DF" w:rsidRDefault="001C0E00" w:rsidP="001C0E00">
            <w:pPr>
              <w:pStyle w:val="TAC"/>
              <w:rPr>
                <w:noProof/>
              </w:rPr>
            </w:pPr>
          </w:p>
        </w:tc>
      </w:tr>
      <w:tr w:rsidR="001C0E00" w:rsidRPr="007275DF" w14:paraId="23C5776E"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14205B0" w14:textId="77777777" w:rsidR="001C0E00" w:rsidRPr="007275DF" w:rsidRDefault="001C0E00" w:rsidP="001C0E0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1CE10755"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FE30BE9" w14:textId="77777777" w:rsidR="001C0E00" w:rsidRPr="007275DF" w:rsidRDefault="001C0E00" w:rsidP="001C0E0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44CE726" w14:textId="77777777" w:rsidR="001C0E00" w:rsidRPr="007275DF" w:rsidRDefault="001C0E00" w:rsidP="001C0E0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554C803C" w14:textId="61333C53" w:rsidR="001C0E00" w:rsidRPr="007275DF" w:rsidRDefault="001C0E00" w:rsidP="001C0E00">
            <w:pPr>
              <w:pStyle w:val="TAC"/>
              <w:rPr>
                <w:noProof/>
              </w:rPr>
            </w:pPr>
            <w:del w:id="718" w:author="Huawei" w:date="2021-08-05T11:07:00Z">
              <w:r w:rsidRPr="007275DF" w:rsidDel="00823EDD">
                <w:rPr>
                  <w:noProof/>
                </w:rPr>
                <w:delText>40: NRB,c = 106</w:delText>
              </w:r>
            </w:del>
          </w:p>
        </w:tc>
        <w:tc>
          <w:tcPr>
            <w:tcW w:w="822" w:type="pct"/>
            <w:tcBorders>
              <w:top w:val="single" w:sz="4" w:space="0" w:color="auto"/>
              <w:left w:val="single" w:sz="4" w:space="0" w:color="auto"/>
              <w:bottom w:val="single" w:sz="4" w:space="0" w:color="auto"/>
              <w:right w:val="single" w:sz="4" w:space="0" w:color="auto"/>
            </w:tcBorders>
          </w:tcPr>
          <w:p w14:paraId="72E0590F" w14:textId="77777777" w:rsidR="001C0E00" w:rsidRPr="007275DF" w:rsidRDefault="001C0E00" w:rsidP="001C0E00">
            <w:pPr>
              <w:pStyle w:val="TAC"/>
              <w:rPr>
                <w:noProof/>
              </w:rPr>
            </w:pPr>
          </w:p>
        </w:tc>
      </w:tr>
      <w:tr w:rsidR="001C0E00" w:rsidRPr="007275DF" w14:paraId="79048873"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9838EDA" w14:textId="77777777" w:rsidR="001C0E00" w:rsidRPr="007275DF" w:rsidRDefault="001C0E00" w:rsidP="001C0E0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70C1D81"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6D4D5AD"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E161268" w14:textId="77777777" w:rsidR="001C0E00" w:rsidRPr="007275DF" w:rsidRDefault="001C0E00" w:rsidP="001C0E0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3FCD0157" w14:textId="059E13BF" w:rsidR="001C0E00" w:rsidRPr="007275DF" w:rsidRDefault="001C0E00" w:rsidP="001C0E00">
            <w:pPr>
              <w:pStyle w:val="TAC"/>
              <w:rPr>
                <w:noProof/>
              </w:rPr>
            </w:pPr>
            <w:del w:id="719" w:author="Huawei" w:date="2021-08-05T11:07:00Z">
              <w:r w:rsidRPr="007275DF" w:rsidDel="00823EDD">
                <w:rPr>
                  <w:noProof/>
                </w:rPr>
                <w:delText>DLBWP.0.1</w:delText>
              </w:r>
            </w:del>
          </w:p>
        </w:tc>
        <w:tc>
          <w:tcPr>
            <w:tcW w:w="822" w:type="pct"/>
            <w:tcBorders>
              <w:top w:val="single" w:sz="4" w:space="0" w:color="auto"/>
              <w:left w:val="single" w:sz="4" w:space="0" w:color="auto"/>
              <w:bottom w:val="single" w:sz="4" w:space="0" w:color="auto"/>
              <w:right w:val="single" w:sz="4" w:space="0" w:color="auto"/>
            </w:tcBorders>
          </w:tcPr>
          <w:p w14:paraId="36B92D1D" w14:textId="77777777" w:rsidR="001C0E00" w:rsidRPr="007275DF" w:rsidRDefault="001C0E00" w:rsidP="001C0E00">
            <w:pPr>
              <w:pStyle w:val="TAC"/>
              <w:rPr>
                <w:noProof/>
              </w:rPr>
            </w:pPr>
          </w:p>
        </w:tc>
      </w:tr>
      <w:tr w:rsidR="001C0E00" w:rsidRPr="007275DF" w14:paraId="17552730"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DF39897" w14:textId="77777777" w:rsidR="001C0E00" w:rsidRPr="007275DF" w:rsidRDefault="001C0E00" w:rsidP="001C0E0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531B997"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FA99C71"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8E35293" w14:textId="77777777" w:rsidR="001C0E00" w:rsidRPr="007275DF" w:rsidRDefault="001C0E00" w:rsidP="001C0E0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53E39BBB" w14:textId="1C6846D4" w:rsidR="001C0E00" w:rsidRPr="007275DF" w:rsidRDefault="001C0E00" w:rsidP="001C0E00">
            <w:pPr>
              <w:pStyle w:val="TAC"/>
              <w:rPr>
                <w:noProof/>
              </w:rPr>
            </w:pPr>
            <w:del w:id="720" w:author="Huawei" w:date="2021-08-05T11:07:00Z">
              <w:r w:rsidRPr="007275DF" w:rsidDel="00823EDD">
                <w:rPr>
                  <w:noProof/>
                </w:rPr>
                <w:delText>DLBWP.1.1</w:delText>
              </w:r>
            </w:del>
          </w:p>
        </w:tc>
        <w:tc>
          <w:tcPr>
            <w:tcW w:w="822" w:type="pct"/>
            <w:tcBorders>
              <w:top w:val="single" w:sz="4" w:space="0" w:color="auto"/>
              <w:left w:val="single" w:sz="4" w:space="0" w:color="auto"/>
              <w:bottom w:val="single" w:sz="4" w:space="0" w:color="auto"/>
              <w:right w:val="single" w:sz="4" w:space="0" w:color="auto"/>
            </w:tcBorders>
          </w:tcPr>
          <w:p w14:paraId="5DDA35F7" w14:textId="77777777" w:rsidR="001C0E00" w:rsidRPr="007275DF" w:rsidRDefault="001C0E00" w:rsidP="001C0E00">
            <w:pPr>
              <w:pStyle w:val="TAC"/>
              <w:rPr>
                <w:noProof/>
              </w:rPr>
            </w:pPr>
          </w:p>
        </w:tc>
      </w:tr>
      <w:tr w:rsidR="001C0E00" w:rsidRPr="007275DF" w14:paraId="6B656B89"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8CD29D7" w14:textId="77777777" w:rsidR="001C0E00" w:rsidRPr="007275DF" w:rsidRDefault="001C0E00" w:rsidP="001C0E0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31CAE8EF"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056EBC5"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319FC154" w14:textId="77777777" w:rsidR="001C0E00" w:rsidRPr="007275DF" w:rsidRDefault="001C0E00" w:rsidP="001C0E0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58C88868" w14:textId="6771EE95" w:rsidR="001C0E00" w:rsidRPr="007275DF" w:rsidRDefault="001C0E00" w:rsidP="001C0E00">
            <w:pPr>
              <w:pStyle w:val="TAC"/>
              <w:rPr>
                <w:noProof/>
              </w:rPr>
            </w:pPr>
            <w:del w:id="721" w:author="Huawei" w:date="2021-08-05T11:07:00Z">
              <w:r w:rsidRPr="007275DF" w:rsidDel="00823EDD">
                <w:rPr>
                  <w:noProof/>
                </w:rPr>
                <w:delText>ULBWP.0.1</w:delText>
              </w:r>
            </w:del>
          </w:p>
        </w:tc>
        <w:tc>
          <w:tcPr>
            <w:tcW w:w="822" w:type="pct"/>
            <w:tcBorders>
              <w:top w:val="single" w:sz="4" w:space="0" w:color="auto"/>
              <w:left w:val="single" w:sz="4" w:space="0" w:color="auto"/>
              <w:bottom w:val="single" w:sz="4" w:space="0" w:color="auto"/>
              <w:right w:val="single" w:sz="4" w:space="0" w:color="auto"/>
            </w:tcBorders>
          </w:tcPr>
          <w:p w14:paraId="2025F645" w14:textId="77777777" w:rsidR="001C0E00" w:rsidRPr="007275DF" w:rsidRDefault="001C0E00" w:rsidP="001C0E00">
            <w:pPr>
              <w:pStyle w:val="TAC"/>
              <w:rPr>
                <w:noProof/>
              </w:rPr>
            </w:pPr>
          </w:p>
        </w:tc>
      </w:tr>
      <w:tr w:rsidR="001C0E00" w:rsidRPr="007275DF" w14:paraId="4EDCD106"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CDB68FF" w14:textId="77777777" w:rsidR="001C0E00" w:rsidRPr="007275DF" w:rsidRDefault="001C0E00" w:rsidP="001C0E0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857CCC9"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B58262A"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FBD0FDE" w14:textId="77777777" w:rsidR="001C0E00" w:rsidRPr="007275DF" w:rsidRDefault="001C0E00" w:rsidP="001C0E0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7316A617" w14:textId="18DAB37B" w:rsidR="001C0E00" w:rsidRPr="007275DF" w:rsidRDefault="001C0E00" w:rsidP="001C0E00">
            <w:pPr>
              <w:pStyle w:val="TAC"/>
              <w:rPr>
                <w:noProof/>
              </w:rPr>
            </w:pPr>
            <w:del w:id="722" w:author="Huawei" w:date="2021-08-05T11:07:00Z">
              <w:r w:rsidRPr="007275DF" w:rsidDel="00823EDD">
                <w:rPr>
                  <w:noProof/>
                </w:rPr>
                <w:delText>ULBWP.1.1</w:delText>
              </w:r>
            </w:del>
          </w:p>
        </w:tc>
        <w:tc>
          <w:tcPr>
            <w:tcW w:w="822" w:type="pct"/>
            <w:tcBorders>
              <w:top w:val="single" w:sz="4" w:space="0" w:color="auto"/>
              <w:left w:val="single" w:sz="4" w:space="0" w:color="auto"/>
              <w:bottom w:val="single" w:sz="4" w:space="0" w:color="auto"/>
              <w:right w:val="single" w:sz="4" w:space="0" w:color="auto"/>
            </w:tcBorders>
          </w:tcPr>
          <w:p w14:paraId="46EEB684" w14:textId="77777777" w:rsidR="001C0E00" w:rsidRPr="007275DF" w:rsidRDefault="001C0E00" w:rsidP="001C0E00">
            <w:pPr>
              <w:pStyle w:val="TAC"/>
              <w:rPr>
                <w:noProof/>
              </w:rPr>
            </w:pPr>
          </w:p>
        </w:tc>
      </w:tr>
      <w:tr w:rsidR="001C0E00" w:rsidRPr="007275DF" w14:paraId="49D0EA72" w14:textId="77777777" w:rsidTr="001C0E00">
        <w:trPr>
          <w:trHeight w:val="187"/>
          <w:jc w:val="center"/>
        </w:trPr>
        <w:tc>
          <w:tcPr>
            <w:tcW w:w="1293" w:type="pct"/>
            <w:gridSpan w:val="4"/>
            <w:tcBorders>
              <w:bottom w:val="nil"/>
            </w:tcBorders>
            <w:shd w:val="clear" w:color="auto" w:fill="auto"/>
          </w:tcPr>
          <w:p w14:paraId="084BC2AD" w14:textId="77777777" w:rsidR="001C0E00" w:rsidRPr="007275DF" w:rsidRDefault="001C0E00" w:rsidP="001C0E00">
            <w:pPr>
              <w:pStyle w:val="TAL"/>
              <w:rPr>
                <w:noProof/>
              </w:rPr>
            </w:pPr>
            <w:r w:rsidRPr="007275DF">
              <w:rPr>
                <w:noProof/>
              </w:rPr>
              <w:t>TDD Configuration</w:t>
            </w:r>
          </w:p>
        </w:tc>
        <w:tc>
          <w:tcPr>
            <w:tcW w:w="625" w:type="pct"/>
            <w:shd w:val="clear" w:color="auto" w:fill="auto"/>
          </w:tcPr>
          <w:p w14:paraId="5D78251D"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6534A133" w14:textId="77777777" w:rsidR="001C0E00" w:rsidRPr="007275DF" w:rsidRDefault="001C0E00" w:rsidP="001C0E00">
            <w:pPr>
              <w:pStyle w:val="TAC"/>
              <w:rPr>
                <w:noProof/>
              </w:rPr>
            </w:pPr>
          </w:p>
        </w:tc>
        <w:tc>
          <w:tcPr>
            <w:tcW w:w="1030" w:type="pct"/>
            <w:shd w:val="clear" w:color="auto" w:fill="auto"/>
          </w:tcPr>
          <w:p w14:paraId="2F190F4C" w14:textId="77777777" w:rsidR="001C0E00" w:rsidRPr="007275DF" w:rsidRDefault="001C0E00" w:rsidP="001C0E00">
            <w:pPr>
              <w:pStyle w:val="TAC"/>
              <w:rPr>
                <w:noProof/>
              </w:rPr>
            </w:pPr>
            <w:r w:rsidRPr="007275DF">
              <w:rPr>
                <w:noProof/>
              </w:rPr>
              <w:t>TDDConf.1.1 CCA</w:t>
            </w:r>
          </w:p>
        </w:tc>
        <w:tc>
          <w:tcPr>
            <w:tcW w:w="823" w:type="pct"/>
          </w:tcPr>
          <w:p w14:paraId="6F6CB46B" w14:textId="192437FF" w:rsidR="001C0E00" w:rsidRPr="007275DF" w:rsidRDefault="001C0E00" w:rsidP="001C0E00">
            <w:pPr>
              <w:pStyle w:val="TAC"/>
              <w:rPr>
                <w:noProof/>
              </w:rPr>
            </w:pPr>
            <w:del w:id="723" w:author="Huawei" w:date="2021-08-05T11:07:00Z">
              <w:r w:rsidRPr="007275DF" w:rsidDel="00823EDD">
                <w:rPr>
                  <w:noProof/>
                </w:rPr>
                <w:delText>TDDConf.1.1 CCA</w:delText>
              </w:r>
            </w:del>
          </w:p>
        </w:tc>
        <w:tc>
          <w:tcPr>
            <w:tcW w:w="822" w:type="pct"/>
          </w:tcPr>
          <w:p w14:paraId="38525699" w14:textId="77777777" w:rsidR="001C0E00" w:rsidRPr="007275DF" w:rsidRDefault="001C0E00" w:rsidP="001C0E00">
            <w:pPr>
              <w:pStyle w:val="TAC"/>
              <w:rPr>
                <w:noProof/>
              </w:rPr>
            </w:pPr>
          </w:p>
        </w:tc>
      </w:tr>
      <w:tr w:rsidR="001C0E00" w:rsidRPr="007275DF" w14:paraId="63579E77" w14:textId="77777777" w:rsidTr="001C0E00">
        <w:trPr>
          <w:trHeight w:val="187"/>
          <w:jc w:val="center"/>
        </w:trPr>
        <w:tc>
          <w:tcPr>
            <w:tcW w:w="1293" w:type="pct"/>
            <w:gridSpan w:val="4"/>
            <w:tcBorders>
              <w:bottom w:val="nil"/>
            </w:tcBorders>
            <w:shd w:val="clear" w:color="auto" w:fill="auto"/>
          </w:tcPr>
          <w:p w14:paraId="6EBF0076" w14:textId="77777777" w:rsidR="001C0E00" w:rsidRPr="007275DF" w:rsidRDefault="001C0E00" w:rsidP="001C0E00">
            <w:pPr>
              <w:pStyle w:val="TAL"/>
              <w:rPr>
                <w:noProof/>
              </w:rPr>
            </w:pPr>
            <w:r w:rsidRPr="007275DF">
              <w:rPr>
                <w:noProof/>
              </w:rPr>
              <w:t>CORESET Reference Channel</w:t>
            </w:r>
          </w:p>
        </w:tc>
        <w:tc>
          <w:tcPr>
            <w:tcW w:w="625" w:type="pct"/>
            <w:shd w:val="clear" w:color="auto" w:fill="auto"/>
          </w:tcPr>
          <w:p w14:paraId="3081A209"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7831EDC9" w14:textId="77777777" w:rsidR="001C0E00" w:rsidRPr="007275DF" w:rsidRDefault="001C0E00" w:rsidP="001C0E00">
            <w:pPr>
              <w:pStyle w:val="TAC"/>
              <w:rPr>
                <w:noProof/>
              </w:rPr>
            </w:pPr>
          </w:p>
        </w:tc>
        <w:tc>
          <w:tcPr>
            <w:tcW w:w="1030" w:type="pct"/>
            <w:shd w:val="clear" w:color="auto" w:fill="auto"/>
          </w:tcPr>
          <w:p w14:paraId="2E7C32E7" w14:textId="77777777" w:rsidR="001C0E00" w:rsidRPr="007275DF" w:rsidRDefault="001C0E00" w:rsidP="001C0E00">
            <w:pPr>
              <w:pStyle w:val="TAC"/>
              <w:rPr>
                <w:noProof/>
              </w:rPr>
            </w:pPr>
            <w:r w:rsidRPr="007275DF">
              <w:rPr>
                <w:noProof/>
              </w:rPr>
              <w:t>CR.1.1 CCA</w:t>
            </w:r>
          </w:p>
        </w:tc>
        <w:tc>
          <w:tcPr>
            <w:tcW w:w="823" w:type="pct"/>
          </w:tcPr>
          <w:p w14:paraId="6DB99D8F" w14:textId="1D8501F6" w:rsidR="001C0E00" w:rsidRPr="007275DF" w:rsidRDefault="001C0E00" w:rsidP="001C0E00">
            <w:pPr>
              <w:pStyle w:val="TAC"/>
              <w:rPr>
                <w:noProof/>
              </w:rPr>
            </w:pPr>
            <w:del w:id="724" w:author="Huawei" w:date="2021-08-05T11:07:00Z">
              <w:r w:rsidRPr="007275DF" w:rsidDel="00823EDD">
                <w:rPr>
                  <w:noProof/>
                </w:rPr>
                <w:delText>CR.1.1 CCA</w:delText>
              </w:r>
            </w:del>
          </w:p>
        </w:tc>
        <w:tc>
          <w:tcPr>
            <w:tcW w:w="822" w:type="pct"/>
          </w:tcPr>
          <w:p w14:paraId="04DE6865" w14:textId="77777777" w:rsidR="001C0E00" w:rsidRPr="007275DF" w:rsidRDefault="001C0E00" w:rsidP="001C0E00">
            <w:pPr>
              <w:pStyle w:val="TAC"/>
              <w:rPr>
                <w:noProof/>
              </w:rPr>
            </w:pPr>
          </w:p>
        </w:tc>
      </w:tr>
      <w:tr w:rsidR="001C0E00" w:rsidRPr="007275DF" w14:paraId="4AF6A9B8" w14:textId="77777777" w:rsidTr="001C0E00">
        <w:trPr>
          <w:trHeight w:val="187"/>
          <w:jc w:val="center"/>
        </w:trPr>
        <w:tc>
          <w:tcPr>
            <w:tcW w:w="1293" w:type="pct"/>
            <w:gridSpan w:val="4"/>
            <w:tcBorders>
              <w:bottom w:val="nil"/>
            </w:tcBorders>
            <w:shd w:val="clear" w:color="auto" w:fill="auto"/>
          </w:tcPr>
          <w:p w14:paraId="336728C7" w14:textId="77777777" w:rsidR="001C0E00" w:rsidRPr="007275DF" w:rsidRDefault="001C0E00" w:rsidP="001C0E00">
            <w:pPr>
              <w:pStyle w:val="TAL"/>
              <w:rPr>
                <w:noProof/>
              </w:rPr>
            </w:pPr>
            <w:r w:rsidRPr="007275DF">
              <w:rPr>
                <w:noProof/>
              </w:rPr>
              <w:t>SSB Configuration</w:t>
            </w:r>
          </w:p>
        </w:tc>
        <w:tc>
          <w:tcPr>
            <w:tcW w:w="625" w:type="pct"/>
            <w:shd w:val="clear" w:color="auto" w:fill="auto"/>
          </w:tcPr>
          <w:p w14:paraId="17942333"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29172B41" w14:textId="77777777" w:rsidR="001C0E00" w:rsidRPr="007275DF" w:rsidRDefault="001C0E00" w:rsidP="001C0E00">
            <w:pPr>
              <w:pStyle w:val="TAC"/>
              <w:rPr>
                <w:noProof/>
              </w:rPr>
            </w:pPr>
          </w:p>
        </w:tc>
        <w:tc>
          <w:tcPr>
            <w:tcW w:w="1030" w:type="pct"/>
            <w:shd w:val="clear" w:color="auto" w:fill="auto"/>
          </w:tcPr>
          <w:p w14:paraId="78E31A47" w14:textId="77777777" w:rsidR="001C0E00" w:rsidRPr="007275DF" w:rsidRDefault="001C0E00" w:rsidP="001C0E00">
            <w:pPr>
              <w:pStyle w:val="TAC"/>
            </w:pPr>
            <w:r w:rsidRPr="007275DF">
              <w:t>SSB.3 CCA for semi-static channel access</w:t>
            </w:r>
          </w:p>
          <w:p w14:paraId="3B740271" w14:textId="77777777" w:rsidR="001C0E00" w:rsidRPr="007275DF" w:rsidRDefault="001C0E00" w:rsidP="001C0E00">
            <w:pPr>
              <w:pStyle w:val="TAC"/>
              <w:rPr>
                <w:noProof/>
              </w:rPr>
            </w:pPr>
            <w:r w:rsidRPr="007275DF">
              <w:t>SSB.4 CCA for dynamic channel access</w:t>
            </w:r>
            <w:r w:rsidRPr="007275DF" w:rsidDel="007078B1">
              <w:t xml:space="preserve"> </w:t>
            </w:r>
          </w:p>
        </w:tc>
        <w:tc>
          <w:tcPr>
            <w:tcW w:w="823" w:type="pct"/>
          </w:tcPr>
          <w:p w14:paraId="6C8E6B36" w14:textId="12A9096B" w:rsidR="001C0E00" w:rsidRPr="007275DF" w:rsidDel="00823EDD" w:rsidRDefault="001C0E00" w:rsidP="001C0E00">
            <w:pPr>
              <w:pStyle w:val="TAC"/>
              <w:rPr>
                <w:del w:id="725" w:author="Huawei" w:date="2021-08-05T11:07:00Z"/>
              </w:rPr>
            </w:pPr>
            <w:del w:id="726" w:author="Huawei" w:date="2021-08-05T11:07:00Z">
              <w:r w:rsidRPr="007275DF" w:rsidDel="00823EDD">
                <w:delText>SSB.3 CCA for semi-static channel access</w:delText>
              </w:r>
            </w:del>
          </w:p>
          <w:p w14:paraId="2EB3DF5E" w14:textId="656FFB3B" w:rsidR="001C0E00" w:rsidRPr="007275DF" w:rsidRDefault="001C0E00" w:rsidP="001C0E00">
            <w:pPr>
              <w:pStyle w:val="TAC"/>
              <w:rPr>
                <w:noProof/>
              </w:rPr>
            </w:pPr>
            <w:del w:id="727" w:author="Huawei" w:date="2021-08-05T11:07:00Z">
              <w:r w:rsidRPr="007275DF" w:rsidDel="00823EDD">
                <w:delText>SSB.4 CCA for dynamic channel access</w:delText>
              </w:r>
            </w:del>
          </w:p>
        </w:tc>
        <w:tc>
          <w:tcPr>
            <w:tcW w:w="822" w:type="pct"/>
          </w:tcPr>
          <w:p w14:paraId="458CF097" w14:textId="77777777" w:rsidR="001C0E00" w:rsidRPr="007275DF" w:rsidRDefault="001C0E00" w:rsidP="001C0E00">
            <w:pPr>
              <w:pStyle w:val="TAC"/>
              <w:rPr>
                <w:noProof/>
              </w:rPr>
            </w:pPr>
          </w:p>
        </w:tc>
      </w:tr>
      <w:tr w:rsidR="001C0E00" w:rsidRPr="007275DF" w14:paraId="2A0D5402" w14:textId="77777777" w:rsidTr="001C0E00">
        <w:trPr>
          <w:trHeight w:val="187"/>
          <w:jc w:val="center"/>
        </w:trPr>
        <w:tc>
          <w:tcPr>
            <w:tcW w:w="1293" w:type="pct"/>
            <w:gridSpan w:val="4"/>
            <w:tcBorders>
              <w:bottom w:val="nil"/>
            </w:tcBorders>
            <w:shd w:val="clear" w:color="auto" w:fill="auto"/>
          </w:tcPr>
          <w:p w14:paraId="73D9E204" w14:textId="77777777" w:rsidR="001C0E00" w:rsidRPr="007275DF" w:rsidRDefault="001C0E00" w:rsidP="001C0E00">
            <w:pPr>
              <w:pStyle w:val="TAL"/>
              <w:rPr>
                <w:noProof/>
              </w:rPr>
            </w:pPr>
            <w:r w:rsidRPr="007275DF">
              <w:rPr>
                <w:noProof/>
              </w:rPr>
              <w:t>DBT Window Configuration</w:t>
            </w:r>
          </w:p>
        </w:tc>
        <w:tc>
          <w:tcPr>
            <w:tcW w:w="625" w:type="pct"/>
            <w:shd w:val="clear" w:color="auto" w:fill="auto"/>
          </w:tcPr>
          <w:p w14:paraId="08C09C0F"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602F8E70" w14:textId="77777777" w:rsidR="001C0E00" w:rsidRPr="007275DF" w:rsidRDefault="001C0E00" w:rsidP="001C0E00">
            <w:pPr>
              <w:pStyle w:val="TAC"/>
              <w:rPr>
                <w:noProof/>
              </w:rPr>
            </w:pPr>
          </w:p>
        </w:tc>
        <w:tc>
          <w:tcPr>
            <w:tcW w:w="1030" w:type="pct"/>
            <w:shd w:val="clear" w:color="auto" w:fill="auto"/>
          </w:tcPr>
          <w:p w14:paraId="1B785839" w14:textId="77777777" w:rsidR="001C0E00" w:rsidRPr="007275DF" w:rsidRDefault="001C0E00" w:rsidP="001C0E00">
            <w:pPr>
              <w:pStyle w:val="TAC"/>
              <w:rPr>
                <w:noProof/>
              </w:rPr>
            </w:pPr>
            <w:r w:rsidRPr="007275DF">
              <w:rPr>
                <w:noProof/>
              </w:rPr>
              <w:t>DBT.1</w:t>
            </w:r>
          </w:p>
        </w:tc>
        <w:tc>
          <w:tcPr>
            <w:tcW w:w="823" w:type="pct"/>
          </w:tcPr>
          <w:p w14:paraId="72DD4E02" w14:textId="1405EB84" w:rsidR="001C0E00" w:rsidRPr="007275DF" w:rsidRDefault="001C0E00" w:rsidP="001C0E00">
            <w:pPr>
              <w:pStyle w:val="TAC"/>
              <w:rPr>
                <w:noProof/>
              </w:rPr>
            </w:pPr>
            <w:del w:id="728" w:author="Huawei" w:date="2021-08-05T11:07:00Z">
              <w:r w:rsidRPr="007275DF" w:rsidDel="00823EDD">
                <w:rPr>
                  <w:noProof/>
                </w:rPr>
                <w:delText>DBT.1</w:delText>
              </w:r>
            </w:del>
          </w:p>
        </w:tc>
        <w:tc>
          <w:tcPr>
            <w:tcW w:w="822" w:type="pct"/>
          </w:tcPr>
          <w:p w14:paraId="2F06919F" w14:textId="77777777" w:rsidR="001C0E00" w:rsidRPr="007275DF" w:rsidRDefault="001C0E00" w:rsidP="001C0E00">
            <w:pPr>
              <w:pStyle w:val="TAC"/>
              <w:rPr>
                <w:noProof/>
              </w:rPr>
            </w:pPr>
          </w:p>
        </w:tc>
      </w:tr>
      <w:tr w:rsidR="001C0E00" w:rsidRPr="007275DF" w14:paraId="159AB0CF" w14:textId="77777777" w:rsidTr="001C0E00">
        <w:trPr>
          <w:trHeight w:val="187"/>
          <w:jc w:val="center"/>
        </w:trPr>
        <w:tc>
          <w:tcPr>
            <w:tcW w:w="1293" w:type="pct"/>
            <w:gridSpan w:val="4"/>
            <w:tcBorders>
              <w:bottom w:val="nil"/>
            </w:tcBorders>
            <w:shd w:val="clear" w:color="auto" w:fill="auto"/>
          </w:tcPr>
          <w:p w14:paraId="5C5CA2FF" w14:textId="77777777" w:rsidR="001C0E00" w:rsidRPr="007275DF" w:rsidRDefault="001C0E00" w:rsidP="001C0E00">
            <w:pPr>
              <w:pStyle w:val="TAL"/>
              <w:rPr>
                <w:noProof/>
              </w:rPr>
            </w:pPr>
            <w:r w:rsidRPr="007275DF">
              <w:rPr>
                <w:noProof/>
              </w:rPr>
              <w:t>PDSCH/PDCCH subcarrier spacing</w:t>
            </w:r>
          </w:p>
        </w:tc>
        <w:tc>
          <w:tcPr>
            <w:tcW w:w="625" w:type="pct"/>
            <w:shd w:val="clear" w:color="auto" w:fill="auto"/>
          </w:tcPr>
          <w:p w14:paraId="68E5FB68"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59EABEC3" w14:textId="77777777" w:rsidR="001C0E00" w:rsidRPr="007275DF" w:rsidRDefault="001C0E00" w:rsidP="001C0E00">
            <w:pPr>
              <w:pStyle w:val="TAC"/>
              <w:rPr>
                <w:noProof/>
              </w:rPr>
            </w:pPr>
          </w:p>
        </w:tc>
        <w:tc>
          <w:tcPr>
            <w:tcW w:w="1030" w:type="pct"/>
            <w:shd w:val="clear" w:color="auto" w:fill="auto"/>
          </w:tcPr>
          <w:p w14:paraId="1DA533F5" w14:textId="77777777" w:rsidR="001C0E00" w:rsidRPr="007275DF" w:rsidRDefault="001C0E00" w:rsidP="001C0E00">
            <w:pPr>
              <w:pStyle w:val="TAC"/>
              <w:rPr>
                <w:noProof/>
              </w:rPr>
            </w:pPr>
            <w:r w:rsidRPr="007275DF">
              <w:rPr>
                <w:noProof/>
              </w:rPr>
              <w:t>30 KHz</w:t>
            </w:r>
          </w:p>
        </w:tc>
        <w:tc>
          <w:tcPr>
            <w:tcW w:w="823" w:type="pct"/>
          </w:tcPr>
          <w:p w14:paraId="65C6EDCE" w14:textId="4228DBB4" w:rsidR="001C0E00" w:rsidRPr="007275DF" w:rsidRDefault="001C0E00" w:rsidP="001C0E00">
            <w:pPr>
              <w:pStyle w:val="TAC"/>
              <w:rPr>
                <w:noProof/>
              </w:rPr>
            </w:pPr>
            <w:del w:id="729" w:author="Huawei" w:date="2021-08-05T11:07:00Z">
              <w:r w:rsidRPr="007275DF" w:rsidDel="00823EDD">
                <w:rPr>
                  <w:noProof/>
                </w:rPr>
                <w:delText>30 KHz</w:delText>
              </w:r>
            </w:del>
          </w:p>
        </w:tc>
        <w:tc>
          <w:tcPr>
            <w:tcW w:w="822" w:type="pct"/>
          </w:tcPr>
          <w:p w14:paraId="1B9DF3B2" w14:textId="77777777" w:rsidR="001C0E00" w:rsidRPr="007275DF" w:rsidRDefault="001C0E00" w:rsidP="001C0E00">
            <w:pPr>
              <w:pStyle w:val="TAC"/>
              <w:rPr>
                <w:noProof/>
              </w:rPr>
            </w:pPr>
          </w:p>
        </w:tc>
      </w:tr>
      <w:tr w:rsidR="001C0E00" w:rsidRPr="007275DF" w14:paraId="056672A5" w14:textId="77777777" w:rsidTr="001C0E00">
        <w:trPr>
          <w:trHeight w:val="187"/>
          <w:jc w:val="center"/>
        </w:trPr>
        <w:tc>
          <w:tcPr>
            <w:tcW w:w="1293" w:type="pct"/>
            <w:gridSpan w:val="4"/>
            <w:tcBorders>
              <w:bottom w:val="nil"/>
            </w:tcBorders>
            <w:shd w:val="clear" w:color="auto" w:fill="auto"/>
          </w:tcPr>
          <w:p w14:paraId="6A7DB111" w14:textId="77777777" w:rsidR="001C0E00" w:rsidRPr="007275DF" w:rsidRDefault="001C0E00" w:rsidP="001C0E00">
            <w:pPr>
              <w:pStyle w:val="TAL"/>
              <w:rPr>
                <w:noProof/>
              </w:rPr>
            </w:pPr>
            <w:r w:rsidRPr="007275DF">
              <w:rPr>
                <w:noProof/>
              </w:rPr>
              <w:t>PRACH Configuration</w:t>
            </w:r>
          </w:p>
        </w:tc>
        <w:tc>
          <w:tcPr>
            <w:tcW w:w="625" w:type="pct"/>
            <w:shd w:val="clear" w:color="auto" w:fill="auto"/>
          </w:tcPr>
          <w:p w14:paraId="72FEB808"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30E70976" w14:textId="77777777" w:rsidR="001C0E00" w:rsidRPr="007275DF" w:rsidRDefault="001C0E00" w:rsidP="001C0E00">
            <w:pPr>
              <w:pStyle w:val="TAC"/>
              <w:rPr>
                <w:noProof/>
              </w:rPr>
            </w:pPr>
          </w:p>
        </w:tc>
        <w:tc>
          <w:tcPr>
            <w:tcW w:w="1030" w:type="pct"/>
            <w:shd w:val="clear" w:color="auto" w:fill="auto"/>
          </w:tcPr>
          <w:p w14:paraId="2A62C5C4" w14:textId="77777777" w:rsidR="001C0E00" w:rsidRPr="007275DF" w:rsidRDefault="001C0E00" w:rsidP="001C0E00">
            <w:pPr>
              <w:pStyle w:val="TAC"/>
              <w:rPr>
                <w:noProof/>
              </w:rPr>
            </w:pPr>
            <w:r w:rsidRPr="007275DF">
              <w:rPr>
                <w:noProof/>
              </w:rPr>
              <w:t>Table  A.3.8.2.2-1</w:t>
            </w:r>
          </w:p>
        </w:tc>
        <w:tc>
          <w:tcPr>
            <w:tcW w:w="823" w:type="pct"/>
          </w:tcPr>
          <w:p w14:paraId="2A49B823" w14:textId="34815D6F" w:rsidR="001C0E00" w:rsidRPr="007275DF" w:rsidRDefault="001C0E00" w:rsidP="001C0E00">
            <w:pPr>
              <w:pStyle w:val="TAC"/>
              <w:rPr>
                <w:noProof/>
              </w:rPr>
            </w:pPr>
            <w:del w:id="730" w:author="Huawei" w:date="2021-08-05T11:07:00Z">
              <w:r w:rsidRPr="007275DF" w:rsidDel="00823EDD">
                <w:rPr>
                  <w:noProof/>
                </w:rPr>
                <w:delText>Table  A.3.8.2.2-1</w:delText>
              </w:r>
            </w:del>
          </w:p>
        </w:tc>
        <w:tc>
          <w:tcPr>
            <w:tcW w:w="822" w:type="pct"/>
          </w:tcPr>
          <w:p w14:paraId="6929D893" w14:textId="77777777" w:rsidR="001C0E00" w:rsidRPr="007275DF" w:rsidRDefault="001C0E00" w:rsidP="001C0E00">
            <w:pPr>
              <w:pStyle w:val="TAC"/>
              <w:rPr>
                <w:noProof/>
              </w:rPr>
            </w:pPr>
          </w:p>
        </w:tc>
      </w:tr>
      <w:tr w:rsidR="001C0E00" w:rsidRPr="007275DF" w14:paraId="0B4AFD8E" w14:textId="77777777" w:rsidTr="001C0E00">
        <w:trPr>
          <w:trHeight w:val="187"/>
          <w:jc w:val="center"/>
        </w:trPr>
        <w:tc>
          <w:tcPr>
            <w:tcW w:w="1918" w:type="pct"/>
            <w:gridSpan w:val="5"/>
            <w:shd w:val="clear" w:color="auto" w:fill="auto"/>
          </w:tcPr>
          <w:p w14:paraId="4648E55B" w14:textId="77777777" w:rsidR="001C0E00" w:rsidRPr="007275DF" w:rsidRDefault="001C0E00" w:rsidP="001C0E0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75939D7C" w14:textId="77777777" w:rsidR="001C0E00" w:rsidRPr="007275DF" w:rsidRDefault="001C0E00" w:rsidP="001C0E00">
            <w:pPr>
              <w:pStyle w:val="TAC"/>
              <w:rPr>
                <w:noProof/>
              </w:rPr>
            </w:pPr>
          </w:p>
        </w:tc>
        <w:tc>
          <w:tcPr>
            <w:tcW w:w="1030" w:type="pct"/>
            <w:shd w:val="clear" w:color="auto" w:fill="auto"/>
          </w:tcPr>
          <w:p w14:paraId="3B0D9E8D" w14:textId="77777777" w:rsidR="001C0E00" w:rsidRPr="007275DF" w:rsidRDefault="001C0E00" w:rsidP="001C0E00">
            <w:pPr>
              <w:pStyle w:val="TAC"/>
              <w:rPr>
                <w:noProof/>
              </w:rPr>
            </w:pPr>
            <w:r w:rsidRPr="007275DF">
              <w:rPr>
                <w:noProof/>
              </w:rPr>
              <w:t>0</w:t>
            </w:r>
          </w:p>
        </w:tc>
        <w:tc>
          <w:tcPr>
            <w:tcW w:w="823" w:type="pct"/>
          </w:tcPr>
          <w:p w14:paraId="14884E7C" w14:textId="61EA4B61" w:rsidR="001C0E00" w:rsidRPr="007275DF" w:rsidRDefault="001C0E00" w:rsidP="001C0E00">
            <w:pPr>
              <w:pStyle w:val="TAC"/>
              <w:rPr>
                <w:noProof/>
              </w:rPr>
            </w:pPr>
            <w:del w:id="731" w:author="Huawei" w:date="2021-08-05T11:07:00Z">
              <w:r w:rsidRPr="007275DF" w:rsidDel="00823EDD">
                <w:rPr>
                  <w:noProof/>
                </w:rPr>
                <w:delText>0</w:delText>
              </w:r>
            </w:del>
          </w:p>
        </w:tc>
        <w:tc>
          <w:tcPr>
            <w:tcW w:w="822" w:type="pct"/>
          </w:tcPr>
          <w:p w14:paraId="4C37948F" w14:textId="77777777" w:rsidR="001C0E00" w:rsidRPr="007275DF" w:rsidRDefault="001C0E00" w:rsidP="001C0E00">
            <w:pPr>
              <w:pStyle w:val="TAC"/>
              <w:rPr>
                <w:noProof/>
              </w:rPr>
            </w:pPr>
          </w:p>
        </w:tc>
      </w:tr>
      <w:tr w:rsidR="001C0E00" w:rsidRPr="007275DF" w14:paraId="00043DA9" w14:textId="77777777" w:rsidTr="001C0E0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56EDEEA0" w14:textId="77777777" w:rsidR="001C0E00" w:rsidRPr="007275DF" w:rsidRDefault="001C0E00" w:rsidP="001C0E0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0E85941"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CB4C004" w14:textId="77777777" w:rsidR="001C0E00" w:rsidRPr="007275DF" w:rsidRDefault="001C0E00" w:rsidP="001C0E0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6D375C80" w14:textId="745AC331" w:rsidR="001C0E00" w:rsidRPr="007275DF" w:rsidRDefault="001C0E00" w:rsidP="001C0E00">
            <w:pPr>
              <w:pStyle w:val="TAC"/>
              <w:rPr>
                <w:noProof/>
              </w:rPr>
            </w:pPr>
            <w:del w:id="732" w:author="Huawei" w:date="2021-08-05T11:07:00Z">
              <w:r w:rsidRPr="007275DF" w:rsidDel="00823EDD">
                <w:rPr>
                  <w:noProof/>
                </w:rPr>
                <w:delText>1</w:delText>
              </w:r>
            </w:del>
          </w:p>
        </w:tc>
        <w:tc>
          <w:tcPr>
            <w:tcW w:w="822" w:type="pct"/>
            <w:tcBorders>
              <w:top w:val="single" w:sz="4" w:space="0" w:color="auto"/>
              <w:left w:val="single" w:sz="4" w:space="0" w:color="auto"/>
              <w:bottom w:val="single" w:sz="4" w:space="0" w:color="auto"/>
              <w:right w:val="single" w:sz="4" w:space="0" w:color="auto"/>
            </w:tcBorders>
          </w:tcPr>
          <w:p w14:paraId="7FE49A66" w14:textId="77777777" w:rsidR="001C0E00" w:rsidRPr="007275DF" w:rsidRDefault="001C0E00" w:rsidP="001C0E00">
            <w:pPr>
              <w:pStyle w:val="TAC"/>
              <w:rPr>
                <w:noProof/>
              </w:rPr>
            </w:pPr>
          </w:p>
        </w:tc>
      </w:tr>
      <w:tr w:rsidR="001C0E00" w:rsidRPr="007275DF" w14:paraId="0AD38EED" w14:textId="77777777" w:rsidTr="001C0E00">
        <w:trPr>
          <w:trHeight w:val="187"/>
          <w:jc w:val="center"/>
        </w:trPr>
        <w:tc>
          <w:tcPr>
            <w:tcW w:w="1918" w:type="pct"/>
            <w:gridSpan w:val="5"/>
            <w:shd w:val="clear" w:color="auto" w:fill="auto"/>
          </w:tcPr>
          <w:p w14:paraId="3DBE2096" w14:textId="77777777" w:rsidR="001C0E00" w:rsidRPr="007275DF" w:rsidRDefault="001C0E00" w:rsidP="001C0E00">
            <w:pPr>
              <w:pStyle w:val="TAL"/>
              <w:rPr>
                <w:noProof/>
              </w:rPr>
            </w:pPr>
            <w:r w:rsidRPr="007275DF">
              <w:rPr>
                <w:noProof/>
              </w:rPr>
              <w:t>OCNG parameters</w:t>
            </w:r>
          </w:p>
        </w:tc>
        <w:tc>
          <w:tcPr>
            <w:tcW w:w="407" w:type="pct"/>
            <w:shd w:val="clear" w:color="auto" w:fill="auto"/>
          </w:tcPr>
          <w:p w14:paraId="41F4EA11" w14:textId="77777777" w:rsidR="001C0E00" w:rsidRPr="007275DF" w:rsidRDefault="001C0E00" w:rsidP="001C0E00">
            <w:pPr>
              <w:pStyle w:val="TAC"/>
              <w:rPr>
                <w:noProof/>
              </w:rPr>
            </w:pPr>
          </w:p>
        </w:tc>
        <w:tc>
          <w:tcPr>
            <w:tcW w:w="1030" w:type="pct"/>
            <w:shd w:val="clear" w:color="auto" w:fill="auto"/>
          </w:tcPr>
          <w:p w14:paraId="6BC47221" w14:textId="77777777" w:rsidR="001C0E00" w:rsidRPr="007275DF" w:rsidRDefault="001C0E00" w:rsidP="001C0E00">
            <w:pPr>
              <w:pStyle w:val="TAC"/>
              <w:rPr>
                <w:noProof/>
              </w:rPr>
            </w:pPr>
            <w:r w:rsidRPr="007275DF">
              <w:rPr>
                <w:noProof/>
              </w:rPr>
              <w:t>OP.1</w:t>
            </w:r>
          </w:p>
        </w:tc>
        <w:tc>
          <w:tcPr>
            <w:tcW w:w="823" w:type="pct"/>
          </w:tcPr>
          <w:p w14:paraId="6A5B41AA" w14:textId="58FF31C6" w:rsidR="001C0E00" w:rsidRPr="007275DF" w:rsidRDefault="001C0E00" w:rsidP="001C0E00">
            <w:pPr>
              <w:pStyle w:val="TAC"/>
              <w:rPr>
                <w:noProof/>
              </w:rPr>
            </w:pPr>
            <w:del w:id="733" w:author="Huawei" w:date="2021-08-05T11:07:00Z">
              <w:r w:rsidRPr="007275DF" w:rsidDel="00823EDD">
                <w:rPr>
                  <w:noProof/>
                </w:rPr>
                <w:delText>OP.1</w:delText>
              </w:r>
            </w:del>
          </w:p>
        </w:tc>
        <w:tc>
          <w:tcPr>
            <w:tcW w:w="822" w:type="pct"/>
          </w:tcPr>
          <w:p w14:paraId="49F30354" w14:textId="77777777" w:rsidR="001C0E00" w:rsidRPr="007275DF" w:rsidRDefault="001C0E00" w:rsidP="001C0E00">
            <w:pPr>
              <w:pStyle w:val="TAC"/>
              <w:rPr>
                <w:noProof/>
              </w:rPr>
            </w:pPr>
          </w:p>
        </w:tc>
      </w:tr>
      <w:tr w:rsidR="001C0E00" w:rsidRPr="007275DF" w14:paraId="048A5FE2" w14:textId="77777777" w:rsidTr="001C0E00">
        <w:trPr>
          <w:trHeight w:val="187"/>
          <w:jc w:val="center"/>
        </w:trPr>
        <w:tc>
          <w:tcPr>
            <w:tcW w:w="1918" w:type="pct"/>
            <w:gridSpan w:val="5"/>
            <w:shd w:val="clear" w:color="auto" w:fill="auto"/>
          </w:tcPr>
          <w:p w14:paraId="711ED2AA" w14:textId="77777777" w:rsidR="001C0E00" w:rsidRPr="007275DF" w:rsidRDefault="001C0E00" w:rsidP="001C0E00">
            <w:pPr>
              <w:pStyle w:val="TAL"/>
              <w:rPr>
                <w:noProof/>
              </w:rPr>
            </w:pPr>
            <w:r w:rsidRPr="007275DF">
              <w:rPr>
                <w:noProof/>
              </w:rPr>
              <w:t>CP length</w:t>
            </w:r>
            <w:r w:rsidRPr="007275DF">
              <w:rPr>
                <w:noProof/>
              </w:rPr>
              <w:tab/>
            </w:r>
          </w:p>
        </w:tc>
        <w:tc>
          <w:tcPr>
            <w:tcW w:w="407" w:type="pct"/>
            <w:shd w:val="clear" w:color="auto" w:fill="auto"/>
          </w:tcPr>
          <w:p w14:paraId="4684C948" w14:textId="77777777" w:rsidR="001C0E00" w:rsidRPr="007275DF" w:rsidRDefault="001C0E00" w:rsidP="001C0E00">
            <w:pPr>
              <w:pStyle w:val="TAC"/>
              <w:rPr>
                <w:noProof/>
              </w:rPr>
            </w:pPr>
          </w:p>
        </w:tc>
        <w:tc>
          <w:tcPr>
            <w:tcW w:w="1030" w:type="pct"/>
            <w:shd w:val="clear" w:color="auto" w:fill="auto"/>
          </w:tcPr>
          <w:p w14:paraId="6F2A9D01" w14:textId="77777777" w:rsidR="001C0E00" w:rsidRPr="007275DF" w:rsidRDefault="001C0E00" w:rsidP="001C0E00">
            <w:pPr>
              <w:pStyle w:val="TAC"/>
              <w:rPr>
                <w:noProof/>
              </w:rPr>
            </w:pPr>
            <w:r w:rsidRPr="007275DF">
              <w:rPr>
                <w:noProof/>
              </w:rPr>
              <w:t>Normal</w:t>
            </w:r>
          </w:p>
        </w:tc>
        <w:tc>
          <w:tcPr>
            <w:tcW w:w="823" w:type="pct"/>
          </w:tcPr>
          <w:p w14:paraId="50D62500" w14:textId="51256640" w:rsidR="001C0E00" w:rsidRPr="007275DF" w:rsidRDefault="001C0E00" w:rsidP="001C0E00">
            <w:pPr>
              <w:pStyle w:val="TAC"/>
              <w:rPr>
                <w:noProof/>
              </w:rPr>
            </w:pPr>
            <w:del w:id="734" w:author="Huawei" w:date="2021-08-05T11:07:00Z">
              <w:r w:rsidRPr="007275DF" w:rsidDel="00823EDD">
                <w:rPr>
                  <w:noProof/>
                </w:rPr>
                <w:delText>Normal</w:delText>
              </w:r>
            </w:del>
          </w:p>
        </w:tc>
        <w:tc>
          <w:tcPr>
            <w:tcW w:w="822" w:type="pct"/>
          </w:tcPr>
          <w:p w14:paraId="425651BC" w14:textId="77777777" w:rsidR="001C0E00" w:rsidRPr="007275DF" w:rsidRDefault="001C0E00" w:rsidP="001C0E00">
            <w:pPr>
              <w:pStyle w:val="TAC"/>
              <w:rPr>
                <w:noProof/>
              </w:rPr>
            </w:pPr>
          </w:p>
        </w:tc>
      </w:tr>
      <w:tr w:rsidR="001C0E00" w:rsidRPr="007275DF" w14:paraId="2E8538DC" w14:textId="77777777" w:rsidTr="001C0E00">
        <w:trPr>
          <w:trHeight w:val="187"/>
          <w:jc w:val="center"/>
        </w:trPr>
        <w:tc>
          <w:tcPr>
            <w:tcW w:w="1918" w:type="pct"/>
            <w:gridSpan w:val="5"/>
            <w:shd w:val="clear" w:color="auto" w:fill="auto"/>
          </w:tcPr>
          <w:p w14:paraId="4B8D18A0" w14:textId="77777777" w:rsidR="001C0E00" w:rsidRPr="007275DF" w:rsidRDefault="001C0E00" w:rsidP="001C0E00">
            <w:pPr>
              <w:pStyle w:val="TAL"/>
              <w:rPr>
                <w:noProof/>
              </w:rPr>
            </w:pPr>
            <w:r w:rsidRPr="007275DF">
              <w:rPr>
                <w:noProof/>
              </w:rPr>
              <w:t>Correlation Matrix and Antenna Configuration</w:t>
            </w:r>
          </w:p>
        </w:tc>
        <w:tc>
          <w:tcPr>
            <w:tcW w:w="407" w:type="pct"/>
            <w:shd w:val="clear" w:color="auto" w:fill="auto"/>
          </w:tcPr>
          <w:p w14:paraId="7EF67C73" w14:textId="77777777" w:rsidR="001C0E00" w:rsidRPr="007275DF" w:rsidRDefault="001C0E00" w:rsidP="001C0E00">
            <w:pPr>
              <w:pStyle w:val="TAC"/>
              <w:rPr>
                <w:noProof/>
              </w:rPr>
            </w:pPr>
          </w:p>
        </w:tc>
        <w:tc>
          <w:tcPr>
            <w:tcW w:w="1030" w:type="pct"/>
            <w:shd w:val="clear" w:color="auto" w:fill="auto"/>
          </w:tcPr>
          <w:p w14:paraId="51114F2C" w14:textId="77777777" w:rsidR="001C0E00" w:rsidRPr="007275DF" w:rsidRDefault="001C0E00" w:rsidP="001C0E00">
            <w:pPr>
              <w:pStyle w:val="TAC"/>
              <w:rPr>
                <w:noProof/>
              </w:rPr>
            </w:pPr>
            <w:r w:rsidRPr="007275DF">
              <w:rPr>
                <w:noProof/>
              </w:rPr>
              <w:t>2x2 Low</w:t>
            </w:r>
          </w:p>
        </w:tc>
        <w:tc>
          <w:tcPr>
            <w:tcW w:w="823" w:type="pct"/>
          </w:tcPr>
          <w:p w14:paraId="20172D84" w14:textId="22D07F9E" w:rsidR="001C0E00" w:rsidRPr="007275DF" w:rsidRDefault="001C0E00" w:rsidP="001C0E00">
            <w:pPr>
              <w:pStyle w:val="TAC"/>
              <w:rPr>
                <w:noProof/>
              </w:rPr>
            </w:pPr>
            <w:del w:id="735" w:author="Huawei" w:date="2021-08-05T11:07:00Z">
              <w:r w:rsidRPr="007275DF" w:rsidDel="00823EDD">
                <w:rPr>
                  <w:noProof/>
                </w:rPr>
                <w:delText>2x2 Low</w:delText>
              </w:r>
            </w:del>
          </w:p>
        </w:tc>
        <w:tc>
          <w:tcPr>
            <w:tcW w:w="822" w:type="pct"/>
          </w:tcPr>
          <w:p w14:paraId="3439F553" w14:textId="77777777" w:rsidR="001C0E00" w:rsidRPr="007275DF" w:rsidRDefault="001C0E00" w:rsidP="001C0E00">
            <w:pPr>
              <w:pStyle w:val="TAC"/>
              <w:rPr>
                <w:noProof/>
              </w:rPr>
            </w:pPr>
          </w:p>
        </w:tc>
      </w:tr>
      <w:tr w:rsidR="001C0E00" w:rsidRPr="007275DF" w14:paraId="7A114925" w14:textId="77777777" w:rsidTr="001C0E00">
        <w:trPr>
          <w:trHeight w:val="187"/>
          <w:jc w:val="center"/>
        </w:trPr>
        <w:tc>
          <w:tcPr>
            <w:tcW w:w="1044" w:type="pct"/>
            <w:gridSpan w:val="2"/>
            <w:tcBorders>
              <w:bottom w:val="nil"/>
            </w:tcBorders>
            <w:shd w:val="clear" w:color="auto" w:fill="auto"/>
          </w:tcPr>
          <w:p w14:paraId="47E3233E" w14:textId="77777777" w:rsidR="001C0E00" w:rsidRPr="007275DF" w:rsidRDefault="001C0E00" w:rsidP="001C0E00">
            <w:pPr>
              <w:pStyle w:val="TAL"/>
              <w:rPr>
                <w:noProof/>
              </w:rPr>
            </w:pPr>
            <w:r w:rsidRPr="007275DF">
              <w:rPr>
                <w:noProof/>
              </w:rPr>
              <w:t xml:space="preserve">Beam failure detection transmission parameters </w:t>
            </w:r>
          </w:p>
        </w:tc>
        <w:tc>
          <w:tcPr>
            <w:tcW w:w="874" w:type="pct"/>
            <w:gridSpan w:val="3"/>
            <w:shd w:val="clear" w:color="auto" w:fill="auto"/>
          </w:tcPr>
          <w:p w14:paraId="6FCBDAC3" w14:textId="77777777" w:rsidR="001C0E00" w:rsidRPr="007275DF" w:rsidRDefault="001C0E00" w:rsidP="001C0E00">
            <w:pPr>
              <w:pStyle w:val="TAL"/>
              <w:rPr>
                <w:noProof/>
              </w:rPr>
            </w:pPr>
            <w:r w:rsidRPr="007275DF">
              <w:rPr>
                <w:noProof/>
              </w:rPr>
              <w:t>DCI format</w:t>
            </w:r>
          </w:p>
        </w:tc>
        <w:tc>
          <w:tcPr>
            <w:tcW w:w="407" w:type="pct"/>
            <w:shd w:val="clear" w:color="auto" w:fill="auto"/>
          </w:tcPr>
          <w:p w14:paraId="7A94517D" w14:textId="77777777" w:rsidR="001C0E00" w:rsidRPr="007275DF" w:rsidRDefault="001C0E00" w:rsidP="001C0E00">
            <w:pPr>
              <w:pStyle w:val="TAC"/>
              <w:rPr>
                <w:noProof/>
              </w:rPr>
            </w:pPr>
          </w:p>
        </w:tc>
        <w:tc>
          <w:tcPr>
            <w:tcW w:w="1030" w:type="pct"/>
            <w:shd w:val="clear" w:color="auto" w:fill="auto"/>
          </w:tcPr>
          <w:p w14:paraId="270722EB" w14:textId="77777777" w:rsidR="001C0E00" w:rsidRPr="007275DF" w:rsidRDefault="001C0E00" w:rsidP="001C0E00">
            <w:pPr>
              <w:pStyle w:val="TAC"/>
              <w:rPr>
                <w:noProof/>
              </w:rPr>
            </w:pPr>
            <w:r w:rsidRPr="007275DF">
              <w:rPr>
                <w:noProof/>
              </w:rPr>
              <w:t>1-0</w:t>
            </w:r>
          </w:p>
        </w:tc>
        <w:tc>
          <w:tcPr>
            <w:tcW w:w="823" w:type="pct"/>
          </w:tcPr>
          <w:p w14:paraId="57D36A9C" w14:textId="33BC8620" w:rsidR="001C0E00" w:rsidRPr="007275DF" w:rsidRDefault="001C0E00" w:rsidP="001C0E00">
            <w:pPr>
              <w:pStyle w:val="TAC"/>
              <w:rPr>
                <w:noProof/>
              </w:rPr>
            </w:pPr>
            <w:del w:id="736" w:author="Huawei" w:date="2021-08-05T11:07:00Z">
              <w:r w:rsidRPr="007275DF" w:rsidDel="00823EDD">
                <w:rPr>
                  <w:noProof/>
                </w:rPr>
                <w:delText>1-0</w:delText>
              </w:r>
            </w:del>
          </w:p>
        </w:tc>
        <w:tc>
          <w:tcPr>
            <w:tcW w:w="822" w:type="pct"/>
          </w:tcPr>
          <w:p w14:paraId="64ADC952" w14:textId="77777777" w:rsidR="001C0E00" w:rsidRPr="007275DF" w:rsidRDefault="001C0E00" w:rsidP="001C0E00">
            <w:pPr>
              <w:pStyle w:val="TAC"/>
              <w:rPr>
                <w:noProof/>
              </w:rPr>
            </w:pPr>
          </w:p>
        </w:tc>
      </w:tr>
      <w:tr w:rsidR="001C0E00" w:rsidRPr="007275DF" w14:paraId="02F55A3E" w14:textId="77777777" w:rsidTr="001C0E00">
        <w:trPr>
          <w:trHeight w:val="187"/>
          <w:jc w:val="center"/>
        </w:trPr>
        <w:tc>
          <w:tcPr>
            <w:tcW w:w="1044" w:type="pct"/>
            <w:gridSpan w:val="2"/>
            <w:tcBorders>
              <w:top w:val="nil"/>
              <w:bottom w:val="nil"/>
            </w:tcBorders>
            <w:shd w:val="clear" w:color="auto" w:fill="auto"/>
          </w:tcPr>
          <w:p w14:paraId="04300209" w14:textId="77777777" w:rsidR="001C0E00" w:rsidRPr="007275DF" w:rsidRDefault="001C0E00" w:rsidP="001C0E00">
            <w:pPr>
              <w:pStyle w:val="TAL"/>
              <w:rPr>
                <w:noProof/>
              </w:rPr>
            </w:pPr>
          </w:p>
        </w:tc>
        <w:tc>
          <w:tcPr>
            <w:tcW w:w="874" w:type="pct"/>
            <w:gridSpan w:val="3"/>
            <w:shd w:val="clear" w:color="auto" w:fill="auto"/>
          </w:tcPr>
          <w:p w14:paraId="40CAD4D5" w14:textId="77777777" w:rsidR="001C0E00" w:rsidRPr="007275DF" w:rsidRDefault="001C0E00" w:rsidP="001C0E00">
            <w:pPr>
              <w:pStyle w:val="TAL"/>
              <w:rPr>
                <w:noProof/>
              </w:rPr>
            </w:pPr>
            <w:r w:rsidRPr="007275DF">
              <w:rPr>
                <w:noProof/>
              </w:rPr>
              <w:t>Number of Control OFDM symbols</w:t>
            </w:r>
          </w:p>
        </w:tc>
        <w:tc>
          <w:tcPr>
            <w:tcW w:w="407" w:type="pct"/>
            <w:shd w:val="clear" w:color="auto" w:fill="auto"/>
          </w:tcPr>
          <w:p w14:paraId="4053C6BF" w14:textId="77777777" w:rsidR="001C0E00" w:rsidRPr="007275DF" w:rsidRDefault="001C0E00" w:rsidP="001C0E00">
            <w:pPr>
              <w:pStyle w:val="TAC"/>
              <w:rPr>
                <w:noProof/>
              </w:rPr>
            </w:pPr>
          </w:p>
        </w:tc>
        <w:tc>
          <w:tcPr>
            <w:tcW w:w="1030" w:type="pct"/>
            <w:shd w:val="clear" w:color="auto" w:fill="auto"/>
          </w:tcPr>
          <w:p w14:paraId="68FC5F48" w14:textId="77777777" w:rsidR="001C0E00" w:rsidRPr="007275DF" w:rsidRDefault="001C0E00" w:rsidP="001C0E00">
            <w:pPr>
              <w:pStyle w:val="TAC"/>
              <w:rPr>
                <w:noProof/>
              </w:rPr>
            </w:pPr>
            <w:r w:rsidRPr="007275DF">
              <w:rPr>
                <w:noProof/>
              </w:rPr>
              <w:t>2</w:t>
            </w:r>
          </w:p>
        </w:tc>
        <w:tc>
          <w:tcPr>
            <w:tcW w:w="823" w:type="pct"/>
          </w:tcPr>
          <w:p w14:paraId="34E03B74" w14:textId="6272362A" w:rsidR="001C0E00" w:rsidRPr="007275DF" w:rsidRDefault="001C0E00" w:rsidP="001C0E00">
            <w:pPr>
              <w:pStyle w:val="TAC"/>
              <w:rPr>
                <w:noProof/>
              </w:rPr>
            </w:pPr>
            <w:del w:id="737" w:author="Huawei" w:date="2021-08-05T11:07:00Z">
              <w:r w:rsidRPr="007275DF" w:rsidDel="00823EDD">
                <w:rPr>
                  <w:noProof/>
                </w:rPr>
                <w:delText>2</w:delText>
              </w:r>
            </w:del>
          </w:p>
        </w:tc>
        <w:tc>
          <w:tcPr>
            <w:tcW w:w="822" w:type="pct"/>
          </w:tcPr>
          <w:p w14:paraId="19559301" w14:textId="77777777" w:rsidR="001C0E00" w:rsidRPr="007275DF" w:rsidRDefault="001C0E00" w:rsidP="001C0E00">
            <w:pPr>
              <w:pStyle w:val="TAC"/>
              <w:rPr>
                <w:noProof/>
              </w:rPr>
            </w:pPr>
          </w:p>
        </w:tc>
      </w:tr>
      <w:tr w:rsidR="001C0E00" w:rsidRPr="007275DF" w14:paraId="7A351B54" w14:textId="77777777" w:rsidTr="001C0E00">
        <w:trPr>
          <w:trHeight w:val="187"/>
          <w:jc w:val="center"/>
        </w:trPr>
        <w:tc>
          <w:tcPr>
            <w:tcW w:w="1044" w:type="pct"/>
            <w:gridSpan w:val="2"/>
            <w:tcBorders>
              <w:top w:val="nil"/>
              <w:bottom w:val="nil"/>
            </w:tcBorders>
            <w:shd w:val="clear" w:color="auto" w:fill="auto"/>
          </w:tcPr>
          <w:p w14:paraId="1993BDF0" w14:textId="77777777" w:rsidR="001C0E00" w:rsidRPr="007275DF" w:rsidRDefault="001C0E00" w:rsidP="001C0E00">
            <w:pPr>
              <w:pStyle w:val="TAL"/>
              <w:rPr>
                <w:noProof/>
              </w:rPr>
            </w:pPr>
          </w:p>
        </w:tc>
        <w:tc>
          <w:tcPr>
            <w:tcW w:w="874" w:type="pct"/>
            <w:gridSpan w:val="3"/>
            <w:shd w:val="clear" w:color="auto" w:fill="auto"/>
          </w:tcPr>
          <w:p w14:paraId="53EA699E" w14:textId="77777777" w:rsidR="001C0E00" w:rsidRPr="007275DF" w:rsidRDefault="001C0E00" w:rsidP="001C0E00">
            <w:pPr>
              <w:pStyle w:val="TAL"/>
              <w:rPr>
                <w:noProof/>
              </w:rPr>
            </w:pPr>
            <w:r w:rsidRPr="007275DF">
              <w:rPr>
                <w:noProof/>
              </w:rPr>
              <w:t xml:space="preserve">Aggregation level </w:t>
            </w:r>
          </w:p>
        </w:tc>
        <w:tc>
          <w:tcPr>
            <w:tcW w:w="407" w:type="pct"/>
            <w:shd w:val="clear" w:color="auto" w:fill="auto"/>
          </w:tcPr>
          <w:p w14:paraId="62E2C38A" w14:textId="77777777" w:rsidR="001C0E00" w:rsidRPr="007275DF" w:rsidRDefault="001C0E00" w:rsidP="001C0E00">
            <w:pPr>
              <w:pStyle w:val="TAC"/>
              <w:rPr>
                <w:noProof/>
              </w:rPr>
            </w:pPr>
            <w:r w:rsidRPr="007275DF">
              <w:rPr>
                <w:noProof/>
              </w:rPr>
              <w:t>CCE</w:t>
            </w:r>
          </w:p>
        </w:tc>
        <w:tc>
          <w:tcPr>
            <w:tcW w:w="1030" w:type="pct"/>
            <w:shd w:val="clear" w:color="auto" w:fill="auto"/>
          </w:tcPr>
          <w:p w14:paraId="3074699D" w14:textId="77777777" w:rsidR="001C0E00" w:rsidRPr="007275DF" w:rsidRDefault="001C0E00" w:rsidP="001C0E00">
            <w:pPr>
              <w:pStyle w:val="TAC"/>
              <w:rPr>
                <w:noProof/>
              </w:rPr>
            </w:pPr>
            <w:r w:rsidRPr="007275DF">
              <w:rPr>
                <w:noProof/>
              </w:rPr>
              <w:t>8</w:t>
            </w:r>
          </w:p>
        </w:tc>
        <w:tc>
          <w:tcPr>
            <w:tcW w:w="823" w:type="pct"/>
          </w:tcPr>
          <w:p w14:paraId="7D0475C3" w14:textId="5294E078" w:rsidR="001C0E00" w:rsidRPr="007275DF" w:rsidRDefault="001C0E00" w:rsidP="001C0E00">
            <w:pPr>
              <w:pStyle w:val="TAC"/>
              <w:rPr>
                <w:noProof/>
              </w:rPr>
            </w:pPr>
            <w:del w:id="738" w:author="Huawei" w:date="2021-08-05T11:07:00Z">
              <w:r w:rsidRPr="007275DF" w:rsidDel="00823EDD">
                <w:rPr>
                  <w:noProof/>
                </w:rPr>
                <w:delText>[2]</w:delText>
              </w:r>
            </w:del>
          </w:p>
        </w:tc>
        <w:tc>
          <w:tcPr>
            <w:tcW w:w="822" w:type="pct"/>
          </w:tcPr>
          <w:p w14:paraId="2F26AFDA" w14:textId="77777777" w:rsidR="001C0E00" w:rsidRPr="007275DF" w:rsidRDefault="001C0E00" w:rsidP="001C0E00">
            <w:pPr>
              <w:pStyle w:val="TAC"/>
              <w:rPr>
                <w:noProof/>
              </w:rPr>
            </w:pPr>
          </w:p>
        </w:tc>
      </w:tr>
      <w:tr w:rsidR="001C0E00" w:rsidRPr="007275DF" w14:paraId="316D67B9" w14:textId="77777777" w:rsidTr="001C0E00">
        <w:trPr>
          <w:trHeight w:val="187"/>
          <w:jc w:val="center"/>
        </w:trPr>
        <w:tc>
          <w:tcPr>
            <w:tcW w:w="1044" w:type="pct"/>
            <w:gridSpan w:val="2"/>
            <w:tcBorders>
              <w:top w:val="nil"/>
              <w:bottom w:val="nil"/>
            </w:tcBorders>
            <w:shd w:val="clear" w:color="auto" w:fill="auto"/>
          </w:tcPr>
          <w:p w14:paraId="62665D40" w14:textId="77777777" w:rsidR="001C0E00" w:rsidRPr="007275DF" w:rsidRDefault="001C0E00" w:rsidP="001C0E00">
            <w:pPr>
              <w:pStyle w:val="TAL"/>
              <w:rPr>
                <w:noProof/>
              </w:rPr>
            </w:pPr>
          </w:p>
        </w:tc>
        <w:tc>
          <w:tcPr>
            <w:tcW w:w="874" w:type="pct"/>
            <w:gridSpan w:val="3"/>
            <w:shd w:val="clear" w:color="auto" w:fill="auto"/>
          </w:tcPr>
          <w:p w14:paraId="0C144448" w14:textId="43F123C3" w:rsidR="001C0E00" w:rsidRPr="007275DF" w:rsidRDefault="001C0E00" w:rsidP="008B5C92">
            <w:pPr>
              <w:pStyle w:val="TAL"/>
              <w:rPr>
                <w:noProof/>
              </w:rPr>
            </w:pPr>
            <w:r w:rsidRPr="007275DF">
              <w:rPr>
                <w:rFonts w:eastAsia="?? ??"/>
              </w:rPr>
              <w:t xml:space="preserve">Ratio of hypothetical PDCCH RE energy to average </w:t>
            </w:r>
            <w:del w:id="739" w:author="Huawei" w:date="2021-08-05T10:56:00Z">
              <w:r w:rsidRPr="007275DF" w:rsidDel="008B5C92">
                <w:rPr>
                  <w:rFonts w:eastAsia="?? ??"/>
                </w:rPr>
                <w:delText>CSI-RS</w:delText>
              </w:r>
            </w:del>
            <w:ins w:id="740" w:author="Huawei" w:date="2021-08-05T10:56:00Z">
              <w:r w:rsidR="008B5C92">
                <w:rPr>
                  <w:rFonts w:eastAsia="?? ??"/>
                </w:rPr>
                <w:t>SSS</w:t>
              </w:r>
            </w:ins>
            <w:r w:rsidRPr="007275DF">
              <w:rPr>
                <w:rFonts w:eastAsia="?? ??"/>
              </w:rPr>
              <w:t xml:space="preserve"> RE energy</w:t>
            </w:r>
          </w:p>
        </w:tc>
        <w:tc>
          <w:tcPr>
            <w:tcW w:w="407" w:type="pct"/>
            <w:shd w:val="clear" w:color="auto" w:fill="auto"/>
          </w:tcPr>
          <w:p w14:paraId="008C4471" w14:textId="77777777" w:rsidR="001C0E00" w:rsidRPr="007275DF" w:rsidRDefault="001C0E00" w:rsidP="001C0E00">
            <w:pPr>
              <w:pStyle w:val="TAC"/>
              <w:rPr>
                <w:noProof/>
              </w:rPr>
            </w:pPr>
            <w:r w:rsidRPr="007275DF">
              <w:rPr>
                <w:noProof/>
              </w:rPr>
              <w:t>dB</w:t>
            </w:r>
          </w:p>
        </w:tc>
        <w:tc>
          <w:tcPr>
            <w:tcW w:w="1030" w:type="pct"/>
            <w:shd w:val="clear" w:color="auto" w:fill="auto"/>
          </w:tcPr>
          <w:p w14:paraId="202A6511" w14:textId="77777777" w:rsidR="001C0E00" w:rsidRPr="007275DF" w:rsidRDefault="001C0E00" w:rsidP="001C0E00">
            <w:pPr>
              <w:pStyle w:val="TAC"/>
              <w:rPr>
                <w:noProof/>
              </w:rPr>
            </w:pPr>
            <w:r w:rsidRPr="007275DF">
              <w:rPr>
                <w:noProof/>
              </w:rPr>
              <w:t>0</w:t>
            </w:r>
          </w:p>
        </w:tc>
        <w:tc>
          <w:tcPr>
            <w:tcW w:w="823" w:type="pct"/>
          </w:tcPr>
          <w:p w14:paraId="1573F1A1" w14:textId="3474350F" w:rsidR="001C0E00" w:rsidRPr="007275DF" w:rsidRDefault="001C0E00" w:rsidP="001C0E00">
            <w:pPr>
              <w:pStyle w:val="TAC"/>
              <w:rPr>
                <w:noProof/>
              </w:rPr>
            </w:pPr>
            <w:del w:id="741" w:author="Huawei" w:date="2021-08-05T11:07:00Z">
              <w:r w:rsidRPr="007275DF" w:rsidDel="00823EDD">
                <w:rPr>
                  <w:noProof/>
                </w:rPr>
                <w:delText>0</w:delText>
              </w:r>
            </w:del>
          </w:p>
        </w:tc>
        <w:tc>
          <w:tcPr>
            <w:tcW w:w="822" w:type="pct"/>
          </w:tcPr>
          <w:p w14:paraId="1C09722A" w14:textId="77777777" w:rsidR="001C0E00" w:rsidRPr="007275DF" w:rsidRDefault="001C0E00" w:rsidP="001C0E00">
            <w:pPr>
              <w:pStyle w:val="TAC"/>
              <w:rPr>
                <w:noProof/>
              </w:rPr>
            </w:pPr>
          </w:p>
        </w:tc>
      </w:tr>
      <w:tr w:rsidR="001C0E00" w:rsidRPr="007275DF" w14:paraId="5ADE2892" w14:textId="77777777" w:rsidTr="001C0E00">
        <w:trPr>
          <w:trHeight w:val="187"/>
          <w:jc w:val="center"/>
        </w:trPr>
        <w:tc>
          <w:tcPr>
            <w:tcW w:w="1044" w:type="pct"/>
            <w:gridSpan w:val="2"/>
            <w:tcBorders>
              <w:top w:val="nil"/>
              <w:bottom w:val="nil"/>
            </w:tcBorders>
            <w:shd w:val="clear" w:color="auto" w:fill="auto"/>
          </w:tcPr>
          <w:p w14:paraId="4D30F7B7" w14:textId="77777777" w:rsidR="001C0E00" w:rsidRPr="007275DF" w:rsidRDefault="001C0E00" w:rsidP="001C0E00">
            <w:pPr>
              <w:pStyle w:val="TAL"/>
              <w:rPr>
                <w:noProof/>
              </w:rPr>
            </w:pPr>
          </w:p>
        </w:tc>
        <w:tc>
          <w:tcPr>
            <w:tcW w:w="874" w:type="pct"/>
            <w:gridSpan w:val="3"/>
            <w:shd w:val="clear" w:color="auto" w:fill="auto"/>
          </w:tcPr>
          <w:p w14:paraId="6A9BFEF5" w14:textId="417D8E37" w:rsidR="001C0E00" w:rsidRPr="007275DF" w:rsidRDefault="001C0E00" w:rsidP="001C0E00">
            <w:pPr>
              <w:pStyle w:val="TAL"/>
              <w:rPr>
                <w:noProof/>
              </w:rPr>
            </w:pPr>
            <w:r w:rsidRPr="007275DF">
              <w:rPr>
                <w:rFonts w:eastAsia="?? ??"/>
              </w:rPr>
              <w:t xml:space="preserve">Ratio of hypothetical PDCCH DMRS energy to average </w:t>
            </w:r>
            <w:del w:id="742" w:author="Huawei" w:date="2021-08-05T10:56:00Z">
              <w:r w:rsidRPr="007275DF" w:rsidDel="008B5C92">
                <w:rPr>
                  <w:rFonts w:eastAsia="?? ??"/>
                </w:rPr>
                <w:delText>CSI-RS</w:delText>
              </w:r>
            </w:del>
            <w:ins w:id="743" w:author="Huawei" w:date="2021-08-05T10:56:00Z">
              <w:r w:rsidR="008B5C92">
                <w:rPr>
                  <w:rFonts w:eastAsia="?? ??"/>
                </w:rPr>
                <w:t>SSS</w:t>
              </w:r>
            </w:ins>
            <w:r w:rsidRPr="007275DF">
              <w:rPr>
                <w:rFonts w:eastAsia="?? ??"/>
              </w:rPr>
              <w:t xml:space="preserve"> RE energy</w:t>
            </w:r>
          </w:p>
        </w:tc>
        <w:tc>
          <w:tcPr>
            <w:tcW w:w="407" w:type="pct"/>
            <w:shd w:val="clear" w:color="auto" w:fill="auto"/>
          </w:tcPr>
          <w:p w14:paraId="7D90EC7E" w14:textId="77777777" w:rsidR="001C0E00" w:rsidRPr="007275DF" w:rsidRDefault="001C0E00" w:rsidP="001C0E00">
            <w:pPr>
              <w:pStyle w:val="TAC"/>
              <w:rPr>
                <w:noProof/>
              </w:rPr>
            </w:pPr>
            <w:r w:rsidRPr="007275DF">
              <w:rPr>
                <w:noProof/>
              </w:rPr>
              <w:t>dB</w:t>
            </w:r>
          </w:p>
        </w:tc>
        <w:tc>
          <w:tcPr>
            <w:tcW w:w="1030" w:type="pct"/>
            <w:shd w:val="clear" w:color="auto" w:fill="auto"/>
          </w:tcPr>
          <w:p w14:paraId="3BCDA8C4" w14:textId="77777777" w:rsidR="001C0E00" w:rsidRPr="007275DF" w:rsidRDefault="001C0E00" w:rsidP="001C0E00">
            <w:pPr>
              <w:pStyle w:val="TAC"/>
              <w:rPr>
                <w:noProof/>
              </w:rPr>
            </w:pPr>
            <w:r w:rsidRPr="007275DF">
              <w:rPr>
                <w:noProof/>
              </w:rPr>
              <w:t>0</w:t>
            </w:r>
          </w:p>
        </w:tc>
        <w:tc>
          <w:tcPr>
            <w:tcW w:w="823" w:type="pct"/>
          </w:tcPr>
          <w:p w14:paraId="5BD03EF1" w14:textId="692455A4" w:rsidR="001C0E00" w:rsidRPr="007275DF" w:rsidRDefault="001C0E00" w:rsidP="001C0E00">
            <w:pPr>
              <w:pStyle w:val="TAC"/>
              <w:rPr>
                <w:noProof/>
              </w:rPr>
            </w:pPr>
            <w:del w:id="744" w:author="Huawei" w:date="2021-08-05T11:07:00Z">
              <w:r w:rsidRPr="007275DF" w:rsidDel="00823EDD">
                <w:rPr>
                  <w:noProof/>
                </w:rPr>
                <w:delText>0</w:delText>
              </w:r>
            </w:del>
          </w:p>
        </w:tc>
        <w:tc>
          <w:tcPr>
            <w:tcW w:w="822" w:type="pct"/>
          </w:tcPr>
          <w:p w14:paraId="5F0B984A" w14:textId="77777777" w:rsidR="001C0E00" w:rsidRPr="007275DF" w:rsidRDefault="001C0E00" w:rsidP="001C0E00">
            <w:pPr>
              <w:pStyle w:val="TAC"/>
              <w:rPr>
                <w:noProof/>
              </w:rPr>
            </w:pPr>
          </w:p>
        </w:tc>
      </w:tr>
      <w:tr w:rsidR="001C0E00" w:rsidRPr="007275DF" w14:paraId="441B41BC" w14:textId="77777777" w:rsidTr="001C0E00">
        <w:trPr>
          <w:trHeight w:val="187"/>
          <w:jc w:val="center"/>
        </w:trPr>
        <w:tc>
          <w:tcPr>
            <w:tcW w:w="1044" w:type="pct"/>
            <w:gridSpan w:val="2"/>
            <w:tcBorders>
              <w:top w:val="nil"/>
              <w:bottom w:val="nil"/>
            </w:tcBorders>
            <w:shd w:val="clear" w:color="auto" w:fill="auto"/>
          </w:tcPr>
          <w:p w14:paraId="17C75324" w14:textId="77777777" w:rsidR="001C0E00" w:rsidRPr="007275DF" w:rsidRDefault="001C0E00" w:rsidP="001C0E00">
            <w:pPr>
              <w:pStyle w:val="TAL"/>
              <w:rPr>
                <w:noProof/>
              </w:rPr>
            </w:pPr>
          </w:p>
        </w:tc>
        <w:tc>
          <w:tcPr>
            <w:tcW w:w="874" w:type="pct"/>
            <w:gridSpan w:val="3"/>
            <w:shd w:val="clear" w:color="auto" w:fill="auto"/>
          </w:tcPr>
          <w:p w14:paraId="54CD4758" w14:textId="77777777" w:rsidR="001C0E00" w:rsidRPr="007275DF" w:rsidRDefault="001C0E00" w:rsidP="001C0E00">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407" w:type="pct"/>
            <w:shd w:val="clear" w:color="auto" w:fill="auto"/>
          </w:tcPr>
          <w:p w14:paraId="6236EECE" w14:textId="77777777" w:rsidR="001C0E00" w:rsidRPr="007275DF" w:rsidRDefault="001C0E00" w:rsidP="001C0E00">
            <w:pPr>
              <w:pStyle w:val="TAC"/>
              <w:rPr>
                <w:rFonts w:eastAsia="?? ??"/>
              </w:rPr>
            </w:pPr>
          </w:p>
        </w:tc>
        <w:tc>
          <w:tcPr>
            <w:tcW w:w="1030" w:type="pct"/>
            <w:shd w:val="clear" w:color="auto" w:fill="auto"/>
          </w:tcPr>
          <w:p w14:paraId="70744DFE" w14:textId="77777777" w:rsidR="001C0E00" w:rsidRPr="007275DF" w:rsidRDefault="001C0E00" w:rsidP="001C0E00">
            <w:pPr>
              <w:pStyle w:val="TAC"/>
              <w:rPr>
                <w:noProof/>
              </w:rPr>
            </w:pPr>
            <w:r w:rsidRPr="007275DF">
              <w:rPr>
                <w:rFonts w:eastAsia="?? ??"/>
              </w:rPr>
              <w:t>REG bundle size</w:t>
            </w:r>
          </w:p>
        </w:tc>
        <w:tc>
          <w:tcPr>
            <w:tcW w:w="823" w:type="pct"/>
          </w:tcPr>
          <w:p w14:paraId="38E0FE76" w14:textId="33870F74" w:rsidR="001C0E00" w:rsidRPr="007275DF" w:rsidRDefault="001C0E00" w:rsidP="001C0E00">
            <w:pPr>
              <w:pStyle w:val="TAC"/>
              <w:rPr>
                <w:rFonts w:eastAsia="?? ??"/>
              </w:rPr>
            </w:pPr>
            <w:del w:id="745" w:author="Huawei" w:date="2021-08-05T11:07:00Z">
              <w:r w:rsidRPr="007275DF" w:rsidDel="00823EDD">
                <w:rPr>
                  <w:rFonts w:eastAsia="?? ??"/>
                </w:rPr>
                <w:delText>REG bundle size</w:delText>
              </w:r>
            </w:del>
          </w:p>
        </w:tc>
        <w:tc>
          <w:tcPr>
            <w:tcW w:w="822" w:type="pct"/>
          </w:tcPr>
          <w:p w14:paraId="2A8ED201" w14:textId="77777777" w:rsidR="001C0E00" w:rsidRPr="007275DF" w:rsidRDefault="001C0E00" w:rsidP="001C0E00">
            <w:pPr>
              <w:pStyle w:val="TAC"/>
              <w:rPr>
                <w:rFonts w:eastAsia="?? ??"/>
              </w:rPr>
            </w:pPr>
          </w:p>
        </w:tc>
      </w:tr>
      <w:tr w:rsidR="001C0E00" w:rsidRPr="007275DF" w14:paraId="2827FB5D" w14:textId="77777777" w:rsidTr="001C0E00">
        <w:trPr>
          <w:trHeight w:val="187"/>
          <w:jc w:val="center"/>
        </w:trPr>
        <w:tc>
          <w:tcPr>
            <w:tcW w:w="1044" w:type="pct"/>
            <w:gridSpan w:val="2"/>
            <w:tcBorders>
              <w:top w:val="nil"/>
            </w:tcBorders>
            <w:shd w:val="clear" w:color="auto" w:fill="auto"/>
          </w:tcPr>
          <w:p w14:paraId="64B5AD2D" w14:textId="77777777" w:rsidR="001C0E00" w:rsidRPr="007275DF" w:rsidRDefault="001C0E00" w:rsidP="001C0E00">
            <w:pPr>
              <w:pStyle w:val="TAL"/>
              <w:rPr>
                <w:noProof/>
              </w:rPr>
            </w:pPr>
          </w:p>
        </w:tc>
        <w:tc>
          <w:tcPr>
            <w:tcW w:w="874" w:type="pct"/>
            <w:gridSpan w:val="3"/>
            <w:shd w:val="clear" w:color="auto" w:fill="auto"/>
          </w:tcPr>
          <w:p w14:paraId="28C1760F" w14:textId="77777777" w:rsidR="001C0E00" w:rsidRPr="007275DF" w:rsidRDefault="001C0E00" w:rsidP="001C0E00">
            <w:pPr>
              <w:pStyle w:val="TAL"/>
              <w:rPr>
                <w:rFonts w:eastAsia="?? ??"/>
              </w:rPr>
            </w:pPr>
            <w:r w:rsidRPr="007275DF">
              <w:rPr>
                <w:rFonts w:eastAsia="?? ??"/>
              </w:rPr>
              <w:t>REG bundle size</w:t>
            </w:r>
          </w:p>
        </w:tc>
        <w:tc>
          <w:tcPr>
            <w:tcW w:w="407" w:type="pct"/>
            <w:shd w:val="clear" w:color="auto" w:fill="auto"/>
          </w:tcPr>
          <w:p w14:paraId="20DAE7B5" w14:textId="77777777" w:rsidR="001C0E00" w:rsidRPr="007275DF" w:rsidRDefault="001C0E00" w:rsidP="001C0E00">
            <w:pPr>
              <w:pStyle w:val="TAC"/>
              <w:rPr>
                <w:rFonts w:eastAsia="?? ??"/>
              </w:rPr>
            </w:pPr>
          </w:p>
        </w:tc>
        <w:tc>
          <w:tcPr>
            <w:tcW w:w="1030" w:type="pct"/>
            <w:shd w:val="clear" w:color="auto" w:fill="auto"/>
          </w:tcPr>
          <w:p w14:paraId="08F7BE75" w14:textId="77777777" w:rsidR="001C0E00" w:rsidRPr="007275DF" w:rsidRDefault="001C0E00" w:rsidP="001C0E00">
            <w:pPr>
              <w:pStyle w:val="TAC"/>
              <w:rPr>
                <w:noProof/>
              </w:rPr>
            </w:pPr>
            <w:r w:rsidRPr="007275DF">
              <w:rPr>
                <w:noProof/>
              </w:rPr>
              <w:t>6</w:t>
            </w:r>
          </w:p>
        </w:tc>
        <w:tc>
          <w:tcPr>
            <w:tcW w:w="823" w:type="pct"/>
          </w:tcPr>
          <w:p w14:paraId="23524EB8" w14:textId="5F68ACF4" w:rsidR="001C0E00" w:rsidRPr="007275DF" w:rsidRDefault="001C0E00" w:rsidP="001C0E00">
            <w:pPr>
              <w:pStyle w:val="TAC"/>
              <w:rPr>
                <w:noProof/>
              </w:rPr>
            </w:pPr>
            <w:del w:id="746" w:author="Huawei" w:date="2021-08-05T11:07:00Z">
              <w:r w:rsidRPr="007275DF" w:rsidDel="00823EDD">
                <w:rPr>
                  <w:noProof/>
                </w:rPr>
                <w:delText>6</w:delText>
              </w:r>
            </w:del>
          </w:p>
        </w:tc>
        <w:tc>
          <w:tcPr>
            <w:tcW w:w="822" w:type="pct"/>
          </w:tcPr>
          <w:p w14:paraId="27A2B5DF" w14:textId="77777777" w:rsidR="001C0E00" w:rsidRPr="007275DF" w:rsidRDefault="001C0E00" w:rsidP="001C0E00">
            <w:pPr>
              <w:pStyle w:val="TAC"/>
              <w:rPr>
                <w:noProof/>
              </w:rPr>
            </w:pPr>
          </w:p>
        </w:tc>
      </w:tr>
      <w:tr w:rsidR="001C0E00" w:rsidRPr="007275DF" w14:paraId="0F65A510" w14:textId="77777777" w:rsidTr="001C0E00">
        <w:trPr>
          <w:trHeight w:val="187"/>
          <w:jc w:val="center"/>
        </w:trPr>
        <w:tc>
          <w:tcPr>
            <w:tcW w:w="1918" w:type="pct"/>
            <w:gridSpan w:val="5"/>
            <w:shd w:val="clear" w:color="auto" w:fill="auto"/>
          </w:tcPr>
          <w:p w14:paraId="20E2DFFA" w14:textId="77777777" w:rsidR="001C0E00" w:rsidRPr="007275DF" w:rsidRDefault="001C0E00" w:rsidP="001C0E00">
            <w:pPr>
              <w:pStyle w:val="TAL"/>
              <w:rPr>
                <w:noProof/>
              </w:rPr>
            </w:pPr>
            <w:r w:rsidRPr="007275DF">
              <w:rPr>
                <w:noProof/>
              </w:rPr>
              <w:t>DRX</w:t>
            </w:r>
          </w:p>
        </w:tc>
        <w:tc>
          <w:tcPr>
            <w:tcW w:w="407" w:type="pct"/>
            <w:shd w:val="clear" w:color="auto" w:fill="auto"/>
          </w:tcPr>
          <w:p w14:paraId="3AB72E58" w14:textId="77777777" w:rsidR="001C0E00" w:rsidRPr="007275DF" w:rsidRDefault="001C0E00" w:rsidP="001C0E00">
            <w:pPr>
              <w:pStyle w:val="TAC"/>
              <w:rPr>
                <w:noProof/>
              </w:rPr>
            </w:pPr>
          </w:p>
        </w:tc>
        <w:tc>
          <w:tcPr>
            <w:tcW w:w="1030" w:type="pct"/>
            <w:shd w:val="clear" w:color="auto" w:fill="auto"/>
          </w:tcPr>
          <w:p w14:paraId="2079CC79" w14:textId="77777777" w:rsidR="001C0E00" w:rsidRPr="007275DF" w:rsidRDefault="001C0E00" w:rsidP="001C0E00">
            <w:pPr>
              <w:pStyle w:val="TAC"/>
              <w:rPr>
                <w:iCs/>
              </w:rPr>
            </w:pPr>
            <w:r w:rsidRPr="007275DF">
              <w:rPr>
                <w:iCs/>
              </w:rPr>
              <w:t>OFF</w:t>
            </w:r>
          </w:p>
        </w:tc>
        <w:tc>
          <w:tcPr>
            <w:tcW w:w="823" w:type="pct"/>
          </w:tcPr>
          <w:p w14:paraId="7BA60403" w14:textId="4DC00859" w:rsidR="001C0E00" w:rsidRPr="007275DF" w:rsidRDefault="001C0E00" w:rsidP="001C0E00">
            <w:pPr>
              <w:pStyle w:val="TAC"/>
              <w:rPr>
                <w:i/>
                <w:iCs/>
              </w:rPr>
            </w:pPr>
            <w:del w:id="747" w:author="Huawei" w:date="2021-08-05T11:07:00Z">
              <w:r w:rsidRPr="007275DF" w:rsidDel="00823EDD">
                <w:rPr>
                  <w:iCs/>
                </w:rPr>
                <w:delText>OFF</w:delText>
              </w:r>
            </w:del>
          </w:p>
        </w:tc>
        <w:tc>
          <w:tcPr>
            <w:tcW w:w="822" w:type="pct"/>
          </w:tcPr>
          <w:p w14:paraId="2AF4E0ED" w14:textId="77777777" w:rsidR="001C0E00" w:rsidRPr="007275DF" w:rsidRDefault="001C0E00" w:rsidP="001C0E00">
            <w:pPr>
              <w:pStyle w:val="TAC"/>
              <w:rPr>
                <w:i/>
                <w:iCs/>
              </w:rPr>
            </w:pPr>
          </w:p>
        </w:tc>
      </w:tr>
      <w:tr w:rsidR="001C0E00" w:rsidRPr="007275DF" w14:paraId="25DC6168" w14:textId="77777777" w:rsidTr="001C0E00">
        <w:trPr>
          <w:trHeight w:val="187"/>
          <w:jc w:val="center"/>
        </w:trPr>
        <w:tc>
          <w:tcPr>
            <w:tcW w:w="1918" w:type="pct"/>
            <w:gridSpan w:val="5"/>
            <w:shd w:val="clear" w:color="auto" w:fill="auto"/>
          </w:tcPr>
          <w:p w14:paraId="497A1CCC" w14:textId="77777777" w:rsidR="001C0E00" w:rsidRPr="007275DF" w:rsidRDefault="001C0E00" w:rsidP="001C0E00">
            <w:pPr>
              <w:pStyle w:val="TAL"/>
              <w:rPr>
                <w:noProof/>
              </w:rPr>
            </w:pPr>
            <w:r w:rsidRPr="007275DF">
              <w:rPr>
                <w:noProof/>
              </w:rPr>
              <w:t xml:space="preserve">Gap pattern ID </w:t>
            </w:r>
          </w:p>
        </w:tc>
        <w:tc>
          <w:tcPr>
            <w:tcW w:w="407" w:type="pct"/>
            <w:shd w:val="clear" w:color="auto" w:fill="auto"/>
          </w:tcPr>
          <w:p w14:paraId="6CAF8A9C" w14:textId="77777777" w:rsidR="001C0E00" w:rsidRPr="007275DF" w:rsidRDefault="001C0E00" w:rsidP="001C0E00">
            <w:pPr>
              <w:pStyle w:val="TAC"/>
              <w:rPr>
                <w:noProof/>
              </w:rPr>
            </w:pPr>
          </w:p>
        </w:tc>
        <w:tc>
          <w:tcPr>
            <w:tcW w:w="1030" w:type="pct"/>
            <w:shd w:val="clear" w:color="auto" w:fill="auto"/>
          </w:tcPr>
          <w:p w14:paraId="25656DF9" w14:textId="77777777" w:rsidR="001C0E00" w:rsidRPr="007275DF" w:rsidRDefault="001C0E00" w:rsidP="001C0E00">
            <w:pPr>
              <w:pStyle w:val="TAC"/>
              <w:rPr>
                <w:iCs/>
              </w:rPr>
            </w:pPr>
            <w:r w:rsidRPr="007275DF">
              <w:rPr>
                <w:iCs/>
              </w:rPr>
              <w:t>gp0</w:t>
            </w:r>
          </w:p>
        </w:tc>
        <w:tc>
          <w:tcPr>
            <w:tcW w:w="823" w:type="pct"/>
          </w:tcPr>
          <w:p w14:paraId="3F38A121" w14:textId="5B0D13E6" w:rsidR="001C0E00" w:rsidRPr="007275DF" w:rsidRDefault="001C0E00" w:rsidP="001C0E00">
            <w:pPr>
              <w:pStyle w:val="TAC"/>
              <w:rPr>
                <w:iCs/>
              </w:rPr>
            </w:pPr>
            <w:del w:id="748" w:author="Huawei" w:date="2021-08-05T11:07:00Z">
              <w:r w:rsidRPr="007275DF" w:rsidDel="00823EDD">
                <w:rPr>
                  <w:iCs/>
                </w:rPr>
                <w:delText>gp0</w:delText>
              </w:r>
            </w:del>
          </w:p>
        </w:tc>
        <w:tc>
          <w:tcPr>
            <w:tcW w:w="822" w:type="pct"/>
          </w:tcPr>
          <w:p w14:paraId="7A8A4740" w14:textId="77777777" w:rsidR="001C0E00" w:rsidRPr="007275DF" w:rsidRDefault="001C0E00" w:rsidP="001C0E00">
            <w:pPr>
              <w:pStyle w:val="TAC"/>
              <w:rPr>
                <w:iCs/>
              </w:rPr>
            </w:pPr>
          </w:p>
        </w:tc>
      </w:tr>
      <w:tr w:rsidR="001C0E00" w:rsidRPr="007275DF" w14:paraId="00251036" w14:textId="77777777" w:rsidTr="001C0E00">
        <w:trPr>
          <w:trHeight w:val="187"/>
          <w:jc w:val="center"/>
        </w:trPr>
        <w:tc>
          <w:tcPr>
            <w:tcW w:w="1918" w:type="pct"/>
            <w:gridSpan w:val="5"/>
            <w:shd w:val="clear" w:color="auto" w:fill="auto"/>
          </w:tcPr>
          <w:p w14:paraId="12918FB3" w14:textId="77777777" w:rsidR="001C0E00" w:rsidRPr="007275DF" w:rsidRDefault="001C0E00" w:rsidP="001C0E00">
            <w:pPr>
              <w:pStyle w:val="TAL"/>
              <w:rPr>
                <w:noProof/>
              </w:rPr>
            </w:pPr>
            <w:r w:rsidRPr="007275DF">
              <w:rPr>
                <w:noProof/>
                <w:lang w:eastAsia="zh-CN"/>
              </w:rPr>
              <w:t>gapOffset</w:t>
            </w:r>
          </w:p>
        </w:tc>
        <w:tc>
          <w:tcPr>
            <w:tcW w:w="407" w:type="pct"/>
            <w:shd w:val="clear" w:color="auto" w:fill="auto"/>
          </w:tcPr>
          <w:p w14:paraId="7542935A" w14:textId="77777777" w:rsidR="001C0E00" w:rsidRPr="007275DF" w:rsidRDefault="001C0E00" w:rsidP="001C0E00">
            <w:pPr>
              <w:pStyle w:val="TAC"/>
              <w:rPr>
                <w:noProof/>
              </w:rPr>
            </w:pPr>
          </w:p>
        </w:tc>
        <w:tc>
          <w:tcPr>
            <w:tcW w:w="1030" w:type="pct"/>
            <w:shd w:val="clear" w:color="auto" w:fill="auto"/>
          </w:tcPr>
          <w:p w14:paraId="161BCEEC" w14:textId="77777777" w:rsidR="001C0E00" w:rsidRPr="007275DF" w:rsidRDefault="001C0E00" w:rsidP="001C0E00">
            <w:pPr>
              <w:pStyle w:val="TAC"/>
              <w:rPr>
                <w:iCs/>
              </w:rPr>
            </w:pPr>
            <w:r w:rsidRPr="007275DF">
              <w:rPr>
                <w:iCs/>
                <w:lang w:eastAsia="zh-CN"/>
              </w:rPr>
              <w:t>0</w:t>
            </w:r>
          </w:p>
        </w:tc>
        <w:tc>
          <w:tcPr>
            <w:tcW w:w="823" w:type="pct"/>
          </w:tcPr>
          <w:p w14:paraId="43DDE483" w14:textId="1FC14908" w:rsidR="001C0E00" w:rsidRPr="007275DF" w:rsidRDefault="001C0E00" w:rsidP="001C0E00">
            <w:pPr>
              <w:pStyle w:val="TAC"/>
              <w:rPr>
                <w:iCs/>
              </w:rPr>
            </w:pPr>
            <w:del w:id="749" w:author="Huawei" w:date="2021-08-05T11:07:00Z">
              <w:r w:rsidRPr="007275DF" w:rsidDel="00823EDD">
                <w:rPr>
                  <w:iCs/>
                  <w:lang w:eastAsia="zh-CN"/>
                </w:rPr>
                <w:delText>0</w:delText>
              </w:r>
            </w:del>
          </w:p>
        </w:tc>
        <w:tc>
          <w:tcPr>
            <w:tcW w:w="822" w:type="pct"/>
          </w:tcPr>
          <w:p w14:paraId="329458F2" w14:textId="77777777" w:rsidR="001C0E00" w:rsidRPr="007275DF" w:rsidRDefault="001C0E00" w:rsidP="001C0E00">
            <w:pPr>
              <w:pStyle w:val="TAC"/>
              <w:rPr>
                <w:iCs/>
              </w:rPr>
            </w:pPr>
          </w:p>
        </w:tc>
      </w:tr>
      <w:tr w:rsidR="001C0E00" w:rsidRPr="007275DF" w14:paraId="2C2D6787" w14:textId="77777777" w:rsidTr="001C0E00">
        <w:trPr>
          <w:trHeight w:val="187"/>
          <w:jc w:val="center"/>
        </w:trPr>
        <w:tc>
          <w:tcPr>
            <w:tcW w:w="1918" w:type="pct"/>
            <w:gridSpan w:val="5"/>
            <w:shd w:val="clear" w:color="auto" w:fill="auto"/>
          </w:tcPr>
          <w:p w14:paraId="28EBA85B" w14:textId="77777777" w:rsidR="001C0E00" w:rsidRPr="007275DF" w:rsidRDefault="001C0E00" w:rsidP="001C0E00">
            <w:pPr>
              <w:pStyle w:val="TAL"/>
            </w:pPr>
            <w:proofErr w:type="spellStart"/>
            <w:r w:rsidRPr="007275DF">
              <w:t>rlmInSyncOutOfSyncThreshold</w:t>
            </w:r>
            <w:proofErr w:type="spellEnd"/>
          </w:p>
        </w:tc>
        <w:tc>
          <w:tcPr>
            <w:tcW w:w="407" w:type="pct"/>
            <w:tcBorders>
              <w:bottom w:val="single" w:sz="4" w:space="0" w:color="auto"/>
            </w:tcBorders>
            <w:shd w:val="clear" w:color="auto" w:fill="auto"/>
          </w:tcPr>
          <w:p w14:paraId="73A68280" w14:textId="77777777" w:rsidR="001C0E00" w:rsidRPr="007275DF" w:rsidRDefault="001C0E00" w:rsidP="001C0E00">
            <w:pPr>
              <w:pStyle w:val="TAC"/>
              <w:rPr>
                <w:noProof/>
              </w:rPr>
            </w:pPr>
          </w:p>
        </w:tc>
        <w:tc>
          <w:tcPr>
            <w:tcW w:w="1030" w:type="pct"/>
            <w:shd w:val="clear" w:color="auto" w:fill="auto"/>
          </w:tcPr>
          <w:p w14:paraId="55E94FC0" w14:textId="77777777" w:rsidR="001C0E00" w:rsidRPr="007275DF" w:rsidRDefault="001C0E00" w:rsidP="001C0E00">
            <w:pPr>
              <w:pStyle w:val="TAC"/>
              <w:rPr>
                <w:iCs/>
              </w:rPr>
            </w:pPr>
            <w:r w:rsidRPr="007275DF">
              <w:rPr>
                <w:iCs/>
              </w:rPr>
              <w:t>absent</w:t>
            </w:r>
          </w:p>
        </w:tc>
        <w:tc>
          <w:tcPr>
            <w:tcW w:w="823" w:type="pct"/>
          </w:tcPr>
          <w:p w14:paraId="72A55E46" w14:textId="551B6FA7" w:rsidR="001C0E00" w:rsidRPr="007275DF" w:rsidRDefault="001C0E00" w:rsidP="001C0E00">
            <w:pPr>
              <w:pStyle w:val="TAC"/>
              <w:rPr>
                <w:iCs/>
              </w:rPr>
            </w:pPr>
            <w:del w:id="750" w:author="Huawei" w:date="2021-08-05T11:07:00Z">
              <w:r w:rsidRPr="007275DF" w:rsidDel="00823EDD">
                <w:rPr>
                  <w:iCs/>
                </w:rPr>
                <w:delText>absent</w:delText>
              </w:r>
            </w:del>
          </w:p>
        </w:tc>
        <w:tc>
          <w:tcPr>
            <w:tcW w:w="822" w:type="pct"/>
            <w:tcBorders>
              <w:bottom w:val="single" w:sz="4" w:space="0" w:color="auto"/>
            </w:tcBorders>
          </w:tcPr>
          <w:p w14:paraId="4D1EA85A" w14:textId="77777777" w:rsidR="001C0E00" w:rsidRPr="007275DF" w:rsidRDefault="001C0E00" w:rsidP="001C0E00">
            <w:pPr>
              <w:pStyle w:val="TAC"/>
              <w:rPr>
                <w:iCs/>
              </w:rPr>
            </w:pPr>
            <w:r w:rsidRPr="007275DF">
              <w:rPr>
                <w:iCs/>
              </w:rPr>
              <w:t>When the field is absent, the UE applies the value 0. (Table 8.1.1-1).</w:t>
            </w:r>
          </w:p>
        </w:tc>
      </w:tr>
      <w:tr w:rsidR="001C0E00" w:rsidRPr="007275DF" w14:paraId="5EB40428" w14:textId="77777777" w:rsidTr="001C0E00">
        <w:trPr>
          <w:trHeight w:val="187"/>
          <w:jc w:val="center"/>
        </w:trPr>
        <w:tc>
          <w:tcPr>
            <w:tcW w:w="1014" w:type="pct"/>
            <w:tcBorders>
              <w:bottom w:val="nil"/>
            </w:tcBorders>
            <w:shd w:val="clear" w:color="auto" w:fill="auto"/>
          </w:tcPr>
          <w:p w14:paraId="64E96FEC" w14:textId="77777777" w:rsidR="001C0E00" w:rsidRPr="007275DF" w:rsidRDefault="001C0E00" w:rsidP="001C0E00">
            <w:pPr>
              <w:pStyle w:val="TAL"/>
              <w:rPr>
                <w:noProof/>
              </w:rPr>
            </w:pPr>
            <w:proofErr w:type="spellStart"/>
            <w:r w:rsidRPr="007275DF">
              <w:t>rsrp-ThresholdSSB</w:t>
            </w:r>
            <w:proofErr w:type="spellEnd"/>
          </w:p>
        </w:tc>
        <w:tc>
          <w:tcPr>
            <w:tcW w:w="904" w:type="pct"/>
            <w:gridSpan w:val="4"/>
            <w:shd w:val="clear" w:color="auto" w:fill="auto"/>
          </w:tcPr>
          <w:p w14:paraId="6A778E51" w14:textId="77777777" w:rsidR="001C0E00" w:rsidRPr="007275DF" w:rsidRDefault="001C0E00" w:rsidP="001C0E00">
            <w:pPr>
              <w:pStyle w:val="TAL"/>
              <w:rPr>
                <w:noProof/>
              </w:rPr>
            </w:pPr>
            <w:r w:rsidRPr="007275DF">
              <w:rPr>
                <w:noProof/>
                <w:lang w:eastAsia="zh-CN"/>
              </w:rPr>
              <w:t>Config 1</w:t>
            </w:r>
          </w:p>
        </w:tc>
        <w:tc>
          <w:tcPr>
            <w:tcW w:w="407" w:type="pct"/>
            <w:tcBorders>
              <w:bottom w:val="nil"/>
            </w:tcBorders>
            <w:shd w:val="clear" w:color="auto" w:fill="auto"/>
          </w:tcPr>
          <w:p w14:paraId="079BB49D" w14:textId="77777777" w:rsidR="001C0E00" w:rsidRPr="007275DF" w:rsidRDefault="001C0E00" w:rsidP="001C0E00">
            <w:pPr>
              <w:pStyle w:val="TAC"/>
              <w:rPr>
                <w:noProof/>
              </w:rPr>
            </w:pPr>
            <w:r w:rsidRPr="007275DF">
              <w:rPr>
                <w:noProof/>
              </w:rPr>
              <w:t>dBm/SCS kHz</w:t>
            </w:r>
          </w:p>
        </w:tc>
        <w:tc>
          <w:tcPr>
            <w:tcW w:w="1030" w:type="pct"/>
            <w:shd w:val="clear" w:color="auto" w:fill="auto"/>
          </w:tcPr>
          <w:p w14:paraId="7B6C8FD2" w14:textId="77777777" w:rsidR="001C0E00" w:rsidRPr="007275DF" w:rsidRDefault="001C0E00" w:rsidP="001C0E00">
            <w:pPr>
              <w:pStyle w:val="TAC"/>
              <w:rPr>
                <w:noProof/>
              </w:rPr>
            </w:pPr>
            <w:r w:rsidRPr="007275DF">
              <w:rPr>
                <w:noProof/>
              </w:rPr>
              <w:t>-95</w:t>
            </w:r>
          </w:p>
        </w:tc>
        <w:tc>
          <w:tcPr>
            <w:tcW w:w="823" w:type="pct"/>
          </w:tcPr>
          <w:p w14:paraId="0ED6729D" w14:textId="189738E8" w:rsidR="001C0E00" w:rsidRPr="007275DF" w:rsidRDefault="001C0E00" w:rsidP="001C0E00">
            <w:pPr>
              <w:pStyle w:val="TAC"/>
              <w:rPr>
                <w:noProof/>
              </w:rPr>
            </w:pPr>
            <w:del w:id="751" w:author="Huawei" w:date="2021-08-05T11:07:00Z">
              <w:r w:rsidRPr="007275DF" w:rsidDel="00823EDD">
                <w:rPr>
                  <w:noProof/>
                </w:rPr>
                <w:delText>-95</w:delText>
              </w:r>
            </w:del>
          </w:p>
        </w:tc>
        <w:tc>
          <w:tcPr>
            <w:tcW w:w="822" w:type="pct"/>
            <w:tcBorders>
              <w:bottom w:val="nil"/>
            </w:tcBorders>
            <w:shd w:val="clear" w:color="auto" w:fill="auto"/>
          </w:tcPr>
          <w:p w14:paraId="53F7A64F" w14:textId="77777777" w:rsidR="001C0E00" w:rsidRPr="007275DF" w:rsidRDefault="001C0E00" w:rsidP="001C0E00">
            <w:pPr>
              <w:pStyle w:val="TAC"/>
              <w:rPr>
                <w:iCs/>
              </w:rPr>
            </w:pPr>
            <w:r w:rsidRPr="007275DF">
              <w:rPr>
                <w:noProof/>
              </w:rPr>
              <w:t>Threshold used for Q</w:t>
            </w:r>
            <w:r w:rsidRPr="007275DF">
              <w:rPr>
                <w:noProof/>
                <w:vertAlign w:val="subscript"/>
              </w:rPr>
              <w:t>in_LR_SSB</w:t>
            </w:r>
          </w:p>
        </w:tc>
      </w:tr>
      <w:tr w:rsidR="001C0E00" w:rsidRPr="007275DF" w14:paraId="5D43B932" w14:textId="77777777" w:rsidTr="001C0E00">
        <w:trPr>
          <w:trHeight w:val="187"/>
          <w:jc w:val="center"/>
        </w:trPr>
        <w:tc>
          <w:tcPr>
            <w:tcW w:w="1918" w:type="pct"/>
            <w:gridSpan w:val="5"/>
            <w:shd w:val="clear" w:color="auto" w:fill="auto"/>
          </w:tcPr>
          <w:p w14:paraId="3B105C1B" w14:textId="77777777" w:rsidR="001C0E00" w:rsidRPr="007275DF" w:rsidRDefault="001C0E00" w:rsidP="001C0E00">
            <w:pPr>
              <w:pStyle w:val="TAL"/>
            </w:pPr>
            <w:proofErr w:type="spellStart"/>
            <w:r w:rsidRPr="007275DF">
              <w:t>powerControlOffsetSS</w:t>
            </w:r>
            <w:proofErr w:type="spellEnd"/>
          </w:p>
        </w:tc>
        <w:tc>
          <w:tcPr>
            <w:tcW w:w="407" w:type="pct"/>
            <w:shd w:val="clear" w:color="auto" w:fill="auto"/>
          </w:tcPr>
          <w:p w14:paraId="7DAA4F06" w14:textId="77777777" w:rsidR="001C0E00" w:rsidRPr="007275DF" w:rsidRDefault="001C0E00" w:rsidP="001C0E00">
            <w:pPr>
              <w:pStyle w:val="TAC"/>
              <w:rPr>
                <w:noProof/>
              </w:rPr>
            </w:pPr>
          </w:p>
        </w:tc>
        <w:tc>
          <w:tcPr>
            <w:tcW w:w="1030" w:type="pct"/>
            <w:shd w:val="clear" w:color="auto" w:fill="auto"/>
          </w:tcPr>
          <w:p w14:paraId="09A68382" w14:textId="77777777" w:rsidR="001C0E00" w:rsidRPr="007275DF" w:rsidRDefault="001C0E00" w:rsidP="001C0E00">
            <w:pPr>
              <w:pStyle w:val="TAC"/>
              <w:rPr>
                <w:iCs/>
              </w:rPr>
            </w:pPr>
            <w:r w:rsidRPr="007275DF">
              <w:rPr>
                <w:iCs/>
              </w:rPr>
              <w:t>db0</w:t>
            </w:r>
          </w:p>
        </w:tc>
        <w:tc>
          <w:tcPr>
            <w:tcW w:w="823" w:type="pct"/>
          </w:tcPr>
          <w:p w14:paraId="540FBC1C" w14:textId="7C6ECA95" w:rsidR="001C0E00" w:rsidRPr="007275DF" w:rsidRDefault="001C0E00" w:rsidP="001C0E00">
            <w:pPr>
              <w:pStyle w:val="TAC"/>
              <w:rPr>
                <w:noProof/>
              </w:rPr>
            </w:pPr>
            <w:del w:id="752" w:author="Huawei" w:date="2021-08-05T11:07:00Z">
              <w:r w:rsidRPr="007275DF" w:rsidDel="00823EDD">
                <w:rPr>
                  <w:iCs/>
                </w:rPr>
                <w:delText>db0</w:delText>
              </w:r>
            </w:del>
          </w:p>
        </w:tc>
        <w:tc>
          <w:tcPr>
            <w:tcW w:w="822" w:type="pct"/>
          </w:tcPr>
          <w:p w14:paraId="7AB06C9D" w14:textId="77777777" w:rsidR="001C0E00" w:rsidRPr="007275DF" w:rsidRDefault="001C0E00" w:rsidP="001C0E00">
            <w:pPr>
              <w:pStyle w:val="TAC"/>
              <w:rPr>
                <w:noProof/>
              </w:rPr>
            </w:pPr>
            <w:r w:rsidRPr="007275DF">
              <w:rPr>
                <w:noProof/>
              </w:rPr>
              <w:t>Used for deriving rsrp-ThresholdCSI-RS</w:t>
            </w:r>
          </w:p>
        </w:tc>
      </w:tr>
      <w:tr w:rsidR="001C0E00" w:rsidRPr="007275DF" w14:paraId="3C4D576A" w14:textId="77777777" w:rsidTr="001C0E00">
        <w:trPr>
          <w:trHeight w:val="187"/>
          <w:jc w:val="center"/>
        </w:trPr>
        <w:tc>
          <w:tcPr>
            <w:tcW w:w="1918" w:type="pct"/>
            <w:gridSpan w:val="5"/>
            <w:shd w:val="clear" w:color="auto" w:fill="auto"/>
          </w:tcPr>
          <w:p w14:paraId="0A249E3D" w14:textId="77777777" w:rsidR="001C0E00" w:rsidRPr="007275DF" w:rsidRDefault="001C0E00" w:rsidP="001C0E00">
            <w:pPr>
              <w:pStyle w:val="TAL"/>
              <w:rPr>
                <w:noProof/>
              </w:rPr>
            </w:pPr>
            <w:r w:rsidRPr="007275DF">
              <w:rPr>
                <w:noProof/>
              </w:rPr>
              <w:t>beamFailureInstanceMaxCount</w:t>
            </w:r>
          </w:p>
        </w:tc>
        <w:tc>
          <w:tcPr>
            <w:tcW w:w="407" w:type="pct"/>
            <w:shd w:val="clear" w:color="auto" w:fill="auto"/>
          </w:tcPr>
          <w:p w14:paraId="39D7534A" w14:textId="77777777" w:rsidR="001C0E00" w:rsidRPr="007275DF" w:rsidRDefault="001C0E00" w:rsidP="001C0E00">
            <w:pPr>
              <w:pStyle w:val="TAC"/>
              <w:rPr>
                <w:iCs/>
              </w:rPr>
            </w:pPr>
          </w:p>
        </w:tc>
        <w:tc>
          <w:tcPr>
            <w:tcW w:w="1030" w:type="pct"/>
            <w:shd w:val="clear" w:color="auto" w:fill="auto"/>
          </w:tcPr>
          <w:p w14:paraId="14A32284" w14:textId="77777777" w:rsidR="001C0E00" w:rsidRPr="007275DF" w:rsidRDefault="001C0E00" w:rsidP="001C0E00">
            <w:pPr>
              <w:pStyle w:val="TAC"/>
              <w:rPr>
                <w:iCs/>
              </w:rPr>
            </w:pPr>
            <w:r w:rsidRPr="007275DF">
              <w:rPr>
                <w:iCs/>
              </w:rPr>
              <w:t>n1</w:t>
            </w:r>
          </w:p>
        </w:tc>
        <w:tc>
          <w:tcPr>
            <w:tcW w:w="823" w:type="pct"/>
          </w:tcPr>
          <w:p w14:paraId="516FD341" w14:textId="415EC012" w:rsidR="001C0E00" w:rsidRPr="007275DF" w:rsidRDefault="001C0E00" w:rsidP="001C0E00">
            <w:pPr>
              <w:pStyle w:val="TAC"/>
              <w:rPr>
                <w:iCs/>
              </w:rPr>
            </w:pPr>
            <w:del w:id="753" w:author="Huawei" w:date="2021-08-05T11:07:00Z">
              <w:r w:rsidRPr="007275DF" w:rsidDel="00823EDD">
                <w:rPr>
                  <w:iCs/>
                </w:rPr>
                <w:delText>n1</w:delText>
              </w:r>
            </w:del>
          </w:p>
        </w:tc>
        <w:tc>
          <w:tcPr>
            <w:tcW w:w="822" w:type="pct"/>
          </w:tcPr>
          <w:p w14:paraId="4A085262" w14:textId="77777777" w:rsidR="001C0E00" w:rsidRPr="007275DF" w:rsidRDefault="001C0E00" w:rsidP="001C0E00">
            <w:pPr>
              <w:pStyle w:val="TAC"/>
              <w:rPr>
                <w:iCs/>
              </w:rPr>
            </w:pPr>
            <w:r w:rsidRPr="007275DF">
              <w:rPr>
                <w:iCs/>
              </w:rPr>
              <w:t>see clause 5.17 of TS 38.321 [7]</w:t>
            </w:r>
          </w:p>
        </w:tc>
      </w:tr>
      <w:tr w:rsidR="001C0E00" w:rsidRPr="007275DF" w14:paraId="4AC566DF" w14:textId="77777777" w:rsidTr="001C0E00">
        <w:trPr>
          <w:trHeight w:val="187"/>
          <w:jc w:val="center"/>
        </w:trPr>
        <w:tc>
          <w:tcPr>
            <w:tcW w:w="1918" w:type="pct"/>
            <w:gridSpan w:val="5"/>
            <w:shd w:val="clear" w:color="auto" w:fill="auto"/>
          </w:tcPr>
          <w:p w14:paraId="7E1F40DD" w14:textId="77777777" w:rsidR="001C0E00" w:rsidRPr="007275DF" w:rsidRDefault="001C0E00" w:rsidP="001C0E00">
            <w:pPr>
              <w:pStyle w:val="TAL"/>
              <w:rPr>
                <w:noProof/>
              </w:rPr>
            </w:pPr>
            <w:r w:rsidRPr="007275DF">
              <w:rPr>
                <w:noProof/>
              </w:rPr>
              <w:t>beamFailureDetectionTimer</w:t>
            </w:r>
          </w:p>
        </w:tc>
        <w:tc>
          <w:tcPr>
            <w:tcW w:w="407" w:type="pct"/>
            <w:shd w:val="clear" w:color="auto" w:fill="auto"/>
          </w:tcPr>
          <w:p w14:paraId="100869CE" w14:textId="77777777" w:rsidR="001C0E00" w:rsidRPr="007275DF" w:rsidRDefault="001C0E00" w:rsidP="001C0E00">
            <w:pPr>
              <w:pStyle w:val="TAC"/>
              <w:rPr>
                <w:iCs/>
              </w:rPr>
            </w:pPr>
          </w:p>
        </w:tc>
        <w:tc>
          <w:tcPr>
            <w:tcW w:w="1030" w:type="pct"/>
            <w:shd w:val="clear" w:color="auto" w:fill="auto"/>
          </w:tcPr>
          <w:p w14:paraId="2DCFBFB5" w14:textId="77777777" w:rsidR="001C0E00" w:rsidRPr="007275DF" w:rsidRDefault="001C0E00" w:rsidP="001C0E00">
            <w:pPr>
              <w:pStyle w:val="TAC"/>
              <w:rPr>
                <w:i/>
                <w:iCs/>
              </w:rPr>
            </w:pPr>
            <w:r w:rsidRPr="007275DF">
              <w:rPr>
                <w:noProof/>
              </w:rPr>
              <w:t>pbfd4</w:t>
            </w:r>
          </w:p>
        </w:tc>
        <w:tc>
          <w:tcPr>
            <w:tcW w:w="823" w:type="pct"/>
          </w:tcPr>
          <w:p w14:paraId="15FA3B41" w14:textId="6AFB5BD0" w:rsidR="001C0E00" w:rsidRPr="007275DF" w:rsidRDefault="001C0E00" w:rsidP="001C0E00">
            <w:pPr>
              <w:pStyle w:val="TAC"/>
              <w:rPr>
                <w:iCs/>
              </w:rPr>
            </w:pPr>
            <w:del w:id="754" w:author="Huawei" w:date="2021-08-05T11:07:00Z">
              <w:r w:rsidRPr="007275DF" w:rsidDel="00823EDD">
                <w:rPr>
                  <w:noProof/>
                </w:rPr>
                <w:delText>pbfd4</w:delText>
              </w:r>
            </w:del>
          </w:p>
        </w:tc>
        <w:tc>
          <w:tcPr>
            <w:tcW w:w="822" w:type="pct"/>
          </w:tcPr>
          <w:p w14:paraId="3BBFDE71" w14:textId="77777777" w:rsidR="001C0E00" w:rsidRPr="007275DF" w:rsidRDefault="001C0E00" w:rsidP="001C0E00">
            <w:pPr>
              <w:pStyle w:val="TAC"/>
              <w:rPr>
                <w:noProof/>
              </w:rPr>
            </w:pPr>
            <w:r w:rsidRPr="007275DF">
              <w:rPr>
                <w:iCs/>
              </w:rPr>
              <w:t>see clause 5.17 of TS 38.321 [7]</w:t>
            </w:r>
          </w:p>
        </w:tc>
      </w:tr>
      <w:tr w:rsidR="001C0E00" w:rsidRPr="007275DF" w14:paraId="7FCD5B55" w14:textId="77777777" w:rsidTr="001C0E00">
        <w:trPr>
          <w:trHeight w:val="187"/>
          <w:jc w:val="center"/>
        </w:trPr>
        <w:tc>
          <w:tcPr>
            <w:tcW w:w="1048" w:type="pct"/>
            <w:gridSpan w:val="3"/>
            <w:tcBorders>
              <w:bottom w:val="nil"/>
            </w:tcBorders>
            <w:shd w:val="clear" w:color="auto" w:fill="auto"/>
          </w:tcPr>
          <w:p w14:paraId="12086057" w14:textId="77777777" w:rsidR="001C0E00" w:rsidRPr="007275DF" w:rsidRDefault="001C0E00" w:rsidP="001C0E0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6664AF96" w14:textId="77777777" w:rsidR="001C0E00" w:rsidRPr="007275DF" w:rsidRDefault="001C0E00" w:rsidP="001C0E00">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407" w:type="pct"/>
            <w:shd w:val="clear" w:color="auto" w:fill="auto"/>
          </w:tcPr>
          <w:p w14:paraId="3FB1005C" w14:textId="77777777" w:rsidR="001C0E00" w:rsidRPr="007275DF" w:rsidRDefault="001C0E00" w:rsidP="001C0E00">
            <w:pPr>
              <w:pStyle w:val="TAC"/>
              <w:rPr>
                <w:rFonts w:cs="Arial"/>
                <w:noProof/>
                <w:szCs w:val="18"/>
              </w:rPr>
            </w:pPr>
          </w:p>
        </w:tc>
        <w:tc>
          <w:tcPr>
            <w:tcW w:w="1030" w:type="pct"/>
            <w:shd w:val="clear" w:color="auto" w:fill="auto"/>
          </w:tcPr>
          <w:p w14:paraId="04678E5C" w14:textId="77777777" w:rsidR="001C0E00" w:rsidRPr="007275DF" w:rsidRDefault="001C0E00" w:rsidP="001C0E00">
            <w:pPr>
              <w:pStyle w:val="TAC"/>
              <w:rPr>
                <w:rFonts w:cs="Arial"/>
                <w:iCs/>
                <w:szCs w:val="18"/>
              </w:rPr>
            </w:pPr>
            <w:r w:rsidRPr="007275DF">
              <w:rPr>
                <w:rFonts w:cs="Arial"/>
                <w:szCs w:val="18"/>
              </w:rPr>
              <w:t>CSI-RS.2.1 TDD</w:t>
            </w:r>
          </w:p>
        </w:tc>
        <w:tc>
          <w:tcPr>
            <w:tcW w:w="823" w:type="pct"/>
          </w:tcPr>
          <w:p w14:paraId="13CD1719" w14:textId="47FE1C45" w:rsidR="001C0E00" w:rsidRPr="007275DF" w:rsidRDefault="001C0E00" w:rsidP="001C0E00">
            <w:pPr>
              <w:pStyle w:val="TAC"/>
              <w:rPr>
                <w:rFonts w:cs="Arial"/>
                <w:iCs/>
                <w:szCs w:val="18"/>
              </w:rPr>
            </w:pPr>
            <w:del w:id="755" w:author="Huawei" w:date="2021-08-05T11:07:00Z">
              <w:r w:rsidRPr="007275DF" w:rsidDel="00823EDD">
                <w:rPr>
                  <w:rFonts w:cs="Arial"/>
                  <w:szCs w:val="18"/>
                </w:rPr>
                <w:delText>CSI-RS.2.1 TDD</w:delText>
              </w:r>
            </w:del>
          </w:p>
        </w:tc>
        <w:tc>
          <w:tcPr>
            <w:tcW w:w="822" w:type="pct"/>
          </w:tcPr>
          <w:p w14:paraId="3DFBCBFC" w14:textId="77777777" w:rsidR="001C0E00" w:rsidRPr="007275DF" w:rsidRDefault="001C0E00" w:rsidP="001C0E00">
            <w:pPr>
              <w:pStyle w:val="TAC"/>
              <w:rPr>
                <w:rFonts w:cs="Arial"/>
                <w:iCs/>
                <w:szCs w:val="18"/>
              </w:rPr>
            </w:pPr>
          </w:p>
        </w:tc>
      </w:tr>
      <w:tr w:rsidR="001C0E00" w:rsidRPr="007275DF" w14:paraId="26EFD9AE" w14:textId="77777777" w:rsidTr="001C0E00">
        <w:trPr>
          <w:trHeight w:val="187"/>
          <w:jc w:val="center"/>
        </w:trPr>
        <w:tc>
          <w:tcPr>
            <w:tcW w:w="1048" w:type="pct"/>
            <w:gridSpan w:val="3"/>
            <w:tcBorders>
              <w:bottom w:val="nil"/>
            </w:tcBorders>
            <w:shd w:val="clear" w:color="auto" w:fill="auto"/>
          </w:tcPr>
          <w:p w14:paraId="0435D574" w14:textId="77777777" w:rsidR="001C0E00" w:rsidRPr="007275DF" w:rsidRDefault="001C0E00" w:rsidP="001C0E00">
            <w:pPr>
              <w:pStyle w:val="TAL"/>
              <w:rPr>
                <w:rFonts w:cs="Arial"/>
                <w:szCs w:val="18"/>
              </w:rPr>
            </w:pPr>
            <w:r w:rsidRPr="007275DF">
              <w:rPr>
                <w:rFonts w:cs="Arial"/>
                <w:szCs w:val="18"/>
              </w:rPr>
              <w:t xml:space="preserve">CSI-RS for tracking </w:t>
            </w:r>
          </w:p>
        </w:tc>
        <w:tc>
          <w:tcPr>
            <w:tcW w:w="870" w:type="pct"/>
            <w:gridSpan w:val="2"/>
            <w:shd w:val="clear" w:color="auto" w:fill="auto"/>
          </w:tcPr>
          <w:p w14:paraId="204A6323" w14:textId="77777777" w:rsidR="001C0E00" w:rsidRPr="007275DF" w:rsidRDefault="001C0E00" w:rsidP="001C0E00">
            <w:pPr>
              <w:pStyle w:val="TAL"/>
              <w:rPr>
                <w:rFonts w:cs="Arial"/>
                <w:szCs w:val="18"/>
              </w:rPr>
            </w:pPr>
            <w:r w:rsidRPr="007275DF">
              <w:rPr>
                <w:rFonts w:cs="Arial"/>
                <w:noProof/>
                <w:szCs w:val="18"/>
              </w:rPr>
              <w:t>Config 1</w:t>
            </w:r>
          </w:p>
        </w:tc>
        <w:tc>
          <w:tcPr>
            <w:tcW w:w="407" w:type="pct"/>
            <w:shd w:val="clear" w:color="auto" w:fill="auto"/>
          </w:tcPr>
          <w:p w14:paraId="60C9FEB1" w14:textId="77777777" w:rsidR="001C0E00" w:rsidRPr="007275DF" w:rsidRDefault="001C0E00" w:rsidP="001C0E00">
            <w:pPr>
              <w:pStyle w:val="TAC"/>
              <w:rPr>
                <w:rFonts w:cs="Arial"/>
                <w:noProof/>
                <w:szCs w:val="18"/>
              </w:rPr>
            </w:pPr>
          </w:p>
        </w:tc>
        <w:tc>
          <w:tcPr>
            <w:tcW w:w="1030" w:type="pct"/>
            <w:shd w:val="clear" w:color="auto" w:fill="auto"/>
          </w:tcPr>
          <w:p w14:paraId="403CC95B" w14:textId="77777777" w:rsidR="001C0E00" w:rsidRPr="007275DF" w:rsidRDefault="001C0E00" w:rsidP="001C0E00">
            <w:pPr>
              <w:pStyle w:val="TAC"/>
              <w:rPr>
                <w:rFonts w:cs="Arial"/>
                <w:szCs w:val="18"/>
              </w:rPr>
            </w:pPr>
            <w:r w:rsidRPr="007275DF">
              <w:rPr>
                <w:rFonts w:cs="Arial"/>
                <w:szCs w:val="18"/>
              </w:rPr>
              <w:t>TRS.1.2 TDD</w:t>
            </w:r>
          </w:p>
        </w:tc>
        <w:tc>
          <w:tcPr>
            <w:tcW w:w="823" w:type="pct"/>
          </w:tcPr>
          <w:p w14:paraId="770587F7" w14:textId="7A8F5782" w:rsidR="001C0E00" w:rsidRPr="007275DF" w:rsidRDefault="001C0E00" w:rsidP="001C0E00">
            <w:pPr>
              <w:pStyle w:val="TAC"/>
              <w:rPr>
                <w:rFonts w:cs="Arial"/>
                <w:iCs/>
                <w:szCs w:val="18"/>
              </w:rPr>
            </w:pPr>
            <w:del w:id="756" w:author="Huawei" w:date="2021-08-05T11:07:00Z">
              <w:r w:rsidRPr="007275DF" w:rsidDel="00823EDD">
                <w:rPr>
                  <w:rFonts w:cs="Arial"/>
                  <w:szCs w:val="18"/>
                </w:rPr>
                <w:delText>TRS.1.2 TDD</w:delText>
              </w:r>
            </w:del>
          </w:p>
        </w:tc>
        <w:tc>
          <w:tcPr>
            <w:tcW w:w="822" w:type="pct"/>
          </w:tcPr>
          <w:p w14:paraId="2A3DFBC1" w14:textId="77777777" w:rsidR="001C0E00" w:rsidRPr="007275DF" w:rsidRDefault="001C0E00" w:rsidP="001C0E00">
            <w:pPr>
              <w:pStyle w:val="TAC"/>
              <w:rPr>
                <w:rFonts w:cs="Arial"/>
                <w:iCs/>
                <w:szCs w:val="18"/>
              </w:rPr>
            </w:pPr>
          </w:p>
        </w:tc>
      </w:tr>
      <w:tr w:rsidR="001C0E00" w:rsidRPr="007275DF" w14:paraId="6BECBCE9" w14:textId="77777777" w:rsidTr="001C0E00">
        <w:trPr>
          <w:trHeight w:val="187"/>
          <w:jc w:val="center"/>
        </w:trPr>
        <w:tc>
          <w:tcPr>
            <w:tcW w:w="1048" w:type="pct"/>
            <w:gridSpan w:val="3"/>
            <w:shd w:val="clear" w:color="auto" w:fill="auto"/>
          </w:tcPr>
          <w:p w14:paraId="5A7EB563" w14:textId="77777777" w:rsidR="001C0E00" w:rsidRPr="007275DF" w:rsidRDefault="001C0E00" w:rsidP="001C0E00">
            <w:pPr>
              <w:pStyle w:val="TAL"/>
              <w:rPr>
                <w:rFonts w:cs="Arial"/>
                <w:szCs w:val="18"/>
              </w:rPr>
            </w:pPr>
            <w:r w:rsidRPr="007275DF">
              <w:rPr>
                <w:noProof/>
              </w:rPr>
              <w:t>SSB Index assigned as RLM RS</w:t>
            </w:r>
          </w:p>
        </w:tc>
        <w:tc>
          <w:tcPr>
            <w:tcW w:w="870" w:type="pct"/>
            <w:gridSpan w:val="2"/>
            <w:shd w:val="clear" w:color="auto" w:fill="auto"/>
          </w:tcPr>
          <w:p w14:paraId="4A017440" w14:textId="77777777" w:rsidR="001C0E00" w:rsidRPr="007275DF" w:rsidRDefault="001C0E00" w:rsidP="001C0E00">
            <w:pPr>
              <w:pStyle w:val="TAL"/>
              <w:rPr>
                <w:rFonts w:cs="Arial"/>
                <w:noProof/>
                <w:szCs w:val="18"/>
              </w:rPr>
            </w:pPr>
          </w:p>
        </w:tc>
        <w:tc>
          <w:tcPr>
            <w:tcW w:w="407" w:type="pct"/>
            <w:shd w:val="clear" w:color="auto" w:fill="auto"/>
          </w:tcPr>
          <w:p w14:paraId="34D59A8F" w14:textId="77777777" w:rsidR="001C0E00" w:rsidRPr="007275DF" w:rsidRDefault="001C0E00" w:rsidP="001C0E00">
            <w:pPr>
              <w:pStyle w:val="TAC"/>
              <w:rPr>
                <w:noProof/>
              </w:rPr>
            </w:pPr>
          </w:p>
        </w:tc>
        <w:tc>
          <w:tcPr>
            <w:tcW w:w="1030" w:type="pct"/>
            <w:shd w:val="clear" w:color="auto" w:fill="auto"/>
          </w:tcPr>
          <w:p w14:paraId="01973B97" w14:textId="77777777" w:rsidR="001C0E00" w:rsidRPr="007275DF" w:rsidRDefault="001C0E00" w:rsidP="001C0E00">
            <w:pPr>
              <w:pStyle w:val="TAC"/>
            </w:pPr>
            <w:r w:rsidRPr="007275DF">
              <w:t>0, 1</w:t>
            </w:r>
          </w:p>
        </w:tc>
        <w:tc>
          <w:tcPr>
            <w:tcW w:w="823" w:type="pct"/>
          </w:tcPr>
          <w:p w14:paraId="21D5C8F4" w14:textId="681D0B43" w:rsidR="001C0E00" w:rsidRPr="007275DF" w:rsidRDefault="001C0E00" w:rsidP="001C0E00">
            <w:pPr>
              <w:pStyle w:val="TAC"/>
              <w:rPr>
                <w:iCs/>
              </w:rPr>
            </w:pPr>
            <w:del w:id="757" w:author="Huawei" w:date="2021-08-05T11:07:00Z">
              <w:r w:rsidRPr="007275DF" w:rsidDel="00823EDD">
                <w:rPr>
                  <w:iCs/>
                </w:rPr>
                <w:delText>0, 1</w:delText>
              </w:r>
            </w:del>
          </w:p>
        </w:tc>
        <w:tc>
          <w:tcPr>
            <w:tcW w:w="822" w:type="pct"/>
          </w:tcPr>
          <w:p w14:paraId="218AFBDB" w14:textId="77777777" w:rsidR="001C0E00" w:rsidRPr="007275DF" w:rsidRDefault="001C0E00" w:rsidP="001C0E00">
            <w:pPr>
              <w:pStyle w:val="TAC"/>
              <w:rPr>
                <w:iCs/>
              </w:rPr>
            </w:pPr>
          </w:p>
        </w:tc>
      </w:tr>
      <w:tr w:rsidR="001C0E00" w:rsidRPr="007275DF" w14:paraId="2765806A" w14:textId="77777777" w:rsidTr="001C0E00">
        <w:trPr>
          <w:trHeight w:val="187"/>
          <w:jc w:val="center"/>
        </w:trPr>
        <w:tc>
          <w:tcPr>
            <w:tcW w:w="1048" w:type="pct"/>
            <w:gridSpan w:val="3"/>
            <w:shd w:val="clear" w:color="auto" w:fill="auto"/>
          </w:tcPr>
          <w:p w14:paraId="74182F9D" w14:textId="77777777" w:rsidR="001C0E00" w:rsidRPr="007275DF" w:rsidRDefault="001C0E00" w:rsidP="001C0E00">
            <w:pPr>
              <w:pStyle w:val="TAL"/>
              <w:rPr>
                <w:rFonts w:cs="Arial"/>
                <w:szCs w:val="18"/>
              </w:rPr>
            </w:pPr>
            <w:r w:rsidRPr="007275DF">
              <w:rPr>
                <w:noProof/>
              </w:rPr>
              <w:t>T310 Timer</w:t>
            </w:r>
          </w:p>
        </w:tc>
        <w:tc>
          <w:tcPr>
            <w:tcW w:w="870" w:type="pct"/>
            <w:gridSpan w:val="2"/>
            <w:shd w:val="clear" w:color="auto" w:fill="auto"/>
          </w:tcPr>
          <w:p w14:paraId="5EE79118" w14:textId="77777777" w:rsidR="001C0E00" w:rsidRPr="007275DF" w:rsidRDefault="001C0E00" w:rsidP="001C0E00">
            <w:pPr>
              <w:pStyle w:val="TAL"/>
              <w:rPr>
                <w:rFonts w:cs="Arial"/>
                <w:noProof/>
                <w:szCs w:val="18"/>
              </w:rPr>
            </w:pPr>
          </w:p>
        </w:tc>
        <w:tc>
          <w:tcPr>
            <w:tcW w:w="407" w:type="pct"/>
            <w:shd w:val="clear" w:color="auto" w:fill="auto"/>
          </w:tcPr>
          <w:p w14:paraId="74B637AF" w14:textId="77777777" w:rsidR="001C0E00" w:rsidRPr="007275DF" w:rsidRDefault="001C0E00" w:rsidP="001C0E00">
            <w:pPr>
              <w:pStyle w:val="TAC"/>
              <w:rPr>
                <w:noProof/>
              </w:rPr>
            </w:pPr>
            <w:r w:rsidRPr="007275DF">
              <w:rPr>
                <w:noProof/>
              </w:rPr>
              <w:t>ms</w:t>
            </w:r>
          </w:p>
        </w:tc>
        <w:tc>
          <w:tcPr>
            <w:tcW w:w="1030" w:type="pct"/>
            <w:shd w:val="clear" w:color="auto" w:fill="auto"/>
          </w:tcPr>
          <w:p w14:paraId="0D8318FB" w14:textId="3DD1FAF7" w:rsidR="001C0E00" w:rsidRPr="007275DF" w:rsidRDefault="001C0E00" w:rsidP="001C0E00">
            <w:pPr>
              <w:pStyle w:val="TAC"/>
            </w:pPr>
            <w:del w:id="758" w:author="Huawei" w:date="2021-08-22T10:39:00Z">
              <w:r w:rsidRPr="007275DF" w:rsidDel="00F9374E">
                <w:delText>[</w:delText>
              </w:r>
            </w:del>
            <w:r w:rsidRPr="007275DF">
              <w:t>1000</w:t>
            </w:r>
            <w:del w:id="759" w:author="Huawei" w:date="2021-08-22T10:40:00Z">
              <w:r w:rsidRPr="007275DF" w:rsidDel="00F9374E">
                <w:delText>]</w:delText>
              </w:r>
            </w:del>
          </w:p>
        </w:tc>
        <w:tc>
          <w:tcPr>
            <w:tcW w:w="823" w:type="pct"/>
          </w:tcPr>
          <w:p w14:paraId="796217F1" w14:textId="3D45FF0D" w:rsidR="001C0E00" w:rsidRPr="007275DF" w:rsidRDefault="001C0E00" w:rsidP="001C0E00">
            <w:pPr>
              <w:pStyle w:val="TAC"/>
              <w:rPr>
                <w:iCs/>
              </w:rPr>
            </w:pPr>
            <w:del w:id="760" w:author="Huawei" w:date="2021-08-05T11:07:00Z">
              <w:r w:rsidRPr="007275DF" w:rsidDel="00823EDD">
                <w:rPr>
                  <w:iCs/>
                </w:rPr>
                <w:delText>[1000]</w:delText>
              </w:r>
            </w:del>
          </w:p>
        </w:tc>
        <w:tc>
          <w:tcPr>
            <w:tcW w:w="822" w:type="pct"/>
          </w:tcPr>
          <w:p w14:paraId="433D72AF" w14:textId="77777777" w:rsidR="001C0E00" w:rsidRPr="007275DF" w:rsidRDefault="001C0E00" w:rsidP="001C0E00">
            <w:pPr>
              <w:pStyle w:val="TAC"/>
              <w:rPr>
                <w:iCs/>
              </w:rPr>
            </w:pPr>
          </w:p>
        </w:tc>
      </w:tr>
      <w:tr w:rsidR="001C0E00" w:rsidRPr="007275DF" w14:paraId="570DE944" w14:textId="77777777" w:rsidTr="001C0E00">
        <w:trPr>
          <w:trHeight w:val="187"/>
          <w:jc w:val="center"/>
        </w:trPr>
        <w:tc>
          <w:tcPr>
            <w:tcW w:w="1048" w:type="pct"/>
            <w:gridSpan w:val="3"/>
            <w:shd w:val="clear" w:color="auto" w:fill="auto"/>
          </w:tcPr>
          <w:p w14:paraId="7BFC1801" w14:textId="77777777" w:rsidR="001C0E00" w:rsidRPr="007275DF" w:rsidRDefault="001C0E00" w:rsidP="001C0E00">
            <w:pPr>
              <w:pStyle w:val="TAL"/>
              <w:rPr>
                <w:rFonts w:cs="Arial"/>
                <w:szCs w:val="18"/>
              </w:rPr>
            </w:pPr>
            <w:r w:rsidRPr="007275DF">
              <w:rPr>
                <w:noProof/>
                <w:lang w:eastAsia="zh-CN"/>
              </w:rPr>
              <w:t>N310</w:t>
            </w:r>
          </w:p>
        </w:tc>
        <w:tc>
          <w:tcPr>
            <w:tcW w:w="870" w:type="pct"/>
            <w:gridSpan w:val="2"/>
            <w:shd w:val="clear" w:color="auto" w:fill="auto"/>
          </w:tcPr>
          <w:p w14:paraId="1131D2BB" w14:textId="77777777" w:rsidR="001C0E00" w:rsidRPr="007275DF" w:rsidRDefault="001C0E00" w:rsidP="001C0E00">
            <w:pPr>
              <w:pStyle w:val="TAL"/>
              <w:rPr>
                <w:rFonts w:cs="Arial"/>
                <w:noProof/>
                <w:szCs w:val="18"/>
              </w:rPr>
            </w:pPr>
          </w:p>
        </w:tc>
        <w:tc>
          <w:tcPr>
            <w:tcW w:w="407" w:type="pct"/>
            <w:shd w:val="clear" w:color="auto" w:fill="auto"/>
          </w:tcPr>
          <w:p w14:paraId="3F6E06DB" w14:textId="77777777" w:rsidR="001C0E00" w:rsidRPr="007275DF" w:rsidRDefault="001C0E00" w:rsidP="001C0E00">
            <w:pPr>
              <w:pStyle w:val="TAC"/>
              <w:rPr>
                <w:noProof/>
              </w:rPr>
            </w:pPr>
          </w:p>
        </w:tc>
        <w:tc>
          <w:tcPr>
            <w:tcW w:w="1030" w:type="pct"/>
            <w:shd w:val="clear" w:color="auto" w:fill="auto"/>
          </w:tcPr>
          <w:p w14:paraId="7B09DEDD" w14:textId="3B95AF59" w:rsidR="001C0E00" w:rsidRPr="007275DF" w:rsidRDefault="001C0E00" w:rsidP="001C0E00">
            <w:pPr>
              <w:pStyle w:val="TAC"/>
            </w:pPr>
            <w:del w:id="761" w:author="Huawei" w:date="2021-08-22T10:39:00Z">
              <w:r w:rsidRPr="007275DF" w:rsidDel="00F9374E">
                <w:delText>[</w:delText>
              </w:r>
            </w:del>
            <w:r w:rsidRPr="007275DF">
              <w:t>2</w:t>
            </w:r>
            <w:del w:id="762" w:author="Huawei" w:date="2021-08-22T10:40:00Z">
              <w:r w:rsidRPr="007275DF" w:rsidDel="00F9374E">
                <w:delText>]</w:delText>
              </w:r>
            </w:del>
          </w:p>
        </w:tc>
        <w:tc>
          <w:tcPr>
            <w:tcW w:w="823" w:type="pct"/>
          </w:tcPr>
          <w:p w14:paraId="44B7C649" w14:textId="41567D46" w:rsidR="001C0E00" w:rsidRPr="007275DF" w:rsidRDefault="001C0E00" w:rsidP="001C0E00">
            <w:pPr>
              <w:pStyle w:val="TAC"/>
              <w:rPr>
                <w:iCs/>
              </w:rPr>
            </w:pPr>
            <w:del w:id="763" w:author="Huawei" w:date="2021-08-05T11:07:00Z">
              <w:r w:rsidRPr="007275DF" w:rsidDel="00823EDD">
                <w:rPr>
                  <w:iCs/>
                </w:rPr>
                <w:delText>[2]</w:delText>
              </w:r>
            </w:del>
          </w:p>
        </w:tc>
        <w:tc>
          <w:tcPr>
            <w:tcW w:w="822" w:type="pct"/>
          </w:tcPr>
          <w:p w14:paraId="593EBE0D" w14:textId="77777777" w:rsidR="001C0E00" w:rsidRPr="007275DF" w:rsidRDefault="001C0E00" w:rsidP="001C0E00">
            <w:pPr>
              <w:pStyle w:val="TAC"/>
              <w:rPr>
                <w:iCs/>
              </w:rPr>
            </w:pPr>
          </w:p>
        </w:tc>
      </w:tr>
      <w:tr w:rsidR="001C0E00" w:rsidRPr="007275DF" w14:paraId="39A1071C" w14:textId="77777777" w:rsidTr="001C0E00">
        <w:trPr>
          <w:trHeight w:val="187"/>
          <w:jc w:val="center"/>
        </w:trPr>
        <w:tc>
          <w:tcPr>
            <w:tcW w:w="1918" w:type="pct"/>
            <w:gridSpan w:val="5"/>
            <w:shd w:val="clear" w:color="auto" w:fill="auto"/>
          </w:tcPr>
          <w:p w14:paraId="4BBAA8CC" w14:textId="77777777" w:rsidR="001C0E00" w:rsidRPr="007275DF" w:rsidRDefault="001C0E00" w:rsidP="001C0E00">
            <w:pPr>
              <w:pStyle w:val="TAL"/>
              <w:rPr>
                <w:noProof/>
              </w:rPr>
            </w:pPr>
            <w:r w:rsidRPr="007275DF">
              <w:rPr>
                <w:noProof/>
              </w:rPr>
              <w:t>T1</w:t>
            </w:r>
          </w:p>
        </w:tc>
        <w:tc>
          <w:tcPr>
            <w:tcW w:w="407" w:type="pct"/>
            <w:shd w:val="clear" w:color="auto" w:fill="auto"/>
          </w:tcPr>
          <w:p w14:paraId="52EA84CE" w14:textId="77777777" w:rsidR="001C0E00" w:rsidRPr="007275DF" w:rsidRDefault="001C0E00" w:rsidP="001C0E00">
            <w:pPr>
              <w:pStyle w:val="TAC"/>
              <w:rPr>
                <w:noProof/>
              </w:rPr>
            </w:pPr>
            <w:r w:rsidRPr="007275DF">
              <w:rPr>
                <w:noProof/>
              </w:rPr>
              <w:t>s</w:t>
            </w:r>
          </w:p>
        </w:tc>
        <w:tc>
          <w:tcPr>
            <w:tcW w:w="1030" w:type="pct"/>
            <w:shd w:val="clear" w:color="auto" w:fill="auto"/>
          </w:tcPr>
          <w:p w14:paraId="09F5C5DB" w14:textId="7874B18F" w:rsidR="001C0E00" w:rsidRPr="007275DF" w:rsidRDefault="001C0E00" w:rsidP="001C0E00">
            <w:pPr>
              <w:pStyle w:val="TAC"/>
              <w:rPr>
                <w:noProof/>
              </w:rPr>
            </w:pPr>
            <w:del w:id="764" w:author="Huawei" w:date="2021-08-22T10:39:00Z">
              <w:r w:rsidRPr="007275DF" w:rsidDel="00F9374E">
                <w:rPr>
                  <w:noProof/>
                </w:rPr>
                <w:delText>[</w:delText>
              </w:r>
            </w:del>
            <w:r w:rsidRPr="007275DF">
              <w:rPr>
                <w:noProof/>
              </w:rPr>
              <w:t>0.2</w:t>
            </w:r>
            <w:del w:id="765" w:author="Huawei" w:date="2021-08-22T10:40:00Z">
              <w:r w:rsidRPr="007275DF" w:rsidDel="00F9374E">
                <w:rPr>
                  <w:noProof/>
                </w:rPr>
                <w:delText>]</w:delText>
              </w:r>
            </w:del>
          </w:p>
        </w:tc>
        <w:tc>
          <w:tcPr>
            <w:tcW w:w="823" w:type="pct"/>
          </w:tcPr>
          <w:p w14:paraId="34B40F11" w14:textId="2E10C152" w:rsidR="001C0E00" w:rsidRPr="007275DF" w:rsidRDefault="001C0E00" w:rsidP="001C0E00">
            <w:pPr>
              <w:pStyle w:val="TAC"/>
              <w:rPr>
                <w:noProof/>
              </w:rPr>
            </w:pPr>
            <w:del w:id="766" w:author="Huawei" w:date="2021-08-05T11:07:00Z">
              <w:r w:rsidRPr="007275DF" w:rsidDel="00823EDD">
                <w:rPr>
                  <w:noProof/>
                </w:rPr>
                <w:delText>[0.2]</w:delText>
              </w:r>
            </w:del>
          </w:p>
        </w:tc>
        <w:tc>
          <w:tcPr>
            <w:tcW w:w="822" w:type="pct"/>
          </w:tcPr>
          <w:p w14:paraId="7AB2D4F7" w14:textId="77777777" w:rsidR="001C0E00" w:rsidRPr="007275DF" w:rsidRDefault="001C0E00" w:rsidP="001C0E00">
            <w:pPr>
              <w:pStyle w:val="TAC"/>
              <w:rPr>
                <w:noProof/>
              </w:rPr>
            </w:pPr>
            <w:r w:rsidRPr="007275DF">
              <w:rPr>
                <w:noProof/>
              </w:rPr>
              <w:t>During this time the the UE shall be fully synchronized to cell 1</w:t>
            </w:r>
          </w:p>
        </w:tc>
      </w:tr>
      <w:tr w:rsidR="001C0E00" w:rsidRPr="007275DF" w14:paraId="72DE5D4A" w14:textId="77777777" w:rsidTr="001C0E00">
        <w:trPr>
          <w:trHeight w:val="187"/>
          <w:jc w:val="center"/>
        </w:trPr>
        <w:tc>
          <w:tcPr>
            <w:tcW w:w="1918" w:type="pct"/>
            <w:gridSpan w:val="5"/>
            <w:shd w:val="clear" w:color="auto" w:fill="auto"/>
          </w:tcPr>
          <w:p w14:paraId="719A8EEA" w14:textId="77777777" w:rsidR="001C0E00" w:rsidRPr="007275DF" w:rsidRDefault="001C0E00" w:rsidP="001C0E00">
            <w:pPr>
              <w:pStyle w:val="TAL"/>
              <w:rPr>
                <w:noProof/>
              </w:rPr>
            </w:pPr>
            <w:r w:rsidRPr="007275DF">
              <w:rPr>
                <w:noProof/>
              </w:rPr>
              <w:t>T2</w:t>
            </w:r>
          </w:p>
        </w:tc>
        <w:tc>
          <w:tcPr>
            <w:tcW w:w="407" w:type="pct"/>
            <w:shd w:val="clear" w:color="auto" w:fill="auto"/>
          </w:tcPr>
          <w:p w14:paraId="5169ADBA" w14:textId="77777777" w:rsidR="001C0E00" w:rsidRPr="007275DF" w:rsidRDefault="001C0E00" w:rsidP="001C0E00">
            <w:pPr>
              <w:pStyle w:val="TAC"/>
              <w:rPr>
                <w:noProof/>
              </w:rPr>
            </w:pPr>
            <w:r w:rsidRPr="007275DF">
              <w:rPr>
                <w:noProof/>
              </w:rPr>
              <w:t>s</w:t>
            </w:r>
          </w:p>
        </w:tc>
        <w:tc>
          <w:tcPr>
            <w:tcW w:w="1030" w:type="pct"/>
            <w:shd w:val="clear" w:color="auto" w:fill="auto"/>
          </w:tcPr>
          <w:p w14:paraId="5E3AA930" w14:textId="2FCCBF0D" w:rsidR="001C0E00" w:rsidRPr="007275DF" w:rsidRDefault="001C0E00" w:rsidP="001C0E00">
            <w:pPr>
              <w:pStyle w:val="TAC"/>
              <w:rPr>
                <w:noProof/>
              </w:rPr>
            </w:pPr>
            <w:del w:id="767" w:author="Huawei" w:date="2021-08-22T10:39:00Z">
              <w:r w:rsidRPr="007275DF" w:rsidDel="00F9374E">
                <w:delText>[</w:delText>
              </w:r>
            </w:del>
            <w:r w:rsidRPr="007275DF">
              <w:rPr>
                <w:noProof/>
              </w:rPr>
              <w:t>0.93</w:t>
            </w:r>
            <w:del w:id="768" w:author="Huawei" w:date="2021-08-22T10:40:00Z">
              <w:r w:rsidRPr="007275DF" w:rsidDel="00F9374E">
                <w:delText>]</w:delText>
              </w:r>
            </w:del>
          </w:p>
        </w:tc>
        <w:tc>
          <w:tcPr>
            <w:tcW w:w="823" w:type="pct"/>
          </w:tcPr>
          <w:p w14:paraId="0B797081" w14:textId="35C247CA" w:rsidR="001C0E00" w:rsidRPr="007275DF" w:rsidRDefault="001C0E00" w:rsidP="001C0E00">
            <w:pPr>
              <w:pStyle w:val="TAC"/>
              <w:rPr>
                <w:noProof/>
              </w:rPr>
            </w:pPr>
            <w:del w:id="769" w:author="Huawei" w:date="2021-08-05T11:07:00Z">
              <w:r w:rsidRPr="007275DF" w:rsidDel="00823EDD">
                <w:rPr>
                  <w:noProof/>
                </w:rPr>
                <w:delText>[</w:delText>
              </w:r>
              <w:r w:rsidRPr="007275DF" w:rsidDel="00823EDD">
                <w:delText>0.85</w:delText>
              </w:r>
              <w:r w:rsidRPr="007275DF" w:rsidDel="00823EDD">
                <w:rPr>
                  <w:noProof/>
                </w:rPr>
                <w:delText>]</w:delText>
              </w:r>
            </w:del>
          </w:p>
        </w:tc>
        <w:tc>
          <w:tcPr>
            <w:tcW w:w="822" w:type="pct"/>
          </w:tcPr>
          <w:p w14:paraId="4CDDC514" w14:textId="77777777" w:rsidR="001C0E00" w:rsidRPr="007275DF" w:rsidRDefault="001C0E00" w:rsidP="001C0E00">
            <w:pPr>
              <w:pStyle w:val="TAC"/>
              <w:rPr>
                <w:noProof/>
              </w:rPr>
            </w:pPr>
          </w:p>
        </w:tc>
      </w:tr>
      <w:tr w:rsidR="001C0E00" w:rsidRPr="007275DF" w14:paraId="0D8CD1D8" w14:textId="77777777" w:rsidTr="001C0E00">
        <w:trPr>
          <w:trHeight w:val="187"/>
          <w:jc w:val="center"/>
        </w:trPr>
        <w:tc>
          <w:tcPr>
            <w:tcW w:w="1918" w:type="pct"/>
            <w:gridSpan w:val="5"/>
            <w:shd w:val="clear" w:color="auto" w:fill="auto"/>
          </w:tcPr>
          <w:p w14:paraId="57ADD598" w14:textId="77777777" w:rsidR="001C0E00" w:rsidRPr="007275DF" w:rsidRDefault="001C0E00" w:rsidP="001C0E00">
            <w:pPr>
              <w:pStyle w:val="TAL"/>
              <w:rPr>
                <w:noProof/>
              </w:rPr>
            </w:pPr>
            <w:r w:rsidRPr="007275DF">
              <w:rPr>
                <w:noProof/>
              </w:rPr>
              <w:t>T3</w:t>
            </w:r>
          </w:p>
        </w:tc>
        <w:tc>
          <w:tcPr>
            <w:tcW w:w="407" w:type="pct"/>
            <w:shd w:val="clear" w:color="auto" w:fill="auto"/>
          </w:tcPr>
          <w:p w14:paraId="42E80FD8" w14:textId="77777777" w:rsidR="001C0E00" w:rsidRPr="007275DF" w:rsidRDefault="001C0E00" w:rsidP="001C0E00">
            <w:pPr>
              <w:pStyle w:val="TAC"/>
              <w:rPr>
                <w:noProof/>
              </w:rPr>
            </w:pPr>
            <w:r w:rsidRPr="007275DF">
              <w:rPr>
                <w:noProof/>
              </w:rPr>
              <w:t>s</w:t>
            </w:r>
          </w:p>
        </w:tc>
        <w:tc>
          <w:tcPr>
            <w:tcW w:w="1030" w:type="pct"/>
            <w:shd w:val="clear" w:color="auto" w:fill="auto"/>
          </w:tcPr>
          <w:p w14:paraId="5BB4B353" w14:textId="5CCA1230" w:rsidR="001C0E00" w:rsidRPr="007275DF" w:rsidRDefault="001C0E00" w:rsidP="001C0E00">
            <w:pPr>
              <w:pStyle w:val="TAC"/>
              <w:rPr>
                <w:noProof/>
              </w:rPr>
            </w:pPr>
            <w:del w:id="770" w:author="Huawei" w:date="2021-08-22T10:39:00Z">
              <w:r w:rsidRPr="007275DF" w:rsidDel="00F9374E">
                <w:delText>[</w:delText>
              </w:r>
            </w:del>
            <w:r w:rsidRPr="007275DF">
              <w:rPr>
                <w:noProof/>
              </w:rPr>
              <w:t>0.52</w:t>
            </w:r>
            <w:del w:id="771" w:author="Huawei" w:date="2021-08-22T10:40:00Z">
              <w:r w:rsidRPr="007275DF" w:rsidDel="00F9374E">
                <w:delText>]</w:delText>
              </w:r>
            </w:del>
          </w:p>
        </w:tc>
        <w:tc>
          <w:tcPr>
            <w:tcW w:w="823" w:type="pct"/>
          </w:tcPr>
          <w:p w14:paraId="3E505989" w14:textId="62A96125" w:rsidR="001C0E00" w:rsidRPr="007275DF" w:rsidRDefault="001C0E00" w:rsidP="001C0E00">
            <w:pPr>
              <w:pStyle w:val="TAC"/>
              <w:rPr>
                <w:noProof/>
              </w:rPr>
            </w:pPr>
            <w:del w:id="772" w:author="Huawei" w:date="2021-08-05T11:07:00Z">
              <w:r w:rsidRPr="007275DF" w:rsidDel="00823EDD">
                <w:rPr>
                  <w:noProof/>
                </w:rPr>
                <w:delText>[</w:delText>
              </w:r>
              <w:r w:rsidRPr="007275DF" w:rsidDel="00823EDD">
                <w:delText>0.44</w:delText>
              </w:r>
              <w:r w:rsidRPr="007275DF" w:rsidDel="00823EDD">
                <w:rPr>
                  <w:noProof/>
                </w:rPr>
                <w:delText>]</w:delText>
              </w:r>
            </w:del>
          </w:p>
        </w:tc>
        <w:tc>
          <w:tcPr>
            <w:tcW w:w="822" w:type="pct"/>
          </w:tcPr>
          <w:p w14:paraId="2B87A334" w14:textId="77777777" w:rsidR="001C0E00" w:rsidRPr="007275DF" w:rsidRDefault="001C0E00" w:rsidP="001C0E00">
            <w:pPr>
              <w:pStyle w:val="TAC"/>
              <w:rPr>
                <w:noProof/>
              </w:rPr>
            </w:pPr>
          </w:p>
        </w:tc>
      </w:tr>
      <w:tr w:rsidR="001C0E00" w:rsidRPr="007275DF" w14:paraId="29DCA953" w14:textId="77777777" w:rsidTr="001C0E00">
        <w:trPr>
          <w:trHeight w:val="187"/>
          <w:jc w:val="center"/>
        </w:trPr>
        <w:tc>
          <w:tcPr>
            <w:tcW w:w="1918" w:type="pct"/>
            <w:gridSpan w:val="5"/>
            <w:shd w:val="clear" w:color="auto" w:fill="auto"/>
          </w:tcPr>
          <w:p w14:paraId="6E5AF7AD" w14:textId="77777777" w:rsidR="001C0E00" w:rsidRPr="007275DF" w:rsidRDefault="001C0E00" w:rsidP="001C0E00">
            <w:pPr>
              <w:pStyle w:val="TAL"/>
              <w:rPr>
                <w:noProof/>
              </w:rPr>
            </w:pPr>
            <w:r w:rsidRPr="007275DF">
              <w:rPr>
                <w:noProof/>
              </w:rPr>
              <w:t>T4</w:t>
            </w:r>
          </w:p>
        </w:tc>
        <w:tc>
          <w:tcPr>
            <w:tcW w:w="407" w:type="pct"/>
            <w:shd w:val="clear" w:color="auto" w:fill="auto"/>
          </w:tcPr>
          <w:p w14:paraId="32DC8822" w14:textId="77777777" w:rsidR="001C0E00" w:rsidRPr="007275DF" w:rsidRDefault="001C0E00" w:rsidP="001C0E00">
            <w:pPr>
              <w:pStyle w:val="TAC"/>
              <w:rPr>
                <w:noProof/>
              </w:rPr>
            </w:pPr>
            <w:r w:rsidRPr="007275DF">
              <w:rPr>
                <w:noProof/>
              </w:rPr>
              <w:t>s</w:t>
            </w:r>
          </w:p>
        </w:tc>
        <w:tc>
          <w:tcPr>
            <w:tcW w:w="1030" w:type="pct"/>
            <w:shd w:val="clear" w:color="auto" w:fill="auto"/>
          </w:tcPr>
          <w:p w14:paraId="515F4390" w14:textId="4F28ABAE" w:rsidR="001C0E00" w:rsidRPr="007275DF" w:rsidRDefault="001C0E00" w:rsidP="001C0E00">
            <w:pPr>
              <w:pStyle w:val="TAC"/>
              <w:rPr>
                <w:noProof/>
              </w:rPr>
            </w:pPr>
            <w:del w:id="773" w:author="Huawei" w:date="2021-08-22T10:39:00Z">
              <w:r w:rsidRPr="007275DF" w:rsidDel="00F9374E">
                <w:delText>[</w:delText>
              </w:r>
            </w:del>
            <w:r w:rsidRPr="007275DF">
              <w:t>0</w:t>
            </w:r>
            <w:del w:id="774" w:author="Huawei" w:date="2021-08-22T10:40:00Z">
              <w:r w:rsidRPr="007275DF" w:rsidDel="00F9374E">
                <w:delText>]</w:delText>
              </w:r>
            </w:del>
          </w:p>
        </w:tc>
        <w:tc>
          <w:tcPr>
            <w:tcW w:w="823" w:type="pct"/>
          </w:tcPr>
          <w:p w14:paraId="4EAFC287" w14:textId="1700B311" w:rsidR="001C0E00" w:rsidRPr="007275DF" w:rsidRDefault="001C0E00" w:rsidP="001C0E00">
            <w:pPr>
              <w:pStyle w:val="TAC"/>
              <w:rPr>
                <w:noProof/>
              </w:rPr>
            </w:pPr>
            <w:del w:id="775" w:author="Huawei" w:date="2021-08-05T11:07:00Z">
              <w:r w:rsidRPr="007275DF" w:rsidDel="00823EDD">
                <w:rPr>
                  <w:noProof/>
                </w:rPr>
                <w:delText>[0]</w:delText>
              </w:r>
            </w:del>
          </w:p>
        </w:tc>
        <w:tc>
          <w:tcPr>
            <w:tcW w:w="822" w:type="pct"/>
          </w:tcPr>
          <w:p w14:paraId="47C69F5E" w14:textId="77777777" w:rsidR="001C0E00" w:rsidRPr="007275DF" w:rsidRDefault="001C0E00" w:rsidP="001C0E00">
            <w:pPr>
              <w:pStyle w:val="TAC"/>
              <w:rPr>
                <w:noProof/>
              </w:rPr>
            </w:pPr>
          </w:p>
        </w:tc>
      </w:tr>
      <w:tr w:rsidR="001C0E00" w:rsidRPr="007275DF" w14:paraId="27CA3F08" w14:textId="77777777" w:rsidTr="001C0E00">
        <w:trPr>
          <w:trHeight w:val="187"/>
          <w:jc w:val="center"/>
        </w:trPr>
        <w:tc>
          <w:tcPr>
            <w:tcW w:w="1918" w:type="pct"/>
            <w:gridSpan w:val="5"/>
            <w:shd w:val="clear" w:color="auto" w:fill="auto"/>
          </w:tcPr>
          <w:p w14:paraId="11589645" w14:textId="77777777" w:rsidR="001C0E00" w:rsidRPr="007275DF" w:rsidRDefault="001C0E00" w:rsidP="001C0E00">
            <w:pPr>
              <w:pStyle w:val="TAL"/>
              <w:rPr>
                <w:noProof/>
              </w:rPr>
            </w:pPr>
            <w:r w:rsidRPr="007275DF">
              <w:rPr>
                <w:noProof/>
              </w:rPr>
              <w:t>T5</w:t>
            </w:r>
          </w:p>
        </w:tc>
        <w:tc>
          <w:tcPr>
            <w:tcW w:w="407" w:type="pct"/>
            <w:shd w:val="clear" w:color="auto" w:fill="auto"/>
          </w:tcPr>
          <w:p w14:paraId="0E8982A0" w14:textId="77777777" w:rsidR="001C0E00" w:rsidRPr="007275DF" w:rsidRDefault="001C0E00" w:rsidP="001C0E00">
            <w:pPr>
              <w:pStyle w:val="TAC"/>
              <w:rPr>
                <w:noProof/>
              </w:rPr>
            </w:pPr>
            <w:r w:rsidRPr="007275DF">
              <w:rPr>
                <w:noProof/>
              </w:rPr>
              <w:t>s</w:t>
            </w:r>
          </w:p>
        </w:tc>
        <w:tc>
          <w:tcPr>
            <w:tcW w:w="1030" w:type="pct"/>
            <w:shd w:val="clear" w:color="auto" w:fill="auto"/>
          </w:tcPr>
          <w:p w14:paraId="4C64F862" w14:textId="664F0FCB" w:rsidR="001C0E00" w:rsidRPr="007275DF" w:rsidRDefault="001C0E00" w:rsidP="001C0E00">
            <w:pPr>
              <w:pStyle w:val="TAC"/>
              <w:rPr>
                <w:noProof/>
              </w:rPr>
            </w:pPr>
            <w:del w:id="776" w:author="Huawei" w:date="2021-08-22T10:39:00Z">
              <w:r w:rsidRPr="007275DF" w:rsidDel="00F9374E">
                <w:delText>[</w:delText>
              </w:r>
            </w:del>
            <w:r w:rsidRPr="007275DF">
              <w:t>0.45</w:t>
            </w:r>
            <w:del w:id="777" w:author="Huawei" w:date="2021-08-22T10:40:00Z">
              <w:r w:rsidRPr="007275DF" w:rsidDel="00F9374E">
                <w:delText>]</w:delText>
              </w:r>
            </w:del>
          </w:p>
        </w:tc>
        <w:tc>
          <w:tcPr>
            <w:tcW w:w="823" w:type="pct"/>
          </w:tcPr>
          <w:p w14:paraId="5899B3A6" w14:textId="10E258DD" w:rsidR="001C0E00" w:rsidRPr="007275DF" w:rsidRDefault="001C0E00" w:rsidP="001C0E00">
            <w:pPr>
              <w:pStyle w:val="TAC"/>
              <w:rPr>
                <w:noProof/>
              </w:rPr>
            </w:pPr>
            <w:del w:id="778" w:author="Huawei" w:date="2021-08-05T11:07:00Z">
              <w:r w:rsidRPr="007275DF" w:rsidDel="00823EDD">
                <w:rPr>
                  <w:noProof/>
                </w:rPr>
                <w:delText>[0.45]</w:delText>
              </w:r>
            </w:del>
          </w:p>
        </w:tc>
        <w:tc>
          <w:tcPr>
            <w:tcW w:w="822" w:type="pct"/>
          </w:tcPr>
          <w:p w14:paraId="1B8DBE4D" w14:textId="77777777" w:rsidR="001C0E00" w:rsidRPr="007275DF" w:rsidRDefault="001C0E00" w:rsidP="001C0E00">
            <w:pPr>
              <w:pStyle w:val="TAC"/>
              <w:rPr>
                <w:noProof/>
              </w:rPr>
            </w:pPr>
          </w:p>
        </w:tc>
      </w:tr>
      <w:tr w:rsidR="001C0E00" w:rsidRPr="007275DF" w14:paraId="3657C55D" w14:textId="77777777" w:rsidTr="001C0E00">
        <w:trPr>
          <w:trHeight w:val="187"/>
          <w:jc w:val="center"/>
        </w:trPr>
        <w:tc>
          <w:tcPr>
            <w:tcW w:w="1918" w:type="pct"/>
            <w:gridSpan w:val="5"/>
            <w:shd w:val="clear" w:color="auto" w:fill="auto"/>
          </w:tcPr>
          <w:p w14:paraId="14E0CC15" w14:textId="77777777" w:rsidR="001C0E00" w:rsidRPr="007275DF" w:rsidRDefault="001C0E00" w:rsidP="001C0E00">
            <w:pPr>
              <w:pStyle w:val="TAL"/>
              <w:rPr>
                <w:noProof/>
              </w:rPr>
            </w:pPr>
            <w:r w:rsidRPr="007275DF">
              <w:rPr>
                <w:noProof/>
              </w:rPr>
              <w:t>D1</w:t>
            </w:r>
          </w:p>
        </w:tc>
        <w:tc>
          <w:tcPr>
            <w:tcW w:w="407" w:type="pct"/>
            <w:shd w:val="clear" w:color="auto" w:fill="auto"/>
          </w:tcPr>
          <w:p w14:paraId="0F02019F" w14:textId="77777777" w:rsidR="001C0E00" w:rsidRPr="007275DF" w:rsidRDefault="001C0E00" w:rsidP="001C0E00">
            <w:pPr>
              <w:pStyle w:val="TAC"/>
              <w:rPr>
                <w:noProof/>
              </w:rPr>
            </w:pPr>
            <w:r w:rsidRPr="007275DF">
              <w:rPr>
                <w:noProof/>
              </w:rPr>
              <w:t>s</w:t>
            </w:r>
          </w:p>
        </w:tc>
        <w:tc>
          <w:tcPr>
            <w:tcW w:w="1030" w:type="pct"/>
            <w:shd w:val="clear" w:color="auto" w:fill="auto"/>
          </w:tcPr>
          <w:p w14:paraId="5B04E8E2" w14:textId="021DD9EF" w:rsidR="001C0E00" w:rsidRPr="007275DF" w:rsidRDefault="001C0E00" w:rsidP="001C0E00">
            <w:pPr>
              <w:pStyle w:val="TAC"/>
              <w:rPr>
                <w:noProof/>
              </w:rPr>
            </w:pPr>
            <w:del w:id="779" w:author="Huawei" w:date="2021-08-22T10:39:00Z">
              <w:r w:rsidRPr="007275DF" w:rsidDel="00F9374E">
                <w:delText>[</w:delText>
              </w:r>
            </w:del>
            <w:r w:rsidRPr="007275DF">
              <w:t>0.41</w:t>
            </w:r>
            <w:del w:id="780" w:author="Huawei" w:date="2021-08-22T10:40:00Z">
              <w:r w:rsidRPr="007275DF" w:rsidDel="00F9374E">
                <w:delText>]</w:delText>
              </w:r>
            </w:del>
          </w:p>
        </w:tc>
        <w:tc>
          <w:tcPr>
            <w:tcW w:w="823" w:type="pct"/>
          </w:tcPr>
          <w:p w14:paraId="666701D0" w14:textId="5677C6EA" w:rsidR="001C0E00" w:rsidRPr="007275DF" w:rsidRDefault="001C0E00" w:rsidP="001C0E00">
            <w:pPr>
              <w:pStyle w:val="TAC"/>
              <w:rPr>
                <w:noProof/>
              </w:rPr>
            </w:pPr>
            <w:del w:id="781" w:author="Huawei" w:date="2021-08-05T11:07:00Z">
              <w:r w:rsidRPr="007275DF" w:rsidDel="00823EDD">
                <w:rPr>
                  <w:noProof/>
                </w:rPr>
                <w:delText>[0.41]</w:delText>
              </w:r>
            </w:del>
          </w:p>
        </w:tc>
        <w:tc>
          <w:tcPr>
            <w:tcW w:w="822" w:type="pct"/>
          </w:tcPr>
          <w:p w14:paraId="18BD6EFE" w14:textId="77777777" w:rsidR="001C0E00" w:rsidRPr="007275DF" w:rsidRDefault="001C0E00" w:rsidP="001C0E00">
            <w:pPr>
              <w:pStyle w:val="TAC"/>
              <w:rPr>
                <w:noProof/>
              </w:rPr>
            </w:pPr>
          </w:p>
        </w:tc>
      </w:tr>
      <w:tr w:rsidR="001C0E00" w:rsidRPr="007275DF" w14:paraId="07766BC8" w14:textId="77777777" w:rsidTr="001C0E00">
        <w:trPr>
          <w:trHeight w:val="187"/>
          <w:jc w:val="center"/>
        </w:trPr>
        <w:tc>
          <w:tcPr>
            <w:tcW w:w="5000" w:type="pct"/>
            <w:gridSpan w:val="9"/>
          </w:tcPr>
          <w:p w14:paraId="603B5860" w14:textId="77777777" w:rsidR="001C0E00" w:rsidRPr="007275DF" w:rsidRDefault="001C0E00" w:rsidP="001C0E00">
            <w:pPr>
              <w:pStyle w:val="TAN"/>
              <w:rPr>
                <w:noProof/>
              </w:rPr>
            </w:pPr>
            <w:r w:rsidRPr="007275DF">
              <w:rPr>
                <w:noProof/>
              </w:rPr>
              <w:t>Note 1:</w:t>
            </w:r>
            <w:r w:rsidRPr="007275DF">
              <w:rPr>
                <w:noProof/>
              </w:rPr>
              <w:tab/>
              <w:t>All configurations are assigned to the UE prior to the start of time period T1.</w:t>
            </w:r>
          </w:p>
          <w:p w14:paraId="5FBA41AD" w14:textId="77777777" w:rsidR="001C0E00" w:rsidRPr="007275DF" w:rsidRDefault="001C0E00" w:rsidP="001C0E00">
            <w:pPr>
              <w:pStyle w:val="TAN"/>
              <w:rPr>
                <w:noProof/>
              </w:rPr>
            </w:pPr>
            <w:r w:rsidRPr="007275DF">
              <w:rPr>
                <w:noProof/>
              </w:rPr>
              <w:t>Note 2:</w:t>
            </w:r>
            <w:r w:rsidRPr="007275DF">
              <w:rPr>
                <w:noProof/>
              </w:rPr>
              <w:tab/>
              <w:t>UE-specific PDCCH is not transmitted after T1 starts.</w:t>
            </w:r>
          </w:p>
        </w:tc>
      </w:tr>
    </w:tbl>
    <w:p w14:paraId="65119AA4" w14:textId="77777777" w:rsidR="001C0E00" w:rsidRPr="007275DF" w:rsidRDefault="001C0E00" w:rsidP="001C0E00">
      <w:pPr>
        <w:spacing w:before="120"/>
      </w:pPr>
    </w:p>
    <w:p w14:paraId="6F666E40" w14:textId="77777777" w:rsidR="001C0E00" w:rsidRPr="007275DF" w:rsidRDefault="001C0E00" w:rsidP="001C0E00">
      <w:pPr>
        <w:pStyle w:val="TH"/>
      </w:pPr>
      <w:r w:rsidRPr="007275DF">
        <w:lastRenderedPageBreak/>
        <w:t xml:space="preserve">Table A.11.4.4.1.1-3: Cell specific test parameters for FR1 </w:t>
      </w:r>
      <w:proofErr w:type="spellStart"/>
      <w:r w:rsidRPr="007275DF">
        <w:t>PCell</w:t>
      </w:r>
      <w:proofErr w:type="spellEnd"/>
      <w:r w:rsidRPr="007275DF">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14:paraId="0E92D545" w14:textId="77777777" w:rsidTr="001C0E0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47A083F0" w14:textId="77777777" w:rsidR="001C0E00" w:rsidRPr="007275DF" w:rsidRDefault="001C0E00" w:rsidP="001C0E0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3F25D3C" w14:textId="77777777" w:rsidR="001C0E00" w:rsidRPr="007275DF" w:rsidRDefault="001C0E00" w:rsidP="001C0E0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3EFB8D7" w14:textId="77777777" w:rsidR="001C0E00" w:rsidRPr="007275DF" w:rsidRDefault="001C0E00" w:rsidP="001C0E00">
            <w:pPr>
              <w:pStyle w:val="TAH"/>
            </w:pPr>
            <w:r w:rsidRPr="007275DF">
              <w:t>Test 1</w:t>
            </w:r>
          </w:p>
        </w:tc>
      </w:tr>
      <w:tr w:rsidR="001C0E00" w:rsidRPr="007275DF" w14:paraId="2B3F51DB"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320C5E48" w14:textId="77777777" w:rsidR="001C0E00" w:rsidRPr="007275DF" w:rsidRDefault="001C0E00" w:rsidP="001C0E0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F89BC10" w14:textId="77777777" w:rsidR="001C0E00" w:rsidRPr="007275DF" w:rsidRDefault="001C0E00" w:rsidP="001C0E0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200655E" w14:textId="77777777" w:rsidR="001C0E00" w:rsidRPr="007275DF" w:rsidRDefault="001C0E00" w:rsidP="001C0E0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643D796C" w14:textId="77777777" w:rsidR="001C0E00" w:rsidRPr="007275DF" w:rsidRDefault="001C0E00" w:rsidP="001C0E0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5681FDF" w14:textId="77777777" w:rsidR="001C0E00" w:rsidRPr="007275DF" w:rsidRDefault="001C0E00" w:rsidP="001C0E0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269B6D41" w14:textId="77777777" w:rsidR="001C0E00" w:rsidRPr="007275DF" w:rsidRDefault="001C0E00" w:rsidP="001C0E0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33BB15C7" w14:textId="77777777" w:rsidR="001C0E00" w:rsidRPr="007275DF" w:rsidRDefault="001C0E00" w:rsidP="001C0E00">
            <w:pPr>
              <w:pStyle w:val="TAH"/>
            </w:pPr>
            <w:r w:rsidRPr="007275DF">
              <w:t>T5</w:t>
            </w:r>
          </w:p>
        </w:tc>
      </w:tr>
      <w:tr w:rsidR="001C0E00" w:rsidRPr="007275DF" w14:paraId="742CD081" w14:textId="77777777" w:rsidTr="001C0E0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3733FAE0" w14:textId="77777777" w:rsidR="001C0E00" w:rsidRPr="007275DF" w:rsidRDefault="001C0E00" w:rsidP="001C0E00">
            <w:pPr>
              <w:pStyle w:val="TAH"/>
              <w:rPr>
                <w:b w:val="0"/>
                <w:bCs/>
              </w:rPr>
            </w:pPr>
            <w:r w:rsidRPr="007275DF">
              <w:rPr>
                <w:b w:val="0"/>
                <w:bCs/>
              </w:rPr>
              <w:t>DL CCA probability P</w:t>
            </w:r>
            <w:r w:rsidRPr="007275DF">
              <w:rPr>
                <w:b w:val="0"/>
                <w:bCs/>
                <w:vertAlign w:val="subscript"/>
              </w:rPr>
              <w:t>CCA,DL</w:t>
            </w:r>
          </w:p>
        </w:tc>
        <w:tc>
          <w:tcPr>
            <w:tcW w:w="1418" w:type="dxa"/>
            <w:tcBorders>
              <w:top w:val="nil"/>
              <w:left w:val="single" w:sz="4" w:space="0" w:color="auto"/>
              <w:right w:val="single" w:sz="4" w:space="0" w:color="auto"/>
            </w:tcBorders>
            <w:shd w:val="clear" w:color="auto" w:fill="auto"/>
            <w:vAlign w:val="center"/>
          </w:tcPr>
          <w:p w14:paraId="602C45AE" w14:textId="77777777" w:rsidR="001C0E00" w:rsidRPr="007275DF" w:rsidRDefault="001C0E00" w:rsidP="001C0E0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1D7A0A0A"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6DDFF5B3" w14:textId="4E3E4A9D" w:rsidR="001C0E00" w:rsidRPr="007275DF" w:rsidRDefault="001C0E00" w:rsidP="001C0E00">
            <w:pPr>
              <w:pStyle w:val="TAH"/>
              <w:rPr>
                <w:b w:val="0"/>
                <w:bCs/>
              </w:rPr>
            </w:pPr>
            <w:del w:id="782" w:author="Huawei" w:date="2021-08-22T10:39:00Z">
              <w:r w:rsidRPr="007275DF" w:rsidDel="00F9374E">
                <w:rPr>
                  <w:b w:val="0"/>
                  <w:bCs/>
                </w:rPr>
                <w:delText>[</w:delText>
              </w:r>
            </w:del>
            <w:r w:rsidRPr="007275DF">
              <w:rPr>
                <w:b w:val="0"/>
                <w:bCs/>
              </w:rPr>
              <w:t>1.0</w:t>
            </w:r>
            <w:del w:id="783"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43E1CC96" w14:textId="46C149FF" w:rsidR="001C0E00" w:rsidRPr="007275DF" w:rsidRDefault="001C0E00" w:rsidP="001C0E00">
            <w:pPr>
              <w:pStyle w:val="TAH"/>
              <w:rPr>
                <w:b w:val="0"/>
                <w:bCs/>
              </w:rPr>
            </w:pPr>
            <w:del w:id="784" w:author="Huawei" w:date="2021-08-22T10:39:00Z">
              <w:r w:rsidRPr="007275DF" w:rsidDel="00F9374E">
                <w:rPr>
                  <w:b w:val="0"/>
                  <w:bCs/>
                </w:rPr>
                <w:delText>[</w:delText>
              </w:r>
            </w:del>
            <w:r w:rsidRPr="007275DF">
              <w:rPr>
                <w:b w:val="0"/>
                <w:bCs/>
              </w:rPr>
              <w:t>0.9</w:t>
            </w:r>
            <w:r w:rsidRPr="007275DF">
              <w:rPr>
                <w:b w:val="0"/>
                <w:bCs/>
                <w:lang w:val="en-US"/>
              </w:rPr>
              <w:t>375</w:t>
            </w:r>
            <w:del w:id="785"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48727A5F" w14:textId="004087C5" w:rsidR="001C0E00" w:rsidRPr="007275DF" w:rsidRDefault="001C0E00" w:rsidP="001C0E00">
            <w:pPr>
              <w:pStyle w:val="TAH"/>
              <w:rPr>
                <w:b w:val="0"/>
                <w:bCs/>
              </w:rPr>
            </w:pPr>
            <w:del w:id="786" w:author="Huawei" w:date="2021-08-22T10:39:00Z">
              <w:r w:rsidRPr="007275DF" w:rsidDel="00F9374E">
                <w:rPr>
                  <w:b w:val="0"/>
                  <w:bCs/>
                </w:rPr>
                <w:delText>[</w:delText>
              </w:r>
            </w:del>
            <w:r w:rsidRPr="007275DF">
              <w:rPr>
                <w:b w:val="0"/>
                <w:bCs/>
              </w:rPr>
              <w:t>0.9</w:t>
            </w:r>
            <w:r w:rsidRPr="007275DF">
              <w:rPr>
                <w:b w:val="0"/>
                <w:bCs/>
                <w:lang w:val="en-US"/>
              </w:rPr>
              <w:t>375</w:t>
            </w:r>
            <w:del w:id="787"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6ACD6D38" w14:textId="46A532A9" w:rsidR="001C0E00" w:rsidRPr="007275DF" w:rsidRDefault="001C0E00" w:rsidP="001C0E00">
            <w:pPr>
              <w:pStyle w:val="TAH"/>
              <w:rPr>
                <w:b w:val="0"/>
                <w:bCs/>
              </w:rPr>
            </w:pPr>
            <w:del w:id="788" w:author="Huawei" w:date="2021-08-22T10:39:00Z">
              <w:r w:rsidRPr="007275DF" w:rsidDel="00F9374E">
                <w:rPr>
                  <w:b w:val="0"/>
                  <w:bCs/>
                </w:rPr>
                <w:delText>[</w:delText>
              </w:r>
            </w:del>
            <w:r w:rsidRPr="007275DF">
              <w:rPr>
                <w:b w:val="0"/>
                <w:bCs/>
              </w:rPr>
              <w:t>0.9</w:t>
            </w:r>
            <w:r w:rsidRPr="007275DF">
              <w:rPr>
                <w:b w:val="0"/>
                <w:bCs/>
                <w:lang w:val="en-US"/>
              </w:rPr>
              <w:t>375</w:t>
            </w:r>
            <w:del w:id="789"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65E3EDF6" w14:textId="4A9549AC" w:rsidR="001C0E00" w:rsidRPr="007275DF" w:rsidRDefault="001C0E00" w:rsidP="001C0E00">
            <w:pPr>
              <w:pStyle w:val="TAH"/>
              <w:rPr>
                <w:b w:val="0"/>
                <w:bCs/>
              </w:rPr>
            </w:pPr>
            <w:del w:id="790" w:author="Huawei" w:date="2021-08-22T10:39:00Z">
              <w:r w:rsidRPr="007275DF" w:rsidDel="00F9374E">
                <w:rPr>
                  <w:b w:val="0"/>
                  <w:bCs/>
                </w:rPr>
                <w:delText>[</w:delText>
              </w:r>
            </w:del>
            <w:r w:rsidRPr="007275DF">
              <w:rPr>
                <w:b w:val="0"/>
                <w:bCs/>
              </w:rPr>
              <w:t>0.9</w:t>
            </w:r>
            <w:r w:rsidRPr="007275DF">
              <w:rPr>
                <w:b w:val="0"/>
                <w:bCs/>
                <w:lang w:val="en-US"/>
              </w:rPr>
              <w:t>375</w:t>
            </w:r>
            <w:del w:id="791" w:author="Huawei" w:date="2021-08-22T10:40:00Z">
              <w:r w:rsidRPr="007275DF" w:rsidDel="00F9374E">
                <w:rPr>
                  <w:b w:val="0"/>
                  <w:bCs/>
                </w:rPr>
                <w:delText>]</w:delText>
              </w:r>
            </w:del>
          </w:p>
        </w:tc>
      </w:tr>
      <w:tr w:rsidR="001C0E00" w:rsidRPr="007275DF" w14:paraId="0B49C276" w14:textId="77777777" w:rsidTr="001C0E0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647D268" w14:textId="77777777" w:rsidR="001C0E00" w:rsidRPr="007275DF" w:rsidRDefault="001C0E00" w:rsidP="001C0E0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3C5FCF33" w14:textId="77777777" w:rsidR="001C0E00" w:rsidRPr="007275DF" w:rsidRDefault="001C0E00" w:rsidP="001C0E0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429CB543"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0E2AE19" w14:textId="72A05FF1" w:rsidR="001C0E00" w:rsidRPr="007275DF" w:rsidRDefault="001C0E00" w:rsidP="001C0E00">
            <w:pPr>
              <w:pStyle w:val="TAH"/>
              <w:rPr>
                <w:b w:val="0"/>
                <w:bCs/>
              </w:rPr>
            </w:pPr>
            <w:del w:id="792" w:author="Huawei" w:date="2021-08-22T10:39:00Z">
              <w:r w:rsidRPr="007275DF" w:rsidDel="00F9374E">
                <w:rPr>
                  <w:b w:val="0"/>
                  <w:bCs/>
                </w:rPr>
                <w:delText>[</w:delText>
              </w:r>
            </w:del>
            <w:r w:rsidRPr="007275DF">
              <w:rPr>
                <w:b w:val="0"/>
                <w:bCs/>
              </w:rPr>
              <w:t>1.0</w:t>
            </w:r>
            <w:del w:id="793" w:author="Huawei" w:date="2021-08-22T10:40:00Z">
              <w:r w:rsidRPr="007275DF" w:rsidDel="00F9374E">
                <w:rPr>
                  <w:b w:val="0"/>
                  <w:bCs/>
                </w:rPr>
                <w:delText>]</w:delText>
              </w:r>
            </w:del>
            <w:r w:rsidRPr="007275DF">
              <w:rPr>
                <w:b w:val="0"/>
                <w:bCs/>
              </w:rPr>
              <w:t>/</w:t>
            </w:r>
            <w:del w:id="794" w:author="Huawei" w:date="2021-08-22T10:39:00Z">
              <w:r w:rsidRPr="007275DF" w:rsidDel="00F9374E">
                <w:rPr>
                  <w:b w:val="0"/>
                  <w:bCs/>
                </w:rPr>
                <w:delText>[</w:delText>
              </w:r>
            </w:del>
            <w:r w:rsidRPr="007275DF">
              <w:rPr>
                <w:b w:val="0"/>
                <w:bCs/>
              </w:rPr>
              <w:t>1.0</w:t>
            </w:r>
            <w:del w:id="795"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633DB7FE" w14:textId="095D8BE7" w:rsidR="001C0E00" w:rsidRPr="007275DF" w:rsidRDefault="001C0E00" w:rsidP="001C0E00">
            <w:pPr>
              <w:pStyle w:val="TAH"/>
              <w:rPr>
                <w:b w:val="0"/>
                <w:bCs/>
              </w:rPr>
            </w:pPr>
            <w:del w:id="796" w:author="Huawei" w:date="2021-08-22T10:39:00Z">
              <w:r w:rsidRPr="007275DF" w:rsidDel="00F9374E">
                <w:rPr>
                  <w:b w:val="0"/>
                  <w:bCs/>
                </w:rPr>
                <w:delText>[</w:delText>
              </w:r>
            </w:del>
            <w:r w:rsidRPr="007275DF">
              <w:rPr>
                <w:b w:val="0"/>
                <w:bCs/>
              </w:rPr>
              <w:t>0.75</w:t>
            </w:r>
            <w:del w:id="797" w:author="Huawei" w:date="2021-08-22T10:40:00Z">
              <w:r w:rsidRPr="007275DF" w:rsidDel="00F9374E">
                <w:rPr>
                  <w:b w:val="0"/>
                  <w:bCs/>
                </w:rPr>
                <w:delText>]</w:delText>
              </w:r>
            </w:del>
            <w:r w:rsidRPr="007275DF">
              <w:rPr>
                <w:b w:val="0"/>
                <w:bCs/>
              </w:rPr>
              <w:t>/</w:t>
            </w:r>
            <w:del w:id="798" w:author="Huawei" w:date="2021-08-22T10:39:00Z">
              <w:r w:rsidRPr="007275DF" w:rsidDel="00F9374E">
                <w:rPr>
                  <w:b w:val="0"/>
                  <w:bCs/>
                </w:rPr>
                <w:delText>[</w:delText>
              </w:r>
            </w:del>
            <w:r w:rsidRPr="007275DF">
              <w:rPr>
                <w:b w:val="0"/>
                <w:bCs/>
              </w:rPr>
              <w:t>0.75</w:t>
            </w:r>
            <w:del w:id="799"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51C86CFB" w14:textId="22C20914" w:rsidR="001C0E00" w:rsidRPr="007275DF" w:rsidRDefault="001C0E00" w:rsidP="001C0E00">
            <w:pPr>
              <w:pStyle w:val="TAH"/>
              <w:rPr>
                <w:b w:val="0"/>
                <w:bCs/>
              </w:rPr>
            </w:pPr>
            <w:del w:id="800" w:author="Huawei" w:date="2021-08-22T10:39:00Z">
              <w:r w:rsidRPr="007275DF" w:rsidDel="00F9374E">
                <w:rPr>
                  <w:b w:val="0"/>
                  <w:bCs/>
                </w:rPr>
                <w:delText>[</w:delText>
              </w:r>
            </w:del>
            <w:r w:rsidRPr="007275DF">
              <w:rPr>
                <w:b w:val="0"/>
                <w:bCs/>
              </w:rPr>
              <w:t>0.75</w:t>
            </w:r>
            <w:del w:id="801" w:author="Huawei" w:date="2021-08-22T10:40:00Z">
              <w:r w:rsidRPr="007275DF" w:rsidDel="00F9374E">
                <w:rPr>
                  <w:b w:val="0"/>
                  <w:bCs/>
                </w:rPr>
                <w:delText>]</w:delText>
              </w:r>
            </w:del>
            <w:r w:rsidRPr="007275DF">
              <w:rPr>
                <w:b w:val="0"/>
                <w:bCs/>
              </w:rPr>
              <w:t>/</w:t>
            </w:r>
            <w:del w:id="802" w:author="Huawei" w:date="2021-08-22T10:39:00Z">
              <w:r w:rsidRPr="007275DF" w:rsidDel="00F9374E">
                <w:rPr>
                  <w:b w:val="0"/>
                  <w:bCs/>
                </w:rPr>
                <w:delText>[</w:delText>
              </w:r>
            </w:del>
            <w:r w:rsidRPr="007275DF">
              <w:rPr>
                <w:b w:val="0"/>
                <w:bCs/>
              </w:rPr>
              <w:t>0.75</w:t>
            </w:r>
            <w:del w:id="803"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1109ADA2" w14:textId="0821505C" w:rsidR="001C0E00" w:rsidRPr="007275DF" w:rsidRDefault="001C0E00" w:rsidP="001C0E00">
            <w:pPr>
              <w:pStyle w:val="TAH"/>
              <w:rPr>
                <w:b w:val="0"/>
                <w:bCs/>
              </w:rPr>
            </w:pPr>
            <w:del w:id="804" w:author="Huawei" w:date="2021-08-22T10:39:00Z">
              <w:r w:rsidRPr="007275DF" w:rsidDel="00F9374E">
                <w:rPr>
                  <w:b w:val="0"/>
                  <w:bCs/>
                </w:rPr>
                <w:delText>[</w:delText>
              </w:r>
            </w:del>
            <w:r w:rsidRPr="007275DF">
              <w:rPr>
                <w:b w:val="0"/>
                <w:bCs/>
              </w:rPr>
              <w:t>0.75</w:t>
            </w:r>
            <w:del w:id="805" w:author="Huawei" w:date="2021-08-22T10:40:00Z">
              <w:r w:rsidRPr="007275DF" w:rsidDel="00F9374E">
                <w:rPr>
                  <w:b w:val="0"/>
                  <w:bCs/>
                </w:rPr>
                <w:delText>]</w:delText>
              </w:r>
            </w:del>
            <w:r w:rsidRPr="007275DF">
              <w:rPr>
                <w:b w:val="0"/>
                <w:bCs/>
              </w:rPr>
              <w:t>/</w:t>
            </w:r>
            <w:del w:id="806" w:author="Huawei" w:date="2021-08-22T10:39:00Z">
              <w:r w:rsidRPr="007275DF" w:rsidDel="00F9374E">
                <w:rPr>
                  <w:b w:val="0"/>
                  <w:bCs/>
                </w:rPr>
                <w:delText>[</w:delText>
              </w:r>
            </w:del>
            <w:r w:rsidRPr="007275DF">
              <w:rPr>
                <w:b w:val="0"/>
                <w:bCs/>
              </w:rPr>
              <w:t>0.75</w:t>
            </w:r>
            <w:del w:id="807"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B56C82A" w14:textId="0DF233C5" w:rsidR="001C0E00" w:rsidRPr="007275DF" w:rsidRDefault="001C0E00" w:rsidP="001C0E00">
            <w:pPr>
              <w:pStyle w:val="TAH"/>
              <w:rPr>
                <w:b w:val="0"/>
                <w:bCs/>
              </w:rPr>
            </w:pPr>
            <w:del w:id="808" w:author="Huawei" w:date="2021-08-22T10:39:00Z">
              <w:r w:rsidRPr="007275DF" w:rsidDel="00F9374E">
                <w:rPr>
                  <w:b w:val="0"/>
                  <w:bCs/>
                </w:rPr>
                <w:delText>[</w:delText>
              </w:r>
            </w:del>
            <w:r w:rsidRPr="007275DF">
              <w:rPr>
                <w:b w:val="0"/>
                <w:bCs/>
              </w:rPr>
              <w:t>0.75</w:t>
            </w:r>
            <w:del w:id="809" w:author="Huawei" w:date="2021-08-22T10:40:00Z">
              <w:r w:rsidRPr="007275DF" w:rsidDel="00F9374E">
                <w:rPr>
                  <w:b w:val="0"/>
                  <w:bCs/>
                </w:rPr>
                <w:delText>]</w:delText>
              </w:r>
            </w:del>
            <w:r w:rsidRPr="007275DF">
              <w:rPr>
                <w:b w:val="0"/>
                <w:bCs/>
              </w:rPr>
              <w:t>/</w:t>
            </w:r>
            <w:del w:id="810" w:author="Huawei" w:date="2021-08-22T10:39:00Z">
              <w:r w:rsidRPr="007275DF" w:rsidDel="00F9374E">
                <w:rPr>
                  <w:b w:val="0"/>
                  <w:bCs/>
                </w:rPr>
                <w:delText>[</w:delText>
              </w:r>
            </w:del>
            <w:r w:rsidRPr="007275DF">
              <w:rPr>
                <w:b w:val="0"/>
                <w:bCs/>
              </w:rPr>
              <w:t>0.75</w:t>
            </w:r>
            <w:del w:id="811" w:author="Huawei" w:date="2021-08-22T10:40:00Z">
              <w:r w:rsidRPr="007275DF" w:rsidDel="00F9374E">
                <w:rPr>
                  <w:b w:val="0"/>
                  <w:bCs/>
                </w:rPr>
                <w:delText>]</w:delText>
              </w:r>
            </w:del>
          </w:p>
        </w:tc>
      </w:tr>
      <w:tr w:rsidR="001C0E00" w:rsidRPr="007275DF" w14:paraId="1DAB6202"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7B5DC1F" w14:textId="77777777" w:rsidR="001C0E00" w:rsidRPr="007275DF" w:rsidRDefault="001C0E00" w:rsidP="001C0E00">
            <w:pPr>
              <w:pStyle w:val="TAL"/>
            </w:pPr>
            <w:r w:rsidRPr="007275DF">
              <w:t>UL CCA probability P</w:t>
            </w:r>
            <w:r w:rsidRPr="007275DF">
              <w:rPr>
                <w:vertAlign w:val="subscript"/>
              </w:rPr>
              <w:t>CCA,UL</w:t>
            </w:r>
          </w:p>
        </w:tc>
        <w:tc>
          <w:tcPr>
            <w:tcW w:w="850" w:type="dxa"/>
            <w:tcBorders>
              <w:top w:val="nil"/>
              <w:left w:val="single" w:sz="4" w:space="0" w:color="auto"/>
              <w:bottom w:val="single" w:sz="4" w:space="0" w:color="auto"/>
              <w:right w:val="single" w:sz="4" w:space="0" w:color="auto"/>
            </w:tcBorders>
            <w:shd w:val="clear" w:color="auto" w:fill="auto"/>
            <w:vAlign w:val="center"/>
          </w:tcPr>
          <w:p w14:paraId="06CA4E08"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A20484C" w14:textId="1FB8D2B4" w:rsidR="001C0E00" w:rsidRPr="007275DF" w:rsidRDefault="001C0E00" w:rsidP="001C0E00">
            <w:pPr>
              <w:pStyle w:val="TAH"/>
              <w:rPr>
                <w:b w:val="0"/>
                <w:bCs/>
              </w:rPr>
            </w:pPr>
            <w:del w:id="812" w:author="Huawei" w:date="2021-08-22T10:39:00Z">
              <w:r w:rsidRPr="007275DF" w:rsidDel="00F9374E">
                <w:rPr>
                  <w:b w:val="0"/>
                  <w:bCs/>
                  <w:lang w:val="en-US"/>
                </w:rPr>
                <w:delText>[</w:delText>
              </w:r>
            </w:del>
            <w:r w:rsidRPr="007275DF">
              <w:rPr>
                <w:b w:val="0"/>
                <w:bCs/>
                <w:lang w:val="en-US"/>
              </w:rPr>
              <w:t>1.0</w:t>
            </w:r>
            <w:del w:id="813"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638258B5" w14:textId="107802F8" w:rsidR="001C0E00" w:rsidRPr="007275DF" w:rsidRDefault="001C0E00" w:rsidP="001C0E00">
            <w:pPr>
              <w:pStyle w:val="TAH"/>
              <w:rPr>
                <w:b w:val="0"/>
                <w:bCs/>
              </w:rPr>
            </w:pPr>
            <w:del w:id="814" w:author="Huawei" w:date="2021-08-22T10:39:00Z">
              <w:r w:rsidRPr="007275DF" w:rsidDel="00F9374E">
                <w:rPr>
                  <w:b w:val="0"/>
                  <w:bCs/>
                  <w:lang w:val="en-US"/>
                </w:rPr>
                <w:delText>[</w:delText>
              </w:r>
            </w:del>
            <w:r w:rsidRPr="007275DF">
              <w:rPr>
                <w:b w:val="0"/>
                <w:bCs/>
                <w:lang w:val="en-US"/>
              </w:rPr>
              <w:t>1.0</w:t>
            </w:r>
            <w:del w:id="815"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1A921470" w14:textId="6716AF6F" w:rsidR="001C0E00" w:rsidRPr="007275DF" w:rsidRDefault="001C0E00" w:rsidP="001C0E00">
            <w:pPr>
              <w:pStyle w:val="TAH"/>
              <w:rPr>
                <w:b w:val="0"/>
                <w:bCs/>
              </w:rPr>
            </w:pPr>
            <w:del w:id="816" w:author="Huawei" w:date="2021-08-22T10:39:00Z">
              <w:r w:rsidRPr="007275DF" w:rsidDel="00F9374E">
                <w:rPr>
                  <w:b w:val="0"/>
                  <w:bCs/>
                  <w:lang w:val="en-US"/>
                </w:rPr>
                <w:delText>[</w:delText>
              </w:r>
            </w:del>
            <w:r w:rsidRPr="007275DF">
              <w:rPr>
                <w:b w:val="0"/>
                <w:bCs/>
                <w:lang w:val="en-US"/>
              </w:rPr>
              <w:t>1.0</w:t>
            </w:r>
            <w:del w:id="817"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7126C9C0" w14:textId="6C551485" w:rsidR="001C0E00" w:rsidRPr="007275DF" w:rsidRDefault="001C0E00" w:rsidP="001C0E00">
            <w:pPr>
              <w:pStyle w:val="TAH"/>
              <w:rPr>
                <w:b w:val="0"/>
                <w:bCs/>
              </w:rPr>
            </w:pPr>
            <w:del w:id="818" w:author="Huawei" w:date="2021-08-22T10:39:00Z">
              <w:r w:rsidRPr="007275DF" w:rsidDel="00F9374E">
                <w:rPr>
                  <w:b w:val="0"/>
                  <w:bCs/>
                  <w:lang w:val="en-US"/>
                </w:rPr>
                <w:delText>[</w:delText>
              </w:r>
            </w:del>
            <w:r w:rsidRPr="007275DF">
              <w:rPr>
                <w:b w:val="0"/>
                <w:bCs/>
                <w:lang w:val="en-US"/>
              </w:rPr>
              <w:t>1.0</w:t>
            </w:r>
            <w:del w:id="819"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7816CC5F" w14:textId="170116B9" w:rsidR="001C0E00" w:rsidRPr="007275DF" w:rsidRDefault="001C0E00" w:rsidP="001C0E00">
            <w:pPr>
              <w:pStyle w:val="TAH"/>
              <w:rPr>
                <w:b w:val="0"/>
                <w:bCs/>
              </w:rPr>
            </w:pPr>
            <w:del w:id="820" w:author="Huawei" w:date="2021-08-22T10:39:00Z">
              <w:r w:rsidRPr="007275DF" w:rsidDel="00F9374E">
                <w:rPr>
                  <w:b w:val="0"/>
                  <w:bCs/>
                  <w:lang w:val="en-US"/>
                </w:rPr>
                <w:delText>[</w:delText>
              </w:r>
            </w:del>
            <w:r w:rsidRPr="007275DF">
              <w:rPr>
                <w:b w:val="0"/>
                <w:bCs/>
                <w:lang w:val="en-US"/>
              </w:rPr>
              <w:t>1.0</w:t>
            </w:r>
            <w:del w:id="821" w:author="Huawei" w:date="2021-08-22T10:40:00Z">
              <w:r w:rsidRPr="007275DF" w:rsidDel="00F9374E">
                <w:rPr>
                  <w:b w:val="0"/>
                  <w:bCs/>
                  <w:lang w:val="en-US"/>
                </w:rPr>
                <w:delText>]</w:delText>
              </w:r>
            </w:del>
          </w:p>
        </w:tc>
      </w:tr>
      <w:tr w:rsidR="00F9374E" w:rsidRPr="007275DF" w14:paraId="162B2146" w14:textId="77777777" w:rsidTr="00DD39E1">
        <w:trPr>
          <w:cantSplit/>
          <w:trHeight w:val="187"/>
          <w:jc w:val="center"/>
          <w:ins w:id="822" w:author="Huawei" w:date="2021-08-22T10:35: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44EDBFFA" w14:textId="3017051B" w:rsidR="00F9374E" w:rsidRPr="00F9374E" w:rsidRDefault="00F9374E" w:rsidP="00F9374E">
            <w:pPr>
              <w:pStyle w:val="TAL"/>
              <w:rPr>
                <w:ins w:id="823" w:author="Huawei" w:date="2021-08-22T10:35:00Z"/>
              </w:rPr>
            </w:pPr>
            <w:ins w:id="824" w:author="Huawei" w:date="2021-08-22T10:36:00Z">
              <w:r w:rsidRPr="00F9374E">
                <w:t>L</w:t>
              </w:r>
              <w:r w:rsidRPr="00F9374E">
                <w:rPr>
                  <w:vertAlign w:val="subscript"/>
                  <w:rPrChange w:id="825" w:author="Huawei" w:date="2021-08-22T10:36:00Z">
                    <w:rPr>
                      <w:rFonts w:ascii="Times New Roman" w:hAnsi="Times New Roman"/>
                      <w:sz w:val="20"/>
                    </w:rPr>
                  </w:rPrChange>
                </w:rPr>
                <w:t>CCA</w:t>
              </w:r>
              <w:r w:rsidRPr="00F9374E">
                <w:rPr>
                  <w:vertAlign w:val="subscript"/>
                </w:rPr>
                <w:t>_</w:t>
              </w:r>
              <w:r w:rsidRPr="00F9374E">
                <w:rPr>
                  <w:vertAlign w:val="subscript"/>
                  <w:rPrChange w:id="826" w:author="Huawei" w:date="2021-08-22T10:36:00Z">
                    <w:rPr>
                      <w:rFonts w:ascii="Times New Roman" w:hAnsi="Times New Roman"/>
                      <w:sz w:val="20"/>
                    </w:rPr>
                  </w:rPrChange>
                </w:rPr>
                <w:t>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6FEAC62A" w14:textId="77777777" w:rsidR="00F9374E" w:rsidRPr="00F9374E" w:rsidRDefault="00F9374E" w:rsidP="00F9374E">
            <w:pPr>
              <w:pStyle w:val="TAH"/>
              <w:rPr>
                <w:ins w:id="827" w:author="Huawei" w:date="2021-08-22T10:35:00Z"/>
                <w:b w:val="0"/>
                <w:bCs/>
              </w:rPr>
            </w:pPr>
          </w:p>
        </w:tc>
        <w:tc>
          <w:tcPr>
            <w:tcW w:w="879" w:type="dxa"/>
            <w:tcBorders>
              <w:top w:val="single" w:sz="4" w:space="0" w:color="auto"/>
              <w:left w:val="single" w:sz="4" w:space="0" w:color="auto"/>
              <w:bottom w:val="single" w:sz="4" w:space="0" w:color="auto"/>
              <w:right w:val="single" w:sz="4" w:space="0" w:color="auto"/>
            </w:tcBorders>
          </w:tcPr>
          <w:p w14:paraId="1CC12C20" w14:textId="7E2BB96B" w:rsidR="00F9374E" w:rsidRPr="00F9374E" w:rsidRDefault="00F9374E" w:rsidP="00F9374E">
            <w:pPr>
              <w:pStyle w:val="TAH"/>
              <w:rPr>
                <w:ins w:id="828" w:author="Huawei" w:date="2021-08-22T10:35:00Z"/>
                <w:b w:val="0"/>
                <w:bCs/>
                <w:lang w:val="en-US"/>
              </w:rPr>
            </w:pPr>
            <w:ins w:id="829" w:author="Huawei" w:date="2021-08-22T10:36:00Z">
              <w:r w:rsidRPr="00F9374E">
                <w:rPr>
                  <w:b w:val="0"/>
                  <w:rPrChange w:id="830" w:author="Huawei" w:date="2021-08-22T10:36:00Z">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3969428E" w14:textId="6E752B30" w:rsidR="00F9374E" w:rsidRPr="00F9374E" w:rsidRDefault="00F9374E" w:rsidP="00F9374E">
            <w:pPr>
              <w:pStyle w:val="TAH"/>
              <w:rPr>
                <w:ins w:id="831" w:author="Huawei" w:date="2021-08-22T10:35:00Z"/>
                <w:b w:val="0"/>
                <w:bCs/>
                <w:lang w:val="en-US"/>
              </w:rPr>
            </w:pPr>
            <w:ins w:id="832" w:author="Huawei" w:date="2021-08-22T10:36:00Z">
              <w:r w:rsidRPr="00F9374E">
                <w:rPr>
                  <w:b w:val="0"/>
                  <w:rPrChange w:id="833" w:author="Huawei" w:date="2021-08-22T10:36:00Z">
                    <w:rPr/>
                  </w:rPrChange>
                </w:rPr>
                <w:t>7</w:t>
              </w:r>
            </w:ins>
          </w:p>
        </w:tc>
      </w:tr>
      <w:tr w:rsidR="00F9374E" w:rsidRPr="007275DF" w14:paraId="39D821C3" w14:textId="77777777" w:rsidTr="008107A7">
        <w:trPr>
          <w:cantSplit/>
          <w:trHeight w:val="187"/>
          <w:jc w:val="center"/>
          <w:ins w:id="834" w:author="Huawei" w:date="2021-08-22T10:35: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680E026" w14:textId="2006D13E" w:rsidR="00F9374E" w:rsidRPr="00F9374E" w:rsidRDefault="00F9374E" w:rsidP="00F9374E">
            <w:pPr>
              <w:pStyle w:val="TAL"/>
              <w:rPr>
                <w:ins w:id="835" w:author="Huawei" w:date="2021-08-22T10:35:00Z"/>
              </w:rPr>
            </w:pPr>
            <w:ins w:id="836" w:author="Huawei" w:date="2021-08-22T10:36:00Z">
              <w:r w:rsidRPr="00F9374E">
                <w:t>W</w:t>
              </w:r>
              <w:r w:rsidRPr="00F9374E">
                <w:rPr>
                  <w:vertAlign w:val="subscript"/>
                  <w:rPrChange w:id="837" w:author="Huawei" w:date="2021-08-22T10:36:00Z">
                    <w:rPr>
                      <w:rFonts w:ascii="Times New Roman" w:hAnsi="Times New Roman"/>
                      <w:sz w:val="20"/>
                    </w:rPr>
                  </w:rPrChange>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792407BE" w14:textId="4095F44A" w:rsidR="00F9374E" w:rsidRPr="00F9374E" w:rsidRDefault="00F9374E" w:rsidP="00F9374E">
            <w:pPr>
              <w:pStyle w:val="TAH"/>
              <w:rPr>
                <w:ins w:id="838" w:author="Huawei" w:date="2021-08-22T10:35:00Z"/>
                <w:b w:val="0"/>
                <w:bCs/>
              </w:rPr>
            </w:pPr>
            <w:proofErr w:type="spellStart"/>
            <w:ins w:id="839" w:author="Huawei" w:date="2021-08-22T10:36:00Z">
              <w:r w:rsidRPr="00F9374E">
                <w:rPr>
                  <w:b w:val="0"/>
                  <w:rPrChange w:id="840" w:author="Huawei" w:date="2021-08-22T10:36:00Z">
                    <w:rPr/>
                  </w:rPrChange>
                </w:rPr>
                <w:t>ms</w:t>
              </w:r>
            </w:ins>
            <w:proofErr w:type="spellEnd"/>
          </w:p>
        </w:tc>
        <w:tc>
          <w:tcPr>
            <w:tcW w:w="879" w:type="dxa"/>
            <w:tcBorders>
              <w:top w:val="single" w:sz="4" w:space="0" w:color="auto"/>
              <w:left w:val="single" w:sz="4" w:space="0" w:color="auto"/>
              <w:bottom w:val="single" w:sz="4" w:space="0" w:color="auto"/>
              <w:right w:val="single" w:sz="4" w:space="0" w:color="auto"/>
            </w:tcBorders>
          </w:tcPr>
          <w:p w14:paraId="7649F11E" w14:textId="53C9A0A2" w:rsidR="00F9374E" w:rsidRPr="00F9374E" w:rsidRDefault="00F9374E" w:rsidP="00F9374E">
            <w:pPr>
              <w:pStyle w:val="TAH"/>
              <w:rPr>
                <w:ins w:id="841" w:author="Huawei" w:date="2021-08-22T10:35:00Z"/>
                <w:b w:val="0"/>
                <w:bCs/>
                <w:lang w:val="en-US"/>
              </w:rPr>
            </w:pPr>
            <w:ins w:id="842" w:author="Huawei" w:date="2021-08-22T10:36:00Z">
              <w:r w:rsidRPr="00F9374E">
                <w:rPr>
                  <w:b w:val="0"/>
                  <w:rPrChange w:id="843" w:author="Huawei" w:date="2021-08-22T10:36:00Z">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62C4FAD8" w14:textId="79245A50" w:rsidR="00F9374E" w:rsidRPr="00F9374E" w:rsidRDefault="00F9374E" w:rsidP="00F9374E">
            <w:pPr>
              <w:pStyle w:val="TAH"/>
              <w:rPr>
                <w:ins w:id="844" w:author="Huawei" w:date="2021-08-22T10:35:00Z"/>
                <w:b w:val="0"/>
                <w:bCs/>
                <w:lang w:val="en-US"/>
              </w:rPr>
            </w:pPr>
            <w:proofErr w:type="spellStart"/>
            <w:ins w:id="845" w:author="Huawei" w:date="2021-08-22T10:36:00Z">
              <w:r w:rsidRPr="00F9374E">
                <w:rPr>
                  <w:b w:val="0"/>
                  <w:lang w:val="en-US"/>
                  <w:rPrChange w:id="846" w:author="Huawei" w:date="2021-08-22T10:36:00Z">
                    <w:rPr>
                      <w:lang w:val="en-US"/>
                    </w:rPr>
                  </w:rPrChange>
                </w:rPr>
                <w:t>T</w:t>
              </w:r>
              <w:r w:rsidRPr="00F9374E">
                <w:rPr>
                  <w:b w:val="0"/>
                  <w:vertAlign w:val="subscript"/>
                  <w:lang w:val="en-US"/>
                  <w:rPrChange w:id="847" w:author="Huawei" w:date="2021-08-22T10:36:00Z">
                    <w:rPr>
                      <w:vertAlign w:val="subscript"/>
                      <w:lang w:val="en-US"/>
                    </w:rPr>
                  </w:rPrChange>
                </w:rPr>
                <w:t>Evaluate_CBD_SSB_CCA</w:t>
              </w:r>
              <w:proofErr w:type="spellEnd"/>
              <w:r w:rsidRPr="00F9374E">
                <w:rPr>
                  <w:b w:val="0"/>
                  <w:vertAlign w:val="subscript"/>
                  <w:lang w:val="en-US"/>
                  <w:rPrChange w:id="848" w:author="Huawei" w:date="2021-08-22T10:36:00Z">
                    <w:rPr>
                      <w:vertAlign w:val="subscript"/>
                      <w:lang w:val="en-US"/>
                    </w:rPr>
                  </w:rPrChange>
                </w:rPr>
                <w:t xml:space="preserve"> </w:t>
              </w:r>
              <w:r w:rsidRPr="00F9374E">
                <w:rPr>
                  <w:b w:val="0"/>
                  <w:vertAlign w:val="superscript"/>
                  <w:lang w:val="en-US"/>
                  <w:rPrChange w:id="849" w:author="Huawei" w:date="2021-08-22T10:36:00Z">
                    <w:rPr>
                      <w:vertAlign w:val="superscript"/>
                      <w:lang w:val="en-US"/>
                    </w:rPr>
                  </w:rPrChange>
                </w:rPr>
                <w:t>Note 13</w:t>
              </w:r>
            </w:ins>
          </w:p>
        </w:tc>
      </w:tr>
      <w:tr w:rsidR="001C0E00" w:rsidRPr="007275DF" w14:paraId="1D7DFF10"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DBA631" w14:textId="77777777" w:rsidR="001C0E00" w:rsidRPr="007275DF" w:rsidRDefault="001C0E00" w:rsidP="001C0E0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F8379DF" w14:textId="77777777" w:rsidR="001C0E00" w:rsidRPr="007275DF" w:rsidRDefault="001C0E00" w:rsidP="001C0E0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1E73236" w14:textId="77777777" w:rsidR="001C0E00" w:rsidRPr="007275DF" w:rsidRDefault="001C0E00" w:rsidP="001C0E00">
            <w:pPr>
              <w:pStyle w:val="TAC"/>
            </w:pPr>
            <w:r w:rsidRPr="007275DF">
              <w:t>0</w:t>
            </w:r>
          </w:p>
        </w:tc>
      </w:tr>
      <w:tr w:rsidR="001C0E00" w:rsidRPr="007275DF" w14:paraId="00C6EFCE"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5AEBA32" w14:textId="77777777" w:rsidR="001C0E00" w:rsidRPr="007275DF" w:rsidRDefault="001C0E00" w:rsidP="001C0E0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B29CF2E"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2DFDE856" w14:textId="77777777" w:rsidR="001C0E00" w:rsidRPr="007275DF" w:rsidRDefault="001C0E00" w:rsidP="001C0E00">
            <w:pPr>
              <w:pStyle w:val="TAC"/>
            </w:pPr>
          </w:p>
        </w:tc>
      </w:tr>
      <w:tr w:rsidR="001C0E00" w:rsidRPr="007275DF" w14:paraId="22498701"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AEA6D07" w14:textId="77777777" w:rsidR="001C0E00" w:rsidRPr="007275DF" w:rsidRDefault="001C0E00" w:rsidP="001C0E0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E65926A"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59AECF0A" w14:textId="77777777" w:rsidR="001C0E00" w:rsidRPr="007275DF" w:rsidRDefault="001C0E00" w:rsidP="001C0E00">
            <w:pPr>
              <w:pStyle w:val="TAC"/>
            </w:pPr>
          </w:p>
        </w:tc>
      </w:tr>
      <w:tr w:rsidR="001C0E00" w:rsidRPr="007275DF" w14:paraId="75A7428B"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9CCF911" w14:textId="77777777" w:rsidR="001C0E00" w:rsidRPr="007275DF" w:rsidRDefault="001C0E00" w:rsidP="001C0E0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77BFADC"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A53A329" w14:textId="77777777" w:rsidR="001C0E00" w:rsidRPr="007275DF" w:rsidRDefault="001C0E00" w:rsidP="001C0E00">
            <w:pPr>
              <w:pStyle w:val="TAC"/>
            </w:pPr>
          </w:p>
        </w:tc>
      </w:tr>
      <w:tr w:rsidR="001C0E00" w:rsidRPr="007275DF" w14:paraId="0C44B795"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CB0C901" w14:textId="77777777" w:rsidR="001C0E00" w:rsidRPr="007275DF" w:rsidRDefault="001C0E00" w:rsidP="001C0E0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1C049B"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EE96E98" w14:textId="77777777" w:rsidR="001C0E00" w:rsidRPr="007275DF" w:rsidRDefault="001C0E00" w:rsidP="001C0E00">
            <w:pPr>
              <w:pStyle w:val="TAC"/>
            </w:pPr>
          </w:p>
        </w:tc>
      </w:tr>
      <w:tr w:rsidR="001C0E00" w:rsidRPr="007275DF" w14:paraId="4E74194A"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3437412" w14:textId="77777777" w:rsidR="001C0E00" w:rsidRPr="007275DF" w:rsidRDefault="001C0E00" w:rsidP="001C0E0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DC89F13"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48B48C8" w14:textId="77777777" w:rsidR="001C0E00" w:rsidRPr="007275DF" w:rsidRDefault="001C0E00" w:rsidP="001C0E00">
            <w:pPr>
              <w:pStyle w:val="TAC"/>
            </w:pPr>
          </w:p>
        </w:tc>
      </w:tr>
      <w:tr w:rsidR="001C0E00" w:rsidRPr="007275DF" w14:paraId="7266AE1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6FB16A8" w14:textId="77777777" w:rsidR="001C0E00" w:rsidRPr="007275DF" w:rsidRDefault="001C0E00" w:rsidP="001C0E0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9A0FEA6"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0561B6B" w14:textId="77777777" w:rsidR="001C0E00" w:rsidRPr="007275DF" w:rsidRDefault="001C0E00" w:rsidP="001C0E00">
            <w:pPr>
              <w:pStyle w:val="TAC"/>
            </w:pPr>
          </w:p>
        </w:tc>
      </w:tr>
      <w:tr w:rsidR="001C0E00" w:rsidRPr="007275DF" w14:paraId="17D01082"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8326AFF" w14:textId="77777777" w:rsidR="001C0E00" w:rsidRPr="007275DF" w:rsidRDefault="001C0E00" w:rsidP="001C0E0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13F982B"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FBD9A2A" w14:textId="77777777" w:rsidR="001C0E00" w:rsidRPr="007275DF" w:rsidRDefault="001C0E00" w:rsidP="001C0E00">
            <w:pPr>
              <w:pStyle w:val="TAC"/>
            </w:pPr>
          </w:p>
        </w:tc>
      </w:tr>
      <w:tr w:rsidR="001C0E00" w:rsidRPr="007275DF" w14:paraId="4AD830A3"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415F723" w14:textId="77777777" w:rsidR="001C0E00" w:rsidRPr="007275DF" w:rsidRDefault="001C0E00" w:rsidP="001C0E0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9B6BE1F" w14:textId="77777777" w:rsidR="001C0E00" w:rsidRPr="007275DF" w:rsidRDefault="001C0E00" w:rsidP="001C0E0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2A8A53E" w14:textId="77777777" w:rsidR="001C0E00" w:rsidRPr="007275DF" w:rsidRDefault="001C0E00" w:rsidP="001C0E00">
            <w:pPr>
              <w:pStyle w:val="TAC"/>
            </w:pPr>
          </w:p>
        </w:tc>
      </w:tr>
      <w:tr w:rsidR="001C0E00" w:rsidRPr="007275DF" w14:paraId="1D7F71DE"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62CEB375" w14:textId="77777777" w:rsidR="001C0E00" w:rsidRPr="007275DF" w:rsidRDefault="001C0E00" w:rsidP="001C0E0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2EC76BF7"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385C21E"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2D74B524" w14:textId="77777777" w:rsidR="001C0E00" w:rsidRPr="007275DF" w:rsidRDefault="001C0E00" w:rsidP="001C0E0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156016A" w14:textId="77777777" w:rsidR="001C0E00" w:rsidRPr="007275DF" w:rsidRDefault="001C0E00" w:rsidP="001C0E0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B812976"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204159"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177D6FC" w14:textId="77777777" w:rsidR="001C0E00" w:rsidRPr="007275DF" w:rsidRDefault="001C0E00" w:rsidP="001C0E00">
            <w:pPr>
              <w:pStyle w:val="TAC"/>
              <w:rPr>
                <w:noProof/>
              </w:rPr>
            </w:pPr>
            <w:r w:rsidRPr="007275DF">
              <w:rPr>
                <w:rFonts w:eastAsia="MS Mincho"/>
              </w:rPr>
              <w:t>-12</w:t>
            </w:r>
          </w:p>
        </w:tc>
      </w:tr>
      <w:tr w:rsidR="001C0E00" w:rsidRPr="007275DF" w14:paraId="54024070"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D400FEA" w14:textId="77777777" w:rsidR="001C0E00" w:rsidRPr="007275DF" w:rsidRDefault="001C0E00" w:rsidP="001C0E0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5DAF5BAC"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2B5CC342"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20BB726D"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22182F5"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AA9D628"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0899E9E"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A96BDF6" w14:textId="77777777" w:rsidR="001C0E00" w:rsidRPr="007275DF" w:rsidRDefault="001C0E00" w:rsidP="001C0E00">
            <w:pPr>
              <w:pStyle w:val="TAC"/>
              <w:rPr>
                <w:noProof/>
              </w:rPr>
            </w:pPr>
            <w:r w:rsidRPr="007275DF">
              <w:rPr>
                <w:rFonts w:eastAsia="MS Mincho"/>
              </w:rPr>
              <w:t>10</w:t>
            </w:r>
          </w:p>
        </w:tc>
      </w:tr>
      <w:tr w:rsidR="001C0E00" w:rsidRPr="007275DF" w14:paraId="4A77DD23" w14:textId="77777777" w:rsidTr="001C0E00">
        <w:trPr>
          <w:cantSplit/>
          <w:trHeight w:val="187"/>
          <w:jc w:val="center"/>
        </w:trPr>
        <w:tc>
          <w:tcPr>
            <w:tcW w:w="1271" w:type="dxa"/>
            <w:tcBorders>
              <w:left w:val="single" w:sz="4" w:space="0" w:color="auto"/>
              <w:bottom w:val="nil"/>
              <w:right w:val="single" w:sz="4" w:space="0" w:color="auto"/>
            </w:tcBorders>
            <w:shd w:val="clear" w:color="auto" w:fill="auto"/>
          </w:tcPr>
          <w:p w14:paraId="756ED9C2" w14:textId="77777777" w:rsidR="001C0E00" w:rsidRPr="007275DF" w:rsidRDefault="001C0E00" w:rsidP="001C0E0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8A4D5D9" w14:textId="77777777" w:rsidR="001C0E00" w:rsidRPr="007275DF" w:rsidRDefault="001C0E00" w:rsidP="001C0E0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26ACAEBD" w14:textId="77777777" w:rsidR="001C0E00" w:rsidRPr="007275DF" w:rsidRDefault="001C0E00" w:rsidP="001C0E00">
            <w:pPr>
              <w:pStyle w:val="TAC"/>
            </w:pPr>
            <w:proofErr w:type="spellStart"/>
            <w:r w:rsidRPr="007275DF">
              <w:t>dBm</w:t>
            </w:r>
            <w:proofErr w:type="spellEnd"/>
            <w:r w:rsidRPr="007275DF">
              <w:t>/SCS kHz</w:t>
            </w:r>
          </w:p>
        </w:tc>
        <w:tc>
          <w:tcPr>
            <w:tcW w:w="879" w:type="dxa"/>
            <w:tcBorders>
              <w:top w:val="single" w:sz="4" w:space="0" w:color="auto"/>
              <w:left w:val="single" w:sz="4" w:space="0" w:color="auto"/>
              <w:bottom w:val="single" w:sz="4" w:space="0" w:color="auto"/>
              <w:right w:val="single" w:sz="4" w:space="0" w:color="auto"/>
            </w:tcBorders>
          </w:tcPr>
          <w:p w14:paraId="49B85862"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0238BA2"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EB08C23"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5FCDCBA"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0ACA663" w14:textId="77777777" w:rsidR="001C0E00" w:rsidRPr="007275DF" w:rsidRDefault="001C0E00" w:rsidP="001C0E00">
            <w:pPr>
              <w:pStyle w:val="TAC"/>
              <w:rPr>
                <w:rFonts w:eastAsia="MS Mincho"/>
              </w:rPr>
            </w:pPr>
            <w:r w:rsidRPr="007275DF">
              <w:rPr>
                <w:rFonts w:eastAsia="MS Mincho"/>
              </w:rPr>
              <w:t>-85</w:t>
            </w:r>
          </w:p>
        </w:tc>
      </w:tr>
      <w:tr w:rsidR="001C0E00" w:rsidRPr="007275DF" w14:paraId="5CF88B44"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36B51E4" w14:textId="77777777" w:rsidR="001C0E00" w:rsidRPr="007275DF" w:rsidRDefault="001C0E00" w:rsidP="001C0E00">
            <w:pPr>
              <w:pStyle w:val="TAL"/>
            </w:pPr>
            <w:r w:rsidRPr="00D02DF1">
              <w:rPr>
                <w:position w:val="-12"/>
              </w:rPr>
              <w:object w:dxaOrig="420" w:dyaOrig="420" w14:anchorId="60AA1D02">
                <v:shape id="_x0000_i1029" type="#_x0000_t75" style="width:19.9pt;height:19.9pt" o:ole="" fillcolor="window">
                  <v:imagedata r:id="rId15" o:title=""/>
                </v:shape>
                <o:OLEObject Type="Embed" ProgID="Equation.3" ShapeID="_x0000_i1029" DrawAspect="Content" ObjectID="_1706375836" r:id="rId21"/>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77319149"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39F884B" w14:textId="77777777" w:rsidR="001C0E00" w:rsidRPr="007275DF" w:rsidRDefault="001C0E00" w:rsidP="001C0E00">
            <w:pPr>
              <w:pStyle w:val="TAC"/>
            </w:pPr>
            <w:proofErr w:type="spellStart"/>
            <w:r w:rsidRPr="007275DF">
              <w:t>dBm</w:t>
            </w:r>
            <w:proofErr w:type="spellEnd"/>
            <w:r w:rsidRPr="007275DF">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A3C78F1" w14:textId="77777777" w:rsidR="001C0E00" w:rsidRPr="007275DF" w:rsidRDefault="001C0E00" w:rsidP="001C0E00">
            <w:pPr>
              <w:pStyle w:val="TAC"/>
            </w:pPr>
            <w:r w:rsidRPr="007275DF">
              <w:t>-98</w:t>
            </w:r>
          </w:p>
        </w:tc>
      </w:tr>
      <w:tr w:rsidR="001C0E00" w:rsidRPr="007275DF" w14:paraId="1AE4560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603A81D" w14:textId="77777777" w:rsidR="001C0E00" w:rsidRPr="007275DF" w:rsidRDefault="001C0E00" w:rsidP="001C0E0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5553668" w14:textId="77777777" w:rsidR="001C0E00" w:rsidRPr="007275DF" w:rsidRDefault="001C0E00" w:rsidP="001C0E0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114ED68" w14:textId="77777777" w:rsidR="001C0E00" w:rsidRPr="007275DF" w:rsidRDefault="001C0E00" w:rsidP="001C0E00">
            <w:pPr>
              <w:pStyle w:val="TAC"/>
              <w:rPr>
                <w:rFonts w:eastAsia="MS Mincho"/>
              </w:rPr>
            </w:pPr>
            <w:r w:rsidRPr="007275DF">
              <w:rPr>
                <w:rFonts w:eastAsia="MS Mincho"/>
              </w:rPr>
              <w:t>TDL-C 300ns 100Hz</w:t>
            </w:r>
          </w:p>
        </w:tc>
      </w:tr>
      <w:tr w:rsidR="001C0E00" w:rsidRPr="007275DF" w14:paraId="1E082E21" w14:textId="77777777" w:rsidTr="001C0E0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44C5C4BB" w14:textId="77777777" w:rsidR="001C0E00" w:rsidRPr="007275DF" w:rsidRDefault="001C0E00" w:rsidP="001C0E0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2190C04" w14:textId="77777777" w:rsidR="001C0E00" w:rsidRPr="007275DF" w:rsidRDefault="001C0E00" w:rsidP="001C0E00">
            <w:pPr>
              <w:pStyle w:val="TAN"/>
            </w:pPr>
            <w:r w:rsidRPr="007275DF">
              <w:t>Note 2:</w:t>
            </w:r>
            <w:r w:rsidRPr="007275DF">
              <w:tab/>
              <w:t>The uplink resources for CSI reporting are assigned to the UE prior to the start of time period T1.</w:t>
            </w:r>
          </w:p>
          <w:p w14:paraId="45EEE1F3" w14:textId="77777777" w:rsidR="001C0E00" w:rsidRPr="007275DF" w:rsidRDefault="001C0E00" w:rsidP="001C0E00">
            <w:pPr>
              <w:pStyle w:val="TAN"/>
            </w:pPr>
            <w:r w:rsidRPr="007275DF">
              <w:t>Note 3:</w:t>
            </w:r>
            <w:r w:rsidRPr="007275DF">
              <w:tab/>
              <w:t>NZP CSI-RS resource set configuration for CSI reporting are assigned to the UE prior to the start of time period T1.</w:t>
            </w:r>
          </w:p>
          <w:p w14:paraId="785F01B6" w14:textId="77777777" w:rsidR="001C0E00" w:rsidRPr="007275DF" w:rsidRDefault="001C0E00" w:rsidP="001C0E00">
            <w:pPr>
              <w:pStyle w:val="TAN"/>
            </w:pPr>
            <w:r w:rsidRPr="007275DF">
              <w:t>Note 4:</w:t>
            </w:r>
            <w:r w:rsidRPr="007275DF">
              <w:tab/>
              <w:t>Measurement gap configuration is assigned to the UE prior to the start of time period T1.</w:t>
            </w:r>
          </w:p>
          <w:p w14:paraId="6FD1AC88" w14:textId="77777777" w:rsidR="001C0E00" w:rsidRPr="007275DF" w:rsidRDefault="001C0E00" w:rsidP="001C0E00">
            <w:pPr>
              <w:pStyle w:val="TAN"/>
            </w:pPr>
            <w:r w:rsidRPr="007275DF">
              <w:t>Note 5:</w:t>
            </w:r>
            <w:r w:rsidRPr="007275DF">
              <w:tab/>
              <w:t>The timers and layer 3 filtering related parameters are configured prior to the start of time period T1.</w:t>
            </w:r>
          </w:p>
          <w:p w14:paraId="59D4E2B4" w14:textId="77777777" w:rsidR="001C0E00" w:rsidRPr="007275DF" w:rsidRDefault="001C0E00" w:rsidP="001C0E00">
            <w:pPr>
              <w:pStyle w:val="TAN"/>
            </w:pPr>
            <w:r w:rsidRPr="007275DF">
              <w:t>Note 6:</w:t>
            </w:r>
            <w:r w:rsidRPr="007275DF">
              <w:tab/>
              <w:t>The signal contains PDCCH for UEs other than the device under test as part of OCNG.</w:t>
            </w:r>
          </w:p>
          <w:p w14:paraId="5709F2A0" w14:textId="77777777" w:rsidR="001C0E00" w:rsidRPr="007275DF" w:rsidRDefault="001C0E00" w:rsidP="001C0E00">
            <w:pPr>
              <w:pStyle w:val="TAN"/>
            </w:pPr>
            <w:r w:rsidRPr="007275DF">
              <w:t>Note 7:</w:t>
            </w:r>
            <w:r w:rsidRPr="007275DF">
              <w:tab/>
              <w:t>SNR levels correspond to the signal to noise ratio the transmitted SSS REs during DBT window.</w:t>
            </w:r>
          </w:p>
          <w:p w14:paraId="33ADB8CC" w14:textId="77777777" w:rsidR="001C0E00" w:rsidRPr="007275DF" w:rsidRDefault="001C0E00" w:rsidP="001C0E00">
            <w:pPr>
              <w:pStyle w:val="TAN"/>
            </w:pPr>
            <w:r w:rsidRPr="007275DF">
              <w:t>Note 8:</w:t>
            </w:r>
            <w:r w:rsidRPr="007275DF">
              <w:tab/>
              <w:t>The SNR in time periods T1, T2, T3, T4 and T5 is denoted as SNR1, SNR2 and SNR3 respectively in figure A.4.5.5.1.1-1.</w:t>
            </w:r>
          </w:p>
          <w:p w14:paraId="2A972754" w14:textId="77777777" w:rsidR="001C0E00" w:rsidRPr="007275DF" w:rsidRDefault="001C0E00" w:rsidP="001C0E00">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850" w:author="Huawei" w:date="2021-08-22T10:36:00Z">
              <w:r w:rsidRPr="007275DF" w:rsidDel="00F9374E">
                <w:delText>[</w:delText>
              </w:r>
            </w:del>
            <w:r w:rsidRPr="007275DF">
              <w:t>A.3.6A</w:t>
            </w:r>
            <w:del w:id="851" w:author="Huawei" w:date="2021-08-22T10:36:00Z">
              <w:r w:rsidRPr="007275DF" w:rsidDel="00F9374E">
                <w:delText>]</w:delText>
              </w:r>
            </w:del>
            <w:r w:rsidRPr="007275DF">
              <w:t>.</w:t>
            </w:r>
          </w:p>
          <w:p w14:paraId="03CC845B" w14:textId="77777777" w:rsidR="001C0E00" w:rsidRPr="007275DF" w:rsidRDefault="001C0E00" w:rsidP="001C0E00">
            <w:pPr>
              <w:pStyle w:val="TAN"/>
            </w:pPr>
            <w:r w:rsidRPr="007275DF">
              <w:t>Note 10:</w:t>
            </w:r>
            <w:r w:rsidRPr="007275DF">
              <w:tab/>
              <w:t xml:space="preserve">For UE supporting semi-static channel access and network configuring semi-static channel occupancy. </w:t>
            </w:r>
          </w:p>
          <w:p w14:paraId="57FE4B6F"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22E7B74" w14:textId="77777777" w:rsidR="001C0E00" w:rsidRDefault="001C0E00" w:rsidP="001C0E00">
            <w:pPr>
              <w:pStyle w:val="TAN"/>
              <w:rPr>
                <w:ins w:id="852" w:author="Huawei" w:date="2021-08-22T10:36:00Z"/>
              </w:rPr>
            </w:pPr>
            <w:r w:rsidRPr="007275DF">
              <w:t>Note 12:</w:t>
            </w:r>
            <w:r w:rsidRPr="007275DF">
              <w:tab/>
              <w:t>For UE supporting both semi-static and dynamic cannel access, the UE can be tested under dynamic channel occupancy only.</w:t>
            </w:r>
          </w:p>
          <w:p w14:paraId="51A0B9E4" w14:textId="0C42EC69" w:rsidR="00F9374E" w:rsidRPr="007275DF" w:rsidRDefault="00F9374E" w:rsidP="001C0E00">
            <w:pPr>
              <w:pStyle w:val="TAN"/>
            </w:pPr>
            <w:ins w:id="853" w:author="Huawei" w:date="2021-08-22T10:36:00Z">
              <w:r>
                <w:t xml:space="preserve">Note 13: </w:t>
              </w:r>
              <w:r>
                <w:tab/>
                <w:t>As defined in Table 8.5A.5.2-1.</w:t>
              </w:r>
            </w:ins>
          </w:p>
        </w:tc>
      </w:tr>
    </w:tbl>
    <w:p w14:paraId="3ADE7AB6" w14:textId="77777777" w:rsidR="001C0E00" w:rsidRPr="007275DF" w:rsidRDefault="001C0E00" w:rsidP="001C0E00">
      <w:pPr>
        <w:spacing w:after="120"/>
        <w:rPr>
          <w:rFonts w:eastAsia="MS Mincho"/>
        </w:rPr>
      </w:pPr>
    </w:p>
    <w:p w14:paraId="04165FFA" w14:textId="54306DC1" w:rsidR="001C0E00" w:rsidRPr="007275DF" w:rsidDel="00823EDD" w:rsidRDefault="001C0E00" w:rsidP="001C0E00">
      <w:pPr>
        <w:pStyle w:val="TH"/>
        <w:rPr>
          <w:del w:id="854" w:author="Huawei" w:date="2021-08-05T11:07:00Z"/>
        </w:rPr>
      </w:pPr>
      <w:del w:id="855" w:author="Huawei" w:date="2021-08-05T11:07:00Z">
        <w:r w:rsidRPr="007275DF" w:rsidDel="00823EDD">
          <w:lastRenderedPageBreak/>
          <w:delText>Table A.11.4.4.1.1-4: Cell specific test parameters for FR1 PCell for SSB-based beam failure detection and link recovery testing in non-DRX mode</w:delText>
        </w:r>
      </w:del>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rsidDel="00823EDD" w14:paraId="78D70228" w14:textId="0B276FE6" w:rsidTr="001C0E00">
        <w:trPr>
          <w:cantSplit/>
          <w:trHeight w:val="187"/>
          <w:jc w:val="center"/>
          <w:del w:id="856" w:author="Huawei" w:date="2021-08-05T11:07: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696CB4B6" w14:textId="60EF6279" w:rsidR="001C0E00" w:rsidRPr="007275DF" w:rsidDel="00823EDD" w:rsidRDefault="001C0E00" w:rsidP="001C0E00">
            <w:pPr>
              <w:pStyle w:val="TAH"/>
              <w:rPr>
                <w:del w:id="857" w:author="Huawei" w:date="2021-08-05T11:07:00Z"/>
              </w:rPr>
            </w:pPr>
            <w:del w:id="858" w:author="Huawei" w:date="2021-08-05T11:07:00Z">
              <w:r w:rsidRPr="007275DF" w:rsidDel="00823EDD">
                <w:delText>Parameter</w:delText>
              </w:r>
            </w:del>
          </w:p>
        </w:tc>
        <w:tc>
          <w:tcPr>
            <w:tcW w:w="850" w:type="dxa"/>
            <w:tcBorders>
              <w:top w:val="single" w:sz="4" w:space="0" w:color="auto"/>
              <w:left w:val="single" w:sz="4" w:space="0" w:color="auto"/>
              <w:bottom w:val="nil"/>
              <w:right w:val="single" w:sz="4" w:space="0" w:color="auto"/>
            </w:tcBorders>
            <w:shd w:val="clear" w:color="auto" w:fill="auto"/>
            <w:hideMark/>
          </w:tcPr>
          <w:p w14:paraId="0A5DA17B" w14:textId="5AA1A23C" w:rsidR="001C0E00" w:rsidRPr="007275DF" w:rsidDel="00823EDD" w:rsidRDefault="001C0E00" w:rsidP="001C0E00">
            <w:pPr>
              <w:pStyle w:val="TAH"/>
              <w:rPr>
                <w:del w:id="859" w:author="Huawei" w:date="2021-08-05T11:07:00Z"/>
              </w:rPr>
            </w:pPr>
            <w:del w:id="860" w:author="Huawei" w:date="2021-08-05T11:07:00Z">
              <w:r w:rsidRPr="007275DF" w:rsidDel="00823EDD">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4508ACB9" w14:textId="05D9AF51" w:rsidR="001C0E00" w:rsidRPr="007275DF" w:rsidDel="00823EDD" w:rsidRDefault="001C0E00" w:rsidP="001C0E00">
            <w:pPr>
              <w:pStyle w:val="TAH"/>
              <w:rPr>
                <w:del w:id="861" w:author="Huawei" w:date="2021-08-05T11:07:00Z"/>
              </w:rPr>
            </w:pPr>
            <w:del w:id="862" w:author="Huawei" w:date="2021-08-05T11:07:00Z">
              <w:r w:rsidRPr="007275DF" w:rsidDel="00823EDD">
                <w:delText>Test 2</w:delText>
              </w:r>
            </w:del>
          </w:p>
        </w:tc>
      </w:tr>
      <w:tr w:rsidR="001C0E00" w:rsidRPr="007275DF" w:rsidDel="00823EDD" w14:paraId="77E75970" w14:textId="17737584" w:rsidTr="001C0E00">
        <w:trPr>
          <w:cantSplit/>
          <w:trHeight w:val="187"/>
          <w:jc w:val="center"/>
          <w:del w:id="863" w:author="Huawei" w:date="2021-08-05T11:07: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6B7AA746" w14:textId="02FC8A3F" w:rsidR="001C0E00" w:rsidRPr="007275DF" w:rsidDel="00823EDD" w:rsidRDefault="001C0E00" w:rsidP="001C0E00">
            <w:pPr>
              <w:pStyle w:val="TAH"/>
              <w:rPr>
                <w:del w:id="864" w:author="Huawei" w:date="2021-08-05T11:07:00Z"/>
              </w:rPr>
            </w:pPr>
          </w:p>
        </w:tc>
        <w:tc>
          <w:tcPr>
            <w:tcW w:w="850" w:type="dxa"/>
            <w:tcBorders>
              <w:top w:val="nil"/>
              <w:left w:val="single" w:sz="4" w:space="0" w:color="auto"/>
              <w:bottom w:val="single" w:sz="4" w:space="0" w:color="auto"/>
              <w:right w:val="single" w:sz="4" w:space="0" w:color="auto"/>
            </w:tcBorders>
            <w:shd w:val="clear" w:color="auto" w:fill="auto"/>
            <w:hideMark/>
          </w:tcPr>
          <w:p w14:paraId="5B701440" w14:textId="2D505580" w:rsidR="001C0E00" w:rsidRPr="007275DF" w:rsidDel="00823EDD" w:rsidRDefault="001C0E00" w:rsidP="001C0E00">
            <w:pPr>
              <w:pStyle w:val="TAH"/>
              <w:rPr>
                <w:del w:id="865" w:author="Huawei" w:date="2021-08-05T11:07:00Z"/>
              </w:rPr>
            </w:pPr>
          </w:p>
        </w:tc>
        <w:tc>
          <w:tcPr>
            <w:tcW w:w="879" w:type="dxa"/>
            <w:tcBorders>
              <w:top w:val="single" w:sz="4" w:space="0" w:color="auto"/>
              <w:left w:val="single" w:sz="4" w:space="0" w:color="auto"/>
              <w:bottom w:val="single" w:sz="4" w:space="0" w:color="auto"/>
              <w:right w:val="single" w:sz="4" w:space="0" w:color="auto"/>
            </w:tcBorders>
            <w:hideMark/>
          </w:tcPr>
          <w:p w14:paraId="75C5C3C6" w14:textId="7DECD555" w:rsidR="001C0E00" w:rsidRPr="007275DF" w:rsidDel="00823EDD" w:rsidRDefault="001C0E00" w:rsidP="001C0E00">
            <w:pPr>
              <w:pStyle w:val="TAH"/>
              <w:rPr>
                <w:del w:id="866" w:author="Huawei" w:date="2021-08-05T11:07:00Z"/>
              </w:rPr>
            </w:pPr>
            <w:del w:id="867" w:author="Huawei" w:date="2021-08-05T11:07:00Z">
              <w:r w:rsidRPr="007275DF" w:rsidDel="00823EDD">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3EF46BAE" w14:textId="01C119D0" w:rsidR="001C0E00" w:rsidRPr="007275DF" w:rsidDel="00823EDD" w:rsidRDefault="001C0E00" w:rsidP="001C0E00">
            <w:pPr>
              <w:pStyle w:val="TAH"/>
              <w:rPr>
                <w:del w:id="868" w:author="Huawei" w:date="2021-08-05T11:07:00Z"/>
              </w:rPr>
            </w:pPr>
            <w:del w:id="869" w:author="Huawei" w:date="2021-08-05T11:07:00Z">
              <w:r w:rsidRPr="007275DF" w:rsidDel="00823EDD">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41D3C9A7" w14:textId="680804D2" w:rsidR="001C0E00" w:rsidRPr="007275DF" w:rsidDel="00823EDD" w:rsidRDefault="001C0E00" w:rsidP="001C0E00">
            <w:pPr>
              <w:pStyle w:val="TAH"/>
              <w:rPr>
                <w:del w:id="870" w:author="Huawei" w:date="2021-08-05T11:07:00Z"/>
              </w:rPr>
            </w:pPr>
            <w:del w:id="871" w:author="Huawei" w:date="2021-08-05T11:07:00Z">
              <w:r w:rsidRPr="007275DF" w:rsidDel="00823EDD">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74EBE488" w14:textId="16ADD857" w:rsidR="001C0E00" w:rsidRPr="007275DF" w:rsidDel="00823EDD" w:rsidRDefault="001C0E00" w:rsidP="001C0E00">
            <w:pPr>
              <w:pStyle w:val="TAH"/>
              <w:rPr>
                <w:del w:id="872" w:author="Huawei" w:date="2021-08-05T11:07:00Z"/>
              </w:rPr>
            </w:pPr>
            <w:del w:id="873" w:author="Huawei" w:date="2021-08-05T11:07:00Z">
              <w:r w:rsidRPr="007275DF" w:rsidDel="00823EDD">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18AB1F95" w14:textId="2651493D" w:rsidR="001C0E00" w:rsidRPr="007275DF" w:rsidDel="00823EDD" w:rsidRDefault="001C0E00" w:rsidP="001C0E00">
            <w:pPr>
              <w:pStyle w:val="TAH"/>
              <w:rPr>
                <w:del w:id="874" w:author="Huawei" w:date="2021-08-05T11:07:00Z"/>
              </w:rPr>
            </w:pPr>
            <w:del w:id="875" w:author="Huawei" w:date="2021-08-05T11:07:00Z">
              <w:r w:rsidRPr="007275DF" w:rsidDel="00823EDD">
                <w:delText>T5</w:delText>
              </w:r>
            </w:del>
          </w:p>
        </w:tc>
      </w:tr>
      <w:tr w:rsidR="001C0E00" w:rsidRPr="007275DF" w:rsidDel="00823EDD" w14:paraId="3B60ED2D" w14:textId="07993F75" w:rsidTr="001C0E00">
        <w:trPr>
          <w:cantSplit/>
          <w:trHeight w:val="187"/>
          <w:jc w:val="center"/>
          <w:del w:id="876" w:author="Huawei" w:date="2021-08-05T11:07:00Z"/>
        </w:trPr>
        <w:tc>
          <w:tcPr>
            <w:tcW w:w="2263" w:type="dxa"/>
            <w:gridSpan w:val="2"/>
            <w:tcBorders>
              <w:top w:val="nil"/>
              <w:left w:val="single" w:sz="4" w:space="0" w:color="auto"/>
              <w:bottom w:val="nil"/>
              <w:right w:val="single" w:sz="4" w:space="0" w:color="auto"/>
            </w:tcBorders>
            <w:shd w:val="clear" w:color="auto" w:fill="auto"/>
            <w:vAlign w:val="center"/>
          </w:tcPr>
          <w:p w14:paraId="015F1461" w14:textId="311E661A" w:rsidR="001C0E00" w:rsidRPr="007275DF" w:rsidDel="00823EDD" w:rsidRDefault="001C0E00" w:rsidP="001C0E00">
            <w:pPr>
              <w:pStyle w:val="TAH"/>
              <w:rPr>
                <w:del w:id="877" w:author="Huawei" w:date="2021-08-05T11:07:00Z"/>
                <w:b w:val="0"/>
                <w:bCs/>
              </w:rPr>
            </w:pPr>
            <w:del w:id="878" w:author="Huawei" w:date="2021-08-05T11:07:00Z">
              <w:r w:rsidRPr="007275DF" w:rsidDel="00823EDD">
                <w:rPr>
                  <w:b w:val="0"/>
                  <w:bCs/>
                </w:rPr>
                <w:delText>DL CCA probability P</w:delText>
              </w:r>
              <w:r w:rsidRPr="007275DF" w:rsidDel="00823EDD">
                <w:rPr>
                  <w:b w:val="0"/>
                  <w:bCs/>
                  <w:vertAlign w:val="subscript"/>
                </w:rPr>
                <w:delText>CCA</w:delText>
              </w:r>
            </w:del>
          </w:p>
        </w:tc>
        <w:tc>
          <w:tcPr>
            <w:tcW w:w="1418" w:type="dxa"/>
            <w:tcBorders>
              <w:top w:val="nil"/>
              <w:left w:val="single" w:sz="4" w:space="0" w:color="auto"/>
              <w:right w:val="single" w:sz="4" w:space="0" w:color="auto"/>
            </w:tcBorders>
            <w:shd w:val="clear" w:color="auto" w:fill="auto"/>
            <w:vAlign w:val="center"/>
          </w:tcPr>
          <w:p w14:paraId="379D75ED" w14:textId="763FD347" w:rsidR="001C0E00" w:rsidRPr="007275DF" w:rsidDel="00823EDD" w:rsidRDefault="001C0E00" w:rsidP="001C0E00">
            <w:pPr>
              <w:pStyle w:val="TAH"/>
              <w:rPr>
                <w:del w:id="879" w:author="Huawei" w:date="2021-08-05T11:07:00Z"/>
                <w:b w:val="0"/>
                <w:bCs/>
              </w:rPr>
            </w:pPr>
            <w:del w:id="880" w:author="Huawei" w:date="2021-08-05T11:07:00Z">
              <w:r w:rsidRPr="007275DF" w:rsidDel="00823EDD">
                <w:rPr>
                  <w:b w:val="0"/>
                  <w:bCs/>
                </w:rPr>
                <w:delText>Note 10,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2EC1D0C7" w14:textId="099930D9" w:rsidR="001C0E00" w:rsidRPr="007275DF" w:rsidDel="00823EDD" w:rsidRDefault="001C0E00" w:rsidP="001C0E00">
            <w:pPr>
              <w:pStyle w:val="TAH"/>
              <w:rPr>
                <w:del w:id="881" w:author="Huawei" w:date="2021-08-05T11:07:00Z"/>
                <w:b w:val="0"/>
                <w:bCs/>
              </w:rPr>
            </w:pPr>
          </w:p>
        </w:tc>
        <w:tc>
          <w:tcPr>
            <w:tcW w:w="879" w:type="dxa"/>
            <w:tcBorders>
              <w:top w:val="single" w:sz="4" w:space="0" w:color="auto"/>
              <w:left w:val="single" w:sz="4" w:space="0" w:color="auto"/>
              <w:bottom w:val="single" w:sz="4" w:space="0" w:color="auto"/>
              <w:right w:val="single" w:sz="4" w:space="0" w:color="auto"/>
            </w:tcBorders>
          </w:tcPr>
          <w:p w14:paraId="5C7332C4" w14:textId="54F3B798" w:rsidR="001C0E00" w:rsidRPr="007275DF" w:rsidDel="00823EDD" w:rsidRDefault="001C0E00" w:rsidP="001C0E00">
            <w:pPr>
              <w:pStyle w:val="TAH"/>
              <w:rPr>
                <w:del w:id="882" w:author="Huawei" w:date="2021-08-05T11:07:00Z"/>
                <w:b w:val="0"/>
                <w:bCs/>
              </w:rPr>
            </w:pPr>
            <w:del w:id="883" w:author="Huawei" w:date="2021-08-05T11:07:00Z">
              <w:r w:rsidRPr="007275DF" w:rsidDel="00823EDD">
                <w:rPr>
                  <w:b w:val="0"/>
                  <w:bCs/>
                </w:rPr>
                <w:delText>[1.0]</w:delText>
              </w:r>
            </w:del>
          </w:p>
        </w:tc>
        <w:tc>
          <w:tcPr>
            <w:tcW w:w="879" w:type="dxa"/>
            <w:tcBorders>
              <w:top w:val="single" w:sz="4" w:space="0" w:color="auto"/>
              <w:left w:val="single" w:sz="4" w:space="0" w:color="auto"/>
              <w:bottom w:val="single" w:sz="4" w:space="0" w:color="auto"/>
              <w:right w:val="single" w:sz="4" w:space="0" w:color="auto"/>
            </w:tcBorders>
          </w:tcPr>
          <w:p w14:paraId="4A6F6630" w14:textId="685A2681" w:rsidR="001C0E00" w:rsidRPr="007275DF" w:rsidDel="00823EDD" w:rsidRDefault="001C0E00" w:rsidP="001C0E00">
            <w:pPr>
              <w:pStyle w:val="TAH"/>
              <w:rPr>
                <w:del w:id="884" w:author="Huawei" w:date="2021-08-05T11:07:00Z"/>
                <w:b w:val="0"/>
                <w:bCs/>
              </w:rPr>
            </w:pPr>
            <w:del w:id="885"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2EB0293D" w14:textId="69F2C778" w:rsidR="001C0E00" w:rsidRPr="007275DF" w:rsidDel="00823EDD" w:rsidRDefault="001C0E00" w:rsidP="001C0E00">
            <w:pPr>
              <w:pStyle w:val="TAH"/>
              <w:rPr>
                <w:del w:id="886" w:author="Huawei" w:date="2021-08-05T11:07:00Z"/>
                <w:b w:val="0"/>
                <w:bCs/>
              </w:rPr>
            </w:pPr>
            <w:del w:id="887"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72ACEEB" w14:textId="75D25C3B" w:rsidR="001C0E00" w:rsidRPr="007275DF" w:rsidDel="00823EDD" w:rsidRDefault="001C0E00" w:rsidP="001C0E00">
            <w:pPr>
              <w:pStyle w:val="TAH"/>
              <w:rPr>
                <w:del w:id="888" w:author="Huawei" w:date="2021-08-05T11:07:00Z"/>
                <w:b w:val="0"/>
                <w:bCs/>
              </w:rPr>
            </w:pPr>
            <w:del w:id="889"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0050EB56" w14:textId="4EC8C779" w:rsidR="001C0E00" w:rsidRPr="007275DF" w:rsidDel="00823EDD" w:rsidRDefault="001C0E00" w:rsidP="001C0E00">
            <w:pPr>
              <w:pStyle w:val="TAH"/>
              <w:rPr>
                <w:del w:id="890" w:author="Huawei" w:date="2021-08-05T11:07:00Z"/>
                <w:b w:val="0"/>
                <w:bCs/>
              </w:rPr>
            </w:pPr>
            <w:del w:id="891"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r>
      <w:tr w:rsidR="001C0E00" w:rsidRPr="007275DF" w:rsidDel="00823EDD" w14:paraId="6B7E4609" w14:textId="542CE5E8" w:rsidTr="001C0E00">
        <w:trPr>
          <w:cantSplit/>
          <w:trHeight w:val="187"/>
          <w:jc w:val="center"/>
          <w:del w:id="892" w:author="Huawei" w:date="2021-08-05T11:07:00Z"/>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1077B443" w14:textId="1D241E75" w:rsidR="001C0E00" w:rsidRPr="007275DF" w:rsidDel="00823EDD" w:rsidRDefault="001C0E00" w:rsidP="001C0E00">
            <w:pPr>
              <w:pStyle w:val="TAH"/>
              <w:rPr>
                <w:del w:id="893" w:author="Huawei" w:date="2021-08-05T11:07: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5B4B3931" w14:textId="0DB135C4" w:rsidR="001C0E00" w:rsidRPr="007275DF" w:rsidDel="00823EDD" w:rsidRDefault="001C0E00" w:rsidP="001C0E00">
            <w:pPr>
              <w:pStyle w:val="TAH"/>
              <w:rPr>
                <w:del w:id="894" w:author="Huawei" w:date="2021-08-05T11:07:00Z"/>
                <w:b w:val="0"/>
                <w:bCs/>
              </w:rPr>
            </w:pPr>
            <w:del w:id="895" w:author="Huawei" w:date="2021-08-05T11:07:00Z">
              <w:r w:rsidRPr="007275DF" w:rsidDel="00823EDD">
                <w:rPr>
                  <w:b w:val="0"/>
                  <w:bCs/>
                </w:rPr>
                <w:delText>Note 11,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6FDDF83F" w14:textId="626849B6" w:rsidR="001C0E00" w:rsidRPr="007275DF" w:rsidDel="00823EDD" w:rsidRDefault="001C0E00" w:rsidP="001C0E00">
            <w:pPr>
              <w:pStyle w:val="TAH"/>
              <w:rPr>
                <w:del w:id="896" w:author="Huawei" w:date="2021-08-05T11:07:00Z"/>
                <w:b w:val="0"/>
                <w:bCs/>
              </w:rPr>
            </w:pPr>
          </w:p>
        </w:tc>
        <w:tc>
          <w:tcPr>
            <w:tcW w:w="879" w:type="dxa"/>
            <w:tcBorders>
              <w:top w:val="single" w:sz="4" w:space="0" w:color="auto"/>
              <w:left w:val="single" w:sz="4" w:space="0" w:color="auto"/>
              <w:bottom w:val="single" w:sz="4" w:space="0" w:color="auto"/>
              <w:right w:val="single" w:sz="4" w:space="0" w:color="auto"/>
            </w:tcBorders>
          </w:tcPr>
          <w:p w14:paraId="318974DC" w14:textId="55E0BD15" w:rsidR="001C0E00" w:rsidRPr="007275DF" w:rsidDel="00823EDD" w:rsidRDefault="001C0E00" w:rsidP="001C0E00">
            <w:pPr>
              <w:pStyle w:val="TAH"/>
              <w:rPr>
                <w:del w:id="897" w:author="Huawei" w:date="2021-08-05T11:07:00Z"/>
                <w:b w:val="0"/>
                <w:bCs/>
              </w:rPr>
            </w:pPr>
            <w:del w:id="898" w:author="Huawei" w:date="2021-08-05T11:07:00Z">
              <w:r w:rsidRPr="007275DF" w:rsidDel="00823EDD">
                <w:rPr>
                  <w:b w:val="0"/>
                  <w:bCs/>
                </w:rPr>
                <w:delText>[1.0]/[1.0]</w:delText>
              </w:r>
            </w:del>
          </w:p>
        </w:tc>
        <w:tc>
          <w:tcPr>
            <w:tcW w:w="879" w:type="dxa"/>
            <w:tcBorders>
              <w:top w:val="single" w:sz="4" w:space="0" w:color="auto"/>
              <w:left w:val="single" w:sz="4" w:space="0" w:color="auto"/>
              <w:bottom w:val="single" w:sz="4" w:space="0" w:color="auto"/>
              <w:right w:val="single" w:sz="4" w:space="0" w:color="auto"/>
            </w:tcBorders>
          </w:tcPr>
          <w:p w14:paraId="0154EC06" w14:textId="29C2B309" w:rsidR="001C0E00" w:rsidRPr="007275DF" w:rsidDel="00823EDD" w:rsidRDefault="001C0E00" w:rsidP="001C0E00">
            <w:pPr>
              <w:pStyle w:val="TAH"/>
              <w:rPr>
                <w:del w:id="899" w:author="Huawei" w:date="2021-08-05T11:07:00Z"/>
                <w:b w:val="0"/>
                <w:bCs/>
              </w:rPr>
            </w:pPr>
            <w:del w:id="900" w:author="Huawei" w:date="2021-08-05T11:07: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31EF5C53" w14:textId="1C5BBDAE" w:rsidR="001C0E00" w:rsidRPr="007275DF" w:rsidDel="00823EDD" w:rsidRDefault="001C0E00" w:rsidP="001C0E00">
            <w:pPr>
              <w:pStyle w:val="TAH"/>
              <w:rPr>
                <w:del w:id="901" w:author="Huawei" w:date="2021-08-05T11:07:00Z"/>
                <w:b w:val="0"/>
                <w:bCs/>
              </w:rPr>
            </w:pPr>
            <w:del w:id="902" w:author="Huawei" w:date="2021-08-05T11:07: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6B5B432" w14:textId="0688728A" w:rsidR="001C0E00" w:rsidRPr="007275DF" w:rsidDel="00823EDD" w:rsidRDefault="001C0E00" w:rsidP="001C0E00">
            <w:pPr>
              <w:pStyle w:val="TAH"/>
              <w:rPr>
                <w:del w:id="903" w:author="Huawei" w:date="2021-08-05T11:07:00Z"/>
                <w:b w:val="0"/>
                <w:bCs/>
              </w:rPr>
            </w:pPr>
            <w:del w:id="904" w:author="Huawei" w:date="2021-08-05T11:07: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3CEB18D" w14:textId="3B9EBFB2" w:rsidR="001C0E00" w:rsidRPr="007275DF" w:rsidDel="00823EDD" w:rsidRDefault="001C0E00" w:rsidP="001C0E00">
            <w:pPr>
              <w:pStyle w:val="TAH"/>
              <w:rPr>
                <w:del w:id="905" w:author="Huawei" w:date="2021-08-05T11:07:00Z"/>
                <w:b w:val="0"/>
                <w:bCs/>
              </w:rPr>
            </w:pPr>
            <w:del w:id="906" w:author="Huawei" w:date="2021-08-05T11:07:00Z">
              <w:r w:rsidRPr="007275DF" w:rsidDel="00823EDD">
                <w:rPr>
                  <w:b w:val="0"/>
                  <w:bCs/>
                </w:rPr>
                <w:delText>[0.75]/[0.75]</w:delText>
              </w:r>
            </w:del>
          </w:p>
        </w:tc>
      </w:tr>
      <w:tr w:rsidR="001C0E00" w:rsidRPr="007275DF" w:rsidDel="00823EDD" w14:paraId="7C1C1A19" w14:textId="1AB818C3" w:rsidTr="001C0E00">
        <w:trPr>
          <w:cantSplit/>
          <w:trHeight w:val="187"/>
          <w:jc w:val="center"/>
          <w:del w:id="907" w:author="Huawei" w:date="2021-08-05T11:07: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651C2F9" w14:textId="747E8962" w:rsidR="001C0E00" w:rsidRPr="007275DF" w:rsidDel="00823EDD" w:rsidRDefault="001C0E00" w:rsidP="001C0E00">
            <w:pPr>
              <w:pStyle w:val="TAL"/>
              <w:rPr>
                <w:del w:id="908" w:author="Huawei" w:date="2021-08-05T11:07:00Z"/>
              </w:rPr>
            </w:pPr>
            <w:del w:id="909" w:author="Huawei" w:date="2021-08-05T11:07:00Z">
              <w:r w:rsidRPr="007275DF" w:rsidDel="00823EDD">
                <w:delText>UL CCA probability P</w:delText>
              </w:r>
              <w:r w:rsidRPr="007275DF" w:rsidDel="00823EDD">
                <w:rPr>
                  <w:vertAlign w:val="subscript"/>
                </w:rPr>
                <w:delText>CCA</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69B1C676" w14:textId="3569764E" w:rsidR="001C0E00" w:rsidRPr="007275DF" w:rsidDel="00823EDD" w:rsidRDefault="001C0E00" w:rsidP="001C0E00">
            <w:pPr>
              <w:pStyle w:val="TAH"/>
              <w:rPr>
                <w:del w:id="910" w:author="Huawei" w:date="2021-08-05T11:07:00Z"/>
                <w:b w:val="0"/>
                <w:bCs/>
              </w:rPr>
            </w:pPr>
          </w:p>
        </w:tc>
        <w:tc>
          <w:tcPr>
            <w:tcW w:w="879" w:type="dxa"/>
            <w:tcBorders>
              <w:top w:val="single" w:sz="4" w:space="0" w:color="auto"/>
              <w:left w:val="single" w:sz="4" w:space="0" w:color="auto"/>
              <w:bottom w:val="single" w:sz="4" w:space="0" w:color="auto"/>
              <w:right w:val="single" w:sz="4" w:space="0" w:color="auto"/>
            </w:tcBorders>
          </w:tcPr>
          <w:p w14:paraId="64178E4F" w14:textId="6A127E4C" w:rsidR="001C0E00" w:rsidRPr="007275DF" w:rsidDel="00823EDD" w:rsidRDefault="001C0E00" w:rsidP="001C0E00">
            <w:pPr>
              <w:pStyle w:val="TAH"/>
              <w:rPr>
                <w:del w:id="911" w:author="Huawei" w:date="2021-08-05T11:07:00Z"/>
                <w:b w:val="0"/>
                <w:bCs/>
              </w:rPr>
            </w:pPr>
            <w:del w:id="912"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76BB46AF" w14:textId="0208B077" w:rsidR="001C0E00" w:rsidRPr="007275DF" w:rsidDel="00823EDD" w:rsidRDefault="001C0E00" w:rsidP="001C0E00">
            <w:pPr>
              <w:pStyle w:val="TAH"/>
              <w:rPr>
                <w:del w:id="913" w:author="Huawei" w:date="2021-08-05T11:07:00Z"/>
                <w:b w:val="0"/>
                <w:bCs/>
              </w:rPr>
            </w:pPr>
            <w:del w:id="914"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993AD8D" w14:textId="4F12165C" w:rsidR="001C0E00" w:rsidRPr="007275DF" w:rsidDel="00823EDD" w:rsidRDefault="001C0E00" w:rsidP="001C0E00">
            <w:pPr>
              <w:pStyle w:val="TAH"/>
              <w:rPr>
                <w:del w:id="915" w:author="Huawei" w:date="2021-08-05T11:07:00Z"/>
                <w:b w:val="0"/>
                <w:bCs/>
              </w:rPr>
            </w:pPr>
            <w:del w:id="916"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175A503" w14:textId="434D2328" w:rsidR="001C0E00" w:rsidRPr="007275DF" w:rsidDel="00823EDD" w:rsidRDefault="001C0E00" w:rsidP="001C0E00">
            <w:pPr>
              <w:pStyle w:val="TAH"/>
              <w:rPr>
                <w:del w:id="917" w:author="Huawei" w:date="2021-08-05T11:07:00Z"/>
                <w:b w:val="0"/>
                <w:bCs/>
              </w:rPr>
            </w:pPr>
            <w:del w:id="918"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19480CB4" w14:textId="2376AC2E" w:rsidR="001C0E00" w:rsidRPr="007275DF" w:rsidDel="00823EDD" w:rsidRDefault="001C0E00" w:rsidP="001C0E00">
            <w:pPr>
              <w:pStyle w:val="TAH"/>
              <w:rPr>
                <w:del w:id="919" w:author="Huawei" w:date="2021-08-05T11:07:00Z"/>
                <w:b w:val="0"/>
                <w:bCs/>
              </w:rPr>
            </w:pPr>
            <w:del w:id="920" w:author="Huawei" w:date="2021-08-05T11:07:00Z">
              <w:r w:rsidRPr="007275DF" w:rsidDel="00823EDD">
                <w:rPr>
                  <w:b w:val="0"/>
                  <w:bCs/>
                  <w:lang w:val="en-US"/>
                </w:rPr>
                <w:delText>[1.0]</w:delText>
              </w:r>
            </w:del>
          </w:p>
        </w:tc>
      </w:tr>
      <w:tr w:rsidR="001C0E00" w:rsidRPr="007275DF" w:rsidDel="00823EDD" w14:paraId="7B6FA8E1" w14:textId="6B0D49C1" w:rsidTr="001C0E00">
        <w:trPr>
          <w:cantSplit/>
          <w:trHeight w:val="187"/>
          <w:jc w:val="center"/>
          <w:del w:id="921"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5D222C13" w14:textId="7F944E09" w:rsidR="001C0E00" w:rsidRPr="007275DF" w:rsidDel="00823EDD" w:rsidRDefault="001C0E00" w:rsidP="001C0E00">
            <w:pPr>
              <w:pStyle w:val="TAL"/>
              <w:rPr>
                <w:del w:id="922" w:author="Huawei" w:date="2021-08-05T11:07:00Z"/>
              </w:rPr>
            </w:pPr>
            <w:del w:id="923" w:author="Huawei" w:date="2021-08-05T11:07:00Z">
              <w:r w:rsidRPr="007275DF" w:rsidDel="00823EDD">
                <w:rPr>
                  <w:lang w:eastAsia="ja-JP"/>
                </w:rPr>
                <w:delText>EPRE ratio of PDCCH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0301C839" w14:textId="7782BB1F" w:rsidR="001C0E00" w:rsidRPr="007275DF" w:rsidDel="00823EDD" w:rsidRDefault="001C0E00" w:rsidP="001C0E00">
            <w:pPr>
              <w:pStyle w:val="TAC"/>
              <w:rPr>
                <w:del w:id="924" w:author="Huawei" w:date="2021-08-05T11:07:00Z"/>
              </w:rPr>
            </w:pPr>
            <w:del w:id="925" w:author="Huawei" w:date="2021-08-05T11:07:00Z">
              <w:r w:rsidRPr="007275DF" w:rsidDel="00823EDD">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tcPr>
          <w:p w14:paraId="766AD4B9" w14:textId="6D5182A1" w:rsidR="001C0E00" w:rsidRPr="007275DF" w:rsidDel="00823EDD" w:rsidRDefault="001C0E00" w:rsidP="001C0E00">
            <w:pPr>
              <w:pStyle w:val="TAC"/>
              <w:rPr>
                <w:del w:id="926" w:author="Huawei" w:date="2021-08-05T11:07:00Z"/>
              </w:rPr>
            </w:pPr>
            <w:del w:id="927" w:author="Huawei" w:date="2021-08-05T11:07:00Z">
              <w:r w:rsidRPr="007275DF" w:rsidDel="00823EDD">
                <w:delText>0</w:delText>
              </w:r>
            </w:del>
          </w:p>
        </w:tc>
      </w:tr>
      <w:tr w:rsidR="001C0E00" w:rsidRPr="007275DF" w:rsidDel="00823EDD" w14:paraId="60074574" w14:textId="6A8D6779" w:rsidTr="001C0E00">
        <w:trPr>
          <w:cantSplit/>
          <w:trHeight w:val="187"/>
          <w:jc w:val="center"/>
          <w:del w:id="928"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05AEB142" w14:textId="042DD382" w:rsidR="001C0E00" w:rsidRPr="007275DF" w:rsidDel="00823EDD" w:rsidRDefault="001C0E00" w:rsidP="001C0E00">
            <w:pPr>
              <w:pStyle w:val="TAL"/>
              <w:rPr>
                <w:del w:id="929" w:author="Huawei" w:date="2021-08-05T11:07:00Z"/>
              </w:rPr>
            </w:pPr>
            <w:del w:id="930" w:author="Huawei" w:date="2021-08-05T11:07:00Z">
              <w:r w:rsidRPr="007275DF" w:rsidDel="00823EDD">
                <w:rPr>
                  <w:lang w:eastAsia="ja-JP"/>
                </w:rPr>
                <w:delText>EPRE ratio of PDCCH to PDCCH DMRS</w:delText>
              </w:r>
            </w:del>
          </w:p>
        </w:tc>
        <w:tc>
          <w:tcPr>
            <w:tcW w:w="850" w:type="dxa"/>
            <w:tcBorders>
              <w:top w:val="single" w:sz="4" w:space="0" w:color="auto"/>
              <w:left w:val="single" w:sz="4" w:space="0" w:color="auto"/>
              <w:bottom w:val="single" w:sz="4" w:space="0" w:color="auto"/>
              <w:right w:val="single" w:sz="4" w:space="0" w:color="auto"/>
            </w:tcBorders>
            <w:hideMark/>
          </w:tcPr>
          <w:p w14:paraId="19D2EBA6" w14:textId="6D17C511" w:rsidR="001C0E00" w:rsidRPr="007275DF" w:rsidDel="00823EDD" w:rsidRDefault="001C0E00" w:rsidP="001C0E00">
            <w:pPr>
              <w:pStyle w:val="TAC"/>
              <w:rPr>
                <w:del w:id="931" w:author="Huawei" w:date="2021-08-05T11:07:00Z"/>
              </w:rPr>
            </w:pPr>
            <w:del w:id="932"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4BA6FB66" w14:textId="43F008C6" w:rsidR="001C0E00" w:rsidRPr="007275DF" w:rsidDel="00823EDD" w:rsidRDefault="001C0E00" w:rsidP="001C0E00">
            <w:pPr>
              <w:pStyle w:val="TAC"/>
              <w:rPr>
                <w:del w:id="933" w:author="Huawei" w:date="2021-08-05T11:07:00Z"/>
              </w:rPr>
            </w:pPr>
          </w:p>
        </w:tc>
      </w:tr>
      <w:tr w:rsidR="001C0E00" w:rsidRPr="007275DF" w:rsidDel="00823EDD" w14:paraId="5315A667" w14:textId="3E3F4C3E" w:rsidTr="001C0E00">
        <w:trPr>
          <w:cantSplit/>
          <w:trHeight w:val="187"/>
          <w:jc w:val="center"/>
          <w:del w:id="934"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2006556" w14:textId="78CA6EBB" w:rsidR="001C0E00" w:rsidRPr="007275DF" w:rsidDel="00823EDD" w:rsidRDefault="001C0E00" w:rsidP="001C0E00">
            <w:pPr>
              <w:pStyle w:val="TAL"/>
              <w:rPr>
                <w:del w:id="935" w:author="Huawei" w:date="2021-08-05T11:07:00Z"/>
              </w:rPr>
            </w:pPr>
            <w:del w:id="936" w:author="Huawei" w:date="2021-08-05T11:07:00Z">
              <w:r w:rsidRPr="007275DF" w:rsidDel="00823EDD">
                <w:rPr>
                  <w:lang w:eastAsia="ja-JP"/>
                </w:rPr>
                <w:delText>EPRE ratio of PBCH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343C40D3" w14:textId="0906F76B" w:rsidR="001C0E00" w:rsidRPr="007275DF" w:rsidDel="00823EDD" w:rsidRDefault="001C0E00" w:rsidP="001C0E00">
            <w:pPr>
              <w:pStyle w:val="TAC"/>
              <w:rPr>
                <w:del w:id="937" w:author="Huawei" w:date="2021-08-05T11:07:00Z"/>
              </w:rPr>
            </w:pPr>
            <w:del w:id="938"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068FBB6B" w14:textId="6B4E8488" w:rsidR="001C0E00" w:rsidRPr="007275DF" w:rsidDel="00823EDD" w:rsidRDefault="001C0E00" w:rsidP="001C0E00">
            <w:pPr>
              <w:pStyle w:val="TAC"/>
              <w:rPr>
                <w:del w:id="939" w:author="Huawei" w:date="2021-08-05T11:07:00Z"/>
              </w:rPr>
            </w:pPr>
          </w:p>
        </w:tc>
      </w:tr>
      <w:tr w:rsidR="001C0E00" w:rsidRPr="007275DF" w:rsidDel="00823EDD" w14:paraId="671E8677" w14:textId="0037C9DD" w:rsidTr="001C0E00">
        <w:trPr>
          <w:cantSplit/>
          <w:trHeight w:val="187"/>
          <w:jc w:val="center"/>
          <w:del w:id="940"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009D8F8B" w14:textId="0ACAFBC5" w:rsidR="001C0E00" w:rsidRPr="007275DF" w:rsidDel="00823EDD" w:rsidRDefault="001C0E00" w:rsidP="001C0E00">
            <w:pPr>
              <w:pStyle w:val="TAL"/>
              <w:rPr>
                <w:del w:id="941" w:author="Huawei" w:date="2021-08-05T11:07:00Z"/>
              </w:rPr>
            </w:pPr>
            <w:del w:id="942" w:author="Huawei" w:date="2021-08-05T11:07:00Z">
              <w:r w:rsidRPr="007275DF" w:rsidDel="00823EDD">
                <w:rPr>
                  <w:lang w:eastAsia="ja-JP"/>
                </w:rPr>
                <w:delText>EPRE ratio of PBCH to PBCH DMRS</w:delText>
              </w:r>
            </w:del>
          </w:p>
        </w:tc>
        <w:tc>
          <w:tcPr>
            <w:tcW w:w="850" w:type="dxa"/>
            <w:tcBorders>
              <w:top w:val="single" w:sz="4" w:space="0" w:color="auto"/>
              <w:left w:val="single" w:sz="4" w:space="0" w:color="auto"/>
              <w:bottom w:val="single" w:sz="4" w:space="0" w:color="auto"/>
              <w:right w:val="single" w:sz="4" w:space="0" w:color="auto"/>
            </w:tcBorders>
            <w:hideMark/>
          </w:tcPr>
          <w:p w14:paraId="37987DF8" w14:textId="28297216" w:rsidR="001C0E00" w:rsidRPr="007275DF" w:rsidDel="00823EDD" w:rsidRDefault="001C0E00" w:rsidP="001C0E00">
            <w:pPr>
              <w:pStyle w:val="TAC"/>
              <w:rPr>
                <w:del w:id="943" w:author="Huawei" w:date="2021-08-05T11:07:00Z"/>
              </w:rPr>
            </w:pPr>
            <w:del w:id="944"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70256EF4" w14:textId="590A6E56" w:rsidR="001C0E00" w:rsidRPr="007275DF" w:rsidDel="00823EDD" w:rsidRDefault="001C0E00" w:rsidP="001C0E00">
            <w:pPr>
              <w:pStyle w:val="TAC"/>
              <w:rPr>
                <w:del w:id="945" w:author="Huawei" w:date="2021-08-05T11:07:00Z"/>
              </w:rPr>
            </w:pPr>
          </w:p>
        </w:tc>
      </w:tr>
      <w:tr w:rsidR="001C0E00" w:rsidRPr="007275DF" w:rsidDel="00823EDD" w14:paraId="04F5B89C" w14:textId="5DDA3B75" w:rsidTr="001C0E00">
        <w:trPr>
          <w:cantSplit/>
          <w:trHeight w:val="187"/>
          <w:jc w:val="center"/>
          <w:del w:id="946"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9197EF1" w14:textId="5C1A6F1C" w:rsidR="001C0E00" w:rsidRPr="007275DF" w:rsidDel="00823EDD" w:rsidRDefault="001C0E00" w:rsidP="001C0E00">
            <w:pPr>
              <w:pStyle w:val="TAL"/>
              <w:rPr>
                <w:del w:id="947" w:author="Huawei" w:date="2021-08-05T11:07:00Z"/>
              </w:rPr>
            </w:pPr>
            <w:del w:id="948" w:author="Huawei" w:date="2021-08-05T11:07:00Z">
              <w:r w:rsidRPr="007275DF" w:rsidDel="00823EDD">
                <w:rPr>
                  <w:lang w:eastAsia="ja-JP"/>
                </w:rPr>
                <w:delText>EPRE ratio of PSS to SSS</w:delText>
              </w:r>
            </w:del>
          </w:p>
        </w:tc>
        <w:tc>
          <w:tcPr>
            <w:tcW w:w="850" w:type="dxa"/>
            <w:tcBorders>
              <w:top w:val="single" w:sz="4" w:space="0" w:color="auto"/>
              <w:left w:val="single" w:sz="4" w:space="0" w:color="auto"/>
              <w:bottom w:val="single" w:sz="4" w:space="0" w:color="auto"/>
              <w:right w:val="single" w:sz="4" w:space="0" w:color="auto"/>
            </w:tcBorders>
            <w:hideMark/>
          </w:tcPr>
          <w:p w14:paraId="022792C2" w14:textId="7D257D0E" w:rsidR="001C0E00" w:rsidRPr="007275DF" w:rsidDel="00823EDD" w:rsidRDefault="001C0E00" w:rsidP="001C0E00">
            <w:pPr>
              <w:pStyle w:val="TAC"/>
              <w:rPr>
                <w:del w:id="949" w:author="Huawei" w:date="2021-08-05T11:07:00Z"/>
              </w:rPr>
            </w:pPr>
            <w:del w:id="950"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335E096" w14:textId="223B73E7" w:rsidR="001C0E00" w:rsidRPr="007275DF" w:rsidDel="00823EDD" w:rsidRDefault="001C0E00" w:rsidP="001C0E00">
            <w:pPr>
              <w:pStyle w:val="TAC"/>
              <w:rPr>
                <w:del w:id="951" w:author="Huawei" w:date="2021-08-05T11:07:00Z"/>
              </w:rPr>
            </w:pPr>
          </w:p>
        </w:tc>
      </w:tr>
      <w:tr w:rsidR="001C0E00" w:rsidRPr="007275DF" w:rsidDel="00823EDD" w14:paraId="23EEDD60" w14:textId="7EC706CB" w:rsidTr="001C0E00">
        <w:trPr>
          <w:cantSplit/>
          <w:trHeight w:val="187"/>
          <w:jc w:val="center"/>
          <w:del w:id="952"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61B7E22E" w14:textId="4F28DA01" w:rsidR="001C0E00" w:rsidRPr="007275DF" w:rsidDel="00823EDD" w:rsidRDefault="001C0E00" w:rsidP="001C0E00">
            <w:pPr>
              <w:pStyle w:val="TAL"/>
              <w:rPr>
                <w:del w:id="953" w:author="Huawei" w:date="2021-08-05T11:07:00Z"/>
              </w:rPr>
            </w:pPr>
            <w:del w:id="954" w:author="Huawei" w:date="2021-08-05T11:07:00Z">
              <w:r w:rsidRPr="007275DF" w:rsidDel="00823EDD">
                <w:rPr>
                  <w:lang w:eastAsia="ja-JP"/>
                </w:rPr>
                <w:delText xml:space="preserve">EPRE ratio of PDSCH DMRS to SSS </w:delText>
              </w:r>
            </w:del>
          </w:p>
        </w:tc>
        <w:tc>
          <w:tcPr>
            <w:tcW w:w="850" w:type="dxa"/>
            <w:tcBorders>
              <w:top w:val="single" w:sz="4" w:space="0" w:color="auto"/>
              <w:left w:val="single" w:sz="4" w:space="0" w:color="auto"/>
              <w:bottom w:val="single" w:sz="4" w:space="0" w:color="auto"/>
              <w:right w:val="single" w:sz="4" w:space="0" w:color="auto"/>
            </w:tcBorders>
            <w:hideMark/>
          </w:tcPr>
          <w:p w14:paraId="666CF0AD" w14:textId="6D403C77" w:rsidR="001C0E00" w:rsidRPr="007275DF" w:rsidDel="00823EDD" w:rsidRDefault="001C0E00" w:rsidP="001C0E00">
            <w:pPr>
              <w:pStyle w:val="TAC"/>
              <w:rPr>
                <w:del w:id="955" w:author="Huawei" w:date="2021-08-05T11:07:00Z"/>
              </w:rPr>
            </w:pPr>
            <w:del w:id="956"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7C5A0140" w14:textId="545C94D8" w:rsidR="001C0E00" w:rsidRPr="007275DF" w:rsidDel="00823EDD" w:rsidRDefault="001C0E00" w:rsidP="001C0E00">
            <w:pPr>
              <w:pStyle w:val="TAC"/>
              <w:rPr>
                <w:del w:id="957" w:author="Huawei" w:date="2021-08-05T11:07:00Z"/>
              </w:rPr>
            </w:pPr>
          </w:p>
        </w:tc>
      </w:tr>
      <w:tr w:rsidR="001C0E00" w:rsidRPr="007275DF" w:rsidDel="00823EDD" w14:paraId="4D0DC007" w14:textId="0814C574" w:rsidTr="001C0E00">
        <w:trPr>
          <w:cantSplit/>
          <w:trHeight w:val="187"/>
          <w:jc w:val="center"/>
          <w:del w:id="958"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DAF7FB9" w14:textId="60C9E2BE" w:rsidR="001C0E00" w:rsidRPr="007275DF" w:rsidDel="00823EDD" w:rsidRDefault="001C0E00" w:rsidP="001C0E00">
            <w:pPr>
              <w:pStyle w:val="TAL"/>
              <w:rPr>
                <w:del w:id="959" w:author="Huawei" w:date="2021-08-05T11:07:00Z"/>
              </w:rPr>
            </w:pPr>
            <w:del w:id="960" w:author="Huawei" w:date="2021-08-05T11:07:00Z">
              <w:r w:rsidRPr="007275DF" w:rsidDel="00823EDD">
                <w:rPr>
                  <w:lang w:eastAsia="ja-JP"/>
                </w:rPr>
                <w:delText>EPRE ratio of PDSCH to PDSCH DMRS</w:delText>
              </w:r>
            </w:del>
          </w:p>
        </w:tc>
        <w:tc>
          <w:tcPr>
            <w:tcW w:w="850" w:type="dxa"/>
            <w:tcBorders>
              <w:top w:val="single" w:sz="4" w:space="0" w:color="auto"/>
              <w:left w:val="single" w:sz="4" w:space="0" w:color="auto"/>
              <w:bottom w:val="single" w:sz="4" w:space="0" w:color="auto"/>
              <w:right w:val="single" w:sz="4" w:space="0" w:color="auto"/>
            </w:tcBorders>
            <w:hideMark/>
          </w:tcPr>
          <w:p w14:paraId="70C3997F" w14:textId="3C0C7D46" w:rsidR="001C0E00" w:rsidRPr="007275DF" w:rsidDel="00823EDD" w:rsidRDefault="001C0E00" w:rsidP="001C0E00">
            <w:pPr>
              <w:pStyle w:val="TAC"/>
              <w:rPr>
                <w:del w:id="961" w:author="Huawei" w:date="2021-08-05T11:07:00Z"/>
              </w:rPr>
            </w:pPr>
            <w:del w:id="962"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1AE48D4F" w14:textId="462EAFA2" w:rsidR="001C0E00" w:rsidRPr="007275DF" w:rsidDel="00823EDD" w:rsidRDefault="001C0E00" w:rsidP="001C0E00">
            <w:pPr>
              <w:pStyle w:val="TAC"/>
              <w:rPr>
                <w:del w:id="963" w:author="Huawei" w:date="2021-08-05T11:07:00Z"/>
              </w:rPr>
            </w:pPr>
          </w:p>
        </w:tc>
      </w:tr>
      <w:tr w:rsidR="001C0E00" w:rsidRPr="007275DF" w:rsidDel="00823EDD" w14:paraId="2FD46BF1" w14:textId="26763CB2" w:rsidTr="001C0E00">
        <w:trPr>
          <w:cantSplit/>
          <w:trHeight w:val="187"/>
          <w:jc w:val="center"/>
          <w:del w:id="964"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238CAC74" w14:textId="13FE57F0" w:rsidR="001C0E00" w:rsidRPr="007275DF" w:rsidDel="00823EDD" w:rsidRDefault="001C0E00" w:rsidP="001C0E00">
            <w:pPr>
              <w:pStyle w:val="TAL"/>
              <w:rPr>
                <w:del w:id="965" w:author="Huawei" w:date="2021-08-05T11:07:00Z"/>
              </w:rPr>
            </w:pPr>
            <w:del w:id="966" w:author="Huawei" w:date="2021-08-05T11:07:00Z">
              <w:r w:rsidRPr="007275DF" w:rsidDel="00823EDD">
                <w:rPr>
                  <w:lang w:eastAsia="ja-JP"/>
                </w:rPr>
                <w:delText>EPRE ratio of OCNG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66C0A4CC" w14:textId="1F80461D" w:rsidR="001C0E00" w:rsidRPr="007275DF" w:rsidDel="00823EDD" w:rsidRDefault="001C0E00" w:rsidP="001C0E00">
            <w:pPr>
              <w:pStyle w:val="TAC"/>
              <w:rPr>
                <w:del w:id="967" w:author="Huawei" w:date="2021-08-05T11:07:00Z"/>
              </w:rPr>
            </w:pPr>
            <w:del w:id="968"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77F0AF7" w14:textId="170E9BA8" w:rsidR="001C0E00" w:rsidRPr="007275DF" w:rsidDel="00823EDD" w:rsidRDefault="001C0E00" w:rsidP="001C0E00">
            <w:pPr>
              <w:pStyle w:val="TAC"/>
              <w:rPr>
                <w:del w:id="969" w:author="Huawei" w:date="2021-08-05T11:07:00Z"/>
              </w:rPr>
            </w:pPr>
          </w:p>
        </w:tc>
      </w:tr>
      <w:tr w:rsidR="001C0E00" w:rsidRPr="007275DF" w:rsidDel="00823EDD" w14:paraId="4EC7DF4B" w14:textId="565367F7" w:rsidTr="001C0E00">
        <w:trPr>
          <w:cantSplit/>
          <w:trHeight w:val="187"/>
          <w:jc w:val="center"/>
          <w:del w:id="970"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033DB799" w14:textId="1619A0B4" w:rsidR="001C0E00" w:rsidRPr="007275DF" w:rsidDel="00823EDD" w:rsidRDefault="001C0E00" w:rsidP="001C0E00">
            <w:pPr>
              <w:pStyle w:val="TAL"/>
              <w:rPr>
                <w:del w:id="971" w:author="Huawei" w:date="2021-08-05T11:07:00Z"/>
              </w:rPr>
            </w:pPr>
            <w:del w:id="972" w:author="Huawei" w:date="2021-08-05T11:07:00Z">
              <w:r w:rsidRPr="007275DF" w:rsidDel="00823EDD">
                <w:rPr>
                  <w:lang w:eastAsia="ja-JP"/>
                </w:rPr>
                <w:delText>EPRE ratio of OCNG to OCNG DMRS</w:delText>
              </w:r>
            </w:del>
          </w:p>
        </w:tc>
        <w:tc>
          <w:tcPr>
            <w:tcW w:w="850" w:type="dxa"/>
            <w:tcBorders>
              <w:top w:val="single" w:sz="4" w:space="0" w:color="auto"/>
              <w:left w:val="single" w:sz="4" w:space="0" w:color="auto"/>
              <w:bottom w:val="single" w:sz="4" w:space="0" w:color="auto"/>
              <w:right w:val="single" w:sz="4" w:space="0" w:color="auto"/>
            </w:tcBorders>
            <w:hideMark/>
          </w:tcPr>
          <w:p w14:paraId="71B92126" w14:textId="7036DCD3" w:rsidR="001C0E00" w:rsidRPr="007275DF" w:rsidDel="00823EDD" w:rsidRDefault="001C0E00" w:rsidP="001C0E00">
            <w:pPr>
              <w:pStyle w:val="TAC"/>
              <w:rPr>
                <w:del w:id="973" w:author="Huawei" w:date="2021-08-05T11:07:00Z"/>
              </w:rPr>
            </w:pPr>
            <w:del w:id="974" w:author="Huawei" w:date="2021-08-05T11:07:00Z">
              <w:r w:rsidRPr="007275DF" w:rsidDel="00823EDD">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639B454" w14:textId="03C276C7" w:rsidR="001C0E00" w:rsidRPr="007275DF" w:rsidDel="00823EDD" w:rsidRDefault="001C0E00" w:rsidP="001C0E00">
            <w:pPr>
              <w:pStyle w:val="TAC"/>
              <w:rPr>
                <w:del w:id="975" w:author="Huawei" w:date="2021-08-05T11:07:00Z"/>
              </w:rPr>
            </w:pPr>
          </w:p>
        </w:tc>
      </w:tr>
      <w:tr w:rsidR="001C0E00" w:rsidRPr="007275DF" w:rsidDel="00823EDD" w14:paraId="664AAA84" w14:textId="5D85AB11" w:rsidTr="001C0E00">
        <w:trPr>
          <w:cantSplit/>
          <w:trHeight w:val="187"/>
          <w:jc w:val="center"/>
          <w:del w:id="976" w:author="Huawei" w:date="2021-08-05T11:07:00Z"/>
        </w:trPr>
        <w:tc>
          <w:tcPr>
            <w:tcW w:w="1271" w:type="dxa"/>
            <w:tcBorders>
              <w:top w:val="single" w:sz="4" w:space="0" w:color="auto"/>
              <w:left w:val="single" w:sz="4" w:space="0" w:color="auto"/>
              <w:bottom w:val="nil"/>
              <w:right w:val="single" w:sz="4" w:space="0" w:color="auto"/>
            </w:tcBorders>
            <w:shd w:val="clear" w:color="auto" w:fill="auto"/>
            <w:hideMark/>
          </w:tcPr>
          <w:p w14:paraId="64CE25D9" w14:textId="6DDC2231" w:rsidR="001C0E00" w:rsidRPr="007275DF" w:rsidDel="00823EDD" w:rsidRDefault="001C0E00" w:rsidP="001C0E00">
            <w:pPr>
              <w:pStyle w:val="TAL"/>
              <w:rPr>
                <w:del w:id="977" w:author="Huawei" w:date="2021-08-05T11:07:00Z"/>
              </w:rPr>
            </w:pPr>
            <w:del w:id="978" w:author="Huawei" w:date="2021-08-05T11:07:00Z">
              <w:r w:rsidRPr="007275DF" w:rsidDel="00823EDD">
                <w:rPr>
                  <w:rFonts w:eastAsia="?? ??"/>
                </w:rPr>
                <w:delText xml:space="preserve">SNR_SSB of </w:delText>
              </w:r>
              <w:r w:rsidRPr="007275DF" w:rsidDel="00823EDD">
                <w:delText>set q</w:delText>
              </w:r>
              <w:r w:rsidRPr="007275DF" w:rsidDel="00823EDD">
                <w:rPr>
                  <w:vertAlign w:val="subscript"/>
                </w:rPr>
                <w:delText>0</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538EDB5C" w14:textId="3118A125" w:rsidR="001C0E00" w:rsidRPr="007275DF" w:rsidDel="00823EDD" w:rsidRDefault="001C0E00" w:rsidP="001C0E00">
            <w:pPr>
              <w:pStyle w:val="TAL"/>
              <w:rPr>
                <w:del w:id="979" w:author="Huawei" w:date="2021-08-05T11:07:00Z"/>
                <w:noProof/>
              </w:rPr>
            </w:pPr>
            <w:del w:id="980" w:author="Huawei" w:date="2021-08-05T11:07: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2A8236FC" w14:textId="18EADF49" w:rsidR="001C0E00" w:rsidRPr="007275DF" w:rsidDel="00823EDD" w:rsidRDefault="001C0E00" w:rsidP="001C0E00">
            <w:pPr>
              <w:pStyle w:val="TAC"/>
              <w:rPr>
                <w:del w:id="981" w:author="Huawei" w:date="2021-08-05T11:07:00Z"/>
              </w:rPr>
            </w:pPr>
            <w:del w:id="982" w:author="Huawei" w:date="2021-08-05T11:07: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60841DDD" w14:textId="5006D3C7" w:rsidR="001C0E00" w:rsidRPr="007275DF" w:rsidDel="00823EDD" w:rsidRDefault="001C0E00" w:rsidP="001C0E00">
            <w:pPr>
              <w:pStyle w:val="TAC"/>
              <w:rPr>
                <w:del w:id="983" w:author="Huawei" w:date="2021-08-05T11:07:00Z"/>
                <w:noProof/>
              </w:rPr>
            </w:pPr>
            <w:del w:id="984" w:author="Huawei" w:date="2021-08-05T11:07:00Z">
              <w:r w:rsidRPr="007275DF" w:rsidDel="00823EDD">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14:paraId="477A8997" w14:textId="1D005CB9" w:rsidR="001C0E00" w:rsidRPr="007275DF" w:rsidDel="00823EDD" w:rsidRDefault="001C0E00" w:rsidP="001C0E00">
            <w:pPr>
              <w:pStyle w:val="TAC"/>
              <w:rPr>
                <w:del w:id="985" w:author="Huawei" w:date="2021-08-05T11:07:00Z"/>
                <w:noProof/>
              </w:rPr>
            </w:pPr>
            <w:del w:id="986" w:author="Huawei" w:date="2021-08-05T11:07:00Z">
              <w:r w:rsidRPr="007275DF" w:rsidDel="00823EDD">
                <w:rPr>
                  <w:rFonts w:eastAsia="MS Mincho"/>
                </w:rPr>
                <w:delText>[-2]</w:delText>
              </w:r>
            </w:del>
          </w:p>
        </w:tc>
        <w:tc>
          <w:tcPr>
            <w:tcW w:w="879" w:type="dxa"/>
            <w:tcBorders>
              <w:top w:val="single" w:sz="4" w:space="0" w:color="auto"/>
              <w:left w:val="single" w:sz="4" w:space="0" w:color="auto"/>
              <w:bottom w:val="single" w:sz="4" w:space="0" w:color="auto"/>
              <w:right w:val="single" w:sz="4" w:space="0" w:color="auto"/>
            </w:tcBorders>
          </w:tcPr>
          <w:p w14:paraId="42FD4BAF" w14:textId="26C79B1A" w:rsidR="001C0E00" w:rsidRPr="007275DF" w:rsidDel="00823EDD" w:rsidRDefault="001C0E00" w:rsidP="001C0E00">
            <w:pPr>
              <w:pStyle w:val="TAC"/>
              <w:rPr>
                <w:del w:id="987" w:author="Huawei" w:date="2021-08-05T11:07:00Z"/>
                <w:noProof/>
              </w:rPr>
            </w:pPr>
            <w:del w:id="988" w:author="Huawei" w:date="2021-08-05T11:07: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4D4CA6" w14:textId="5D33EBCA" w:rsidR="001C0E00" w:rsidRPr="007275DF" w:rsidDel="00823EDD" w:rsidRDefault="001C0E00" w:rsidP="001C0E00">
            <w:pPr>
              <w:pStyle w:val="TAC"/>
              <w:rPr>
                <w:del w:id="989" w:author="Huawei" w:date="2021-08-05T11:07:00Z"/>
                <w:noProof/>
              </w:rPr>
            </w:pPr>
            <w:del w:id="990" w:author="Huawei" w:date="2021-08-05T11:07: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2822823" w14:textId="3C7E8A1F" w:rsidR="001C0E00" w:rsidRPr="007275DF" w:rsidDel="00823EDD" w:rsidRDefault="001C0E00" w:rsidP="001C0E00">
            <w:pPr>
              <w:pStyle w:val="TAC"/>
              <w:rPr>
                <w:del w:id="991" w:author="Huawei" w:date="2021-08-05T11:07:00Z"/>
                <w:noProof/>
              </w:rPr>
            </w:pPr>
            <w:del w:id="992" w:author="Huawei" w:date="2021-08-05T11:07:00Z">
              <w:r w:rsidRPr="007275DF" w:rsidDel="00823EDD">
                <w:rPr>
                  <w:rFonts w:eastAsia="MS Mincho"/>
                </w:rPr>
                <w:delText>[-4]</w:delText>
              </w:r>
            </w:del>
          </w:p>
        </w:tc>
      </w:tr>
      <w:tr w:rsidR="001C0E00" w:rsidRPr="007275DF" w:rsidDel="00823EDD" w14:paraId="7FAE453D" w14:textId="47ED5E72" w:rsidTr="001C0E00">
        <w:trPr>
          <w:cantSplit/>
          <w:trHeight w:val="187"/>
          <w:jc w:val="center"/>
          <w:del w:id="993" w:author="Huawei" w:date="2021-08-05T11:07:00Z"/>
        </w:trPr>
        <w:tc>
          <w:tcPr>
            <w:tcW w:w="1271" w:type="dxa"/>
            <w:tcBorders>
              <w:top w:val="single" w:sz="4" w:space="0" w:color="auto"/>
              <w:left w:val="single" w:sz="4" w:space="0" w:color="auto"/>
              <w:bottom w:val="nil"/>
              <w:right w:val="single" w:sz="4" w:space="0" w:color="auto"/>
            </w:tcBorders>
            <w:shd w:val="clear" w:color="auto" w:fill="auto"/>
          </w:tcPr>
          <w:p w14:paraId="597C880E" w14:textId="46B95C3A" w:rsidR="001C0E00" w:rsidRPr="007275DF" w:rsidDel="00823EDD" w:rsidRDefault="001C0E00" w:rsidP="001C0E00">
            <w:pPr>
              <w:pStyle w:val="TAL"/>
              <w:rPr>
                <w:del w:id="994" w:author="Huawei" w:date="2021-08-05T11:07:00Z"/>
              </w:rPr>
            </w:pPr>
            <w:del w:id="995" w:author="Huawei" w:date="2021-08-05T11:07:00Z">
              <w:r w:rsidRPr="007275DF" w:rsidDel="00823EDD">
                <w:delText>SNR_SSB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197C75D4" w14:textId="5013EEBE" w:rsidR="001C0E00" w:rsidRPr="007275DF" w:rsidDel="00823EDD" w:rsidRDefault="001C0E00" w:rsidP="001C0E00">
            <w:pPr>
              <w:pStyle w:val="TAL"/>
              <w:rPr>
                <w:del w:id="996" w:author="Huawei" w:date="2021-08-05T11:07:00Z"/>
                <w:noProof/>
              </w:rPr>
            </w:pPr>
            <w:del w:id="997" w:author="Huawei" w:date="2021-08-05T11:07: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tcPr>
          <w:p w14:paraId="56C0F957" w14:textId="27BAC86A" w:rsidR="001C0E00" w:rsidRPr="007275DF" w:rsidDel="00823EDD" w:rsidRDefault="001C0E00" w:rsidP="001C0E00">
            <w:pPr>
              <w:pStyle w:val="TAC"/>
              <w:rPr>
                <w:del w:id="998" w:author="Huawei" w:date="2021-08-05T11:07:00Z"/>
              </w:rPr>
            </w:pPr>
            <w:del w:id="999" w:author="Huawei" w:date="2021-08-05T11:07: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442A68B4" w14:textId="0603F00E" w:rsidR="001C0E00" w:rsidRPr="007275DF" w:rsidDel="00823EDD" w:rsidRDefault="001C0E00" w:rsidP="001C0E00">
            <w:pPr>
              <w:pStyle w:val="TAC"/>
              <w:rPr>
                <w:del w:id="1000" w:author="Huawei" w:date="2021-08-05T11:07:00Z"/>
                <w:noProof/>
              </w:rPr>
            </w:pPr>
            <w:del w:id="1001"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29FFA306" w14:textId="50FE29E9" w:rsidR="001C0E00" w:rsidRPr="007275DF" w:rsidDel="00823EDD" w:rsidRDefault="001C0E00" w:rsidP="001C0E00">
            <w:pPr>
              <w:pStyle w:val="TAC"/>
              <w:rPr>
                <w:del w:id="1002" w:author="Huawei" w:date="2021-08-05T11:07:00Z"/>
                <w:rFonts w:eastAsia="MS Mincho"/>
              </w:rPr>
            </w:pPr>
            <w:del w:id="1003"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4F1DEAA8" w14:textId="419AA42A" w:rsidR="001C0E00" w:rsidRPr="007275DF" w:rsidDel="00823EDD" w:rsidRDefault="001C0E00" w:rsidP="001C0E00">
            <w:pPr>
              <w:pStyle w:val="TAC"/>
              <w:rPr>
                <w:del w:id="1004" w:author="Huawei" w:date="2021-08-05T11:07:00Z"/>
                <w:rFonts w:eastAsia="MS Mincho"/>
              </w:rPr>
            </w:pPr>
            <w:del w:id="1005"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49C001D4" w14:textId="5160CCFF" w:rsidR="001C0E00" w:rsidRPr="007275DF" w:rsidDel="00823EDD" w:rsidRDefault="001C0E00" w:rsidP="001C0E00">
            <w:pPr>
              <w:pStyle w:val="TAC"/>
              <w:rPr>
                <w:del w:id="1006" w:author="Huawei" w:date="2021-08-05T11:07:00Z"/>
                <w:noProof/>
              </w:rPr>
            </w:pPr>
            <w:del w:id="1007"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6612F0D7" w14:textId="20ADD5BC" w:rsidR="001C0E00" w:rsidRPr="007275DF" w:rsidDel="00823EDD" w:rsidRDefault="001C0E00" w:rsidP="001C0E00">
            <w:pPr>
              <w:pStyle w:val="TAC"/>
              <w:rPr>
                <w:del w:id="1008" w:author="Huawei" w:date="2021-08-05T11:07:00Z"/>
                <w:noProof/>
              </w:rPr>
            </w:pPr>
            <w:del w:id="1009" w:author="Huawei" w:date="2021-08-05T11:07:00Z">
              <w:r w:rsidRPr="007275DF" w:rsidDel="00823EDD">
                <w:rPr>
                  <w:rFonts w:eastAsia="MS Mincho"/>
                </w:rPr>
                <w:delText>10</w:delText>
              </w:r>
            </w:del>
          </w:p>
        </w:tc>
      </w:tr>
      <w:tr w:rsidR="001C0E00" w:rsidRPr="007275DF" w:rsidDel="00823EDD" w14:paraId="6A28B69A" w14:textId="016D264C" w:rsidTr="001C0E00">
        <w:trPr>
          <w:cantSplit/>
          <w:trHeight w:val="187"/>
          <w:jc w:val="center"/>
          <w:del w:id="1010" w:author="Huawei" w:date="2021-08-05T11:07:00Z"/>
        </w:trPr>
        <w:tc>
          <w:tcPr>
            <w:tcW w:w="1271" w:type="dxa"/>
            <w:tcBorders>
              <w:left w:val="single" w:sz="4" w:space="0" w:color="auto"/>
              <w:bottom w:val="nil"/>
              <w:right w:val="single" w:sz="4" w:space="0" w:color="auto"/>
            </w:tcBorders>
            <w:shd w:val="clear" w:color="auto" w:fill="auto"/>
          </w:tcPr>
          <w:p w14:paraId="5BA32CE5" w14:textId="1AA5E058" w:rsidR="001C0E00" w:rsidRPr="007275DF" w:rsidDel="00823EDD" w:rsidRDefault="001C0E00" w:rsidP="001C0E00">
            <w:pPr>
              <w:pStyle w:val="TAL"/>
              <w:rPr>
                <w:del w:id="1011" w:author="Huawei" w:date="2021-08-05T11:07:00Z"/>
              </w:rPr>
            </w:pPr>
            <w:del w:id="1012" w:author="Huawei" w:date="2021-08-05T11:07:00Z">
              <w:r w:rsidRPr="007275DF" w:rsidDel="00823EDD">
                <w:rPr>
                  <w:lang w:eastAsia="zh-CN"/>
                </w:rPr>
                <w:delText>SSB_RP</w:delText>
              </w:r>
              <w:r w:rsidRPr="007275DF" w:rsidDel="00823EDD">
                <w:delText xml:space="preserve">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1DFE3139" w14:textId="689C3D26" w:rsidR="001C0E00" w:rsidRPr="007275DF" w:rsidDel="00823EDD" w:rsidRDefault="001C0E00" w:rsidP="001C0E00">
            <w:pPr>
              <w:pStyle w:val="TAL"/>
              <w:rPr>
                <w:del w:id="1013" w:author="Huawei" w:date="2021-08-05T11:07:00Z"/>
                <w:noProof/>
              </w:rPr>
            </w:pPr>
            <w:del w:id="1014" w:author="Huawei" w:date="2021-08-05T11:07:00Z">
              <w:r w:rsidRPr="007275DF" w:rsidDel="00823EDD">
                <w:rPr>
                  <w:noProof/>
                </w:rPr>
                <w:delText>Config 1</w:delText>
              </w:r>
            </w:del>
          </w:p>
        </w:tc>
        <w:tc>
          <w:tcPr>
            <w:tcW w:w="850" w:type="dxa"/>
            <w:tcBorders>
              <w:left w:val="single" w:sz="4" w:space="0" w:color="auto"/>
              <w:bottom w:val="nil"/>
              <w:right w:val="single" w:sz="4" w:space="0" w:color="auto"/>
            </w:tcBorders>
            <w:shd w:val="clear" w:color="auto" w:fill="auto"/>
          </w:tcPr>
          <w:p w14:paraId="3BB31DFE" w14:textId="4CE2C8F3" w:rsidR="001C0E00" w:rsidRPr="007275DF" w:rsidDel="00823EDD" w:rsidRDefault="001C0E00" w:rsidP="001C0E00">
            <w:pPr>
              <w:pStyle w:val="TAC"/>
              <w:rPr>
                <w:del w:id="1015" w:author="Huawei" w:date="2021-08-05T11:07:00Z"/>
              </w:rPr>
            </w:pPr>
            <w:del w:id="1016" w:author="Huawei" w:date="2021-08-05T11:07:00Z">
              <w:r w:rsidRPr="007275DF" w:rsidDel="00823EDD">
                <w:delText>dBm/SCS kHz</w:delText>
              </w:r>
            </w:del>
          </w:p>
        </w:tc>
        <w:tc>
          <w:tcPr>
            <w:tcW w:w="879" w:type="dxa"/>
            <w:tcBorders>
              <w:top w:val="single" w:sz="4" w:space="0" w:color="auto"/>
              <w:left w:val="single" w:sz="4" w:space="0" w:color="auto"/>
              <w:bottom w:val="single" w:sz="4" w:space="0" w:color="auto"/>
              <w:right w:val="single" w:sz="4" w:space="0" w:color="auto"/>
            </w:tcBorders>
          </w:tcPr>
          <w:p w14:paraId="61925B49" w14:textId="3343EC91" w:rsidR="001C0E00" w:rsidRPr="007275DF" w:rsidDel="00823EDD" w:rsidRDefault="001C0E00" w:rsidP="001C0E00">
            <w:pPr>
              <w:pStyle w:val="TAC"/>
              <w:rPr>
                <w:del w:id="1017" w:author="Huawei" w:date="2021-08-05T11:07:00Z"/>
                <w:rFonts w:eastAsia="MS Mincho"/>
              </w:rPr>
            </w:pPr>
            <w:del w:id="1018" w:author="Huawei" w:date="2021-08-05T11:07: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46C4DA55" w14:textId="4FD74BCB" w:rsidR="001C0E00" w:rsidRPr="007275DF" w:rsidDel="00823EDD" w:rsidRDefault="001C0E00" w:rsidP="001C0E00">
            <w:pPr>
              <w:pStyle w:val="TAC"/>
              <w:rPr>
                <w:del w:id="1019" w:author="Huawei" w:date="2021-08-05T11:07:00Z"/>
                <w:rFonts w:eastAsia="MS Mincho"/>
              </w:rPr>
            </w:pPr>
            <w:del w:id="1020" w:author="Huawei" w:date="2021-08-05T11:07: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08F8CE6B" w14:textId="118391C7" w:rsidR="001C0E00" w:rsidRPr="007275DF" w:rsidDel="00823EDD" w:rsidRDefault="001C0E00" w:rsidP="001C0E00">
            <w:pPr>
              <w:pStyle w:val="TAC"/>
              <w:rPr>
                <w:del w:id="1021" w:author="Huawei" w:date="2021-08-05T11:07:00Z"/>
                <w:rFonts w:eastAsia="MS Mincho"/>
              </w:rPr>
            </w:pPr>
            <w:del w:id="1022" w:author="Huawei" w:date="2021-08-05T11:07: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4C1382B0" w14:textId="7F7C2966" w:rsidR="001C0E00" w:rsidRPr="007275DF" w:rsidDel="00823EDD" w:rsidRDefault="001C0E00" w:rsidP="001C0E00">
            <w:pPr>
              <w:pStyle w:val="TAC"/>
              <w:rPr>
                <w:del w:id="1023" w:author="Huawei" w:date="2021-08-05T11:07:00Z"/>
                <w:rFonts w:eastAsia="MS Mincho"/>
              </w:rPr>
            </w:pPr>
            <w:del w:id="1024" w:author="Huawei" w:date="2021-08-05T11:07: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23896D09" w14:textId="594D3167" w:rsidR="001C0E00" w:rsidRPr="007275DF" w:rsidDel="00823EDD" w:rsidRDefault="001C0E00" w:rsidP="001C0E00">
            <w:pPr>
              <w:pStyle w:val="TAC"/>
              <w:rPr>
                <w:del w:id="1025" w:author="Huawei" w:date="2021-08-05T11:07:00Z"/>
                <w:rFonts w:eastAsia="MS Mincho"/>
              </w:rPr>
            </w:pPr>
            <w:del w:id="1026" w:author="Huawei" w:date="2021-08-05T11:07:00Z">
              <w:r w:rsidRPr="007275DF" w:rsidDel="00823EDD">
                <w:rPr>
                  <w:rFonts w:eastAsia="MS Mincho"/>
                </w:rPr>
                <w:delText>-85</w:delText>
              </w:r>
            </w:del>
          </w:p>
        </w:tc>
      </w:tr>
      <w:tr w:rsidR="001C0E00" w:rsidRPr="007275DF" w:rsidDel="00823EDD" w14:paraId="47688FC8" w14:textId="3C48E71E" w:rsidTr="001C0E00">
        <w:trPr>
          <w:cantSplit/>
          <w:trHeight w:val="187"/>
          <w:jc w:val="center"/>
          <w:del w:id="1027" w:author="Huawei" w:date="2021-08-05T11:07:00Z"/>
        </w:trPr>
        <w:tc>
          <w:tcPr>
            <w:tcW w:w="1271" w:type="dxa"/>
            <w:tcBorders>
              <w:top w:val="single" w:sz="4" w:space="0" w:color="auto"/>
              <w:left w:val="single" w:sz="4" w:space="0" w:color="auto"/>
              <w:bottom w:val="nil"/>
              <w:right w:val="single" w:sz="4" w:space="0" w:color="auto"/>
            </w:tcBorders>
            <w:shd w:val="clear" w:color="auto" w:fill="auto"/>
            <w:hideMark/>
          </w:tcPr>
          <w:p w14:paraId="36F224F6" w14:textId="3C25896E" w:rsidR="001C0E00" w:rsidRPr="007275DF" w:rsidDel="00823EDD" w:rsidRDefault="001C0E00" w:rsidP="001C0E00">
            <w:pPr>
              <w:pStyle w:val="TAL"/>
              <w:rPr>
                <w:del w:id="1028" w:author="Huawei" w:date="2021-08-05T11:07:00Z"/>
              </w:rPr>
            </w:pPr>
            <w:del w:id="1029" w:author="Huawei" w:date="2021-08-05T11:07:00Z">
              <w:r w:rsidRPr="00D02DF1" w:rsidDel="00823EDD">
                <w:rPr>
                  <w:position w:val="-12"/>
                </w:rPr>
                <w:object w:dxaOrig="420" w:dyaOrig="420" w14:anchorId="7927B82E">
                  <v:shape id="_x0000_i1030" type="#_x0000_t75" style="width:19.9pt;height:19.9pt" o:ole="" fillcolor="window">
                    <v:imagedata r:id="rId15" o:title=""/>
                  </v:shape>
                  <o:OLEObject Type="Embed" ProgID="Equation.3" ShapeID="_x0000_i1030" DrawAspect="Content" ObjectID="_1706375837" r:id="rId22"/>
                </w:objec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0280C43E" w14:textId="07160826" w:rsidR="001C0E00" w:rsidRPr="007275DF" w:rsidDel="00823EDD" w:rsidRDefault="001C0E00" w:rsidP="001C0E00">
            <w:pPr>
              <w:pStyle w:val="TAL"/>
              <w:rPr>
                <w:del w:id="1030" w:author="Huawei" w:date="2021-08-05T11:07:00Z"/>
                <w:noProof/>
              </w:rPr>
            </w:pPr>
            <w:del w:id="1031" w:author="Huawei" w:date="2021-08-05T11:07: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20F52DF5" w14:textId="73433C58" w:rsidR="001C0E00" w:rsidRPr="007275DF" w:rsidDel="00823EDD" w:rsidRDefault="001C0E00" w:rsidP="001C0E00">
            <w:pPr>
              <w:pStyle w:val="TAC"/>
              <w:rPr>
                <w:del w:id="1032" w:author="Huawei" w:date="2021-08-05T11:07:00Z"/>
              </w:rPr>
            </w:pPr>
            <w:del w:id="1033" w:author="Huawei" w:date="2021-08-05T11:07:00Z">
              <w:r w:rsidRPr="007275DF" w:rsidDel="00823EDD">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78F0C2A8" w14:textId="756EF20E" w:rsidR="001C0E00" w:rsidRPr="007275DF" w:rsidDel="00823EDD" w:rsidRDefault="001C0E00" w:rsidP="001C0E00">
            <w:pPr>
              <w:pStyle w:val="TAC"/>
              <w:rPr>
                <w:del w:id="1034" w:author="Huawei" w:date="2021-08-05T11:07:00Z"/>
              </w:rPr>
            </w:pPr>
            <w:del w:id="1035" w:author="Huawei" w:date="2021-08-05T11:07:00Z">
              <w:r w:rsidRPr="007275DF" w:rsidDel="00823EDD">
                <w:delText>-98</w:delText>
              </w:r>
            </w:del>
          </w:p>
        </w:tc>
      </w:tr>
      <w:tr w:rsidR="001C0E00" w:rsidRPr="007275DF" w:rsidDel="00823EDD" w14:paraId="197F4898" w14:textId="0218F687" w:rsidTr="001C0E00">
        <w:trPr>
          <w:cantSplit/>
          <w:trHeight w:val="187"/>
          <w:jc w:val="center"/>
          <w:del w:id="1036"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160C31A" w14:textId="01631CF6" w:rsidR="001C0E00" w:rsidRPr="007275DF" w:rsidDel="00823EDD" w:rsidRDefault="001C0E00" w:rsidP="001C0E00">
            <w:pPr>
              <w:pStyle w:val="TAL"/>
              <w:rPr>
                <w:del w:id="1037" w:author="Huawei" w:date="2021-08-05T11:07:00Z"/>
              </w:rPr>
            </w:pPr>
            <w:del w:id="1038" w:author="Huawei" w:date="2021-08-05T11:07:00Z">
              <w:r w:rsidRPr="007275DF" w:rsidDel="00823EDD">
                <w:rPr>
                  <w:rFonts w:eastAsia="?? ??"/>
                </w:rPr>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48296EF2" w14:textId="525AB9B2" w:rsidR="001C0E00" w:rsidRPr="007275DF" w:rsidDel="00823EDD" w:rsidRDefault="001C0E00" w:rsidP="001C0E00">
            <w:pPr>
              <w:pStyle w:val="TAC"/>
              <w:rPr>
                <w:del w:id="1039" w:author="Huawei" w:date="2021-08-05T11:07: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8922416" w14:textId="7D92C192" w:rsidR="001C0E00" w:rsidRPr="007275DF" w:rsidDel="00823EDD" w:rsidRDefault="001C0E00" w:rsidP="001C0E00">
            <w:pPr>
              <w:pStyle w:val="TAC"/>
              <w:rPr>
                <w:del w:id="1040" w:author="Huawei" w:date="2021-08-05T11:07:00Z"/>
                <w:rFonts w:eastAsia="MS Mincho"/>
              </w:rPr>
            </w:pPr>
            <w:del w:id="1041" w:author="Huawei" w:date="2021-08-05T11:07:00Z">
              <w:r w:rsidRPr="007275DF" w:rsidDel="00823EDD">
                <w:rPr>
                  <w:rFonts w:eastAsia="MS Mincho"/>
                </w:rPr>
                <w:delText>TDL-C 300ns 100Hz</w:delText>
              </w:r>
            </w:del>
          </w:p>
        </w:tc>
      </w:tr>
      <w:tr w:rsidR="001C0E00" w:rsidRPr="007275DF" w:rsidDel="00823EDD" w14:paraId="171F2A7F" w14:textId="6E86AF72" w:rsidTr="001C0E00">
        <w:trPr>
          <w:cantSplit/>
          <w:trHeight w:val="187"/>
          <w:jc w:val="center"/>
          <w:del w:id="1042" w:author="Huawei" w:date="2021-08-05T11:07:00Z"/>
        </w:trPr>
        <w:tc>
          <w:tcPr>
            <w:tcW w:w="8926" w:type="dxa"/>
            <w:gridSpan w:val="9"/>
            <w:tcBorders>
              <w:top w:val="single" w:sz="4" w:space="0" w:color="auto"/>
              <w:left w:val="single" w:sz="4" w:space="0" w:color="auto"/>
              <w:bottom w:val="single" w:sz="4" w:space="0" w:color="auto"/>
              <w:right w:val="single" w:sz="4" w:space="0" w:color="auto"/>
            </w:tcBorders>
            <w:hideMark/>
          </w:tcPr>
          <w:p w14:paraId="4310B893" w14:textId="771556D1" w:rsidR="001C0E00" w:rsidRPr="007275DF" w:rsidDel="00823EDD" w:rsidRDefault="001C0E00" w:rsidP="001C0E00">
            <w:pPr>
              <w:pStyle w:val="TAN"/>
              <w:rPr>
                <w:del w:id="1043" w:author="Huawei" w:date="2021-08-05T11:07:00Z"/>
              </w:rPr>
            </w:pPr>
            <w:del w:id="1044" w:author="Huawei" w:date="2021-08-05T11:07:00Z">
              <w:r w:rsidRPr="007275DF" w:rsidDel="00823EDD">
                <w:delText>Note 1:</w:delText>
              </w:r>
              <w:r w:rsidRPr="007275DF" w:rsidDel="00823EDD">
                <w:tab/>
                <w:delTex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delText>
              </w:r>
            </w:del>
          </w:p>
          <w:p w14:paraId="7385B292" w14:textId="7482A29A" w:rsidR="001C0E00" w:rsidRPr="007275DF" w:rsidDel="00823EDD" w:rsidRDefault="001C0E00" w:rsidP="001C0E00">
            <w:pPr>
              <w:pStyle w:val="TAN"/>
              <w:rPr>
                <w:del w:id="1045" w:author="Huawei" w:date="2021-08-05T11:07:00Z"/>
              </w:rPr>
            </w:pPr>
            <w:del w:id="1046" w:author="Huawei" w:date="2021-08-05T11:07:00Z">
              <w:r w:rsidRPr="007275DF" w:rsidDel="00823EDD">
                <w:delText>Note 2:</w:delText>
              </w:r>
              <w:r w:rsidRPr="007275DF" w:rsidDel="00823EDD">
                <w:tab/>
                <w:delText>The uplink resources for CSI reporting are assigned to the UE prior to the start of time period T1.</w:delText>
              </w:r>
            </w:del>
          </w:p>
          <w:p w14:paraId="6B207CB4" w14:textId="52A4ED79" w:rsidR="001C0E00" w:rsidRPr="007275DF" w:rsidDel="00823EDD" w:rsidRDefault="001C0E00" w:rsidP="001C0E00">
            <w:pPr>
              <w:pStyle w:val="TAN"/>
              <w:rPr>
                <w:del w:id="1047" w:author="Huawei" w:date="2021-08-05T11:07:00Z"/>
              </w:rPr>
            </w:pPr>
            <w:del w:id="1048" w:author="Huawei" w:date="2021-08-05T11:07:00Z">
              <w:r w:rsidRPr="007275DF" w:rsidDel="00823EDD">
                <w:delText>Note 3:</w:delText>
              </w:r>
              <w:r w:rsidRPr="007275DF" w:rsidDel="00823EDD">
                <w:tab/>
                <w:delText>NZP CSI-RS resource set configuration for CSI reporting are assigned to the UE prior to the start of time period T1.</w:delText>
              </w:r>
            </w:del>
          </w:p>
          <w:p w14:paraId="585CF45C" w14:textId="090B9D70" w:rsidR="001C0E00" w:rsidRPr="007275DF" w:rsidDel="00823EDD" w:rsidRDefault="001C0E00" w:rsidP="001C0E00">
            <w:pPr>
              <w:pStyle w:val="TAN"/>
              <w:rPr>
                <w:del w:id="1049" w:author="Huawei" w:date="2021-08-05T11:07:00Z"/>
              </w:rPr>
            </w:pPr>
            <w:del w:id="1050" w:author="Huawei" w:date="2021-08-05T11:07:00Z">
              <w:r w:rsidRPr="007275DF" w:rsidDel="00823EDD">
                <w:delText>Note 4:</w:delText>
              </w:r>
              <w:r w:rsidRPr="007275DF" w:rsidDel="00823EDD">
                <w:tab/>
                <w:delText>Measurement gap configuration is assigned to the UE prior to the start of time period T1.</w:delText>
              </w:r>
            </w:del>
          </w:p>
          <w:p w14:paraId="011747B7" w14:textId="1DA3944D" w:rsidR="001C0E00" w:rsidRPr="007275DF" w:rsidDel="00823EDD" w:rsidRDefault="001C0E00" w:rsidP="001C0E00">
            <w:pPr>
              <w:pStyle w:val="TAN"/>
              <w:rPr>
                <w:del w:id="1051" w:author="Huawei" w:date="2021-08-05T11:07:00Z"/>
              </w:rPr>
            </w:pPr>
            <w:del w:id="1052" w:author="Huawei" w:date="2021-08-05T11:07:00Z">
              <w:r w:rsidRPr="007275DF" w:rsidDel="00823EDD">
                <w:delText>Note 5:</w:delText>
              </w:r>
              <w:r w:rsidRPr="007275DF" w:rsidDel="00823EDD">
                <w:tab/>
                <w:delText>The timers and layer 3 filtering related parameters are configured prior to the start of time period T1.</w:delText>
              </w:r>
            </w:del>
          </w:p>
          <w:p w14:paraId="7526E63C" w14:textId="046DAAC5" w:rsidR="001C0E00" w:rsidRPr="007275DF" w:rsidDel="00823EDD" w:rsidRDefault="001C0E00" w:rsidP="001C0E00">
            <w:pPr>
              <w:pStyle w:val="TAN"/>
              <w:rPr>
                <w:del w:id="1053" w:author="Huawei" w:date="2021-08-05T11:07:00Z"/>
              </w:rPr>
            </w:pPr>
            <w:del w:id="1054" w:author="Huawei" w:date="2021-08-05T11:07:00Z">
              <w:r w:rsidRPr="007275DF" w:rsidDel="00823EDD">
                <w:delText>Note 6:</w:delText>
              </w:r>
              <w:r w:rsidRPr="007275DF" w:rsidDel="00823EDD">
                <w:tab/>
                <w:delText>The signal contains PDCCH for UEs other than the device under test as part of OCNG.</w:delText>
              </w:r>
            </w:del>
          </w:p>
          <w:p w14:paraId="705B72D2" w14:textId="7E3CEE60" w:rsidR="001C0E00" w:rsidRPr="007275DF" w:rsidDel="00823EDD" w:rsidRDefault="001C0E00" w:rsidP="001C0E00">
            <w:pPr>
              <w:pStyle w:val="TAN"/>
              <w:rPr>
                <w:del w:id="1055" w:author="Huawei" w:date="2021-08-05T11:07:00Z"/>
              </w:rPr>
            </w:pPr>
            <w:del w:id="1056" w:author="Huawei" w:date="2021-08-05T11:07:00Z">
              <w:r w:rsidRPr="007275DF" w:rsidDel="00823EDD">
                <w:delText>Note 7:</w:delText>
              </w:r>
              <w:r w:rsidRPr="007275DF" w:rsidDel="00823EDD">
                <w:tab/>
                <w:delText>SNR levels correspond to the signal to noise ratio the transmitted SSS REs during DBT window.</w:delText>
              </w:r>
            </w:del>
          </w:p>
          <w:p w14:paraId="7F50E4BC" w14:textId="0291DC87" w:rsidR="001C0E00" w:rsidRPr="007275DF" w:rsidDel="00823EDD" w:rsidRDefault="001C0E00" w:rsidP="001C0E00">
            <w:pPr>
              <w:pStyle w:val="TAN"/>
              <w:rPr>
                <w:del w:id="1057" w:author="Huawei" w:date="2021-08-05T11:07:00Z"/>
              </w:rPr>
            </w:pPr>
            <w:del w:id="1058" w:author="Huawei" w:date="2021-08-05T11:07:00Z">
              <w:r w:rsidRPr="007275DF" w:rsidDel="00823EDD">
                <w:delText>Note 8:</w:delText>
              </w:r>
              <w:r w:rsidRPr="007275DF" w:rsidDel="00823EDD">
                <w:tab/>
                <w:delText>The SNR in time periods T1, T2, T3, T4 and T5 is denoted as SNR1, SNR2 and SNR3 respectively in figure A.4.5.5.1.1-1.</w:delText>
              </w:r>
            </w:del>
          </w:p>
          <w:p w14:paraId="5D6409A4" w14:textId="2BE30F80" w:rsidR="001C0E00" w:rsidRPr="007275DF" w:rsidDel="00823EDD" w:rsidRDefault="001C0E00" w:rsidP="001C0E00">
            <w:pPr>
              <w:pStyle w:val="TAN"/>
              <w:rPr>
                <w:del w:id="1059" w:author="Huawei" w:date="2021-08-05T11:07:00Z"/>
              </w:rPr>
            </w:pPr>
            <w:del w:id="1060" w:author="Huawei" w:date="2021-08-05T11:07:00Z">
              <w:r w:rsidRPr="007275DF" w:rsidDel="00823EDD">
                <w:delText>Note 9:</w:delText>
              </w:r>
              <w:r w:rsidRPr="007275DF" w:rsidDel="00823EDD">
                <w:rPr>
                  <w:rFonts w:eastAsia="MS Mincho"/>
                  <w:snapToGrid w:val="0"/>
                </w:rPr>
                <w:tab/>
              </w:r>
              <w:r w:rsidRPr="007275DF" w:rsidDel="00823EDD">
                <w:delText>The SNR values are specified for testing a UE which supports 2RX on at least one band. For testing of a UE which supports 4RX on all bands, the SNR during T3 is modified as specified in clause [A.3.6A].</w:delText>
              </w:r>
            </w:del>
          </w:p>
          <w:p w14:paraId="61D2B078" w14:textId="7E7A7375" w:rsidR="001C0E00" w:rsidRPr="007275DF" w:rsidDel="00823EDD" w:rsidRDefault="001C0E00" w:rsidP="001C0E00">
            <w:pPr>
              <w:pStyle w:val="TAN"/>
              <w:rPr>
                <w:del w:id="1061" w:author="Huawei" w:date="2021-08-05T11:07:00Z"/>
              </w:rPr>
            </w:pPr>
            <w:del w:id="1062" w:author="Huawei" w:date="2021-08-05T11:07:00Z">
              <w:r w:rsidRPr="007275DF" w:rsidDel="00823EDD">
                <w:delText>Note 10:</w:delText>
              </w:r>
              <w:r w:rsidRPr="007275DF" w:rsidDel="00823EDD">
                <w:tab/>
                <w:delText xml:space="preserve">For UE supporting semi-static channel access and network configuring semi-static channel occupancy. </w:delText>
              </w:r>
            </w:del>
          </w:p>
          <w:p w14:paraId="6AC8C7E7" w14:textId="110BD8ED" w:rsidR="001C0E00" w:rsidRPr="007275DF" w:rsidDel="00823EDD" w:rsidRDefault="001C0E00" w:rsidP="001C0E00">
            <w:pPr>
              <w:pStyle w:val="TAN"/>
              <w:rPr>
                <w:del w:id="1063" w:author="Huawei" w:date="2021-08-05T11:07:00Z"/>
              </w:rPr>
            </w:pPr>
            <w:del w:id="1064" w:author="Huawei" w:date="2021-08-05T11:07:00Z">
              <w:r w:rsidRPr="007275DF" w:rsidDel="00823EDD">
                <w:delText>Note 11:</w:delText>
              </w:r>
              <w:r w:rsidRPr="007275DF" w:rsidDel="00823EDD">
                <w:tab/>
                <w:delText>For UE supporting dynamic channel access and network configuring dynamic channel occupancy. The first value corresponds P</w:delText>
              </w:r>
              <w:r w:rsidRPr="007275DF" w:rsidDel="00823EDD">
                <w:rPr>
                  <w:vertAlign w:val="subscript"/>
                </w:rPr>
                <w:delText>CCA_DL1</w:delText>
              </w:r>
              <w:r w:rsidRPr="007275DF" w:rsidDel="00823EDD">
                <w:delText xml:space="preserve"> and the second value corresponds to the P</w:delText>
              </w:r>
              <w:r w:rsidRPr="007275DF" w:rsidDel="00823EDD">
                <w:rPr>
                  <w:vertAlign w:val="subscript"/>
                </w:rPr>
                <w:delText>CCA_DL2</w:delText>
              </w:r>
              <w:r w:rsidRPr="007275DF" w:rsidDel="00823EDD">
                <w:delText>.</w:delText>
              </w:r>
            </w:del>
          </w:p>
          <w:p w14:paraId="33A9E0BB" w14:textId="6CE028B6" w:rsidR="001C0E00" w:rsidRPr="007275DF" w:rsidDel="00823EDD" w:rsidRDefault="001C0E00" w:rsidP="001C0E00">
            <w:pPr>
              <w:pStyle w:val="TAN"/>
              <w:rPr>
                <w:del w:id="1065" w:author="Huawei" w:date="2021-08-05T11:07:00Z"/>
              </w:rPr>
            </w:pPr>
            <w:del w:id="1066" w:author="Huawei" w:date="2021-08-05T11:07:00Z">
              <w:r w:rsidRPr="007275DF" w:rsidDel="00823EDD">
                <w:delText>Note 12:</w:delText>
              </w:r>
              <w:r w:rsidRPr="007275DF" w:rsidDel="00823EDD">
                <w:tab/>
                <w:delText>For UE supporting both semi-static and dynamic cannel access, the UE can be tested under dynamic channel occupancy only.</w:delText>
              </w:r>
            </w:del>
          </w:p>
        </w:tc>
      </w:tr>
    </w:tbl>
    <w:p w14:paraId="21AE0555" w14:textId="4005A6D2" w:rsidR="001C0E00" w:rsidRPr="007275DF" w:rsidDel="00823EDD" w:rsidRDefault="001C0E00" w:rsidP="001C0E00">
      <w:pPr>
        <w:rPr>
          <w:del w:id="1067" w:author="Huawei" w:date="2021-08-05T11:07:00Z"/>
        </w:rPr>
      </w:pPr>
    </w:p>
    <w:p w14:paraId="2C0F5463" w14:textId="33DD8A40" w:rsidR="001C0E00" w:rsidRPr="007275DF" w:rsidRDefault="001C0E00" w:rsidP="001C0E00">
      <w:pPr>
        <w:pStyle w:val="TH"/>
      </w:pPr>
      <w:del w:id="1068" w:author="Huawei" w:date="2021-08-05T11:07:00Z">
        <w:r w:rsidRPr="007275DF" w:rsidDel="00823EDD">
          <w:lastRenderedPageBreak/>
          <w:delText xml:space="preserve"> </w:delText>
        </w:r>
      </w:del>
      <w:r w:rsidRPr="007275DF">
        <w:rPr>
          <w:noProof/>
          <w:lang w:val="en-US" w:eastAsia="zh-CN"/>
        </w:rPr>
        <w:drawing>
          <wp:inline distT="0" distB="0" distL="0" distR="0" wp14:anchorId="061A5BF3" wp14:editId="3C461BE5">
            <wp:extent cx="4576710" cy="2153423"/>
            <wp:effectExtent l="0" t="0" r="0" b="0"/>
            <wp:docPr id="2907"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7275DF">
        <w:rPr>
          <w:noProof/>
          <w:lang w:eastAsia="zh-CN"/>
        </w:rPr>
        <w:t xml:space="preserve"> </w:t>
      </w:r>
      <w:r w:rsidRPr="007275DF">
        <w:t xml:space="preserve"> </w:t>
      </w:r>
    </w:p>
    <w:p w14:paraId="632530E1" w14:textId="77777777" w:rsidR="001C0E00" w:rsidRPr="007275DF" w:rsidRDefault="001C0E00" w:rsidP="001C0E00">
      <w:pPr>
        <w:keepLines/>
        <w:spacing w:after="240"/>
        <w:jc w:val="center"/>
        <w:rPr>
          <w:rFonts w:ascii="Arial" w:hAnsi="Arial"/>
        </w:rPr>
      </w:pPr>
      <w:r w:rsidRPr="007275DF">
        <w:rPr>
          <w:rFonts w:ascii="Arial" w:hAnsi="Arial"/>
          <w:b/>
        </w:rPr>
        <w:t xml:space="preserve">Figure </w:t>
      </w:r>
      <w:r w:rsidRPr="00D02DF1">
        <w:rPr>
          <w:rFonts w:ascii="Arial" w:hAnsi="Arial"/>
          <w:b/>
        </w:rPr>
        <w:t>A.11.4.4.1.1-1</w:t>
      </w:r>
      <w:r w:rsidRPr="007275DF">
        <w:rPr>
          <w:rFonts w:ascii="Arial" w:hAnsi="Arial"/>
          <w:b/>
        </w:rPr>
        <w:t>: SNR and L1-RSRP variation SSB for SSB-based beam failure detection and link recovery testing in non-DRX mode</w:t>
      </w:r>
    </w:p>
    <w:p w14:paraId="24D11C8E" w14:textId="77777777" w:rsidR="001C0E00" w:rsidRPr="007275DF" w:rsidRDefault="001C0E00" w:rsidP="001C0E00">
      <w:pPr>
        <w:pStyle w:val="Heading5"/>
        <w:rPr>
          <w:snapToGrid w:val="0"/>
        </w:rPr>
      </w:pPr>
      <w:r w:rsidRPr="007275DF">
        <w:rPr>
          <w:snapToGrid w:val="0"/>
        </w:rPr>
        <w:t>A.11.4.4.1.2</w:t>
      </w:r>
      <w:r w:rsidRPr="007275DF">
        <w:rPr>
          <w:snapToGrid w:val="0"/>
        </w:rPr>
        <w:tab/>
        <w:t>Test Requirements</w:t>
      </w:r>
    </w:p>
    <w:p w14:paraId="05412DE2"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3089F6B8" w14:textId="77777777" w:rsidR="001C0E00" w:rsidRPr="007275DF" w:rsidRDefault="001C0E00" w:rsidP="001C0E00">
      <w:pPr>
        <w:rPr>
          <w:lang w:eastAsia="zh-CN"/>
        </w:rPr>
      </w:pPr>
      <w:r w:rsidRPr="007275DF">
        <w:t xml:space="preserve">During the </w:t>
      </w:r>
      <w:r w:rsidRPr="007275DF">
        <w:rPr>
          <w:lang w:eastAsia="zh-CN"/>
        </w:rPr>
        <w:t xml:space="preserve">time duration T1 and T2, the UE shall transmit uplink signal at least in all </w:t>
      </w:r>
      <w:proofErr w:type="spellStart"/>
      <w:r w:rsidRPr="007275DF">
        <w:rPr>
          <w:lang w:eastAsia="zh-CN"/>
        </w:rPr>
        <w:t>subframes</w:t>
      </w:r>
      <w:proofErr w:type="spellEnd"/>
      <w:r w:rsidRPr="007275DF">
        <w:rPr>
          <w:lang w:eastAsia="zh-CN"/>
        </w:rPr>
        <w:t xml:space="preserve"> configured for CSI transmission on Cell 1.</w:t>
      </w:r>
    </w:p>
    <w:p w14:paraId="37CAAC7D"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7548015D"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66693156" w14:textId="1FD179F8" w:rsidR="001C0E00" w:rsidRPr="007275DF" w:rsidRDefault="001C0E00" w:rsidP="001C0E00">
      <w:r w:rsidRPr="007275DF">
        <w:t xml:space="preserve">No later than time point F occurring no later than D1 = </w:t>
      </w:r>
      <w:del w:id="1069" w:author="Huawei" w:date="2021-08-22T10:39:00Z">
        <w:r w:rsidRPr="007275DF" w:rsidDel="00F9374E">
          <w:delText>[</w:delText>
        </w:r>
      </w:del>
      <w:r w:rsidRPr="007275DF">
        <w:t>410</w:t>
      </w:r>
      <w:del w:id="1070" w:author="Huawei" w:date="2021-08-22T10:40:00Z">
        <w:r w:rsidRPr="007275DF" w:rsidDel="00F9374E">
          <w:delText>]</w:delText>
        </w:r>
      </w:del>
      <w:r w:rsidRPr="007275DF">
        <w:t xml:space="preserve">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6C96A773" w14:textId="550D896C" w:rsidR="001C0E00" w:rsidRPr="007275DF" w:rsidDel="00823EDD" w:rsidRDefault="001C0E00" w:rsidP="001C0E00">
      <w:pPr>
        <w:rPr>
          <w:del w:id="1071" w:author="Huawei" w:date="2021-08-05T11:07:00Z"/>
        </w:rPr>
      </w:pPr>
      <w:del w:id="1072" w:author="Huawei" w:date="2021-08-05T11:07:00Z">
        <w:r w:rsidRPr="007275DF" w:rsidDel="00823EDD">
          <w:delText>In Test 1, the UE is verified to meet the beam failure detection for BFD-RS SSB Es/Iot &lt; -7 dB.</w:delText>
        </w:r>
      </w:del>
    </w:p>
    <w:p w14:paraId="6AA2E69A" w14:textId="40DBA8E5" w:rsidR="001C0E00" w:rsidRPr="007275DF" w:rsidDel="00823EDD" w:rsidRDefault="001C0E00" w:rsidP="001C0E00">
      <w:pPr>
        <w:rPr>
          <w:del w:id="1073" w:author="Huawei" w:date="2021-08-05T11:07:00Z"/>
        </w:rPr>
      </w:pPr>
      <w:del w:id="1074" w:author="Huawei" w:date="2021-08-05T11:07:00Z">
        <w:r w:rsidRPr="007275DF" w:rsidDel="00823EDD">
          <w:delText>In Test 2, the UE is verified to meet the beam failure detection for BFD-RS SSB Es/Iot ≥ -7 dB.</w:delText>
        </w:r>
      </w:del>
    </w:p>
    <w:p w14:paraId="06759DA8" w14:textId="77777777" w:rsidR="001C0E00" w:rsidRPr="007275DF" w:rsidRDefault="001C0E00" w:rsidP="001C0E00">
      <w:r w:rsidRPr="007275DF">
        <w:t>Test is concluded once the test equipment has received the initial preamble transmission from the UE. The rate of correct events observed during repeated tests shall be at least 90%.</w:t>
      </w:r>
    </w:p>
    <w:p w14:paraId="692DE53C" w14:textId="77777777" w:rsidR="001C0E00" w:rsidRPr="007275DF" w:rsidRDefault="001C0E00" w:rsidP="001C0E00">
      <w:pPr>
        <w:pStyle w:val="Heading4"/>
      </w:pPr>
      <w:r w:rsidRPr="007275DF">
        <w:t>A.11.4.4.2</w:t>
      </w:r>
      <w:r w:rsidRPr="007275DF">
        <w:tab/>
      </w:r>
      <w:r w:rsidRPr="007275DF">
        <w:rPr>
          <w:rFonts w:eastAsia="MS Mincho" w:cs="Arial"/>
        </w:rPr>
        <w:t xml:space="preserve">Beam Failure Detection and Link Recovery Test for FR1 </w:t>
      </w:r>
      <w:proofErr w:type="spellStart"/>
      <w:r w:rsidRPr="007275DF">
        <w:rPr>
          <w:rFonts w:eastAsia="MS Mincho" w:cs="Arial"/>
        </w:rPr>
        <w:t>PCell</w:t>
      </w:r>
      <w:proofErr w:type="spellEnd"/>
      <w:r w:rsidRPr="007275DF">
        <w:rPr>
          <w:rFonts w:eastAsia="MS Mincho" w:cs="Arial"/>
        </w:rPr>
        <w:t xml:space="preserve"> configured with SSB-based BFD and LR in DRX mode</w:t>
      </w:r>
    </w:p>
    <w:p w14:paraId="20C01946" w14:textId="77777777" w:rsidR="001C0E00" w:rsidRPr="007275DF" w:rsidRDefault="001C0E00" w:rsidP="001C0E00">
      <w:pPr>
        <w:pStyle w:val="Heading5"/>
        <w:rPr>
          <w:snapToGrid w:val="0"/>
        </w:rPr>
      </w:pPr>
      <w:r w:rsidRPr="007275DF">
        <w:rPr>
          <w:snapToGrid w:val="0"/>
          <w:lang w:eastAsia="zh-CN"/>
        </w:rPr>
        <w:t>A.11.4.4.2.1</w:t>
      </w:r>
      <w:r w:rsidRPr="007275DF">
        <w:rPr>
          <w:snapToGrid w:val="0"/>
          <w:lang w:eastAsia="zh-CN"/>
        </w:rPr>
        <w:tab/>
        <w:t>Test Purpose and Environment</w:t>
      </w:r>
    </w:p>
    <w:p w14:paraId="04964A2E"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p>
    <w:p w14:paraId="14A87F96" w14:textId="701F217A" w:rsidR="001C0E00" w:rsidRPr="007275DF" w:rsidRDefault="001C0E00" w:rsidP="001C0E00">
      <w:pPr>
        <w:spacing w:before="120"/>
      </w:pPr>
      <w:r w:rsidRPr="007275DF">
        <w:t xml:space="preserve">The test parameters are given in Tables A.11.4.4.2.1-1, A.11.4.4.2.1-2, </w:t>
      </w:r>
      <w:ins w:id="1075" w:author="Huawei" w:date="2021-08-05T11:07:00Z">
        <w:r w:rsidR="00823EDD">
          <w:t xml:space="preserve">and </w:t>
        </w:r>
      </w:ins>
      <w:r w:rsidRPr="007275DF">
        <w:t>A.11.4.4.2.1-3</w:t>
      </w:r>
      <w:del w:id="1076" w:author="Huawei" w:date="2021-08-05T11:07:00Z">
        <w:r w:rsidRPr="007275DF" w:rsidDel="00823EDD">
          <w:delText xml:space="preserve"> and A.11.4.4.2.1-4</w:delText>
        </w:r>
      </w:del>
      <w:r w:rsidRPr="007275DF">
        <w:t xml:space="preserve">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7275DF">
        <w:rPr>
          <w:vertAlign w:val="subscript"/>
        </w:rPr>
        <w:t>0</w:t>
      </w:r>
      <w:r w:rsidRPr="007275DF">
        <w:t xml:space="preserve"> in the active cell to emulate SSB based beam failure. Figure A.11.4.4.2.1-1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enabled in </w:t>
      </w:r>
      <w:proofErr w:type="spellStart"/>
      <w:r w:rsidRPr="007275DF">
        <w:t>PCell</w:t>
      </w:r>
      <w:proofErr w:type="spellEnd"/>
      <w:r w:rsidRPr="007275DF">
        <w:t xml:space="preserve"> and DRX inactivity timer has already been expired, i.e. UE tries to decode </w:t>
      </w:r>
      <w:r w:rsidRPr="007275DF">
        <w:lastRenderedPageBreak/>
        <w:t xml:space="preserve">PDCCH and to send periodic CQI during the period when On-duration timer is running. Time alignment timers shall be set to “infinity” so that UL timing alignment is maintained during the test. </w:t>
      </w:r>
    </w:p>
    <w:p w14:paraId="1F334BCD" w14:textId="77777777" w:rsidR="001C0E00" w:rsidRPr="007275DF" w:rsidRDefault="001C0E00" w:rsidP="001C0E00">
      <w:pPr>
        <w:pStyle w:val="TH"/>
      </w:pPr>
      <w:r w:rsidRPr="007275DF">
        <w:t xml:space="preserve">Table A.11.4.4.2.1-1: Supported test configurations for FR1 </w:t>
      </w:r>
      <w:proofErr w:type="spellStart"/>
      <w:r w:rsidRPr="007275DF">
        <w:t>PCell</w:t>
      </w:r>
      <w:proofErr w:type="spellEnd"/>
      <w:r w:rsidRPr="007275DF">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0245F275" w14:textId="77777777" w:rsidTr="001C0E00">
        <w:trPr>
          <w:trHeight w:val="187"/>
          <w:jc w:val="center"/>
        </w:trPr>
        <w:tc>
          <w:tcPr>
            <w:tcW w:w="2265" w:type="dxa"/>
            <w:shd w:val="clear" w:color="auto" w:fill="auto"/>
          </w:tcPr>
          <w:p w14:paraId="0DEFB4B1" w14:textId="77777777" w:rsidR="001C0E00" w:rsidRPr="007275DF" w:rsidRDefault="001C0E00" w:rsidP="001C0E00">
            <w:pPr>
              <w:pStyle w:val="TAH"/>
            </w:pPr>
            <w:r w:rsidRPr="007275DF">
              <w:t>Configuration</w:t>
            </w:r>
          </w:p>
        </w:tc>
        <w:tc>
          <w:tcPr>
            <w:tcW w:w="6905" w:type="dxa"/>
            <w:shd w:val="clear" w:color="auto" w:fill="auto"/>
          </w:tcPr>
          <w:p w14:paraId="3FF3AD23" w14:textId="77777777" w:rsidR="001C0E00" w:rsidRPr="007275DF" w:rsidRDefault="001C0E00" w:rsidP="001C0E00">
            <w:pPr>
              <w:pStyle w:val="TAH"/>
            </w:pPr>
            <w:r w:rsidRPr="007275DF">
              <w:t>Description</w:t>
            </w:r>
          </w:p>
        </w:tc>
      </w:tr>
      <w:tr w:rsidR="001C0E00" w:rsidRPr="007275DF" w14:paraId="6DDFBCCF" w14:textId="77777777" w:rsidTr="001C0E00">
        <w:trPr>
          <w:trHeight w:val="187"/>
          <w:jc w:val="center"/>
        </w:trPr>
        <w:tc>
          <w:tcPr>
            <w:tcW w:w="2265" w:type="dxa"/>
            <w:shd w:val="clear" w:color="auto" w:fill="auto"/>
          </w:tcPr>
          <w:p w14:paraId="507324B5" w14:textId="77777777" w:rsidR="001C0E00" w:rsidRPr="007275DF" w:rsidRDefault="001C0E00" w:rsidP="001C0E00">
            <w:pPr>
              <w:pStyle w:val="TAL"/>
            </w:pPr>
            <w:r w:rsidRPr="007275DF">
              <w:t>1</w:t>
            </w:r>
          </w:p>
        </w:tc>
        <w:tc>
          <w:tcPr>
            <w:tcW w:w="6905" w:type="dxa"/>
            <w:shd w:val="clear" w:color="auto" w:fill="auto"/>
          </w:tcPr>
          <w:p w14:paraId="6C54020E" w14:textId="77777777" w:rsidR="001C0E00" w:rsidRPr="007275DF" w:rsidRDefault="001C0E00" w:rsidP="001C0E00">
            <w:pPr>
              <w:pStyle w:val="TAL"/>
            </w:pPr>
            <w:r w:rsidRPr="007275DF">
              <w:t>TDD duplex mode, 30 kHz SSB SCS, 40 MHz bandwidth</w:t>
            </w:r>
          </w:p>
        </w:tc>
      </w:tr>
      <w:tr w:rsidR="001C0E00" w:rsidRPr="007275DF" w14:paraId="3543DCB9" w14:textId="77777777" w:rsidTr="001C0E00">
        <w:trPr>
          <w:trHeight w:val="187"/>
          <w:jc w:val="center"/>
        </w:trPr>
        <w:tc>
          <w:tcPr>
            <w:tcW w:w="9170" w:type="dxa"/>
            <w:gridSpan w:val="2"/>
            <w:shd w:val="clear" w:color="auto" w:fill="auto"/>
          </w:tcPr>
          <w:p w14:paraId="3B5B366E" w14:textId="4C2E9708" w:rsidR="001C0E00" w:rsidRPr="007275DF" w:rsidRDefault="001C0E00" w:rsidP="00823EDD">
            <w:pPr>
              <w:pStyle w:val="TAN"/>
            </w:pPr>
            <w:r w:rsidRPr="007275DF">
              <w:t>Note:</w:t>
            </w:r>
            <w:r w:rsidRPr="007275DF">
              <w:tab/>
            </w:r>
            <w:del w:id="1077" w:author="Huawei" w:date="2021-08-05T11:07:00Z">
              <w:r w:rsidRPr="007275DF" w:rsidDel="00823EDD">
                <w:delText>The UE is only required to pass in one of the supported test configurations in FR1</w:delText>
              </w:r>
            </w:del>
            <w:ins w:id="1078" w:author="Huawei" w:date="2021-08-05T11:07:00Z">
              <w:r w:rsidR="00823EDD">
                <w:t>Void</w:t>
              </w:r>
            </w:ins>
          </w:p>
        </w:tc>
      </w:tr>
    </w:tbl>
    <w:p w14:paraId="077778FB" w14:textId="77777777" w:rsidR="001C0E00" w:rsidRPr="007275DF" w:rsidRDefault="001C0E00" w:rsidP="001C0E00">
      <w:pPr>
        <w:spacing w:before="120"/>
      </w:pPr>
    </w:p>
    <w:p w14:paraId="0D68EB83" w14:textId="77777777" w:rsidR="001C0E00" w:rsidRPr="007275DF" w:rsidRDefault="001C0E00" w:rsidP="001C0E00">
      <w:pPr>
        <w:pStyle w:val="TH"/>
      </w:pPr>
      <w:r w:rsidRPr="007275DF">
        <w:lastRenderedPageBreak/>
        <w:t xml:space="preserve">Table A.11.4.4.2.1-2: General test parameters for FR1 </w:t>
      </w:r>
      <w:proofErr w:type="spellStart"/>
      <w:r w:rsidRPr="007275DF">
        <w:t>PCell</w:t>
      </w:r>
      <w:proofErr w:type="spellEnd"/>
      <w:r w:rsidRPr="007275DF">
        <w:t xml:space="preserve"> for SSB-based beam failure detection and link recovery testing in 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1C0E00" w:rsidRPr="007275DF" w14:paraId="08FC969F" w14:textId="77777777" w:rsidTr="001C0E00">
        <w:trPr>
          <w:trHeight w:val="187"/>
          <w:jc w:val="center"/>
        </w:trPr>
        <w:tc>
          <w:tcPr>
            <w:tcW w:w="1918" w:type="pct"/>
            <w:gridSpan w:val="5"/>
            <w:tcBorders>
              <w:bottom w:val="nil"/>
            </w:tcBorders>
            <w:shd w:val="clear" w:color="auto" w:fill="auto"/>
          </w:tcPr>
          <w:p w14:paraId="0D1FA828" w14:textId="77777777" w:rsidR="001C0E00" w:rsidRPr="007275DF" w:rsidRDefault="001C0E00" w:rsidP="001C0E00">
            <w:pPr>
              <w:pStyle w:val="TAH"/>
              <w:rPr>
                <w:noProof/>
              </w:rPr>
            </w:pPr>
            <w:r w:rsidRPr="007275DF">
              <w:rPr>
                <w:noProof/>
              </w:rPr>
              <w:lastRenderedPageBreak/>
              <w:t>Parameter</w:t>
            </w:r>
          </w:p>
        </w:tc>
        <w:tc>
          <w:tcPr>
            <w:tcW w:w="407" w:type="pct"/>
            <w:tcBorders>
              <w:bottom w:val="nil"/>
            </w:tcBorders>
            <w:shd w:val="clear" w:color="auto" w:fill="auto"/>
          </w:tcPr>
          <w:p w14:paraId="1282B66A" w14:textId="77777777" w:rsidR="001C0E00" w:rsidRPr="007275DF" w:rsidRDefault="001C0E00" w:rsidP="001C0E00">
            <w:pPr>
              <w:pStyle w:val="TAH"/>
              <w:rPr>
                <w:noProof/>
              </w:rPr>
            </w:pPr>
            <w:r w:rsidRPr="007275DF">
              <w:rPr>
                <w:noProof/>
              </w:rPr>
              <w:t>Unit</w:t>
            </w:r>
          </w:p>
        </w:tc>
        <w:tc>
          <w:tcPr>
            <w:tcW w:w="1030" w:type="pct"/>
            <w:tcBorders>
              <w:right w:val="nil"/>
            </w:tcBorders>
            <w:shd w:val="clear" w:color="auto" w:fill="auto"/>
          </w:tcPr>
          <w:p w14:paraId="3B9CB69B" w14:textId="77777777" w:rsidR="001C0E00" w:rsidRPr="007275DF" w:rsidRDefault="001C0E00" w:rsidP="001C0E00">
            <w:pPr>
              <w:pStyle w:val="TAH"/>
              <w:rPr>
                <w:noProof/>
              </w:rPr>
            </w:pPr>
            <w:r w:rsidRPr="007275DF">
              <w:rPr>
                <w:noProof/>
              </w:rPr>
              <w:t>Value</w:t>
            </w:r>
          </w:p>
        </w:tc>
        <w:tc>
          <w:tcPr>
            <w:tcW w:w="823" w:type="pct"/>
            <w:tcBorders>
              <w:left w:val="nil"/>
            </w:tcBorders>
          </w:tcPr>
          <w:p w14:paraId="061637B2" w14:textId="77777777" w:rsidR="001C0E00" w:rsidRPr="007275DF" w:rsidRDefault="001C0E00" w:rsidP="001C0E00">
            <w:pPr>
              <w:pStyle w:val="TAH"/>
              <w:rPr>
                <w:noProof/>
              </w:rPr>
            </w:pPr>
          </w:p>
        </w:tc>
        <w:tc>
          <w:tcPr>
            <w:tcW w:w="822" w:type="pct"/>
          </w:tcPr>
          <w:p w14:paraId="1D6363E9" w14:textId="77777777" w:rsidR="001C0E00" w:rsidRPr="007275DF" w:rsidRDefault="001C0E00" w:rsidP="001C0E00">
            <w:pPr>
              <w:pStyle w:val="TAH"/>
              <w:rPr>
                <w:noProof/>
              </w:rPr>
            </w:pPr>
            <w:r w:rsidRPr="007275DF">
              <w:rPr>
                <w:noProof/>
              </w:rPr>
              <w:t>Comment</w:t>
            </w:r>
          </w:p>
        </w:tc>
      </w:tr>
      <w:tr w:rsidR="001C0E00" w:rsidRPr="007275DF" w14:paraId="1063AB3C" w14:textId="77777777" w:rsidTr="001C0E00">
        <w:trPr>
          <w:trHeight w:val="187"/>
          <w:jc w:val="center"/>
        </w:trPr>
        <w:tc>
          <w:tcPr>
            <w:tcW w:w="1918" w:type="pct"/>
            <w:gridSpan w:val="5"/>
            <w:tcBorders>
              <w:top w:val="nil"/>
            </w:tcBorders>
            <w:shd w:val="clear" w:color="auto" w:fill="auto"/>
          </w:tcPr>
          <w:p w14:paraId="5D2B1558" w14:textId="77777777" w:rsidR="001C0E00" w:rsidRPr="007275DF" w:rsidRDefault="001C0E00" w:rsidP="001C0E00">
            <w:pPr>
              <w:pStyle w:val="TAH"/>
              <w:rPr>
                <w:noProof/>
              </w:rPr>
            </w:pPr>
          </w:p>
        </w:tc>
        <w:tc>
          <w:tcPr>
            <w:tcW w:w="407" w:type="pct"/>
            <w:tcBorders>
              <w:top w:val="nil"/>
            </w:tcBorders>
            <w:shd w:val="clear" w:color="auto" w:fill="auto"/>
          </w:tcPr>
          <w:p w14:paraId="58DECB07" w14:textId="77777777" w:rsidR="001C0E00" w:rsidRPr="007275DF" w:rsidRDefault="001C0E00" w:rsidP="001C0E00">
            <w:pPr>
              <w:pStyle w:val="TAH"/>
              <w:rPr>
                <w:noProof/>
              </w:rPr>
            </w:pPr>
          </w:p>
        </w:tc>
        <w:tc>
          <w:tcPr>
            <w:tcW w:w="1030" w:type="pct"/>
            <w:shd w:val="clear" w:color="auto" w:fill="auto"/>
          </w:tcPr>
          <w:p w14:paraId="761FA142" w14:textId="77777777" w:rsidR="001C0E00" w:rsidRPr="007275DF" w:rsidRDefault="001C0E00" w:rsidP="001C0E00">
            <w:pPr>
              <w:pStyle w:val="TAH"/>
              <w:rPr>
                <w:noProof/>
              </w:rPr>
            </w:pPr>
            <w:r w:rsidRPr="007275DF">
              <w:rPr>
                <w:noProof/>
              </w:rPr>
              <w:t>Test 1</w:t>
            </w:r>
          </w:p>
        </w:tc>
        <w:tc>
          <w:tcPr>
            <w:tcW w:w="823" w:type="pct"/>
          </w:tcPr>
          <w:p w14:paraId="367A5963" w14:textId="755427F6" w:rsidR="001C0E00" w:rsidRPr="007275DF" w:rsidRDefault="001C0E00" w:rsidP="001C0E00">
            <w:pPr>
              <w:pStyle w:val="TAH"/>
              <w:rPr>
                <w:noProof/>
              </w:rPr>
            </w:pPr>
            <w:del w:id="1079" w:author="Huawei" w:date="2021-08-05T11:08:00Z">
              <w:r w:rsidRPr="007275DF" w:rsidDel="00823EDD">
                <w:rPr>
                  <w:noProof/>
                </w:rPr>
                <w:delText>Test 2</w:delText>
              </w:r>
            </w:del>
          </w:p>
        </w:tc>
        <w:tc>
          <w:tcPr>
            <w:tcW w:w="822" w:type="pct"/>
          </w:tcPr>
          <w:p w14:paraId="0EC400E9" w14:textId="77777777" w:rsidR="001C0E00" w:rsidRPr="007275DF" w:rsidRDefault="001C0E00" w:rsidP="001C0E00">
            <w:pPr>
              <w:pStyle w:val="TAH"/>
              <w:rPr>
                <w:noProof/>
              </w:rPr>
            </w:pPr>
          </w:p>
        </w:tc>
      </w:tr>
      <w:tr w:rsidR="001C0E00" w:rsidRPr="007275DF" w14:paraId="3351044E" w14:textId="77777777" w:rsidTr="001C0E00">
        <w:trPr>
          <w:trHeight w:val="187"/>
          <w:jc w:val="center"/>
        </w:trPr>
        <w:tc>
          <w:tcPr>
            <w:tcW w:w="1918" w:type="pct"/>
            <w:gridSpan w:val="5"/>
            <w:shd w:val="clear" w:color="auto" w:fill="auto"/>
          </w:tcPr>
          <w:p w14:paraId="5AACE64D" w14:textId="77777777" w:rsidR="001C0E00" w:rsidRPr="007275DF" w:rsidRDefault="001C0E00" w:rsidP="001C0E00">
            <w:pPr>
              <w:pStyle w:val="TAL"/>
              <w:rPr>
                <w:noProof/>
              </w:rPr>
            </w:pPr>
            <w:r w:rsidRPr="007275DF">
              <w:rPr>
                <w:noProof/>
              </w:rPr>
              <w:t>Active PSCell</w:t>
            </w:r>
          </w:p>
        </w:tc>
        <w:tc>
          <w:tcPr>
            <w:tcW w:w="407" w:type="pct"/>
            <w:shd w:val="clear" w:color="auto" w:fill="auto"/>
          </w:tcPr>
          <w:p w14:paraId="360BF915" w14:textId="77777777" w:rsidR="001C0E00" w:rsidRPr="007275DF" w:rsidRDefault="001C0E00" w:rsidP="001C0E00">
            <w:pPr>
              <w:pStyle w:val="TAC"/>
              <w:rPr>
                <w:noProof/>
              </w:rPr>
            </w:pPr>
          </w:p>
        </w:tc>
        <w:tc>
          <w:tcPr>
            <w:tcW w:w="1030" w:type="pct"/>
            <w:shd w:val="clear" w:color="auto" w:fill="auto"/>
          </w:tcPr>
          <w:p w14:paraId="045F5DB2" w14:textId="77777777" w:rsidR="001C0E00" w:rsidRPr="007275DF" w:rsidRDefault="001C0E00" w:rsidP="001C0E00">
            <w:pPr>
              <w:pStyle w:val="TAC"/>
              <w:rPr>
                <w:noProof/>
              </w:rPr>
            </w:pPr>
            <w:r w:rsidRPr="007275DF">
              <w:rPr>
                <w:noProof/>
              </w:rPr>
              <w:t>Cell 1</w:t>
            </w:r>
          </w:p>
        </w:tc>
        <w:tc>
          <w:tcPr>
            <w:tcW w:w="823" w:type="pct"/>
          </w:tcPr>
          <w:p w14:paraId="599A1894" w14:textId="388DFA7C" w:rsidR="001C0E00" w:rsidRPr="007275DF" w:rsidRDefault="001C0E00" w:rsidP="001C0E00">
            <w:pPr>
              <w:pStyle w:val="TAC"/>
              <w:rPr>
                <w:noProof/>
              </w:rPr>
            </w:pPr>
            <w:del w:id="1080" w:author="Huawei" w:date="2021-08-05T11:08:00Z">
              <w:r w:rsidRPr="007275DF" w:rsidDel="00823EDD">
                <w:rPr>
                  <w:noProof/>
                </w:rPr>
                <w:delText>Cell 1</w:delText>
              </w:r>
            </w:del>
          </w:p>
        </w:tc>
        <w:tc>
          <w:tcPr>
            <w:tcW w:w="822" w:type="pct"/>
          </w:tcPr>
          <w:p w14:paraId="07ADD856" w14:textId="77777777" w:rsidR="001C0E00" w:rsidRPr="007275DF" w:rsidRDefault="001C0E00" w:rsidP="001C0E00">
            <w:pPr>
              <w:pStyle w:val="TAC"/>
              <w:rPr>
                <w:noProof/>
              </w:rPr>
            </w:pPr>
          </w:p>
        </w:tc>
      </w:tr>
      <w:tr w:rsidR="001C0E00" w:rsidRPr="007275DF" w14:paraId="7C06A2D1" w14:textId="77777777" w:rsidTr="001C0E00">
        <w:trPr>
          <w:trHeight w:val="187"/>
          <w:jc w:val="center"/>
        </w:trPr>
        <w:tc>
          <w:tcPr>
            <w:tcW w:w="1918" w:type="pct"/>
            <w:gridSpan w:val="5"/>
            <w:shd w:val="clear" w:color="auto" w:fill="auto"/>
          </w:tcPr>
          <w:p w14:paraId="461EEC7E" w14:textId="77777777" w:rsidR="001C0E00" w:rsidRPr="007275DF" w:rsidRDefault="001C0E00" w:rsidP="001C0E00">
            <w:pPr>
              <w:pStyle w:val="TAL"/>
              <w:rPr>
                <w:noProof/>
              </w:rPr>
            </w:pPr>
            <w:r w:rsidRPr="007275DF">
              <w:rPr>
                <w:noProof/>
              </w:rPr>
              <w:t>RF Channel Number</w:t>
            </w:r>
          </w:p>
        </w:tc>
        <w:tc>
          <w:tcPr>
            <w:tcW w:w="407" w:type="pct"/>
            <w:tcBorders>
              <w:bottom w:val="single" w:sz="4" w:space="0" w:color="auto"/>
            </w:tcBorders>
            <w:shd w:val="clear" w:color="auto" w:fill="auto"/>
          </w:tcPr>
          <w:p w14:paraId="2B63748B" w14:textId="77777777" w:rsidR="001C0E00" w:rsidRPr="007275DF" w:rsidRDefault="001C0E00" w:rsidP="001C0E00">
            <w:pPr>
              <w:pStyle w:val="TAC"/>
              <w:rPr>
                <w:noProof/>
              </w:rPr>
            </w:pPr>
          </w:p>
        </w:tc>
        <w:tc>
          <w:tcPr>
            <w:tcW w:w="1030" w:type="pct"/>
            <w:shd w:val="clear" w:color="auto" w:fill="auto"/>
          </w:tcPr>
          <w:p w14:paraId="217AB903" w14:textId="77777777" w:rsidR="001C0E00" w:rsidRPr="007275DF" w:rsidRDefault="001C0E00" w:rsidP="001C0E00">
            <w:pPr>
              <w:pStyle w:val="TAC"/>
              <w:rPr>
                <w:noProof/>
              </w:rPr>
            </w:pPr>
            <w:r w:rsidRPr="007275DF">
              <w:rPr>
                <w:noProof/>
              </w:rPr>
              <w:t>1</w:t>
            </w:r>
          </w:p>
        </w:tc>
        <w:tc>
          <w:tcPr>
            <w:tcW w:w="823" w:type="pct"/>
          </w:tcPr>
          <w:p w14:paraId="7C186A9F" w14:textId="39CF331A" w:rsidR="001C0E00" w:rsidRPr="007275DF" w:rsidRDefault="001C0E00" w:rsidP="001C0E00">
            <w:pPr>
              <w:pStyle w:val="TAC"/>
              <w:rPr>
                <w:noProof/>
              </w:rPr>
            </w:pPr>
            <w:del w:id="1081" w:author="Huawei" w:date="2021-08-05T11:08:00Z">
              <w:r w:rsidRPr="007275DF" w:rsidDel="00823EDD">
                <w:rPr>
                  <w:noProof/>
                </w:rPr>
                <w:delText>1</w:delText>
              </w:r>
            </w:del>
          </w:p>
        </w:tc>
        <w:tc>
          <w:tcPr>
            <w:tcW w:w="822" w:type="pct"/>
          </w:tcPr>
          <w:p w14:paraId="4FBF615A" w14:textId="77777777" w:rsidR="001C0E00" w:rsidRPr="007275DF" w:rsidRDefault="001C0E00" w:rsidP="001C0E00">
            <w:pPr>
              <w:pStyle w:val="TAC"/>
              <w:rPr>
                <w:noProof/>
              </w:rPr>
            </w:pPr>
          </w:p>
        </w:tc>
      </w:tr>
      <w:tr w:rsidR="001C0E00" w:rsidRPr="007275DF" w14:paraId="144E8EE0" w14:textId="77777777" w:rsidTr="001C0E00">
        <w:trPr>
          <w:trHeight w:val="187"/>
          <w:jc w:val="center"/>
        </w:trPr>
        <w:tc>
          <w:tcPr>
            <w:tcW w:w="1918" w:type="pct"/>
            <w:gridSpan w:val="5"/>
            <w:shd w:val="clear" w:color="auto" w:fill="auto"/>
          </w:tcPr>
          <w:p w14:paraId="25A12610" w14:textId="77777777" w:rsidR="001C0E00" w:rsidRPr="007275DF" w:rsidRDefault="001C0E00" w:rsidP="001C0E00">
            <w:pPr>
              <w:pStyle w:val="TAL"/>
              <w:rPr>
                <w:noProof/>
              </w:rPr>
            </w:pPr>
            <w:r w:rsidRPr="007275DF">
              <w:rPr>
                <w:noProof/>
                <w:lang w:val="it-IT"/>
              </w:rPr>
              <w:t>DL CCA model</w:t>
            </w:r>
          </w:p>
        </w:tc>
        <w:tc>
          <w:tcPr>
            <w:tcW w:w="407" w:type="pct"/>
            <w:tcBorders>
              <w:bottom w:val="single" w:sz="4" w:space="0" w:color="auto"/>
            </w:tcBorders>
            <w:shd w:val="clear" w:color="auto" w:fill="auto"/>
          </w:tcPr>
          <w:p w14:paraId="323DEA49" w14:textId="77777777" w:rsidR="001C0E00" w:rsidRPr="007275DF" w:rsidRDefault="001C0E00" w:rsidP="001C0E00">
            <w:pPr>
              <w:pStyle w:val="TAC"/>
              <w:rPr>
                <w:noProof/>
              </w:rPr>
            </w:pPr>
          </w:p>
        </w:tc>
        <w:tc>
          <w:tcPr>
            <w:tcW w:w="1030" w:type="pct"/>
            <w:shd w:val="clear" w:color="auto" w:fill="auto"/>
          </w:tcPr>
          <w:p w14:paraId="0C51CE63" w14:textId="77777777" w:rsidR="001C0E00" w:rsidRPr="007275DF" w:rsidRDefault="001C0E00" w:rsidP="001C0E00">
            <w:pPr>
              <w:pStyle w:val="TAC"/>
              <w:rPr>
                <w:noProof/>
              </w:rPr>
            </w:pPr>
            <w:r w:rsidRPr="007275DF">
              <w:rPr>
                <w:noProof/>
              </w:rPr>
              <w:t>As specifieed in A.3.20.2.1</w:t>
            </w:r>
          </w:p>
        </w:tc>
        <w:tc>
          <w:tcPr>
            <w:tcW w:w="823" w:type="pct"/>
          </w:tcPr>
          <w:p w14:paraId="3967539A" w14:textId="5CE82DEE" w:rsidR="001C0E00" w:rsidRPr="007275DF" w:rsidRDefault="001C0E00" w:rsidP="001C0E00">
            <w:pPr>
              <w:pStyle w:val="TAC"/>
              <w:rPr>
                <w:noProof/>
              </w:rPr>
            </w:pPr>
            <w:del w:id="1082" w:author="Huawei" w:date="2021-08-05T11:08:00Z">
              <w:r w:rsidRPr="007275DF" w:rsidDel="00823EDD">
                <w:rPr>
                  <w:noProof/>
                </w:rPr>
                <w:delText>As specifieed in A.3.20.2.1</w:delText>
              </w:r>
            </w:del>
          </w:p>
        </w:tc>
        <w:tc>
          <w:tcPr>
            <w:tcW w:w="822" w:type="pct"/>
          </w:tcPr>
          <w:p w14:paraId="4BFF1828" w14:textId="77777777" w:rsidR="001C0E00" w:rsidRPr="007275DF" w:rsidRDefault="001C0E00" w:rsidP="001C0E00">
            <w:pPr>
              <w:pStyle w:val="TAC"/>
              <w:rPr>
                <w:noProof/>
              </w:rPr>
            </w:pPr>
          </w:p>
        </w:tc>
      </w:tr>
      <w:tr w:rsidR="001C0E00" w:rsidRPr="007275DF" w14:paraId="14884E96" w14:textId="77777777" w:rsidTr="001C0E00">
        <w:trPr>
          <w:trHeight w:val="187"/>
          <w:jc w:val="center"/>
        </w:trPr>
        <w:tc>
          <w:tcPr>
            <w:tcW w:w="1918" w:type="pct"/>
            <w:gridSpan w:val="5"/>
            <w:shd w:val="clear" w:color="auto" w:fill="auto"/>
          </w:tcPr>
          <w:p w14:paraId="24CBE0C6" w14:textId="77777777" w:rsidR="001C0E00" w:rsidRPr="007275DF" w:rsidRDefault="001C0E00" w:rsidP="001C0E00">
            <w:pPr>
              <w:pStyle w:val="TAL"/>
              <w:rPr>
                <w:noProof/>
              </w:rPr>
            </w:pPr>
            <w:r w:rsidRPr="007275DF">
              <w:rPr>
                <w:noProof/>
                <w:lang w:val="it-IT"/>
              </w:rPr>
              <w:t>UL CCA model</w:t>
            </w:r>
          </w:p>
        </w:tc>
        <w:tc>
          <w:tcPr>
            <w:tcW w:w="407" w:type="pct"/>
            <w:tcBorders>
              <w:bottom w:val="single" w:sz="4" w:space="0" w:color="auto"/>
            </w:tcBorders>
            <w:shd w:val="clear" w:color="auto" w:fill="auto"/>
          </w:tcPr>
          <w:p w14:paraId="3C7AC4A7" w14:textId="77777777" w:rsidR="001C0E00" w:rsidRPr="007275DF" w:rsidRDefault="001C0E00" w:rsidP="001C0E00">
            <w:pPr>
              <w:pStyle w:val="TAC"/>
              <w:rPr>
                <w:noProof/>
              </w:rPr>
            </w:pPr>
          </w:p>
        </w:tc>
        <w:tc>
          <w:tcPr>
            <w:tcW w:w="1030" w:type="pct"/>
            <w:shd w:val="clear" w:color="auto" w:fill="auto"/>
          </w:tcPr>
          <w:p w14:paraId="4CD70166" w14:textId="77777777" w:rsidR="001C0E00" w:rsidRPr="007275DF" w:rsidRDefault="001C0E00" w:rsidP="001C0E00">
            <w:pPr>
              <w:pStyle w:val="TAC"/>
              <w:rPr>
                <w:noProof/>
              </w:rPr>
            </w:pPr>
            <w:r w:rsidRPr="007275DF">
              <w:rPr>
                <w:noProof/>
              </w:rPr>
              <w:t>As specified in A.3.20.2.2</w:t>
            </w:r>
          </w:p>
        </w:tc>
        <w:tc>
          <w:tcPr>
            <w:tcW w:w="823" w:type="pct"/>
          </w:tcPr>
          <w:p w14:paraId="6F5D91E0" w14:textId="5236FA39" w:rsidR="001C0E00" w:rsidRPr="007275DF" w:rsidRDefault="001C0E00" w:rsidP="001C0E00">
            <w:pPr>
              <w:pStyle w:val="TAC"/>
              <w:rPr>
                <w:noProof/>
              </w:rPr>
            </w:pPr>
            <w:del w:id="1083" w:author="Huawei" w:date="2021-08-05T11:08:00Z">
              <w:r w:rsidRPr="007275DF" w:rsidDel="00823EDD">
                <w:rPr>
                  <w:noProof/>
                </w:rPr>
                <w:delText>As specified in A.3.20.2.2</w:delText>
              </w:r>
            </w:del>
          </w:p>
        </w:tc>
        <w:tc>
          <w:tcPr>
            <w:tcW w:w="822" w:type="pct"/>
          </w:tcPr>
          <w:p w14:paraId="73B226D2" w14:textId="77777777" w:rsidR="001C0E00" w:rsidRPr="007275DF" w:rsidRDefault="001C0E00" w:rsidP="001C0E00">
            <w:pPr>
              <w:pStyle w:val="TAC"/>
              <w:rPr>
                <w:noProof/>
              </w:rPr>
            </w:pPr>
          </w:p>
        </w:tc>
      </w:tr>
      <w:tr w:rsidR="001C0E00" w:rsidRPr="007275DF" w14:paraId="29908BBE" w14:textId="77777777" w:rsidTr="001C0E00">
        <w:trPr>
          <w:trHeight w:val="187"/>
          <w:jc w:val="center"/>
        </w:trPr>
        <w:tc>
          <w:tcPr>
            <w:tcW w:w="1293" w:type="pct"/>
            <w:gridSpan w:val="4"/>
            <w:tcBorders>
              <w:bottom w:val="nil"/>
            </w:tcBorders>
            <w:shd w:val="clear" w:color="auto" w:fill="auto"/>
          </w:tcPr>
          <w:p w14:paraId="4C3B938D" w14:textId="77777777" w:rsidR="001C0E00" w:rsidRPr="007275DF" w:rsidRDefault="001C0E00" w:rsidP="001C0E00">
            <w:pPr>
              <w:pStyle w:val="TAL"/>
              <w:rPr>
                <w:noProof/>
              </w:rPr>
            </w:pPr>
            <w:r w:rsidRPr="007275DF">
              <w:rPr>
                <w:noProof/>
              </w:rPr>
              <w:t>Duplex mode</w:t>
            </w:r>
          </w:p>
        </w:tc>
        <w:tc>
          <w:tcPr>
            <w:tcW w:w="625" w:type="pct"/>
            <w:shd w:val="clear" w:color="auto" w:fill="auto"/>
          </w:tcPr>
          <w:p w14:paraId="249877DE"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083B4BDB" w14:textId="77777777" w:rsidR="001C0E00" w:rsidRPr="007275DF" w:rsidRDefault="001C0E00" w:rsidP="001C0E00">
            <w:pPr>
              <w:pStyle w:val="TAC"/>
              <w:rPr>
                <w:noProof/>
              </w:rPr>
            </w:pPr>
          </w:p>
        </w:tc>
        <w:tc>
          <w:tcPr>
            <w:tcW w:w="1030" w:type="pct"/>
            <w:shd w:val="clear" w:color="auto" w:fill="auto"/>
          </w:tcPr>
          <w:p w14:paraId="65D9B99E" w14:textId="77777777" w:rsidR="001C0E00" w:rsidRPr="007275DF" w:rsidRDefault="001C0E00" w:rsidP="001C0E00">
            <w:pPr>
              <w:pStyle w:val="TAC"/>
              <w:rPr>
                <w:noProof/>
              </w:rPr>
            </w:pPr>
            <w:r w:rsidRPr="007275DF">
              <w:rPr>
                <w:noProof/>
              </w:rPr>
              <w:t>TDD</w:t>
            </w:r>
          </w:p>
        </w:tc>
        <w:tc>
          <w:tcPr>
            <w:tcW w:w="823" w:type="pct"/>
          </w:tcPr>
          <w:p w14:paraId="6CB2D0EA" w14:textId="222A32BA" w:rsidR="001C0E00" w:rsidRPr="007275DF" w:rsidRDefault="001C0E00" w:rsidP="001C0E00">
            <w:pPr>
              <w:pStyle w:val="TAC"/>
              <w:rPr>
                <w:noProof/>
              </w:rPr>
            </w:pPr>
            <w:del w:id="1084" w:author="Huawei" w:date="2021-08-05T11:08:00Z">
              <w:r w:rsidRPr="007275DF" w:rsidDel="00823EDD">
                <w:rPr>
                  <w:noProof/>
                </w:rPr>
                <w:delText>TDD</w:delText>
              </w:r>
            </w:del>
          </w:p>
        </w:tc>
        <w:tc>
          <w:tcPr>
            <w:tcW w:w="822" w:type="pct"/>
          </w:tcPr>
          <w:p w14:paraId="23059E24" w14:textId="77777777" w:rsidR="001C0E00" w:rsidRPr="007275DF" w:rsidRDefault="001C0E00" w:rsidP="001C0E00">
            <w:pPr>
              <w:pStyle w:val="TAC"/>
              <w:rPr>
                <w:noProof/>
              </w:rPr>
            </w:pPr>
          </w:p>
        </w:tc>
      </w:tr>
      <w:tr w:rsidR="001C0E00" w:rsidRPr="007275DF" w14:paraId="799F4384"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94DC880" w14:textId="77777777" w:rsidR="001C0E00" w:rsidRPr="007275DF" w:rsidRDefault="001C0E00" w:rsidP="001C0E0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28118D20"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45FC80F" w14:textId="77777777" w:rsidR="001C0E00" w:rsidRPr="007275DF" w:rsidRDefault="001C0E00" w:rsidP="001C0E0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98AD393" w14:textId="77777777" w:rsidR="001C0E00" w:rsidRPr="007275DF" w:rsidRDefault="001C0E00" w:rsidP="001C0E0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4DE36600" w14:textId="47E8D120" w:rsidR="001C0E00" w:rsidRPr="007275DF" w:rsidRDefault="001C0E00" w:rsidP="001C0E00">
            <w:pPr>
              <w:pStyle w:val="TAC"/>
              <w:rPr>
                <w:noProof/>
              </w:rPr>
            </w:pPr>
            <w:del w:id="1085" w:author="Huawei" w:date="2021-08-05T11:08:00Z">
              <w:r w:rsidRPr="007275DF" w:rsidDel="00823EDD">
                <w:rPr>
                  <w:noProof/>
                </w:rPr>
                <w:delText>40: NRB,c = 106</w:delText>
              </w:r>
            </w:del>
          </w:p>
        </w:tc>
        <w:tc>
          <w:tcPr>
            <w:tcW w:w="822" w:type="pct"/>
            <w:tcBorders>
              <w:top w:val="single" w:sz="4" w:space="0" w:color="auto"/>
              <w:left w:val="single" w:sz="4" w:space="0" w:color="auto"/>
              <w:bottom w:val="single" w:sz="4" w:space="0" w:color="auto"/>
              <w:right w:val="single" w:sz="4" w:space="0" w:color="auto"/>
            </w:tcBorders>
          </w:tcPr>
          <w:p w14:paraId="27CCDF4D" w14:textId="77777777" w:rsidR="001C0E00" w:rsidRPr="007275DF" w:rsidRDefault="001C0E00" w:rsidP="001C0E00">
            <w:pPr>
              <w:pStyle w:val="TAC"/>
              <w:rPr>
                <w:noProof/>
              </w:rPr>
            </w:pPr>
          </w:p>
        </w:tc>
      </w:tr>
      <w:tr w:rsidR="001C0E00" w:rsidRPr="007275DF" w14:paraId="71EDBFF6"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DEE2825" w14:textId="77777777" w:rsidR="001C0E00" w:rsidRPr="007275DF" w:rsidRDefault="001C0E00" w:rsidP="001C0E0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48703C2"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AA80E1B"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C31F97A" w14:textId="77777777" w:rsidR="001C0E00" w:rsidRPr="007275DF" w:rsidRDefault="001C0E00" w:rsidP="001C0E0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743C84B9" w14:textId="49ABA45F" w:rsidR="001C0E00" w:rsidRPr="007275DF" w:rsidRDefault="001C0E00" w:rsidP="001C0E00">
            <w:pPr>
              <w:pStyle w:val="TAC"/>
              <w:rPr>
                <w:noProof/>
              </w:rPr>
            </w:pPr>
            <w:del w:id="1086" w:author="Huawei" w:date="2021-08-05T11:08:00Z">
              <w:r w:rsidRPr="007275DF" w:rsidDel="00823EDD">
                <w:rPr>
                  <w:noProof/>
                </w:rPr>
                <w:delText>DLBWP.0.1</w:delText>
              </w:r>
            </w:del>
          </w:p>
        </w:tc>
        <w:tc>
          <w:tcPr>
            <w:tcW w:w="822" w:type="pct"/>
            <w:tcBorders>
              <w:top w:val="single" w:sz="4" w:space="0" w:color="auto"/>
              <w:left w:val="single" w:sz="4" w:space="0" w:color="auto"/>
              <w:bottom w:val="single" w:sz="4" w:space="0" w:color="auto"/>
              <w:right w:val="single" w:sz="4" w:space="0" w:color="auto"/>
            </w:tcBorders>
          </w:tcPr>
          <w:p w14:paraId="50BCB161" w14:textId="77777777" w:rsidR="001C0E00" w:rsidRPr="007275DF" w:rsidRDefault="001C0E00" w:rsidP="001C0E00">
            <w:pPr>
              <w:pStyle w:val="TAC"/>
              <w:rPr>
                <w:noProof/>
              </w:rPr>
            </w:pPr>
          </w:p>
        </w:tc>
      </w:tr>
      <w:tr w:rsidR="001C0E00" w:rsidRPr="007275DF" w14:paraId="038D8490"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8EA2585" w14:textId="77777777" w:rsidR="001C0E00" w:rsidRPr="007275DF" w:rsidRDefault="001C0E00" w:rsidP="001C0E0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9AE418C" w14:textId="77777777" w:rsidR="001C0E00" w:rsidRPr="007275DF" w:rsidRDefault="001C0E00" w:rsidP="001C0E00">
            <w:pPr>
              <w:pStyle w:val="TAL"/>
              <w:rPr>
                <w:noProof/>
              </w:rPr>
            </w:pPr>
            <w:r w:rsidRPr="007275DF">
              <w:rPr>
                <w:noProof/>
              </w:rPr>
              <w:t xml:space="preserve">Config 1 </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D1576B9"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B78490A" w14:textId="77777777" w:rsidR="001C0E00" w:rsidRPr="007275DF" w:rsidRDefault="001C0E00" w:rsidP="001C0E0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2096B018" w14:textId="58CDB1FE" w:rsidR="001C0E00" w:rsidRPr="007275DF" w:rsidRDefault="001C0E00" w:rsidP="001C0E00">
            <w:pPr>
              <w:pStyle w:val="TAC"/>
              <w:rPr>
                <w:noProof/>
              </w:rPr>
            </w:pPr>
            <w:del w:id="1087" w:author="Huawei" w:date="2021-08-05T11:08:00Z">
              <w:r w:rsidRPr="007275DF" w:rsidDel="00823EDD">
                <w:rPr>
                  <w:noProof/>
                </w:rPr>
                <w:delText>DLBWP.1.1</w:delText>
              </w:r>
            </w:del>
          </w:p>
        </w:tc>
        <w:tc>
          <w:tcPr>
            <w:tcW w:w="822" w:type="pct"/>
            <w:tcBorders>
              <w:top w:val="single" w:sz="4" w:space="0" w:color="auto"/>
              <w:left w:val="single" w:sz="4" w:space="0" w:color="auto"/>
              <w:bottom w:val="single" w:sz="4" w:space="0" w:color="auto"/>
              <w:right w:val="single" w:sz="4" w:space="0" w:color="auto"/>
            </w:tcBorders>
          </w:tcPr>
          <w:p w14:paraId="4FEE49AE" w14:textId="77777777" w:rsidR="001C0E00" w:rsidRPr="007275DF" w:rsidRDefault="001C0E00" w:rsidP="001C0E00">
            <w:pPr>
              <w:pStyle w:val="TAC"/>
              <w:rPr>
                <w:noProof/>
              </w:rPr>
            </w:pPr>
          </w:p>
        </w:tc>
      </w:tr>
      <w:tr w:rsidR="001C0E00" w:rsidRPr="007275DF" w14:paraId="525C637A"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7232E73" w14:textId="77777777" w:rsidR="001C0E00" w:rsidRPr="007275DF" w:rsidRDefault="001C0E00" w:rsidP="001C0E0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BB9DD13"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462FFF0"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5017274" w14:textId="77777777" w:rsidR="001C0E00" w:rsidRPr="007275DF" w:rsidRDefault="001C0E00" w:rsidP="001C0E0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3390A4EF" w14:textId="6632432D" w:rsidR="001C0E00" w:rsidRPr="007275DF" w:rsidRDefault="001C0E00" w:rsidP="001C0E00">
            <w:pPr>
              <w:pStyle w:val="TAC"/>
              <w:rPr>
                <w:noProof/>
              </w:rPr>
            </w:pPr>
            <w:del w:id="1088" w:author="Huawei" w:date="2021-08-05T11:08:00Z">
              <w:r w:rsidRPr="007275DF" w:rsidDel="00823EDD">
                <w:rPr>
                  <w:noProof/>
                </w:rPr>
                <w:delText>ULBWP.0.1</w:delText>
              </w:r>
            </w:del>
          </w:p>
        </w:tc>
        <w:tc>
          <w:tcPr>
            <w:tcW w:w="822" w:type="pct"/>
            <w:tcBorders>
              <w:top w:val="single" w:sz="4" w:space="0" w:color="auto"/>
              <w:left w:val="single" w:sz="4" w:space="0" w:color="auto"/>
              <w:bottom w:val="single" w:sz="4" w:space="0" w:color="auto"/>
              <w:right w:val="single" w:sz="4" w:space="0" w:color="auto"/>
            </w:tcBorders>
          </w:tcPr>
          <w:p w14:paraId="4F1421AA" w14:textId="77777777" w:rsidR="001C0E00" w:rsidRPr="007275DF" w:rsidRDefault="001C0E00" w:rsidP="001C0E00">
            <w:pPr>
              <w:pStyle w:val="TAC"/>
              <w:rPr>
                <w:noProof/>
              </w:rPr>
            </w:pPr>
          </w:p>
        </w:tc>
      </w:tr>
      <w:tr w:rsidR="001C0E00" w:rsidRPr="007275DF" w14:paraId="49503994"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D612EAA" w14:textId="77777777" w:rsidR="001C0E00" w:rsidRPr="007275DF" w:rsidRDefault="001C0E00" w:rsidP="001C0E0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4480673"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A2C49AF"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013AB98" w14:textId="77777777" w:rsidR="001C0E00" w:rsidRPr="007275DF" w:rsidRDefault="001C0E00" w:rsidP="001C0E0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4DAACB12" w14:textId="3147F063" w:rsidR="001C0E00" w:rsidRPr="007275DF" w:rsidRDefault="001C0E00" w:rsidP="001C0E00">
            <w:pPr>
              <w:pStyle w:val="TAC"/>
              <w:rPr>
                <w:noProof/>
              </w:rPr>
            </w:pPr>
            <w:del w:id="1089" w:author="Huawei" w:date="2021-08-05T11:08:00Z">
              <w:r w:rsidRPr="007275DF" w:rsidDel="00823EDD">
                <w:rPr>
                  <w:noProof/>
                </w:rPr>
                <w:delText>ULBWP.1.1</w:delText>
              </w:r>
            </w:del>
          </w:p>
        </w:tc>
        <w:tc>
          <w:tcPr>
            <w:tcW w:w="822" w:type="pct"/>
            <w:tcBorders>
              <w:top w:val="single" w:sz="4" w:space="0" w:color="auto"/>
              <w:left w:val="single" w:sz="4" w:space="0" w:color="auto"/>
              <w:bottom w:val="single" w:sz="4" w:space="0" w:color="auto"/>
              <w:right w:val="single" w:sz="4" w:space="0" w:color="auto"/>
            </w:tcBorders>
          </w:tcPr>
          <w:p w14:paraId="2C3D5E1D" w14:textId="77777777" w:rsidR="001C0E00" w:rsidRPr="007275DF" w:rsidRDefault="001C0E00" w:rsidP="001C0E00">
            <w:pPr>
              <w:pStyle w:val="TAC"/>
              <w:rPr>
                <w:noProof/>
              </w:rPr>
            </w:pPr>
          </w:p>
        </w:tc>
      </w:tr>
      <w:tr w:rsidR="001C0E00" w:rsidRPr="007275DF" w14:paraId="39EEBE2A" w14:textId="77777777" w:rsidTr="001C0E00">
        <w:trPr>
          <w:trHeight w:val="187"/>
          <w:jc w:val="center"/>
        </w:trPr>
        <w:tc>
          <w:tcPr>
            <w:tcW w:w="1293" w:type="pct"/>
            <w:gridSpan w:val="4"/>
            <w:tcBorders>
              <w:bottom w:val="nil"/>
            </w:tcBorders>
            <w:shd w:val="clear" w:color="auto" w:fill="auto"/>
          </w:tcPr>
          <w:p w14:paraId="25BDC1B4" w14:textId="77777777" w:rsidR="001C0E00" w:rsidRPr="007275DF" w:rsidRDefault="001C0E00" w:rsidP="001C0E00">
            <w:pPr>
              <w:pStyle w:val="TAL"/>
              <w:rPr>
                <w:noProof/>
              </w:rPr>
            </w:pPr>
            <w:r w:rsidRPr="007275DF">
              <w:rPr>
                <w:noProof/>
              </w:rPr>
              <w:t>TDD Configuration</w:t>
            </w:r>
          </w:p>
        </w:tc>
        <w:tc>
          <w:tcPr>
            <w:tcW w:w="625" w:type="pct"/>
            <w:shd w:val="clear" w:color="auto" w:fill="auto"/>
          </w:tcPr>
          <w:p w14:paraId="7BBCCF2F"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15653224" w14:textId="77777777" w:rsidR="001C0E00" w:rsidRPr="007275DF" w:rsidRDefault="001C0E00" w:rsidP="001C0E00">
            <w:pPr>
              <w:pStyle w:val="TAC"/>
              <w:rPr>
                <w:noProof/>
              </w:rPr>
            </w:pPr>
          </w:p>
        </w:tc>
        <w:tc>
          <w:tcPr>
            <w:tcW w:w="1030" w:type="pct"/>
            <w:shd w:val="clear" w:color="auto" w:fill="auto"/>
          </w:tcPr>
          <w:p w14:paraId="6641507D" w14:textId="77777777" w:rsidR="001C0E00" w:rsidRPr="007275DF" w:rsidRDefault="001C0E00" w:rsidP="001C0E00">
            <w:pPr>
              <w:pStyle w:val="TAC"/>
              <w:rPr>
                <w:noProof/>
              </w:rPr>
            </w:pPr>
            <w:r w:rsidRPr="007275DF">
              <w:rPr>
                <w:noProof/>
              </w:rPr>
              <w:t>TDDConf.1.1 CCA</w:t>
            </w:r>
          </w:p>
        </w:tc>
        <w:tc>
          <w:tcPr>
            <w:tcW w:w="823" w:type="pct"/>
          </w:tcPr>
          <w:p w14:paraId="72B9BB33" w14:textId="2FDDD40B" w:rsidR="001C0E00" w:rsidRPr="007275DF" w:rsidRDefault="001C0E00" w:rsidP="001C0E00">
            <w:pPr>
              <w:pStyle w:val="TAC"/>
              <w:rPr>
                <w:noProof/>
              </w:rPr>
            </w:pPr>
            <w:del w:id="1090" w:author="Huawei" w:date="2021-08-05T11:08:00Z">
              <w:r w:rsidRPr="007275DF" w:rsidDel="00823EDD">
                <w:rPr>
                  <w:noProof/>
                </w:rPr>
                <w:delText>TDDConf.1.1 CCA</w:delText>
              </w:r>
            </w:del>
          </w:p>
        </w:tc>
        <w:tc>
          <w:tcPr>
            <w:tcW w:w="822" w:type="pct"/>
          </w:tcPr>
          <w:p w14:paraId="5A4F9407" w14:textId="77777777" w:rsidR="001C0E00" w:rsidRPr="007275DF" w:rsidRDefault="001C0E00" w:rsidP="001C0E00">
            <w:pPr>
              <w:pStyle w:val="TAC"/>
              <w:rPr>
                <w:noProof/>
              </w:rPr>
            </w:pPr>
          </w:p>
        </w:tc>
      </w:tr>
      <w:tr w:rsidR="001C0E00" w:rsidRPr="007275DF" w14:paraId="0C4878E4" w14:textId="77777777" w:rsidTr="001C0E00">
        <w:trPr>
          <w:trHeight w:val="187"/>
          <w:jc w:val="center"/>
        </w:trPr>
        <w:tc>
          <w:tcPr>
            <w:tcW w:w="1293" w:type="pct"/>
            <w:gridSpan w:val="4"/>
            <w:tcBorders>
              <w:bottom w:val="nil"/>
            </w:tcBorders>
            <w:shd w:val="clear" w:color="auto" w:fill="auto"/>
          </w:tcPr>
          <w:p w14:paraId="17022122" w14:textId="77777777" w:rsidR="001C0E00" w:rsidRPr="007275DF" w:rsidRDefault="001C0E00" w:rsidP="001C0E00">
            <w:pPr>
              <w:pStyle w:val="TAL"/>
              <w:rPr>
                <w:noProof/>
              </w:rPr>
            </w:pPr>
            <w:r w:rsidRPr="007275DF">
              <w:rPr>
                <w:noProof/>
              </w:rPr>
              <w:t>CORESET Reference Channel</w:t>
            </w:r>
          </w:p>
        </w:tc>
        <w:tc>
          <w:tcPr>
            <w:tcW w:w="625" w:type="pct"/>
            <w:shd w:val="clear" w:color="auto" w:fill="auto"/>
          </w:tcPr>
          <w:p w14:paraId="47BDE0F4"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5A6BD50B" w14:textId="77777777" w:rsidR="001C0E00" w:rsidRPr="007275DF" w:rsidRDefault="001C0E00" w:rsidP="001C0E00">
            <w:pPr>
              <w:pStyle w:val="TAC"/>
              <w:rPr>
                <w:noProof/>
              </w:rPr>
            </w:pPr>
          </w:p>
        </w:tc>
        <w:tc>
          <w:tcPr>
            <w:tcW w:w="1030" w:type="pct"/>
            <w:shd w:val="clear" w:color="auto" w:fill="auto"/>
          </w:tcPr>
          <w:p w14:paraId="75D8F01E" w14:textId="77777777" w:rsidR="001C0E00" w:rsidRPr="007275DF" w:rsidRDefault="001C0E00" w:rsidP="001C0E00">
            <w:pPr>
              <w:pStyle w:val="TAC"/>
              <w:rPr>
                <w:noProof/>
              </w:rPr>
            </w:pPr>
            <w:r w:rsidRPr="007275DF">
              <w:rPr>
                <w:noProof/>
              </w:rPr>
              <w:t>CR.1.1 CCA</w:t>
            </w:r>
          </w:p>
        </w:tc>
        <w:tc>
          <w:tcPr>
            <w:tcW w:w="823" w:type="pct"/>
          </w:tcPr>
          <w:p w14:paraId="1E80A909" w14:textId="6C1C67CF" w:rsidR="001C0E00" w:rsidRPr="007275DF" w:rsidRDefault="001C0E00" w:rsidP="001C0E00">
            <w:pPr>
              <w:pStyle w:val="TAC"/>
              <w:rPr>
                <w:noProof/>
              </w:rPr>
            </w:pPr>
            <w:del w:id="1091" w:author="Huawei" w:date="2021-08-05T11:08:00Z">
              <w:r w:rsidRPr="007275DF" w:rsidDel="00823EDD">
                <w:rPr>
                  <w:noProof/>
                </w:rPr>
                <w:delText>CR.1.1 CCA</w:delText>
              </w:r>
            </w:del>
          </w:p>
        </w:tc>
        <w:tc>
          <w:tcPr>
            <w:tcW w:w="822" w:type="pct"/>
          </w:tcPr>
          <w:p w14:paraId="48E174BE" w14:textId="77777777" w:rsidR="001C0E00" w:rsidRPr="007275DF" w:rsidRDefault="001C0E00" w:rsidP="001C0E00">
            <w:pPr>
              <w:pStyle w:val="TAC"/>
              <w:rPr>
                <w:noProof/>
              </w:rPr>
            </w:pPr>
          </w:p>
        </w:tc>
      </w:tr>
      <w:tr w:rsidR="001C0E00" w:rsidRPr="007275DF" w14:paraId="72812792" w14:textId="77777777" w:rsidTr="001C0E00">
        <w:trPr>
          <w:trHeight w:val="187"/>
          <w:jc w:val="center"/>
        </w:trPr>
        <w:tc>
          <w:tcPr>
            <w:tcW w:w="1293" w:type="pct"/>
            <w:gridSpan w:val="4"/>
            <w:tcBorders>
              <w:bottom w:val="nil"/>
            </w:tcBorders>
            <w:shd w:val="clear" w:color="auto" w:fill="auto"/>
          </w:tcPr>
          <w:p w14:paraId="53526A77" w14:textId="77777777" w:rsidR="001C0E00" w:rsidRPr="007275DF" w:rsidRDefault="001C0E00" w:rsidP="001C0E00">
            <w:pPr>
              <w:pStyle w:val="TAL"/>
              <w:rPr>
                <w:noProof/>
              </w:rPr>
            </w:pPr>
            <w:r w:rsidRPr="007275DF">
              <w:rPr>
                <w:noProof/>
              </w:rPr>
              <w:t>SSB Configuration</w:t>
            </w:r>
          </w:p>
        </w:tc>
        <w:tc>
          <w:tcPr>
            <w:tcW w:w="625" w:type="pct"/>
            <w:shd w:val="clear" w:color="auto" w:fill="auto"/>
          </w:tcPr>
          <w:p w14:paraId="1BCB3472"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5DA7AB64" w14:textId="77777777" w:rsidR="001C0E00" w:rsidRPr="007275DF" w:rsidRDefault="001C0E00" w:rsidP="001C0E00">
            <w:pPr>
              <w:pStyle w:val="TAC"/>
              <w:rPr>
                <w:noProof/>
              </w:rPr>
            </w:pPr>
          </w:p>
        </w:tc>
        <w:tc>
          <w:tcPr>
            <w:tcW w:w="1030" w:type="pct"/>
            <w:shd w:val="clear" w:color="auto" w:fill="auto"/>
          </w:tcPr>
          <w:p w14:paraId="0466FB17" w14:textId="77777777" w:rsidR="001C0E00" w:rsidRPr="007275DF" w:rsidRDefault="001C0E00" w:rsidP="001C0E00">
            <w:pPr>
              <w:pStyle w:val="TAC"/>
            </w:pPr>
            <w:r w:rsidRPr="007275DF">
              <w:t>SSB.3 CCA for semi-static channel access</w:t>
            </w:r>
          </w:p>
          <w:p w14:paraId="7DBB5A13" w14:textId="77777777" w:rsidR="001C0E00" w:rsidRPr="007275DF" w:rsidRDefault="001C0E00" w:rsidP="001C0E00">
            <w:pPr>
              <w:pStyle w:val="TAC"/>
              <w:rPr>
                <w:noProof/>
              </w:rPr>
            </w:pPr>
            <w:r w:rsidRPr="007275DF">
              <w:t>SSB.4 CCA for dynamic channel access</w:t>
            </w:r>
            <w:r w:rsidRPr="007275DF" w:rsidDel="0065139E">
              <w:t xml:space="preserve"> </w:t>
            </w:r>
          </w:p>
        </w:tc>
        <w:tc>
          <w:tcPr>
            <w:tcW w:w="823" w:type="pct"/>
          </w:tcPr>
          <w:p w14:paraId="177B7800" w14:textId="18C76AC9" w:rsidR="001C0E00" w:rsidRPr="007275DF" w:rsidDel="00823EDD" w:rsidRDefault="001C0E00" w:rsidP="001C0E00">
            <w:pPr>
              <w:pStyle w:val="TAC"/>
              <w:rPr>
                <w:del w:id="1092" w:author="Huawei" w:date="2021-08-05T11:08:00Z"/>
              </w:rPr>
            </w:pPr>
            <w:del w:id="1093" w:author="Huawei" w:date="2021-08-05T11:08:00Z">
              <w:r w:rsidRPr="007275DF" w:rsidDel="00823EDD">
                <w:delText>SSB.3 CCA for semi-static channel access</w:delText>
              </w:r>
            </w:del>
          </w:p>
          <w:p w14:paraId="76B75D75" w14:textId="35585ACA" w:rsidR="001C0E00" w:rsidRPr="007275DF" w:rsidRDefault="001C0E00" w:rsidP="001C0E00">
            <w:pPr>
              <w:pStyle w:val="TAC"/>
              <w:rPr>
                <w:noProof/>
              </w:rPr>
            </w:pPr>
            <w:del w:id="1094" w:author="Huawei" w:date="2021-08-05T11:08:00Z">
              <w:r w:rsidRPr="007275DF" w:rsidDel="00823EDD">
                <w:delText>SSB.4 CCA for dynamic channel access</w:delText>
              </w:r>
            </w:del>
          </w:p>
        </w:tc>
        <w:tc>
          <w:tcPr>
            <w:tcW w:w="822" w:type="pct"/>
          </w:tcPr>
          <w:p w14:paraId="738939F3" w14:textId="77777777" w:rsidR="001C0E00" w:rsidRPr="007275DF" w:rsidRDefault="001C0E00" w:rsidP="001C0E00">
            <w:pPr>
              <w:pStyle w:val="TAC"/>
              <w:rPr>
                <w:noProof/>
              </w:rPr>
            </w:pPr>
          </w:p>
        </w:tc>
      </w:tr>
      <w:tr w:rsidR="001C0E00" w:rsidRPr="007275DF" w14:paraId="6AB5CF8C" w14:textId="77777777" w:rsidTr="001C0E00">
        <w:trPr>
          <w:trHeight w:val="187"/>
          <w:jc w:val="center"/>
        </w:trPr>
        <w:tc>
          <w:tcPr>
            <w:tcW w:w="1293" w:type="pct"/>
            <w:gridSpan w:val="4"/>
            <w:tcBorders>
              <w:bottom w:val="nil"/>
            </w:tcBorders>
            <w:shd w:val="clear" w:color="auto" w:fill="auto"/>
          </w:tcPr>
          <w:p w14:paraId="5FD7F576" w14:textId="77777777" w:rsidR="001C0E00" w:rsidRPr="007275DF" w:rsidRDefault="001C0E00" w:rsidP="001C0E00">
            <w:pPr>
              <w:pStyle w:val="TAL"/>
              <w:rPr>
                <w:noProof/>
              </w:rPr>
            </w:pPr>
            <w:r w:rsidRPr="007275DF">
              <w:rPr>
                <w:noProof/>
              </w:rPr>
              <w:t>DBT Window Configuration</w:t>
            </w:r>
          </w:p>
        </w:tc>
        <w:tc>
          <w:tcPr>
            <w:tcW w:w="625" w:type="pct"/>
            <w:shd w:val="clear" w:color="auto" w:fill="auto"/>
          </w:tcPr>
          <w:p w14:paraId="7AF09F95"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7C2710A9" w14:textId="77777777" w:rsidR="001C0E00" w:rsidRPr="007275DF" w:rsidRDefault="001C0E00" w:rsidP="001C0E00">
            <w:pPr>
              <w:pStyle w:val="TAC"/>
              <w:rPr>
                <w:noProof/>
              </w:rPr>
            </w:pPr>
          </w:p>
        </w:tc>
        <w:tc>
          <w:tcPr>
            <w:tcW w:w="1030" w:type="pct"/>
            <w:shd w:val="clear" w:color="auto" w:fill="auto"/>
          </w:tcPr>
          <w:p w14:paraId="01B71537" w14:textId="77777777" w:rsidR="001C0E00" w:rsidRPr="007275DF" w:rsidRDefault="001C0E00" w:rsidP="001C0E00">
            <w:pPr>
              <w:pStyle w:val="TAC"/>
              <w:rPr>
                <w:noProof/>
              </w:rPr>
            </w:pPr>
            <w:r w:rsidRPr="007275DF">
              <w:rPr>
                <w:noProof/>
              </w:rPr>
              <w:t>DBT.1</w:t>
            </w:r>
          </w:p>
        </w:tc>
        <w:tc>
          <w:tcPr>
            <w:tcW w:w="823" w:type="pct"/>
          </w:tcPr>
          <w:p w14:paraId="67B58F28" w14:textId="199FD2F3" w:rsidR="001C0E00" w:rsidRPr="007275DF" w:rsidRDefault="001C0E00" w:rsidP="001C0E00">
            <w:pPr>
              <w:pStyle w:val="TAC"/>
              <w:rPr>
                <w:noProof/>
              </w:rPr>
            </w:pPr>
            <w:del w:id="1095" w:author="Huawei" w:date="2021-08-05T11:08:00Z">
              <w:r w:rsidRPr="007275DF" w:rsidDel="00823EDD">
                <w:rPr>
                  <w:noProof/>
                </w:rPr>
                <w:delText>DBT.1</w:delText>
              </w:r>
            </w:del>
          </w:p>
        </w:tc>
        <w:tc>
          <w:tcPr>
            <w:tcW w:w="822" w:type="pct"/>
          </w:tcPr>
          <w:p w14:paraId="3B41E9DE" w14:textId="77777777" w:rsidR="001C0E00" w:rsidRPr="007275DF" w:rsidRDefault="001C0E00" w:rsidP="001C0E00">
            <w:pPr>
              <w:pStyle w:val="TAC"/>
              <w:rPr>
                <w:noProof/>
              </w:rPr>
            </w:pPr>
          </w:p>
        </w:tc>
      </w:tr>
      <w:tr w:rsidR="001C0E00" w:rsidRPr="007275DF" w14:paraId="1C1E243F" w14:textId="77777777" w:rsidTr="001C0E00">
        <w:trPr>
          <w:trHeight w:val="187"/>
          <w:jc w:val="center"/>
        </w:trPr>
        <w:tc>
          <w:tcPr>
            <w:tcW w:w="1293" w:type="pct"/>
            <w:gridSpan w:val="4"/>
            <w:tcBorders>
              <w:bottom w:val="nil"/>
            </w:tcBorders>
            <w:shd w:val="clear" w:color="auto" w:fill="auto"/>
          </w:tcPr>
          <w:p w14:paraId="5BE82F42" w14:textId="77777777" w:rsidR="001C0E00" w:rsidRPr="007275DF" w:rsidRDefault="001C0E00" w:rsidP="001C0E00">
            <w:pPr>
              <w:pStyle w:val="TAL"/>
              <w:rPr>
                <w:noProof/>
              </w:rPr>
            </w:pPr>
            <w:r w:rsidRPr="007275DF">
              <w:rPr>
                <w:noProof/>
              </w:rPr>
              <w:t>PDSCH/PDCCH subcarrier spacing</w:t>
            </w:r>
          </w:p>
        </w:tc>
        <w:tc>
          <w:tcPr>
            <w:tcW w:w="625" w:type="pct"/>
            <w:shd w:val="clear" w:color="auto" w:fill="auto"/>
          </w:tcPr>
          <w:p w14:paraId="7569EB6A"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7B7925AF" w14:textId="77777777" w:rsidR="001C0E00" w:rsidRPr="007275DF" w:rsidRDefault="001C0E00" w:rsidP="001C0E00">
            <w:pPr>
              <w:pStyle w:val="TAC"/>
              <w:rPr>
                <w:noProof/>
              </w:rPr>
            </w:pPr>
          </w:p>
        </w:tc>
        <w:tc>
          <w:tcPr>
            <w:tcW w:w="1030" w:type="pct"/>
            <w:shd w:val="clear" w:color="auto" w:fill="auto"/>
          </w:tcPr>
          <w:p w14:paraId="71A7A53B" w14:textId="77777777" w:rsidR="001C0E00" w:rsidRPr="007275DF" w:rsidRDefault="001C0E00" w:rsidP="001C0E00">
            <w:pPr>
              <w:pStyle w:val="TAC"/>
              <w:rPr>
                <w:noProof/>
              </w:rPr>
            </w:pPr>
            <w:r w:rsidRPr="007275DF">
              <w:rPr>
                <w:noProof/>
              </w:rPr>
              <w:t>30 KHz</w:t>
            </w:r>
          </w:p>
        </w:tc>
        <w:tc>
          <w:tcPr>
            <w:tcW w:w="823" w:type="pct"/>
          </w:tcPr>
          <w:p w14:paraId="477AAF9C" w14:textId="236C6668" w:rsidR="001C0E00" w:rsidRPr="007275DF" w:rsidRDefault="001C0E00" w:rsidP="001C0E00">
            <w:pPr>
              <w:pStyle w:val="TAC"/>
              <w:rPr>
                <w:noProof/>
              </w:rPr>
            </w:pPr>
            <w:del w:id="1096" w:author="Huawei" w:date="2021-08-05T11:08:00Z">
              <w:r w:rsidRPr="007275DF" w:rsidDel="00823EDD">
                <w:rPr>
                  <w:noProof/>
                </w:rPr>
                <w:delText>30 KHz</w:delText>
              </w:r>
            </w:del>
          </w:p>
        </w:tc>
        <w:tc>
          <w:tcPr>
            <w:tcW w:w="822" w:type="pct"/>
          </w:tcPr>
          <w:p w14:paraId="48AFD228" w14:textId="77777777" w:rsidR="001C0E00" w:rsidRPr="007275DF" w:rsidRDefault="001C0E00" w:rsidP="001C0E00">
            <w:pPr>
              <w:pStyle w:val="TAC"/>
              <w:rPr>
                <w:noProof/>
              </w:rPr>
            </w:pPr>
          </w:p>
        </w:tc>
      </w:tr>
      <w:tr w:rsidR="001C0E00" w:rsidRPr="007275DF" w14:paraId="3358837B" w14:textId="77777777" w:rsidTr="001C0E00">
        <w:trPr>
          <w:trHeight w:val="187"/>
          <w:jc w:val="center"/>
        </w:trPr>
        <w:tc>
          <w:tcPr>
            <w:tcW w:w="1293" w:type="pct"/>
            <w:gridSpan w:val="4"/>
            <w:tcBorders>
              <w:bottom w:val="nil"/>
            </w:tcBorders>
            <w:shd w:val="clear" w:color="auto" w:fill="auto"/>
          </w:tcPr>
          <w:p w14:paraId="4B6144F3" w14:textId="77777777" w:rsidR="001C0E00" w:rsidRPr="007275DF" w:rsidRDefault="001C0E00" w:rsidP="001C0E00">
            <w:pPr>
              <w:pStyle w:val="TAL"/>
              <w:rPr>
                <w:noProof/>
              </w:rPr>
            </w:pPr>
            <w:r w:rsidRPr="007275DF">
              <w:rPr>
                <w:noProof/>
              </w:rPr>
              <w:t>PRACH Configuration</w:t>
            </w:r>
          </w:p>
        </w:tc>
        <w:tc>
          <w:tcPr>
            <w:tcW w:w="625" w:type="pct"/>
            <w:shd w:val="clear" w:color="auto" w:fill="auto"/>
          </w:tcPr>
          <w:p w14:paraId="6D9F03BA"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085EF487" w14:textId="77777777" w:rsidR="001C0E00" w:rsidRPr="007275DF" w:rsidRDefault="001C0E00" w:rsidP="001C0E00">
            <w:pPr>
              <w:pStyle w:val="TAC"/>
              <w:rPr>
                <w:noProof/>
              </w:rPr>
            </w:pPr>
          </w:p>
        </w:tc>
        <w:tc>
          <w:tcPr>
            <w:tcW w:w="1030" w:type="pct"/>
            <w:shd w:val="clear" w:color="auto" w:fill="auto"/>
          </w:tcPr>
          <w:p w14:paraId="3DD79F8F" w14:textId="77777777" w:rsidR="001C0E00" w:rsidRPr="007275DF" w:rsidRDefault="001C0E00" w:rsidP="001C0E00">
            <w:pPr>
              <w:pStyle w:val="TAC"/>
              <w:rPr>
                <w:noProof/>
              </w:rPr>
            </w:pPr>
            <w:r w:rsidRPr="007275DF">
              <w:rPr>
                <w:noProof/>
              </w:rPr>
              <w:t>Table  A.3.8.2.2-1</w:t>
            </w:r>
          </w:p>
        </w:tc>
        <w:tc>
          <w:tcPr>
            <w:tcW w:w="823" w:type="pct"/>
          </w:tcPr>
          <w:p w14:paraId="1410F37D" w14:textId="10A16B1E" w:rsidR="001C0E00" w:rsidRPr="007275DF" w:rsidRDefault="001C0E00" w:rsidP="001C0E00">
            <w:pPr>
              <w:pStyle w:val="TAC"/>
              <w:rPr>
                <w:noProof/>
              </w:rPr>
            </w:pPr>
            <w:del w:id="1097" w:author="Huawei" w:date="2021-08-05T11:08:00Z">
              <w:r w:rsidRPr="007275DF" w:rsidDel="00823EDD">
                <w:rPr>
                  <w:noProof/>
                </w:rPr>
                <w:delText>Table  A.3.8.2.2-1</w:delText>
              </w:r>
            </w:del>
          </w:p>
        </w:tc>
        <w:tc>
          <w:tcPr>
            <w:tcW w:w="822" w:type="pct"/>
          </w:tcPr>
          <w:p w14:paraId="6959C146" w14:textId="77777777" w:rsidR="001C0E00" w:rsidRPr="007275DF" w:rsidRDefault="001C0E00" w:rsidP="001C0E00">
            <w:pPr>
              <w:pStyle w:val="TAC"/>
              <w:rPr>
                <w:noProof/>
              </w:rPr>
            </w:pPr>
          </w:p>
        </w:tc>
      </w:tr>
      <w:tr w:rsidR="001C0E00" w:rsidRPr="007275DF" w14:paraId="79823C3A" w14:textId="77777777" w:rsidTr="001C0E00">
        <w:trPr>
          <w:trHeight w:val="187"/>
          <w:jc w:val="center"/>
        </w:trPr>
        <w:tc>
          <w:tcPr>
            <w:tcW w:w="1918" w:type="pct"/>
            <w:gridSpan w:val="5"/>
            <w:shd w:val="clear" w:color="auto" w:fill="auto"/>
          </w:tcPr>
          <w:p w14:paraId="65B8D27C" w14:textId="77777777" w:rsidR="001C0E00" w:rsidRPr="007275DF" w:rsidRDefault="001C0E00" w:rsidP="001C0E0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7E6FBFDA" w14:textId="77777777" w:rsidR="001C0E00" w:rsidRPr="007275DF" w:rsidRDefault="001C0E00" w:rsidP="001C0E00">
            <w:pPr>
              <w:pStyle w:val="TAC"/>
              <w:rPr>
                <w:noProof/>
              </w:rPr>
            </w:pPr>
          </w:p>
        </w:tc>
        <w:tc>
          <w:tcPr>
            <w:tcW w:w="1030" w:type="pct"/>
            <w:shd w:val="clear" w:color="auto" w:fill="auto"/>
          </w:tcPr>
          <w:p w14:paraId="2020021D" w14:textId="77777777" w:rsidR="001C0E00" w:rsidRPr="007275DF" w:rsidRDefault="001C0E00" w:rsidP="001C0E00">
            <w:pPr>
              <w:pStyle w:val="TAC"/>
              <w:rPr>
                <w:noProof/>
              </w:rPr>
            </w:pPr>
            <w:r w:rsidRPr="007275DF">
              <w:rPr>
                <w:noProof/>
              </w:rPr>
              <w:t>0</w:t>
            </w:r>
          </w:p>
        </w:tc>
        <w:tc>
          <w:tcPr>
            <w:tcW w:w="823" w:type="pct"/>
          </w:tcPr>
          <w:p w14:paraId="06FDC604" w14:textId="1B970E61" w:rsidR="001C0E00" w:rsidRPr="007275DF" w:rsidRDefault="001C0E00" w:rsidP="001C0E00">
            <w:pPr>
              <w:pStyle w:val="TAC"/>
              <w:rPr>
                <w:noProof/>
              </w:rPr>
            </w:pPr>
            <w:del w:id="1098" w:author="Huawei" w:date="2021-08-05T11:08:00Z">
              <w:r w:rsidRPr="007275DF" w:rsidDel="00823EDD">
                <w:rPr>
                  <w:noProof/>
                </w:rPr>
                <w:delText>0</w:delText>
              </w:r>
            </w:del>
          </w:p>
        </w:tc>
        <w:tc>
          <w:tcPr>
            <w:tcW w:w="822" w:type="pct"/>
          </w:tcPr>
          <w:p w14:paraId="50A232C3" w14:textId="77777777" w:rsidR="001C0E00" w:rsidRPr="007275DF" w:rsidRDefault="001C0E00" w:rsidP="001C0E00">
            <w:pPr>
              <w:pStyle w:val="TAC"/>
              <w:rPr>
                <w:noProof/>
              </w:rPr>
            </w:pPr>
          </w:p>
        </w:tc>
      </w:tr>
      <w:tr w:rsidR="001C0E00" w:rsidRPr="007275DF" w14:paraId="034EA819" w14:textId="77777777" w:rsidTr="001C0E0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144D71A9" w14:textId="77777777" w:rsidR="001C0E00" w:rsidRPr="007275DF" w:rsidRDefault="001C0E00" w:rsidP="001C0E0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A0E2C25"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CC079C9" w14:textId="77777777" w:rsidR="001C0E00" w:rsidRPr="007275DF" w:rsidRDefault="001C0E00" w:rsidP="001C0E0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4F0CCEB0" w14:textId="0D0F66B9" w:rsidR="001C0E00" w:rsidRPr="007275DF" w:rsidRDefault="001C0E00" w:rsidP="001C0E00">
            <w:pPr>
              <w:pStyle w:val="TAC"/>
              <w:rPr>
                <w:noProof/>
              </w:rPr>
            </w:pPr>
            <w:del w:id="1099" w:author="Huawei" w:date="2021-08-05T11:08:00Z">
              <w:r w:rsidRPr="007275DF" w:rsidDel="00823EDD">
                <w:rPr>
                  <w:noProof/>
                </w:rPr>
                <w:delText>1</w:delText>
              </w:r>
            </w:del>
          </w:p>
        </w:tc>
        <w:tc>
          <w:tcPr>
            <w:tcW w:w="822" w:type="pct"/>
            <w:tcBorders>
              <w:top w:val="single" w:sz="4" w:space="0" w:color="auto"/>
              <w:left w:val="single" w:sz="4" w:space="0" w:color="auto"/>
              <w:bottom w:val="single" w:sz="4" w:space="0" w:color="auto"/>
              <w:right w:val="single" w:sz="4" w:space="0" w:color="auto"/>
            </w:tcBorders>
          </w:tcPr>
          <w:p w14:paraId="39621865" w14:textId="77777777" w:rsidR="001C0E00" w:rsidRPr="007275DF" w:rsidRDefault="001C0E00" w:rsidP="001C0E00">
            <w:pPr>
              <w:pStyle w:val="TAC"/>
              <w:rPr>
                <w:noProof/>
              </w:rPr>
            </w:pPr>
          </w:p>
        </w:tc>
      </w:tr>
      <w:tr w:rsidR="001C0E00" w:rsidRPr="007275DF" w14:paraId="40E8BE23" w14:textId="77777777" w:rsidTr="001C0E00">
        <w:trPr>
          <w:trHeight w:val="187"/>
          <w:jc w:val="center"/>
        </w:trPr>
        <w:tc>
          <w:tcPr>
            <w:tcW w:w="1918" w:type="pct"/>
            <w:gridSpan w:val="5"/>
            <w:shd w:val="clear" w:color="auto" w:fill="auto"/>
          </w:tcPr>
          <w:p w14:paraId="7B936C8B" w14:textId="77777777" w:rsidR="001C0E00" w:rsidRPr="007275DF" w:rsidRDefault="001C0E00" w:rsidP="001C0E00">
            <w:pPr>
              <w:pStyle w:val="TAL"/>
              <w:rPr>
                <w:noProof/>
              </w:rPr>
            </w:pPr>
            <w:r w:rsidRPr="007275DF">
              <w:rPr>
                <w:noProof/>
              </w:rPr>
              <w:t>OCNG parameters</w:t>
            </w:r>
          </w:p>
        </w:tc>
        <w:tc>
          <w:tcPr>
            <w:tcW w:w="407" w:type="pct"/>
            <w:shd w:val="clear" w:color="auto" w:fill="auto"/>
          </w:tcPr>
          <w:p w14:paraId="61B809CE" w14:textId="77777777" w:rsidR="001C0E00" w:rsidRPr="007275DF" w:rsidRDefault="001C0E00" w:rsidP="001C0E00">
            <w:pPr>
              <w:pStyle w:val="TAC"/>
              <w:rPr>
                <w:noProof/>
              </w:rPr>
            </w:pPr>
          </w:p>
        </w:tc>
        <w:tc>
          <w:tcPr>
            <w:tcW w:w="1030" w:type="pct"/>
            <w:shd w:val="clear" w:color="auto" w:fill="auto"/>
          </w:tcPr>
          <w:p w14:paraId="6C5D1799" w14:textId="77777777" w:rsidR="001C0E00" w:rsidRPr="007275DF" w:rsidRDefault="001C0E00" w:rsidP="001C0E00">
            <w:pPr>
              <w:pStyle w:val="TAC"/>
              <w:rPr>
                <w:noProof/>
              </w:rPr>
            </w:pPr>
            <w:r w:rsidRPr="007275DF">
              <w:rPr>
                <w:noProof/>
              </w:rPr>
              <w:t>OP.1</w:t>
            </w:r>
          </w:p>
        </w:tc>
        <w:tc>
          <w:tcPr>
            <w:tcW w:w="823" w:type="pct"/>
          </w:tcPr>
          <w:p w14:paraId="4A5F3AC6" w14:textId="22E485A0" w:rsidR="001C0E00" w:rsidRPr="007275DF" w:rsidRDefault="001C0E00" w:rsidP="001C0E00">
            <w:pPr>
              <w:pStyle w:val="TAC"/>
              <w:rPr>
                <w:noProof/>
              </w:rPr>
            </w:pPr>
            <w:del w:id="1100" w:author="Huawei" w:date="2021-08-05T11:08:00Z">
              <w:r w:rsidRPr="007275DF" w:rsidDel="00823EDD">
                <w:rPr>
                  <w:noProof/>
                </w:rPr>
                <w:delText>OP.1</w:delText>
              </w:r>
            </w:del>
          </w:p>
        </w:tc>
        <w:tc>
          <w:tcPr>
            <w:tcW w:w="822" w:type="pct"/>
          </w:tcPr>
          <w:p w14:paraId="425E90E0" w14:textId="77777777" w:rsidR="001C0E00" w:rsidRPr="007275DF" w:rsidRDefault="001C0E00" w:rsidP="001C0E00">
            <w:pPr>
              <w:pStyle w:val="TAC"/>
              <w:rPr>
                <w:noProof/>
              </w:rPr>
            </w:pPr>
          </w:p>
        </w:tc>
      </w:tr>
      <w:tr w:rsidR="001C0E00" w:rsidRPr="007275DF" w14:paraId="726646B6" w14:textId="77777777" w:rsidTr="001C0E00">
        <w:trPr>
          <w:trHeight w:val="187"/>
          <w:jc w:val="center"/>
        </w:trPr>
        <w:tc>
          <w:tcPr>
            <w:tcW w:w="1918" w:type="pct"/>
            <w:gridSpan w:val="5"/>
            <w:shd w:val="clear" w:color="auto" w:fill="auto"/>
          </w:tcPr>
          <w:p w14:paraId="3BD3199C" w14:textId="77777777" w:rsidR="001C0E00" w:rsidRPr="007275DF" w:rsidRDefault="001C0E00" w:rsidP="001C0E00">
            <w:pPr>
              <w:pStyle w:val="TAL"/>
              <w:rPr>
                <w:noProof/>
              </w:rPr>
            </w:pPr>
            <w:r w:rsidRPr="007275DF">
              <w:rPr>
                <w:noProof/>
              </w:rPr>
              <w:t>CP length</w:t>
            </w:r>
            <w:r w:rsidRPr="007275DF">
              <w:rPr>
                <w:noProof/>
              </w:rPr>
              <w:tab/>
            </w:r>
          </w:p>
        </w:tc>
        <w:tc>
          <w:tcPr>
            <w:tcW w:w="407" w:type="pct"/>
            <w:shd w:val="clear" w:color="auto" w:fill="auto"/>
          </w:tcPr>
          <w:p w14:paraId="2C8A47CB" w14:textId="77777777" w:rsidR="001C0E00" w:rsidRPr="007275DF" w:rsidRDefault="001C0E00" w:rsidP="001C0E00">
            <w:pPr>
              <w:pStyle w:val="TAC"/>
              <w:rPr>
                <w:noProof/>
              </w:rPr>
            </w:pPr>
          </w:p>
        </w:tc>
        <w:tc>
          <w:tcPr>
            <w:tcW w:w="1030" w:type="pct"/>
            <w:shd w:val="clear" w:color="auto" w:fill="auto"/>
          </w:tcPr>
          <w:p w14:paraId="4FF11395" w14:textId="77777777" w:rsidR="001C0E00" w:rsidRPr="007275DF" w:rsidRDefault="001C0E00" w:rsidP="001C0E00">
            <w:pPr>
              <w:pStyle w:val="TAC"/>
              <w:rPr>
                <w:noProof/>
              </w:rPr>
            </w:pPr>
            <w:r w:rsidRPr="007275DF">
              <w:rPr>
                <w:noProof/>
              </w:rPr>
              <w:t>Normal</w:t>
            </w:r>
          </w:p>
        </w:tc>
        <w:tc>
          <w:tcPr>
            <w:tcW w:w="823" w:type="pct"/>
          </w:tcPr>
          <w:p w14:paraId="6E8916FD" w14:textId="33E70A5E" w:rsidR="001C0E00" w:rsidRPr="007275DF" w:rsidRDefault="001C0E00" w:rsidP="001C0E00">
            <w:pPr>
              <w:pStyle w:val="TAC"/>
              <w:rPr>
                <w:noProof/>
              </w:rPr>
            </w:pPr>
            <w:del w:id="1101" w:author="Huawei" w:date="2021-08-05T11:08:00Z">
              <w:r w:rsidRPr="007275DF" w:rsidDel="00823EDD">
                <w:rPr>
                  <w:noProof/>
                </w:rPr>
                <w:delText>Normal</w:delText>
              </w:r>
            </w:del>
          </w:p>
        </w:tc>
        <w:tc>
          <w:tcPr>
            <w:tcW w:w="822" w:type="pct"/>
          </w:tcPr>
          <w:p w14:paraId="1C43DC47" w14:textId="77777777" w:rsidR="001C0E00" w:rsidRPr="007275DF" w:rsidRDefault="001C0E00" w:rsidP="001C0E00">
            <w:pPr>
              <w:pStyle w:val="TAC"/>
              <w:rPr>
                <w:noProof/>
              </w:rPr>
            </w:pPr>
          </w:p>
        </w:tc>
      </w:tr>
      <w:tr w:rsidR="001C0E00" w:rsidRPr="007275DF" w14:paraId="7E7DA962" w14:textId="77777777" w:rsidTr="001C0E00">
        <w:trPr>
          <w:trHeight w:val="187"/>
          <w:jc w:val="center"/>
        </w:trPr>
        <w:tc>
          <w:tcPr>
            <w:tcW w:w="1918" w:type="pct"/>
            <w:gridSpan w:val="5"/>
            <w:shd w:val="clear" w:color="auto" w:fill="auto"/>
          </w:tcPr>
          <w:p w14:paraId="58B3B9CA" w14:textId="77777777" w:rsidR="001C0E00" w:rsidRPr="007275DF" w:rsidRDefault="001C0E00" w:rsidP="001C0E00">
            <w:pPr>
              <w:pStyle w:val="TAL"/>
              <w:rPr>
                <w:noProof/>
              </w:rPr>
            </w:pPr>
            <w:r w:rsidRPr="007275DF">
              <w:rPr>
                <w:noProof/>
              </w:rPr>
              <w:t>Correlation Matrix and Antenna Configuration</w:t>
            </w:r>
          </w:p>
        </w:tc>
        <w:tc>
          <w:tcPr>
            <w:tcW w:w="407" w:type="pct"/>
            <w:shd w:val="clear" w:color="auto" w:fill="auto"/>
          </w:tcPr>
          <w:p w14:paraId="01EB5606" w14:textId="77777777" w:rsidR="001C0E00" w:rsidRPr="007275DF" w:rsidRDefault="001C0E00" w:rsidP="001C0E00">
            <w:pPr>
              <w:pStyle w:val="TAC"/>
              <w:rPr>
                <w:noProof/>
              </w:rPr>
            </w:pPr>
          </w:p>
        </w:tc>
        <w:tc>
          <w:tcPr>
            <w:tcW w:w="1030" w:type="pct"/>
            <w:shd w:val="clear" w:color="auto" w:fill="auto"/>
          </w:tcPr>
          <w:p w14:paraId="3C4FDD47" w14:textId="77777777" w:rsidR="001C0E00" w:rsidRPr="007275DF" w:rsidRDefault="001C0E00" w:rsidP="001C0E00">
            <w:pPr>
              <w:pStyle w:val="TAC"/>
              <w:rPr>
                <w:noProof/>
              </w:rPr>
            </w:pPr>
            <w:r w:rsidRPr="007275DF">
              <w:rPr>
                <w:noProof/>
              </w:rPr>
              <w:t>2x2 Low</w:t>
            </w:r>
          </w:p>
        </w:tc>
        <w:tc>
          <w:tcPr>
            <w:tcW w:w="823" w:type="pct"/>
          </w:tcPr>
          <w:p w14:paraId="5EE8B001" w14:textId="41857750" w:rsidR="001C0E00" w:rsidRPr="007275DF" w:rsidRDefault="001C0E00" w:rsidP="001C0E00">
            <w:pPr>
              <w:pStyle w:val="TAC"/>
              <w:rPr>
                <w:noProof/>
              </w:rPr>
            </w:pPr>
            <w:del w:id="1102" w:author="Huawei" w:date="2021-08-05T11:08:00Z">
              <w:r w:rsidRPr="007275DF" w:rsidDel="00823EDD">
                <w:rPr>
                  <w:noProof/>
                </w:rPr>
                <w:delText>2x2 Low</w:delText>
              </w:r>
            </w:del>
          </w:p>
        </w:tc>
        <w:tc>
          <w:tcPr>
            <w:tcW w:w="822" w:type="pct"/>
          </w:tcPr>
          <w:p w14:paraId="1FB50496" w14:textId="77777777" w:rsidR="001C0E00" w:rsidRPr="007275DF" w:rsidRDefault="001C0E00" w:rsidP="001C0E00">
            <w:pPr>
              <w:pStyle w:val="TAC"/>
              <w:rPr>
                <w:noProof/>
              </w:rPr>
            </w:pPr>
          </w:p>
        </w:tc>
      </w:tr>
      <w:tr w:rsidR="001C0E00" w:rsidRPr="007275DF" w14:paraId="02B0210C" w14:textId="77777777" w:rsidTr="001C0E00">
        <w:trPr>
          <w:trHeight w:val="187"/>
          <w:jc w:val="center"/>
        </w:trPr>
        <w:tc>
          <w:tcPr>
            <w:tcW w:w="1044" w:type="pct"/>
            <w:gridSpan w:val="2"/>
            <w:tcBorders>
              <w:bottom w:val="nil"/>
            </w:tcBorders>
            <w:shd w:val="clear" w:color="auto" w:fill="auto"/>
          </w:tcPr>
          <w:p w14:paraId="35D80BF7" w14:textId="77777777" w:rsidR="001C0E00" w:rsidRPr="007275DF" w:rsidRDefault="001C0E00" w:rsidP="001C0E00">
            <w:pPr>
              <w:pStyle w:val="TAL"/>
              <w:rPr>
                <w:noProof/>
              </w:rPr>
            </w:pPr>
            <w:r w:rsidRPr="007275DF">
              <w:rPr>
                <w:noProof/>
              </w:rPr>
              <w:t xml:space="preserve">Beam failure detection transmission parameters </w:t>
            </w:r>
          </w:p>
        </w:tc>
        <w:tc>
          <w:tcPr>
            <w:tcW w:w="874" w:type="pct"/>
            <w:gridSpan w:val="3"/>
            <w:shd w:val="clear" w:color="auto" w:fill="auto"/>
          </w:tcPr>
          <w:p w14:paraId="3C4FC3D8" w14:textId="77777777" w:rsidR="001C0E00" w:rsidRPr="007275DF" w:rsidRDefault="001C0E00" w:rsidP="001C0E00">
            <w:pPr>
              <w:pStyle w:val="TAL"/>
              <w:rPr>
                <w:noProof/>
              </w:rPr>
            </w:pPr>
            <w:r w:rsidRPr="007275DF">
              <w:rPr>
                <w:noProof/>
              </w:rPr>
              <w:t>DCI format</w:t>
            </w:r>
          </w:p>
        </w:tc>
        <w:tc>
          <w:tcPr>
            <w:tcW w:w="407" w:type="pct"/>
            <w:shd w:val="clear" w:color="auto" w:fill="auto"/>
          </w:tcPr>
          <w:p w14:paraId="5B190963" w14:textId="77777777" w:rsidR="001C0E00" w:rsidRPr="007275DF" w:rsidRDefault="001C0E00" w:rsidP="001C0E00">
            <w:pPr>
              <w:pStyle w:val="TAC"/>
              <w:rPr>
                <w:noProof/>
              </w:rPr>
            </w:pPr>
          </w:p>
        </w:tc>
        <w:tc>
          <w:tcPr>
            <w:tcW w:w="1030" w:type="pct"/>
            <w:shd w:val="clear" w:color="auto" w:fill="auto"/>
          </w:tcPr>
          <w:p w14:paraId="6A8A0596" w14:textId="77777777" w:rsidR="001C0E00" w:rsidRPr="007275DF" w:rsidRDefault="001C0E00" w:rsidP="001C0E00">
            <w:pPr>
              <w:pStyle w:val="TAC"/>
              <w:rPr>
                <w:noProof/>
              </w:rPr>
            </w:pPr>
            <w:r w:rsidRPr="007275DF">
              <w:rPr>
                <w:noProof/>
              </w:rPr>
              <w:t>1-0</w:t>
            </w:r>
          </w:p>
        </w:tc>
        <w:tc>
          <w:tcPr>
            <w:tcW w:w="823" w:type="pct"/>
          </w:tcPr>
          <w:p w14:paraId="4C05378A" w14:textId="383F169F" w:rsidR="001C0E00" w:rsidRPr="007275DF" w:rsidRDefault="001C0E00" w:rsidP="001C0E00">
            <w:pPr>
              <w:pStyle w:val="TAC"/>
              <w:rPr>
                <w:noProof/>
              </w:rPr>
            </w:pPr>
            <w:del w:id="1103" w:author="Huawei" w:date="2021-08-05T11:08:00Z">
              <w:r w:rsidRPr="007275DF" w:rsidDel="00823EDD">
                <w:rPr>
                  <w:noProof/>
                </w:rPr>
                <w:delText>1-0</w:delText>
              </w:r>
            </w:del>
          </w:p>
        </w:tc>
        <w:tc>
          <w:tcPr>
            <w:tcW w:w="822" w:type="pct"/>
          </w:tcPr>
          <w:p w14:paraId="7F30801F" w14:textId="77777777" w:rsidR="001C0E00" w:rsidRPr="007275DF" w:rsidRDefault="001C0E00" w:rsidP="001C0E00">
            <w:pPr>
              <w:pStyle w:val="TAC"/>
              <w:rPr>
                <w:noProof/>
              </w:rPr>
            </w:pPr>
          </w:p>
        </w:tc>
      </w:tr>
      <w:tr w:rsidR="001C0E00" w:rsidRPr="007275DF" w14:paraId="5EB8650F" w14:textId="77777777" w:rsidTr="001C0E00">
        <w:trPr>
          <w:trHeight w:val="187"/>
          <w:jc w:val="center"/>
        </w:trPr>
        <w:tc>
          <w:tcPr>
            <w:tcW w:w="1044" w:type="pct"/>
            <w:gridSpan w:val="2"/>
            <w:tcBorders>
              <w:top w:val="nil"/>
              <w:bottom w:val="nil"/>
            </w:tcBorders>
            <w:shd w:val="clear" w:color="auto" w:fill="auto"/>
          </w:tcPr>
          <w:p w14:paraId="39F07F89" w14:textId="77777777" w:rsidR="001C0E00" w:rsidRPr="007275DF" w:rsidRDefault="001C0E00" w:rsidP="001C0E00">
            <w:pPr>
              <w:pStyle w:val="TAL"/>
              <w:rPr>
                <w:noProof/>
              </w:rPr>
            </w:pPr>
          </w:p>
        </w:tc>
        <w:tc>
          <w:tcPr>
            <w:tcW w:w="874" w:type="pct"/>
            <w:gridSpan w:val="3"/>
            <w:shd w:val="clear" w:color="auto" w:fill="auto"/>
          </w:tcPr>
          <w:p w14:paraId="5A596AC2" w14:textId="77777777" w:rsidR="001C0E00" w:rsidRPr="007275DF" w:rsidRDefault="001C0E00" w:rsidP="001C0E00">
            <w:pPr>
              <w:pStyle w:val="TAL"/>
              <w:rPr>
                <w:noProof/>
              </w:rPr>
            </w:pPr>
            <w:r w:rsidRPr="007275DF">
              <w:rPr>
                <w:noProof/>
              </w:rPr>
              <w:t>Number of Control OFDM symbols</w:t>
            </w:r>
          </w:p>
        </w:tc>
        <w:tc>
          <w:tcPr>
            <w:tcW w:w="407" w:type="pct"/>
            <w:shd w:val="clear" w:color="auto" w:fill="auto"/>
          </w:tcPr>
          <w:p w14:paraId="336189F7" w14:textId="77777777" w:rsidR="001C0E00" w:rsidRPr="007275DF" w:rsidRDefault="001C0E00" w:rsidP="001C0E00">
            <w:pPr>
              <w:pStyle w:val="TAC"/>
              <w:rPr>
                <w:noProof/>
              </w:rPr>
            </w:pPr>
          </w:p>
        </w:tc>
        <w:tc>
          <w:tcPr>
            <w:tcW w:w="1030" w:type="pct"/>
            <w:shd w:val="clear" w:color="auto" w:fill="auto"/>
          </w:tcPr>
          <w:p w14:paraId="3FF69B60" w14:textId="77777777" w:rsidR="001C0E00" w:rsidRPr="007275DF" w:rsidRDefault="001C0E00" w:rsidP="001C0E00">
            <w:pPr>
              <w:pStyle w:val="TAC"/>
              <w:rPr>
                <w:noProof/>
              </w:rPr>
            </w:pPr>
            <w:r w:rsidRPr="007275DF">
              <w:rPr>
                <w:noProof/>
              </w:rPr>
              <w:t>2</w:t>
            </w:r>
          </w:p>
        </w:tc>
        <w:tc>
          <w:tcPr>
            <w:tcW w:w="823" w:type="pct"/>
          </w:tcPr>
          <w:p w14:paraId="72B39920" w14:textId="6753B471" w:rsidR="001C0E00" w:rsidRPr="007275DF" w:rsidRDefault="001C0E00" w:rsidP="001C0E00">
            <w:pPr>
              <w:pStyle w:val="TAC"/>
              <w:rPr>
                <w:noProof/>
              </w:rPr>
            </w:pPr>
            <w:del w:id="1104" w:author="Huawei" w:date="2021-08-05T11:08:00Z">
              <w:r w:rsidRPr="007275DF" w:rsidDel="00823EDD">
                <w:rPr>
                  <w:noProof/>
                </w:rPr>
                <w:delText>2</w:delText>
              </w:r>
            </w:del>
          </w:p>
        </w:tc>
        <w:tc>
          <w:tcPr>
            <w:tcW w:w="822" w:type="pct"/>
          </w:tcPr>
          <w:p w14:paraId="6F064600" w14:textId="77777777" w:rsidR="001C0E00" w:rsidRPr="007275DF" w:rsidRDefault="001C0E00" w:rsidP="001C0E00">
            <w:pPr>
              <w:pStyle w:val="TAC"/>
              <w:rPr>
                <w:noProof/>
              </w:rPr>
            </w:pPr>
          </w:p>
        </w:tc>
      </w:tr>
      <w:tr w:rsidR="001C0E00" w:rsidRPr="007275DF" w14:paraId="2CAF9B35" w14:textId="77777777" w:rsidTr="001C0E00">
        <w:trPr>
          <w:trHeight w:val="187"/>
          <w:jc w:val="center"/>
        </w:trPr>
        <w:tc>
          <w:tcPr>
            <w:tcW w:w="1044" w:type="pct"/>
            <w:gridSpan w:val="2"/>
            <w:tcBorders>
              <w:top w:val="nil"/>
              <w:bottom w:val="nil"/>
            </w:tcBorders>
            <w:shd w:val="clear" w:color="auto" w:fill="auto"/>
          </w:tcPr>
          <w:p w14:paraId="6309E26A" w14:textId="77777777" w:rsidR="001C0E00" w:rsidRPr="007275DF" w:rsidRDefault="001C0E00" w:rsidP="001C0E00">
            <w:pPr>
              <w:pStyle w:val="TAL"/>
              <w:rPr>
                <w:noProof/>
              </w:rPr>
            </w:pPr>
          </w:p>
        </w:tc>
        <w:tc>
          <w:tcPr>
            <w:tcW w:w="874" w:type="pct"/>
            <w:gridSpan w:val="3"/>
            <w:shd w:val="clear" w:color="auto" w:fill="auto"/>
          </w:tcPr>
          <w:p w14:paraId="0D3FE0EA" w14:textId="77777777" w:rsidR="001C0E00" w:rsidRPr="007275DF" w:rsidRDefault="001C0E00" w:rsidP="001C0E00">
            <w:pPr>
              <w:pStyle w:val="TAL"/>
              <w:rPr>
                <w:noProof/>
              </w:rPr>
            </w:pPr>
            <w:r w:rsidRPr="007275DF">
              <w:rPr>
                <w:noProof/>
              </w:rPr>
              <w:t xml:space="preserve">Aggregation level </w:t>
            </w:r>
          </w:p>
        </w:tc>
        <w:tc>
          <w:tcPr>
            <w:tcW w:w="407" w:type="pct"/>
            <w:shd w:val="clear" w:color="auto" w:fill="auto"/>
          </w:tcPr>
          <w:p w14:paraId="66A433C4" w14:textId="77777777" w:rsidR="001C0E00" w:rsidRPr="007275DF" w:rsidRDefault="001C0E00" w:rsidP="001C0E00">
            <w:pPr>
              <w:pStyle w:val="TAC"/>
              <w:rPr>
                <w:noProof/>
              </w:rPr>
            </w:pPr>
            <w:r w:rsidRPr="007275DF">
              <w:rPr>
                <w:noProof/>
              </w:rPr>
              <w:t>CCE</w:t>
            </w:r>
          </w:p>
        </w:tc>
        <w:tc>
          <w:tcPr>
            <w:tcW w:w="1030" w:type="pct"/>
            <w:shd w:val="clear" w:color="auto" w:fill="auto"/>
          </w:tcPr>
          <w:p w14:paraId="4462E056" w14:textId="77777777" w:rsidR="001C0E00" w:rsidRPr="007275DF" w:rsidRDefault="001C0E00" w:rsidP="001C0E00">
            <w:pPr>
              <w:pStyle w:val="TAC"/>
              <w:rPr>
                <w:noProof/>
              </w:rPr>
            </w:pPr>
            <w:r w:rsidRPr="007275DF">
              <w:rPr>
                <w:noProof/>
              </w:rPr>
              <w:t>8</w:t>
            </w:r>
          </w:p>
        </w:tc>
        <w:tc>
          <w:tcPr>
            <w:tcW w:w="823" w:type="pct"/>
          </w:tcPr>
          <w:p w14:paraId="20451FEE" w14:textId="113E355C" w:rsidR="001C0E00" w:rsidRPr="007275DF" w:rsidRDefault="001C0E00" w:rsidP="001C0E00">
            <w:pPr>
              <w:pStyle w:val="TAC"/>
              <w:rPr>
                <w:noProof/>
              </w:rPr>
            </w:pPr>
            <w:del w:id="1105" w:author="Huawei" w:date="2021-08-05T11:08:00Z">
              <w:r w:rsidRPr="007275DF" w:rsidDel="00823EDD">
                <w:rPr>
                  <w:noProof/>
                </w:rPr>
                <w:delText>[2]</w:delText>
              </w:r>
            </w:del>
          </w:p>
        </w:tc>
        <w:tc>
          <w:tcPr>
            <w:tcW w:w="822" w:type="pct"/>
          </w:tcPr>
          <w:p w14:paraId="16E6BB64" w14:textId="77777777" w:rsidR="001C0E00" w:rsidRPr="007275DF" w:rsidRDefault="001C0E00" w:rsidP="001C0E00">
            <w:pPr>
              <w:pStyle w:val="TAC"/>
              <w:rPr>
                <w:noProof/>
              </w:rPr>
            </w:pPr>
          </w:p>
        </w:tc>
      </w:tr>
      <w:tr w:rsidR="001C0E00" w:rsidRPr="007275DF" w14:paraId="08695A00" w14:textId="77777777" w:rsidTr="001C0E00">
        <w:trPr>
          <w:trHeight w:val="187"/>
          <w:jc w:val="center"/>
        </w:trPr>
        <w:tc>
          <w:tcPr>
            <w:tcW w:w="1044" w:type="pct"/>
            <w:gridSpan w:val="2"/>
            <w:tcBorders>
              <w:top w:val="nil"/>
              <w:bottom w:val="nil"/>
            </w:tcBorders>
            <w:shd w:val="clear" w:color="auto" w:fill="auto"/>
          </w:tcPr>
          <w:p w14:paraId="67E21CB7" w14:textId="77777777" w:rsidR="001C0E00" w:rsidRPr="007275DF" w:rsidRDefault="001C0E00" w:rsidP="001C0E00">
            <w:pPr>
              <w:pStyle w:val="TAL"/>
              <w:rPr>
                <w:noProof/>
              </w:rPr>
            </w:pPr>
          </w:p>
        </w:tc>
        <w:tc>
          <w:tcPr>
            <w:tcW w:w="874" w:type="pct"/>
            <w:gridSpan w:val="3"/>
            <w:shd w:val="clear" w:color="auto" w:fill="auto"/>
          </w:tcPr>
          <w:p w14:paraId="687477DD" w14:textId="3452695E" w:rsidR="001C0E00" w:rsidRPr="007275DF" w:rsidRDefault="001C0E00" w:rsidP="001C0E00">
            <w:pPr>
              <w:pStyle w:val="TAL"/>
              <w:rPr>
                <w:noProof/>
              </w:rPr>
            </w:pPr>
            <w:r w:rsidRPr="007275DF">
              <w:rPr>
                <w:rFonts w:eastAsia="?? ??"/>
              </w:rPr>
              <w:t xml:space="preserve">Ratio of hypothetical PDCCH RE energy to average </w:t>
            </w:r>
            <w:del w:id="1106" w:author="Huawei" w:date="2021-08-05T10:57:00Z">
              <w:r w:rsidRPr="007275DF" w:rsidDel="008B5C92">
                <w:rPr>
                  <w:rFonts w:eastAsia="?? ??"/>
                </w:rPr>
                <w:delText>CSI-RS</w:delText>
              </w:r>
            </w:del>
            <w:ins w:id="1107" w:author="Huawei" w:date="2021-08-05T10:57:00Z">
              <w:r w:rsidR="008B5C92">
                <w:rPr>
                  <w:rFonts w:eastAsia="?? ??"/>
                </w:rPr>
                <w:t>SSS</w:t>
              </w:r>
            </w:ins>
            <w:r w:rsidRPr="007275DF">
              <w:rPr>
                <w:rFonts w:eastAsia="?? ??"/>
              </w:rPr>
              <w:t xml:space="preserve"> RE energy</w:t>
            </w:r>
          </w:p>
        </w:tc>
        <w:tc>
          <w:tcPr>
            <w:tcW w:w="407" w:type="pct"/>
            <w:shd w:val="clear" w:color="auto" w:fill="auto"/>
          </w:tcPr>
          <w:p w14:paraId="57273BE4" w14:textId="77777777" w:rsidR="001C0E00" w:rsidRPr="007275DF" w:rsidRDefault="001C0E00" w:rsidP="001C0E00">
            <w:pPr>
              <w:pStyle w:val="TAC"/>
              <w:rPr>
                <w:noProof/>
              </w:rPr>
            </w:pPr>
            <w:r w:rsidRPr="007275DF">
              <w:rPr>
                <w:noProof/>
              </w:rPr>
              <w:t>dB</w:t>
            </w:r>
          </w:p>
        </w:tc>
        <w:tc>
          <w:tcPr>
            <w:tcW w:w="1030" w:type="pct"/>
            <w:shd w:val="clear" w:color="auto" w:fill="auto"/>
          </w:tcPr>
          <w:p w14:paraId="1731752B" w14:textId="77777777" w:rsidR="001C0E00" w:rsidRPr="007275DF" w:rsidRDefault="001C0E00" w:rsidP="001C0E00">
            <w:pPr>
              <w:pStyle w:val="TAC"/>
              <w:rPr>
                <w:noProof/>
              </w:rPr>
            </w:pPr>
            <w:r w:rsidRPr="007275DF">
              <w:rPr>
                <w:noProof/>
              </w:rPr>
              <w:t>0</w:t>
            </w:r>
          </w:p>
        </w:tc>
        <w:tc>
          <w:tcPr>
            <w:tcW w:w="823" w:type="pct"/>
          </w:tcPr>
          <w:p w14:paraId="5F68B634" w14:textId="1A91C9E4" w:rsidR="001C0E00" w:rsidRPr="007275DF" w:rsidRDefault="001C0E00" w:rsidP="001C0E00">
            <w:pPr>
              <w:pStyle w:val="TAC"/>
              <w:rPr>
                <w:noProof/>
              </w:rPr>
            </w:pPr>
            <w:del w:id="1108" w:author="Huawei" w:date="2021-08-05T11:08:00Z">
              <w:r w:rsidRPr="007275DF" w:rsidDel="00823EDD">
                <w:rPr>
                  <w:noProof/>
                </w:rPr>
                <w:delText>0</w:delText>
              </w:r>
            </w:del>
          </w:p>
        </w:tc>
        <w:tc>
          <w:tcPr>
            <w:tcW w:w="822" w:type="pct"/>
          </w:tcPr>
          <w:p w14:paraId="4F22E2F3" w14:textId="77777777" w:rsidR="001C0E00" w:rsidRPr="007275DF" w:rsidRDefault="001C0E00" w:rsidP="001C0E00">
            <w:pPr>
              <w:pStyle w:val="TAC"/>
              <w:rPr>
                <w:noProof/>
              </w:rPr>
            </w:pPr>
          </w:p>
        </w:tc>
      </w:tr>
      <w:tr w:rsidR="001C0E00" w:rsidRPr="007275DF" w14:paraId="4B420119" w14:textId="77777777" w:rsidTr="001C0E00">
        <w:trPr>
          <w:trHeight w:val="187"/>
          <w:jc w:val="center"/>
        </w:trPr>
        <w:tc>
          <w:tcPr>
            <w:tcW w:w="1044" w:type="pct"/>
            <w:gridSpan w:val="2"/>
            <w:tcBorders>
              <w:top w:val="nil"/>
              <w:bottom w:val="nil"/>
            </w:tcBorders>
            <w:shd w:val="clear" w:color="auto" w:fill="auto"/>
          </w:tcPr>
          <w:p w14:paraId="4CAE5DAF" w14:textId="77777777" w:rsidR="001C0E00" w:rsidRPr="007275DF" w:rsidRDefault="001C0E00" w:rsidP="001C0E00">
            <w:pPr>
              <w:pStyle w:val="TAL"/>
              <w:rPr>
                <w:noProof/>
              </w:rPr>
            </w:pPr>
          </w:p>
        </w:tc>
        <w:tc>
          <w:tcPr>
            <w:tcW w:w="874" w:type="pct"/>
            <w:gridSpan w:val="3"/>
            <w:shd w:val="clear" w:color="auto" w:fill="auto"/>
          </w:tcPr>
          <w:p w14:paraId="584CD871" w14:textId="34255CD0" w:rsidR="001C0E00" w:rsidRPr="007275DF" w:rsidRDefault="001C0E00" w:rsidP="001C0E00">
            <w:pPr>
              <w:pStyle w:val="TAL"/>
              <w:rPr>
                <w:noProof/>
              </w:rPr>
            </w:pPr>
            <w:r w:rsidRPr="007275DF">
              <w:rPr>
                <w:rFonts w:eastAsia="?? ??"/>
              </w:rPr>
              <w:t xml:space="preserve">Ratio of hypothetical PDCCH DMRS energy to average </w:t>
            </w:r>
            <w:del w:id="1109" w:author="Huawei" w:date="2021-08-05T10:57:00Z">
              <w:r w:rsidRPr="007275DF" w:rsidDel="008B5C92">
                <w:rPr>
                  <w:rFonts w:eastAsia="?? ??"/>
                </w:rPr>
                <w:delText>CSI-RS</w:delText>
              </w:r>
            </w:del>
            <w:ins w:id="1110" w:author="Huawei" w:date="2021-08-05T10:57:00Z">
              <w:r w:rsidR="008B5C92">
                <w:rPr>
                  <w:rFonts w:eastAsia="?? ??"/>
                </w:rPr>
                <w:t>SSS</w:t>
              </w:r>
            </w:ins>
            <w:r w:rsidRPr="007275DF">
              <w:rPr>
                <w:rFonts w:eastAsia="?? ??"/>
              </w:rPr>
              <w:t xml:space="preserve"> RE energy</w:t>
            </w:r>
          </w:p>
        </w:tc>
        <w:tc>
          <w:tcPr>
            <w:tcW w:w="407" w:type="pct"/>
            <w:shd w:val="clear" w:color="auto" w:fill="auto"/>
          </w:tcPr>
          <w:p w14:paraId="17184709" w14:textId="77777777" w:rsidR="001C0E00" w:rsidRPr="007275DF" w:rsidRDefault="001C0E00" w:rsidP="001C0E00">
            <w:pPr>
              <w:pStyle w:val="TAC"/>
              <w:rPr>
                <w:noProof/>
              </w:rPr>
            </w:pPr>
            <w:r w:rsidRPr="007275DF">
              <w:rPr>
                <w:noProof/>
              </w:rPr>
              <w:t>dB</w:t>
            </w:r>
          </w:p>
        </w:tc>
        <w:tc>
          <w:tcPr>
            <w:tcW w:w="1030" w:type="pct"/>
            <w:shd w:val="clear" w:color="auto" w:fill="auto"/>
          </w:tcPr>
          <w:p w14:paraId="1969F1E6" w14:textId="77777777" w:rsidR="001C0E00" w:rsidRPr="007275DF" w:rsidRDefault="001C0E00" w:rsidP="001C0E00">
            <w:pPr>
              <w:pStyle w:val="TAC"/>
              <w:rPr>
                <w:noProof/>
              </w:rPr>
            </w:pPr>
            <w:r w:rsidRPr="007275DF">
              <w:rPr>
                <w:noProof/>
              </w:rPr>
              <w:t>0</w:t>
            </w:r>
          </w:p>
        </w:tc>
        <w:tc>
          <w:tcPr>
            <w:tcW w:w="823" w:type="pct"/>
          </w:tcPr>
          <w:p w14:paraId="1071BEED" w14:textId="65FADD88" w:rsidR="001C0E00" w:rsidRPr="007275DF" w:rsidRDefault="001C0E00" w:rsidP="001C0E00">
            <w:pPr>
              <w:pStyle w:val="TAC"/>
              <w:rPr>
                <w:noProof/>
              </w:rPr>
            </w:pPr>
            <w:del w:id="1111" w:author="Huawei" w:date="2021-08-05T11:08:00Z">
              <w:r w:rsidRPr="007275DF" w:rsidDel="00823EDD">
                <w:rPr>
                  <w:noProof/>
                </w:rPr>
                <w:delText>0</w:delText>
              </w:r>
            </w:del>
          </w:p>
        </w:tc>
        <w:tc>
          <w:tcPr>
            <w:tcW w:w="822" w:type="pct"/>
          </w:tcPr>
          <w:p w14:paraId="76B650AD" w14:textId="77777777" w:rsidR="001C0E00" w:rsidRPr="007275DF" w:rsidRDefault="001C0E00" w:rsidP="001C0E00">
            <w:pPr>
              <w:pStyle w:val="TAC"/>
              <w:rPr>
                <w:noProof/>
              </w:rPr>
            </w:pPr>
          </w:p>
        </w:tc>
      </w:tr>
      <w:tr w:rsidR="001C0E00" w:rsidRPr="007275DF" w14:paraId="52A07CAD" w14:textId="77777777" w:rsidTr="001C0E00">
        <w:trPr>
          <w:trHeight w:val="187"/>
          <w:jc w:val="center"/>
        </w:trPr>
        <w:tc>
          <w:tcPr>
            <w:tcW w:w="1044" w:type="pct"/>
            <w:gridSpan w:val="2"/>
            <w:tcBorders>
              <w:top w:val="nil"/>
              <w:bottom w:val="nil"/>
            </w:tcBorders>
            <w:shd w:val="clear" w:color="auto" w:fill="auto"/>
          </w:tcPr>
          <w:p w14:paraId="3E30E67C" w14:textId="77777777" w:rsidR="001C0E00" w:rsidRPr="007275DF" w:rsidRDefault="001C0E00" w:rsidP="001C0E00">
            <w:pPr>
              <w:pStyle w:val="TAL"/>
              <w:rPr>
                <w:noProof/>
              </w:rPr>
            </w:pPr>
          </w:p>
        </w:tc>
        <w:tc>
          <w:tcPr>
            <w:tcW w:w="874" w:type="pct"/>
            <w:gridSpan w:val="3"/>
            <w:shd w:val="clear" w:color="auto" w:fill="auto"/>
          </w:tcPr>
          <w:p w14:paraId="75070B0B" w14:textId="77777777" w:rsidR="001C0E00" w:rsidRPr="007275DF" w:rsidRDefault="001C0E00" w:rsidP="001C0E00">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407" w:type="pct"/>
            <w:shd w:val="clear" w:color="auto" w:fill="auto"/>
          </w:tcPr>
          <w:p w14:paraId="2A3FA9B2" w14:textId="77777777" w:rsidR="001C0E00" w:rsidRPr="007275DF" w:rsidRDefault="001C0E00" w:rsidP="001C0E00">
            <w:pPr>
              <w:pStyle w:val="TAC"/>
              <w:rPr>
                <w:rFonts w:eastAsia="?? ??"/>
              </w:rPr>
            </w:pPr>
          </w:p>
        </w:tc>
        <w:tc>
          <w:tcPr>
            <w:tcW w:w="1030" w:type="pct"/>
            <w:shd w:val="clear" w:color="auto" w:fill="auto"/>
          </w:tcPr>
          <w:p w14:paraId="675DDF83" w14:textId="77777777" w:rsidR="001C0E00" w:rsidRPr="007275DF" w:rsidRDefault="001C0E00" w:rsidP="001C0E00">
            <w:pPr>
              <w:pStyle w:val="TAC"/>
              <w:rPr>
                <w:noProof/>
              </w:rPr>
            </w:pPr>
            <w:r w:rsidRPr="007275DF">
              <w:rPr>
                <w:rFonts w:eastAsia="?? ??"/>
              </w:rPr>
              <w:t>REG bundle size</w:t>
            </w:r>
          </w:p>
        </w:tc>
        <w:tc>
          <w:tcPr>
            <w:tcW w:w="823" w:type="pct"/>
          </w:tcPr>
          <w:p w14:paraId="17549A3B" w14:textId="6411A2F7" w:rsidR="001C0E00" w:rsidRPr="007275DF" w:rsidRDefault="001C0E00" w:rsidP="001C0E00">
            <w:pPr>
              <w:pStyle w:val="TAC"/>
              <w:rPr>
                <w:rFonts w:eastAsia="?? ??"/>
              </w:rPr>
            </w:pPr>
            <w:del w:id="1112" w:author="Huawei" w:date="2021-08-05T11:08:00Z">
              <w:r w:rsidRPr="007275DF" w:rsidDel="00823EDD">
                <w:rPr>
                  <w:rFonts w:eastAsia="?? ??"/>
                </w:rPr>
                <w:delText>REG bundle size</w:delText>
              </w:r>
            </w:del>
          </w:p>
        </w:tc>
        <w:tc>
          <w:tcPr>
            <w:tcW w:w="822" w:type="pct"/>
          </w:tcPr>
          <w:p w14:paraId="23AD83A8" w14:textId="77777777" w:rsidR="001C0E00" w:rsidRPr="007275DF" w:rsidRDefault="001C0E00" w:rsidP="001C0E00">
            <w:pPr>
              <w:pStyle w:val="TAC"/>
              <w:rPr>
                <w:rFonts w:eastAsia="?? ??"/>
              </w:rPr>
            </w:pPr>
          </w:p>
        </w:tc>
      </w:tr>
      <w:tr w:rsidR="001C0E00" w:rsidRPr="007275DF" w14:paraId="01766382" w14:textId="77777777" w:rsidTr="001C0E00">
        <w:trPr>
          <w:trHeight w:val="187"/>
          <w:jc w:val="center"/>
        </w:trPr>
        <w:tc>
          <w:tcPr>
            <w:tcW w:w="1044" w:type="pct"/>
            <w:gridSpan w:val="2"/>
            <w:tcBorders>
              <w:top w:val="nil"/>
            </w:tcBorders>
            <w:shd w:val="clear" w:color="auto" w:fill="auto"/>
          </w:tcPr>
          <w:p w14:paraId="71DBDEF9" w14:textId="77777777" w:rsidR="001C0E00" w:rsidRPr="007275DF" w:rsidRDefault="001C0E00" w:rsidP="001C0E00">
            <w:pPr>
              <w:pStyle w:val="TAL"/>
              <w:rPr>
                <w:noProof/>
              </w:rPr>
            </w:pPr>
          </w:p>
        </w:tc>
        <w:tc>
          <w:tcPr>
            <w:tcW w:w="874" w:type="pct"/>
            <w:gridSpan w:val="3"/>
            <w:shd w:val="clear" w:color="auto" w:fill="auto"/>
          </w:tcPr>
          <w:p w14:paraId="1B05E667" w14:textId="77777777" w:rsidR="001C0E00" w:rsidRPr="007275DF" w:rsidRDefault="001C0E00" w:rsidP="001C0E00">
            <w:pPr>
              <w:pStyle w:val="TAL"/>
              <w:rPr>
                <w:rFonts w:eastAsia="?? ??"/>
              </w:rPr>
            </w:pPr>
            <w:r w:rsidRPr="007275DF">
              <w:rPr>
                <w:rFonts w:eastAsia="?? ??"/>
              </w:rPr>
              <w:t>REG bundle size</w:t>
            </w:r>
          </w:p>
        </w:tc>
        <w:tc>
          <w:tcPr>
            <w:tcW w:w="407" w:type="pct"/>
            <w:shd w:val="clear" w:color="auto" w:fill="auto"/>
          </w:tcPr>
          <w:p w14:paraId="4C64BF48" w14:textId="77777777" w:rsidR="001C0E00" w:rsidRPr="007275DF" w:rsidRDefault="001C0E00" w:rsidP="001C0E00">
            <w:pPr>
              <w:pStyle w:val="TAC"/>
              <w:rPr>
                <w:rFonts w:eastAsia="?? ??"/>
              </w:rPr>
            </w:pPr>
          </w:p>
        </w:tc>
        <w:tc>
          <w:tcPr>
            <w:tcW w:w="1030" w:type="pct"/>
            <w:shd w:val="clear" w:color="auto" w:fill="auto"/>
          </w:tcPr>
          <w:p w14:paraId="500AFA08" w14:textId="77777777" w:rsidR="001C0E00" w:rsidRPr="007275DF" w:rsidRDefault="001C0E00" w:rsidP="001C0E00">
            <w:pPr>
              <w:pStyle w:val="TAC"/>
              <w:rPr>
                <w:noProof/>
              </w:rPr>
            </w:pPr>
            <w:r w:rsidRPr="007275DF">
              <w:rPr>
                <w:noProof/>
              </w:rPr>
              <w:t>6</w:t>
            </w:r>
          </w:p>
        </w:tc>
        <w:tc>
          <w:tcPr>
            <w:tcW w:w="823" w:type="pct"/>
          </w:tcPr>
          <w:p w14:paraId="5026ECAE" w14:textId="13A5C18A" w:rsidR="001C0E00" w:rsidRPr="007275DF" w:rsidRDefault="001C0E00" w:rsidP="001C0E00">
            <w:pPr>
              <w:pStyle w:val="TAC"/>
              <w:rPr>
                <w:noProof/>
              </w:rPr>
            </w:pPr>
            <w:del w:id="1113" w:author="Huawei" w:date="2021-08-05T11:08:00Z">
              <w:r w:rsidRPr="007275DF" w:rsidDel="00823EDD">
                <w:rPr>
                  <w:noProof/>
                </w:rPr>
                <w:delText>6</w:delText>
              </w:r>
            </w:del>
          </w:p>
        </w:tc>
        <w:tc>
          <w:tcPr>
            <w:tcW w:w="822" w:type="pct"/>
          </w:tcPr>
          <w:p w14:paraId="0052BF02" w14:textId="77777777" w:rsidR="001C0E00" w:rsidRPr="007275DF" w:rsidRDefault="001C0E00" w:rsidP="001C0E00">
            <w:pPr>
              <w:pStyle w:val="TAC"/>
              <w:rPr>
                <w:noProof/>
              </w:rPr>
            </w:pPr>
          </w:p>
        </w:tc>
      </w:tr>
      <w:tr w:rsidR="001C0E00" w:rsidRPr="007275DF" w14:paraId="20C4A985" w14:textId="77777777" w:rsidTr="001C0E00">
        <w:trPr>
          <w:trHeight w:val="187"/>
          <w:jc w:val="center"/>
        </w:trPr>
        <w:tc>
          <w:tcPr>
            <w:tcW w:w="1918" w:type="pct"/>
            <w:gridSpan w:val="5"/>
            <w:shd w:val="clear" w:color="auto" w:fill="auto"/>
          </w:tcPr>
          <w:p w14:paraId="35D4130C" w14:textId="77777777" w:rsidR="001C0E00" w:rsidRPr="007275DF" w:rsidRDefault="001C0E00" w:rsidP="001C0E00">
            <w:pPr>
              <w:pStyle w:val="TAL"/>
              <w:rPr>
                <w:noProof/>
              </w:rPr>
            </w:pPr>
            <w:r w:rsidRPr="007275DF">
              <w:rPr>
                <w:noProof/>
              </w:rPr>
              <w:t>DRX</w:t>
            </w:r>
          </w:p>
        </w:tc>
        <w:tc>
          <w:tcPr>
            <w:tcW w:w="407" w:type="pct"/>
            <w:shd w:val="clear" w:color="auto" w:fill="auto"/>
          </w:tcPr>
          <w:p w14:paraId="23EB8AA4" w14:textId="77777777" w:rsidR="001C0E00" w:rsidRPr="007275DF" w:rsidRDefault="001C0E00" w:rsidP="001C0E00">
            <w:pPr>
              <w:pStyle w:val="TAC"/>
              <w:rPr>
                <w:noProof/>
              </w:rPr>
            </w:pPr>
          </w:p>
        </w:tc>
        <w:tc>
          <w:tcPr>
            <w:tcW w:w="1030" w:type="pct"/>
            <w:shd w:val="clear" w:color="auto" w:fill="auto"/>
          </w:tcPr>
          <w:p w14:paraId="1E32751F" w14:textId="77777777" w:rsidR="001C0E00" w:rsidRPr="007275DF" w:rsidRDefault="001C0E00" w:rsidP="001C0E00">
            <w:pPr>
              <w:pStyle w:val="TAC"/>
              <w:rPr>
                <w:iCs/>
              </w:rPr>
            </w:pPr>
            <w:r w:rsidRPr="007275DF">
              <w:rPr>
                <w:iCs/>
              </w:rPr>
              <w:t>DRX.7</w:t>
            </w:r>
          </w:p>
        </w:tc>
        <w:tc>
          <w:tcPr>
            <w:tcW w:w="823" w:type="pct"/>
          </w:tcPr>
          <w:p w14:paraId="10C3DAF1" w14:textId="58FE7C82" w:rsidR="001C0E00" w:rsidRPr="007275DF" w:rsidRDefault="001C0E00" w:rsidP="001C0E00">
            <w:pPr>
              <w:pStyle w:val="TAC"/>
              <w:rPr>
                <w:iCs/>
              </w:rPr>
            </w:pPr>
            <w:del w:id="1114" w:author="Huawei" w:date="2021-08-05T11:08:00Z">
              <w:r w:rsidRPr="007275DF" w:rsidDel="00823EDD">
                <w:rPr>
                  <w:iCs/>
                </w:rPr>
                <w:delText>DRX.7</w:delText>
              </w:r>
            </w:del>
          </w:p>
        </w:tc>
        <w:tc>
          <w:tcPr>
            <w:tcW w:w="822" w:type="pct"/>
          </w:tcPr>
          <w:p w14:paraId="44B2F743" w14:textId="77777777" w:rsidR="001C0E00" w:rsidRPr="007275DF" w:rsidRDefault="001C0E00" w:rsidP="001C0E00">
            <w:pPr>
              <w:pStyle w:val="TAC"/>
              <w:rPr>
                <w:i/>
                <w:iCs/>
              </w:rPr>
            </w:pPr>
            <w:r w:rsidRPr="007275DF">
              <w:rPr>
                <w:iCs/>
              </w:rPr>
              <w:t>A.3.3.7</w:t>
            </w:r>
          </w:p>
        </w:tc>
      </w:tr>
      <w:tr w:rsidR="001C0E00" w:rsidRPr="007275DF" w14:paraId="5471890D" w14:textId="77777777" w:rsidTr="001C0E00">
        <w:trPr>
          <w:trHeight w:val="187"/>
          <w:jc w:val="center"/>
        </w:trPr>
        <w:tc>
          <w:tcPr>
            <w:tcW w:w="1918" w:type="pct"/>
            <w:gridSpan w:val="5"/>
            <w:shd w:val="clear" w:color="auto" w:fill="auto"/>
          </w:tcPr>
          <w:p w14:paraId="33A82789" w14:textId="77777777" w:rsidR="001C0E00" w:rsidRPr="007275DF" w:rsidRDefault="001C0E00" w:rsidP="001C0E00">
            <w:pPr>
              <w:pStyle w:val="TAL"/>
              <w:rPr>
                <w:noProof/>
              </w:rPr>
            </w:pPr>
            <w:r w:rsidRPr="007275DF">
              <w:rPr>
                <w:noProof/>
              </w:rPr>
              <w:t xml:space="preserve">Gap pattern ID </w:t>
            </w:r>
          </w:p>
        </w:tc>
        <w:tc>
          <w:tcPr>
            <w:tcW w:w="407" w:type="pct"/>
            <w:shd w:val="clear" w:color="auto" w:fill="auto"/>
          </w:tcPr>
          <w:p w14:paraId="550192E7" w14:textId="77777777" w:rsidR="001C0E00" w:rsidRPr="007275DF" w:rsidRDefault="001C0E00" w:rsidP="001C0E00">
            <w:pPr>
              <w:pStyle w:val="TAC"/>
              <w:rPr>
                <w:noProof/>
              </w:rPr>
            </w:pPr>
          </w:p>
        </w:tc>
        <w:tc>
          <w:tcPr>
            <w:tcW w:w="1030" w:type="pct"/>
            <w:shd w:val="clear" w:color="auto" w:fill="auto"/>
          </w:tcPr>
          <w:p w14:paraId="386D837B" w14:textId="77777777" w:rsidR="001C0E00" w:rsidRPr="007275DF" w:rsidRDefault="001C0E00" w:rsidP="001C0E00">
            <w:pPr>
              <w:pStyle w:val="TAC"/>
              <w:rPr>
                <w:iCs/>
              </w:rPr>
            </w:pPr>
            <w:r w:rsidRPr="007275DF">
              <w:rPr>
                <w:iCs/>
              </w:rPr>
              <w:t>N.A.</w:t>
            </w:r>
          </w:p>
        </w:tc>
        <w:tc>
          <w:tcPr>
            <w:tcW w:w="823" w:type="pct"/>
          </w:tcPr>
          <w:p w14:paraId="5C59DE2C" w14:textId="35FB7BF7" w:rsidR="001C0E00" w:rsidRPr="007275DF" w:rsidRDefault="001C0E00" w:rsidP="001C0E00">
            <w:pPr>
              <w:pStyle w:val="TAC"/>
              <w:rPr>
                <w:iCs/>
              </w:rPr>
            </w:pPr>
            <w:del w:id="1115" w:author="Huawei" w:date="2021-08-05T11:08:00Z">
              <w:r w:rsidRPr="007275DF" w:rsidDel="00823EDD">
                <w:rPr>
                  <w:iCs/>
                </w:rPr>
                <w:delText>N.A.</w:delText>
              </w:r>
            </w:del>
          </w:p>
        </w:tc>
        <w:tc>
          <w:tcPr>
            <w:tcW w:w="822" w:type="pct"/>
          </w:tcPr>
          <w:p w14:paraId="7EAD2BAD" w14:textId="77777777" w:rsidR="001C0E00" w:rsidRPr="007275DF" w:rsidRDefault="001C0E00" w:rsidP="001C0E00">
            <w:pPr>
              <w:pStyle w:val="TAC"/>
              <w:rPr>
                <w:iCs/>
              </w:rPr>
            </w:pPr>
          </w:p>
        </w:tc>
      </w:tr>
      <w:tr w:rsidR="001C0E00" w:rsidRPr="007275DF" w14:paraId="46E3EC22" w14:textId="77777777" w:rsidTr="001C0E00">
        <w:trPr>
          <w:trHeight w:val="187"/>
          <w:jc w:val="center"/>
        </w:trPr>
        <w:tc>
          <w:tcPr>
            <w:tcW w:w="1918" w:type="pct"/>
            <w:gridSpan w:val="5"/>
            <w:shd w:val="clear" w:color="auto" w:fill="auto"/>
          </w:tcPr>
          <w:p w14:paraId="22A3A5A5" w14:textId="77777777" w:rsidR="001C0E00" w:rsidRPr="007275DF" w:rsidRDefault="001C0E00" w:rsidP="001C0E00">
            <w:pPr>
              <w:pStyle w:val="TAL"/>
              <w:rPr>
                <w:noProof/>
              </w:rPr>
            </w:pPr>
            <w:r w:rsidRPr="007275DF">
              <w:rPr>
                <w:noProof/>
                <w:lang w:eastAsia="zh-CN"/>
              </w:rPr>
              <w:t>gapOffset</w:t>
            </w:r>
          </w:p>
        </w:tc>
        <w:tc>
          <w:tcPr>
            <w:tcW w:w="407" w:type="pct"/>
            <w:shd w:val="clear" w:color="auto" w:fill="auto"/>
          </w:tcPr>
          <w:p w14:paraId="7B167052" w14:textId="77777777" w:rsidR="001C0E00" w:rsidRPr="007275DF" w:rsidRDefault="001C0E00" w:rsidP="001C0E00">
            <w:pPr>
              <w:pStyle w:val="TAC"/>
              <w:rPr>
                <w:noProof/>
              </w:rPr>
            </w:pPr>
          </w:p>
        </w:tc>
        <w:tc>
          <w:tcPr>
            <w:tcW w:w="1030" w:type="pct"/>
            <w:shd w:val="clear" w:color="auto" w:fill="auto"/>
          </w:tcPr>
          <w:p w14:paraId="26E001A3" w14:textId="77777777" w:rsidR="001C0E00" w:rsidRPr="007275DF" w:rsidRDefault="001C0E00" w:rsidP="001C0E00">
            <w:pPr>
              <w:pStyle w:val="TAC"/>
              <w:rPr>
                <w:iCs/>
              </w:rPr>
            </w:pPr>
            <w:r w:rsidRPr="007275DF">
              <w:rPr>
                <w:iCs/>
                <w:lang w:eastAsia="zh-CN"/>
              </w:rPr>
              <w:t>0</w:t>
            </w:r>
          </w:p>
        </w:tc>
        <w:tc>
          <w:tcPr>
            <w:tcW w:w="823" w:type="pct"/>
          </w:tcPr>
          <w:p w14:paraId="7AAB89D3" w14:textId="0BCF8C6C" w:rsidR="001C0E00" w:rsidRPr="007275DF" w:rsidRDefault="001C0E00" w:rsidP="001C0E00">
            <w:pPr>
              <w:pStyle w:val="TAC"/>
              <w:rPr>
                <w:iCs/>
              </w:rPr>
            </w:pPr>
            <w:del w:id="1116" w:author="Huawei" w:date="2021-08-05T11:08:00Z">
              <w:r w:rsidRPr="007275DF" w:rsidDel="00823EDD">
                <w:rPr>
                  <w:iCs/>
                  <w:lang w:eastAsia="zh-CN"/>
                </w:rPr>
                <w:delText>0</w:delText>
              </w:r>
            </w:del>
          </w:p>
        </w:tc>
        <w:tc>
          <w:tcPr>
            <w:tcW w:w="822" w:type="pct"/>
          </w:tcPr>
          <w:p w14:paraId="21D36C06" w14:textId="77777777" w:rsidR="001C0E00" w:rsidRPr="007275DF" w:rsidRDefault="001C0E00" w:rsidP="001C0E00">
            <w:pPr>
              <w:pStyle w:val="TAC"/>
              <w:rPr>
                <w:iCs/>
              </w:rPr>
            </w:pPr>
          </w:p>
        </w:tc>
      </w:tr>
      <w:tr w:rsidR="001C0E00" w:rsidRPr="007275DF" w14:paraId="524493FD" w14:textId="77777777" w:rsidTr="001C0E00">
        <w:trPr>
          <w:trHeight w:val="187"/>
          <w:jc w:val="center"/>
        </w:trPr>
        <w:tc>
          <w:tcPr>
            <w:tcW w:w="1918" w:type="pct"/>
            <w:gridSpan w:val="5"/>
            <w:shd w:val="clear" w:color="auto" w:fill="auto"/>
          </w:tcPr>
          <w:p w14:paraId="30E6B8E8" w14:textId="77777777" w:rsidR="001C0E00" w:rsidRPr="007275DF" w:rsidRDefault="001C0E00" w:rsidP="001C0E00">
            <w:pPr>
              <w:pStyle w:val="TAL"/>
            </w:pPr>
            <w:proofErr w:type="spellStart"/>
            <w:r w:rsidRPr="007275DF">
              <w:t>rlmInSyncOutOfSyncThreshold</w:t>
            </w:r>
            <w:proofErr w:type="spellEnd"/>
          </w:p>
        </w:tc>
        <w:tc>
          <w:tcPr>
            <w:tcW w:w="407" w:type="pct"/>
            <w:tcBorders>
              <w:bottom w:val="single" w:sz="4" w:space="0" w:color="auto"/>
            </w:tcBorders>
            <w:shd w:val="clear" w:color="auto" w:fill="auto"/>
          </w:tcPr>
          <w:p w14:paraId="1E506CFB" w14:textId="77777777" w:rsidR="001C0E00" w:rsidRPr="007275DF" w:rsidRDefault="001C0E00" w:rsidP="001C0E00">
            <w:pPr>
              <w:pStyle w:val="TAC"/>
              <w:rPr>
                <w:noProof/>
              </w:rPr>
            </w:pPr>
          </w:p>
        </w:tc>
        <w:tc>
          <w:tcPr>
            <w:tcW w:w="1030" w:type="pct"/>
            <w:shd w:val="clear" w:color="auto" w:fill="auto"/>
          </w:tcPr>
          <w:p w14:paraId="0E71A4B7" w14:textId="77777777" w:rsidR="001C0E00" w:rsidRPr="007275DF" w:rsidRDefault="001C0E00" w:rsidP="001C0E00">
            <w:pPr>
              <w:pStyle w:val="TAC"/>
              <w:rPr>
                <w:iCs/>
              </w:rPr>
            </w:pPr>
            <w:r w:rsidRPr="007275DF">
              <w:rPr>
                <w:iCs/>
              </w:rPr>
              <w:t>absent</w:t>
            </w:r>
          </w:p>
        </w:tc>
        <w:tc>
          <w:tcPr>
            <w:tcW w:w="823" w:type="pct"/>
          </w:tcPr>
          <w:p w14:paraId="38C8B78E" w14:textId="344ACEF8" w:rsidR="001C0E00" w:rsidRPr="007275DF" w:rsidRDefault="001C0E00" w:rsidP="001C0E00">
            <w:pPr>
              <w:pStyle w:val="TAC"/>
              <w:rPr>
                <w:iCs/>
              </w:rPr>
            </w:pPr>
            <w:del w:id="1117" w:author="Huawei" w:date="2021-08-05T11:08:00Z">
              <w:r w:rsidRPr="007275DF" w:rsidDel="00823EDD">
                <w:rPr>
                  <w:iCs/>
                </w:rPr>
                <w:delText>absent</w:delText>
              </w:r>
            </w:del>
          </w:p>
        </w:tc>
        <w:tc>
          <w:tcPr>
            <w:tcW w:w="822" w:type="pct"/>
            <w:tcBorders>
              <w:bottom w:val="single" w:sz="4" w:space="0" w:color="auto"/>
            </w:tcBorders>
          </w:tcPr>
          <w:p w14:paraId="07368979" w14:textId="77777777" w:rsidR="001C0E00" w:rsidRPr="007275DF" w:rsidRDefault="001C0E00" w:rsidP="001C0E00">
            <w:pPr>
              <w:pStyle w:val="TAC"/>
              <w:rPr>
                <w:iCs/>
              </w:rPr>
            </w:pPr>
            <w:r w:rsidRPr="007275DF">
              <w:rPr>
                <w:iCs/>
              </w:rPr>
              <w:t>When the field is absent, the UE applies the value 0. (Table 8.1.1-1).</w:t>
            </w:r>
          </w:p>
        </w:tc>
      </w:tr>
      <w:tr w:rsidR="001C0E00" w:rsidRPr="007275DF" w14:paraId="01540C6D" w14:textId="77777777" w:rsidTr="001C0E00">
        <w:trPr>
          <w:trHeight w:val="187"/>
          <w:jc w:val="center"/>
        </w:trPr>
        <w:tc>
          <w:tcPr>
            <w:tcW w:w="1014" w:type="pct"/>
            <w:tcBorders>
              <w:bottom w:val="nil"/>
            </w:tcBorders>
            <w:shd w:val="clear" w:color="auto" w:fill="auto"/>
          </w:tcPr>
          <w:p w14:paraId="2BEE311F" w14:textId="77777777" w:rsidR="001C0E00" w:rsidRPr="007275DF" w:rsidRDefault="001C0E00" w:rsidP="001C0E00">
            <w:pPr>
              <w:pStyle w:val="TAL"/>
              <w:rPr>
                <w:noProof/>
              </w:rPr>
            </w:pPr>
            <w:proofErr w:type="spellStart"/>
            <w:r w:rsidRPr="007275DF">
              <w:t>rsrp-ThresholdSSB</w:t>
            </w:r>
            <w:proofErr w:type="spellEnd"/>
          </w:p>
        </w:tc>
        <w:tc>
          <w:tcPr>
            <w:tcW w:w="904" w:type="pct"/>
            <w:gridSpan w:val="4"/>
            <w:shd w:val="clear" w:color="auto" w:fill="auto"/>
          </w:tcPr>
          <w:p w14:paraId="6BDF2E6D" w14:textId="77777777" w:rsidR="001C0E00" w:rsidRPr="007275DF" w:rsidRDefault="001C0E00" w:rsidP="001C0E00">
            <w:pPr>
              <w:pStyle w:val="TAL"/>
              <w:rPr>
                <w:noProof/>
              </w:rPr>
            </w:pPr>
            <w:r w:rsidRPr="007275DF">
              <w:rPr>
                <w:noProof/>
                <w:lang w:eastAsia="zh-CN"/>
              </w:rPr>
              <w:t>Config 1</w:t>
            </w:r>
          </w:p>
        </w:tc>
        <w:tc>
          <w:tcPr>
            <w:tcW w:w="407" w:type="pct"/>
            <w:tcBorders>
              <w:bottom w:val="nil"/>
            </w:tcBorders>
            <w:shd w:val="clear" w:color="auto" w:fill="auto"/>
          </w:tcPr>
          <w:p w14:paraId="6C050654" w14:textId="77777777" w:rsidR="001C0E00" w:rsidRPr="007275DF" w:rsidRDefault="001C0E00" w:rsidP="001C0E00">
            <w:pPr>
              <w:pStyle w:val="TAC"/>
              <w:rPr>
                <w:noProof/>
              </w:rPr>
            </w:pPr>
            <w:r w:rsidRPr="007275DF">
              <w:rPr>
                <w:noProof/>
              </w:rPr>
              <w:t>dBm/SCS kHz</w:t>
            </w:r>
          </w:p>
        </w:tc>
        <w:tc>
          <w:tcPr>
            <w:tcW w:w="1030" w:type="pct"/>
            <w:shd w:val="clear" w:color="auto" w:fill="auto"/>
          </w:tcPr>
          <w:p w14:paraId="17D0B2BD" w14:textId="77777777" w:rsidR="001C0E00" w:rsidRPr="007275DF" w:rsidRDefault="001C0E00" w:rsidP="001C0E00">
            <w:pPr>
              <w:pStyle w:val="TAC"/>
              <w:rPr>
                <w:noProof/>
              </w:rPr>
            </w:pPr>
            <w:r w:rsidRPr="007275DF">
              <w:rPr>
                <w:noProof/>
              </w:rPr>
              <w:t>-95</w:t>
            </w:r>
          </w:p>
        </w:tc>
        <w:tc>
          <w:tcPr>
            <w:tcW w:w="823" w:type="pct"/>
          </w:tcPr>
          <w:p w14:paraId="3C65B7A1" w14:textId="34F2E1BA" w:rsidR="001C0E00" w:rsidRPr="007275DF" w:rsidRDefault="001C0E00" w:rsidP="001C0E00">
            <w:pPr>
              <w:pStyle w:val="TAC"/>
              <w:rPr>
                <w:noProof/>
              </w:rPr>
            </w:pPr>
            <w:del w:id="1118" w:author="Huawei" w:date="2021-08-05T11:08:00Z">
              <w:r w:rsidRPr="007275DF" w:rsidDel="00823EDD">
                <w:rPr>
                  <w:noProof/>
                </w:rPr>
                <w:delText>-95</w:delText>
              </w:r>
            </w:del>
          </w:p>
        </w:tc>
        <w:tc>
          <w:tcPr>
            <w:tcW w:w="822" w:type="pct"/>
            <w:tcBorders>
              <w:bottom w:val="nil"/>
            </w:tcBorders>
            <w:shd w:val="clear" w:color="auto" w:fill="auto"/>
          </w:tcPr>
          <w:p w14:paraId="25427375" w14:textId="77777777" w:rsidR="001C0E00" w:rsidRPr="007275DF" w:rsidRDefault="001C0E00" w:rsidP="001C0E00">
            <w:pPr>
              <w:pStyle w:val="TAC"/>
              <w:rPr>
                <w:iCs/>
              </w:rPr>
            </w:pPr>
            <w:r w:rsidRPr="007275DF">
              <w:rPr>
                <w:noProof/>
              </w:rPr>
              <w:t>Threshold used for Q</w:t>
            </w:r>
            <w:r w:rsidRPr="007275DF">
              <w:rPr>
                <w:noProof/>
                <w:vertAlign w:val="subscript"/>
              </w:rPr>
              <w:t>in_LR_SSB</w:t>
            </w:r>
          </w:p>
        </w:tc>
      </w:tr>
      <w:tr w:rsidR="001C0E00" w:rsidRPr="007275DF" w14:paraId="372FB866" w14:textId="77777777" w:rsidTr="001C0E00">
        <w:trPr>
          <w:trHeight w:val="187"/>
          <w:jc w:val="center"/>
        </w:trPr>
        <w:tc>
          <w:tcPr>
            <w:tcW w:w="1918" w:type="pct"/>
            <w:gridSpan w:val="5"/>
            <w:shd w:val="clear" w:color="auto" w:fill="auto"/>
          </w:tcPr>
          <w:p w14:paraId="106D5890" w14:textId="77777777" w:rsidR="001C0E00" w:rsidRPr="007275DF" w:rsidRDefault="001C0E00" w:rsidP="001C0E00">
            <w:pPr>
              <w:pStyle w:val="TAL"/>
            </w:pPr>
            <w:proofErr w:type="spellStart"/>
            <w:r w:rsidRPr="007275DF">
              <w:t>powerControlOffsetSS</w:t>
            </w:r>
            <w:proofErr w:type="spellEnd"/>
          </w:p>
        </w:tc>
        <w:tc>
          <w:tcPr>
            <w:tcW w:w="407" w:type="pct"/>
            <w:shd w:val="clear" w:color="auto" w:fill="auto"/>
          </w:tcPr>
          <w:p w14:paraId="4DEB512C" w14:textId="77777777" w:rsidR="001C0E00" w:rsidRPr="007275DF" w:rsidRDefault="001C0E00" w:rsidP="001C0E00">
            <w:pPr>
              <w:pStyle w:val="TAC"/>
              <w:rPr>
                <w:noProof/>
              </w:rPr>
            </w:pPr>
          </w:p>
        </w:tc>
        <w:tc>
          <w:tcPr>
            <w:tcW w:w="1030" w:type="pct"/>
            <w:shd w:val="clear" w:color="auto" w:fill="auto"/>
          </w:tcPr>
          <w:p w14:paraId="5795E78D" w14:textId="77777777" w:rsidR="001C0E00" w:rsidRPr="007275DF" w:rsidRDefault="001C0E00" w:rsidP="001C0E00">
            <w:pPr>
              <w:pStyle w:val="TAC"/>
              <w:rPr>
                <w:iCs/>
              </w:rPr>
            </w:pPr>
            <w:r w:rsidRPr="007275DF">
              <w:rPr>
                <w:iCs/>
              </w:rPr>
              <w:t>db0</w:t>
            </w:r>
          </w:p>
        </w:tc>
        <w:tc>
          <w:tcPr>
            <w:tcW w:w="823" w:type="pct"/>
          </w:tcPr>
          <w:p w14:paraId="2CE0F739" w14:textId="64CA6A0B" w:rsidR="001C0E00" w:rsidRPr="007275DF" w:rsidRDefault="001C0E00" w:rsidP="001C0E00">
            <w:pPr>
              <w:pStyle w:val="TAC"/>
              <w:rPr>
                <w:noProof/>
              </w:rPr>
            </w:pPr>
            <w:del w:id="1119" w:author="Huawei" w:date="2021-08-05T11:08:00Z">
              <w:r w:rsidRPr="007275DF" w:rsidDel="00823EDD">
                <w:rPr>
                  <w:iCs/>
                </w:rPr>
                <w:delText>db0</w:delText>
              </w:r>
            </w:del>
          </w:p>
        </w:tc>
        <w:tc>
          <w:tcPr>
            <w:tcW w:w="822" w:type="pct"/>
          </w:tcPr>
          <w:p w14:paraId="4D7907DE" w14:textId="77777777" w:rsidR="001C0E00" w:rsidRPr="007275DF" w:rsidRDefault="001C0E00" w:rsidP="001C0E00">
            <w:pPr>
              <w:pStyle w:val="TAC"/>
              <w:rPr>
                <w:noProof/>
              </w:rPr>
            </w:pPr>
            <w:r w:rsidRPr="007275DF">
              <w:rPr>
                <w:noProof/>
              </w:rPr>
              <w:t>Used for deriving rsrp-ThresholdCSI-RS</w:t>
            </w:r>
          </w:p>
        </w:tc>
      </w:tr>
      <w:tr w:rsidR="001C0E00" w:rsidRPr="007275DF" w14:paraId="0E88EE15" w14:textId="77777777" w:rsidTr="001C0E00">
        <w:trPr>
          <w:trHeight w:val="187"/>
          <w:jc w:val="center"/>
        </w:trPr>
        <w:tc>
          <w:tcPr>
            <w:tcW w:w="1918" w:type="pct"/>
            <w:gridSpan w:val="5"/>
            <w:shd w:val="clear" w:color="auto" w:fill="auto"/>
          </w:tcPr>
          <w:p w14:paraId="3CC1F859" w14:textId="77777777" w:rsidR="001C0E00" w:rsidRPr="007275DF" w:rsidRDefault="001C0E00" w:rsidP="001C0E00">
            <w:pPr>
              <w:pStyle w:val="TAL"/>
              <w:rPr>
                <w:noProof/>
              </w:rPr>
            </w:pPr>
            <w:r w:rsidRPr="007275DF">
              <w:rPr>
                <w:noProof/>
              </w:rPr>
              <w:t>beamFailureInstanceMaxCount</w:t>
            </w:r>
          </w:p>
        </w:tc>
        <w:tc>
          <w:tcPr>
            <w:tcW w:w="407" w:type="pct"/>
            <w:shd w:val="clear" w:color="auto" w:fill="auto"/>
          </w:tcPr>
          <w:p w14:paraId="78613942" w14:textId="77777777" w:rsidR="001C0E00" w:rsidRPr="007275DF" w:rsidRDefault="001C0E00" w:rsidP="001C0E00">
            <w:pPr>
              <w:pStyle w:val="TAC"/>
              <w:rPr>
                <w:iCs/>
              </w:rPr>
            </w:pPr>
          </w:p>
        </w:tc>
        <w:tc>
          <w:tcPr>
            <w:tcW w:w="1030" w:type="pct"/>
            <w:shd w:val="clear" w:color="auto" w:fill="auto"/>
          </w:tcPr>
          <w:p w14:paraId="44DE8B64" w14:textId="77777777" w:rsidR="001C0E00" w:rsidRPr="007275DF" w:rsidRDefault="001C0E00" w:rsidP="001C0E00">
            <w:pPr>
              <w:pStyle w:val="TAC"/>
              <w:rPr>
                <w:iCs/>
              </w:rPr>
            </w:pPr>
            <w:r w:rsidRPr="007275DF">
              <w:rPr>
                <w:iCs/>
              </w:rPr>
              <w:t>n1</w:t>
            </w:r>
          </w:p>
        </w:tc>
        <w:tc>
          <w:tcPr>
            <w:tcW w:w="823" w:type="pct"/>
          </w:tcPr>
          <w:p w14:paraId="28966341" w14:textId="44532128" w:rsidR="001C0E00" w:rsidRPr="007275DF" w:rsidRDefault="001C0E00" w:rsidP="001C0E00">
            <w:pPr>
              <w:pStyle w:val="TAC"/>
              <w:rPr>
                <w:iCs/>
              </w:rPr>
            </w:pPr>
            <w:del w:id="1120" w:author="Huawei" w:date="2021-08-05T11:08:00Z">
              <w:r w:rsidRPr="007275DF" w:rsidDel="00823EDD">
                <w:rPr>
                  <w:iCs/>
                </w:rPr>
                <w:delText>n1</w:delText>
              </w:r>
            </w:del>
          </w:p>
        </w:tc>
        <w:tc>
          <w:tcPr>
            <w:tcW w:w="822" w:type="pct"/>
          </w:tcPr>
          <w:p w14:paraId="2C6A8BFB" w14:textId="77777777" w:rsidR="001C0E00" w:rsidRPr="007275DF" w:rsidRDefault="001C0E00" w:rsidP="001C0E00">
            <w:pPr>
              <w:pStyle w:val="TAC"/>
              <w:rPr>
                <w:iCs/>
              </w:rPr>
            </w:pPr>
            <w:r w:rsidRPr="007275DF">
              <w:rPr>
                <w:iCs/>
              </w:rPr>
              <w:t>see clause 5.17 of TS 38.321 [7]</w:t>
            </w:r>
          </w:p>
        </w:tc>
      </w:tr>
      <w:tr w:rsidR="001C0E00" w:rsidRPr="007275DF" w14:paraId="019E5E77" w14:textId="77777777" w:rsidTr="001C0E00">
        <w:trPr>
          <w:trHeight w:val="187"/>
          <w:jc w:val="center"/>
        </w:trPr>
        <w:tc>
          <w:tcPr>
            <w:tcW w:w="1918" w:type="pct"/>
            <w:gridSpan w:val="5"/>
            <w:shd w:val="clear" w:color="auto" w:fill="auto"/>
          </w:tcPr>
          <w:p w14:paraId="36226390" w14:textId="77777777" w:rsidR="001C0E00" w:rsidRPr="007275DF" w:rsidRDefault="001C0E00" w:rsidP="001C0E00">
            <w:pPr>
              <w:pStyle w:val="TAL"/>
              <w:rPr>
                <w:noProof/>
              </w:rPr>
            </w:pPr>
            <w:r w:rsidRPr="007275DF">
              <w:rPr>
                <w:noProof/>
              </w:rPr>
              <w:t>beamFailureDetectionTimer</w:t>
            </w:r>
          </w:p>
        </w:tc>
        <w:tc>
          <w:tcPr>
            <w:tcW w:w="407" w:type="pct"/>
            <w:shd w:val="clear" w:color="auto" w:fill="auto"/>
          </w:tcPr>
          <w:p w14:paraId="60524D2C" w14:textId="77777777" w:rsidR="001C0E00" w:rsidRPr="007275DF" w:rsidRDefault="001C0E00" w:rsidP="001C0E00">
            <w:pPr>
              <w:pStyle w:val="TAC"/>
              <w:rPr>
                <w:iCs/>
              </w:rPr>
            </w:pPr>
          </w:p>
        </w:tc>
        <w:tc>
          <w:tcPr>
            <w:tcW w:w="1030" w:type="pct"/>
            <w:shd w:val="clear" w:color="auto" w:fill="auto"/>
          </w:tcPr>
          <w:p w14:paraId="50678439" w14:textId="77777777" w:rsidR="001C0E00" w:rsidRPr="007275DF" w:rsidRDefault="001C0E00" w:rsidP="001C0E00">
            <w:pPr>
              <w:pStyle w:val="TAC"/>
              <w:rPr>
                <w:i/>
                <w:iCs/>
              </w:rPr>
            </w:pPr>
            <w:r w:rsidRPr="007275DF">
              <w:rPr>
                <w:noProof/>
              </w:rPr>
              <w:t>pbfd4</w:t>
            </w:r>
          </w:p>
        </w:tc>
        <w:tc>
          <w:tcPr>
            <w:tcW w:w="823" w:type="pct"/>
          </w:tcPr>
          <w:p w14:paraId="2E48667C" w14:textId="442BCA5B" w:rsidR="001C0E00" w:rsidRPr="007275DF" w:rsidRDefault="001C0E00" w:rsidP="001C0E00">
            <w:pPr>
              <w:pStyle w:val="TAC"/>
              <w:rPr>
                <w:iCs/>
              </w:rPr>
            </w:pPr>
            <w:del w:id="1121" w:author="Huawei" w:date="2021-08-05T11:08:00Z">
              <w:r w:rsidRPr="007275DF" w:rsidDel="00823EDD">
                <w:rPr>
                  <w:noProof/>
                </w:rPr>
                <w:delText>pbfd4</w:delText>
              </w:r>
            </w:del>
          </w:p>
        </w:tc>
        <w:tc>
          <w:tcPr>
            <w:tcW w:w="822" w:type="pct"/>
          </w:tcPr>
          <w:p w14:paraId="2A906C7A" w14:textId="77777777" w:rsidR="001C0E00" w:rsidRPr="007275DF" w:rsidRDefault="001C0E00" w:rsidP="001C0E00">
            <w:pPr>
              <w:pStyle w:val="TAC"/>
              <w:rPr>
                <w:noProof/>
              </w:rPr>
            </w:pPr>
            <w:r w:rsidRPr="007275DF">
              <w:rPr>
                <w:iCs/>
              </w:rPr>
              <w:t>see clause 5.17 of TS 38.321 [7]</w:t>
            </w:r>
          </w:p>
        </w:tc>
      </w:tr>
      <w:tr w:rsidR="001C0E00" w:rsidRPr="007275DF" w14:paraId="64891C5F" w14:textId="77777777" w:rsidTr="001C0E00">
        <w:trPr>
          <w:trHeight w:val="187"/>
          <w:jc w:val="center"/>
        </w:trPr>
        <w:tc>
          <w:tcPr>
            <w:tcW w:w="1048" w:type="pct"/>
            <w:gridSpan w:val="3"/>
            <w:tcBorders>
              <w:bottom w:val="nil"/>
            </w:tcBorders>
            <w:shd w:val="clear" w:color="auto" w:fill="auto"/>
          </w:tcPr>
          <w:p w14:paraId="339A9C0D" w14:textId="77777777" w:rsidR="001C0E00" w:rsidRPr="007275DF" w:rsidRDefault="001C0E00" w:rsidP="001C0E0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4D6167A1" w14:textId="77777777" w:rsidR="001C0E00" w:rsidRPr="007275DF" w:rsidRDefault="001C0E00" w:rsidP="001C0E00">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407" w:type="pct"/>
            <w:shd w:val="clear" w:color="auto" w:fill="auto"/>
          </w:tcPr>
          <w:p w14:paraId="2CD166B7" w14:textId="77777777" w:rsidR="001C0E00" w:rsidRPr="007275DF" w:rsidRDefault="001C0E00" w:rsidP="001C0E00">
            <w:pPr>
              <w:pStyle w:val="TAC"/>
              <w:rPr>
                <w:rFonts w:cs="Arial"/>
                <w:noProof/>
                <w:szCs w:val="18"/>
              </w:rPr>
            </w:pPr>
          </w:p>
        </w:tc>
        <w:tc>
          <w:tcPr>
            <w:tcW w:w="1030" w:type="pct"/>
            <w:shd w:val="clear" w:color="auto" w:fill="auto"/>
          </w:tcPr>
          <w:p w14:paraId="785E46C1" w14:textId="77777777" w:rsidR="001C0E00" w:rsidRPr="007275DF" w:rsidRDefault="001C0E00" w:rsidP="001C0E00">
            <w:pPr>
              <w:pStyle w:val="TAC"/>
              <w:rPr>
                <w:rFonts w:cs="Arial"/>
                <w:iCs/>
                <w:szCs w:val="18"/>
              </w:rPr>
            </w:pPr>
            <w:r w:rsidRPr="007275DF">
              <w:rPr>
                <w:rFonts w:cs="Arial"/>
                <w:szCs w:val="18"/>
              </w:rPr>
              <w:t>CSI-RS.2.1 TDD</w:t>
            </w:r>
          </w:p>
        </w:tc>
        <w:tc>
          <w:tcPr>
            <w:tcW w:w="823" w:type="pct"/>
          </w:tcPr>
          <w:p w14:paraId="53CD56DE" w14:textId="5EFEE231" w:rsidR="001C0E00" w:rsidRPr="007275DF" w:rsidRDefault="001C0E00" w:rsidP="001C0E00">
            <w:pPr>
              <w:pStyle w:val="TAC"/>
              <w:rPr>
                <w:rFonts w:cs="Arial"/>
                <w:iCs/>
                <w:szCs w:val="18"/>
              </w:rPr>
            </w:pPr>
            <w:del w:id="1122" w:author="Huawei" w:date="2021-08-05T11:08:00Z">
              <w:r w:rsidRPr="007275DF" w:rsidDel="00823EDD">
                <w:rPr>
                  <w:rFonts w:cs="Arial"/>
                  <w:szCs w:val="18"/>
                </w:rPr>
                <w:delText>CSI-RS.2.1 TDD</w:delText>
              </w:r>
            </w:del>
          </w:p>
        </w:tc>
        <w:tc>
          <w:tcPr>
            <w:tcW w:w="822" w:type="pct"/>
          </w:tcPr>
          <w:p w14:paraId="078A6D20" w14:textId="77777777" w:rsidR="001C0E00" w:rsidRPr="007275DF" w:rsidRDefault="001C0E00" w:rsidP="001C0E00">
            <w:pPr>
              <w:pStyle w:val="TAC"/>
              <w:rPr>
                <w:rFonts w:cs="Arial"/>
                <w:iCs/>
                <w:szCs w:val="18"/>
              </w:rPr>
            </w:pPr>
          </w:p>
        </w:tc>
      </w:tr>
      <w:tr w:rsidR="001C0E00" w:rsidRPr="007275DF" w14:paraId="625E5CE4" w14:textId="77777777" w:rsidTr="001C0E00">
        <w:trPr>
          <w:trHeight w:val="187"/>
          <w:jc w:val="center"/>
        </w:trPr>
        <w:tc>
          <w:tcPr>
            <w:tcW w:w="1048" w:type="pct"/>
            <w:gridSpan w:val="3"/>
            <w:tcBorders>
              <w:bottom w:val="nil"/>
            </w:tcBorders>
            <w:shd w:val="clear" w:color="auto" w:fill="auto"/>
          </w:tcPr>
          <w:p w14:paraId="7B1247BE" w14:textId="77777777" w:rsidR="001C0E00" w:rsidRPr="007275DF" w:rsidRDefault="001C0E00" w:rsidP="001C0E00">
            <w:pPr>
              <w:pStyle w:val="TAL"/>
              <w:rPr>
                <w:rFonts w:cs="Arial"/>
                <w:szCs w:val="18"/>
              </w:rPr>
            </w:pPr>
            <w:r w:rsidRPr="007275DF">
              <w:rPr>
                <w:rFonts w:cs="Arial"/>
                <w:szCs w:val="18"/>
              </w:rPr>
              <w:t xml:space="preserve">CSI-RS for tracking </w:t>
            </w:r>
          </w:p>
        </w:tc>
        <w:tc>
          <w:tcPr>
            <w:tcW w:w="870" w:type="pct"/>
            <w:gridSpan w:val="2"/>
            <w:shd w:val="clear" w:color="auto" w:fill="auto"/>
          </w:tcPr>
          <w:p w14:paraId="07573F0F" w14:textId="77777777" w:rsidR="001C0E00" w:rsidRPr="007275DF" w:rsidRDefault="001C0E00" w:rsidP="001C0E00">
            <w:pPr>
              <w:pStyle w:val="TAL"/>
              <w:rPr>
                <w:rFonts w:cs="Arial"/>
                <w:szCs w:val="18"/>
              </w:rPr>
            </w:pPr>
            <w:r w:rsidRPr="007275DF">
              <w:rPr>
                <w:rFonts w:cs="Arial"/>
                <w:noProof/>
                <w:szCs w:val="18"/>
              </w:rPr>
              <w:t>Config 1</w:t>
            </w:r>
          </w:p>
        </w:tc>
        <w:tc>
          <w:tcPr>
            <w:tcW w:w="407" w:type="pct"/>
            <w:shd w:val="clear" w:color="auto" w:fill="auto"/>
          </w:tcPr>
          <w:p w14:paraId="391ADFD1" w14:textId="77777777" w:rsidR="001C0E00" w:rsidRPr="007275DF" w:rsidRDefault="001C0E00" w:rsidP="001C0E00">
            <w:pPr>
              <w:pStyle w:val="TAC"/>
              <w:rPr>
                <w:rFonts w:cs="Arial"/>
                <w:noProof/>
                <w:szCs w:val="18"/>
              </w:rPr>
            </w:pPr>
          </w:p>
        </w:tc>
        <w:tc>
          <w:tcPr>
            <w:tcW w:w="1030" w:type="pct"/>
            <w:shd w:val="clear" w:color="auto" w:fill="auto"/>
          </w:tcPr>
          <w:p w14:paraId="570925B3" w14:textId="77777777" w:rsidR="001C0E00" w:rsidRPr="007275DF" w:rsidRDefault="001C0E00" w:rsidP="001C0E00">
            <w:pPr>
              <w:pStyle w:val="TAC"/>
              <w:rPr>
                <w:rFonts w:cs="Arial"/>
                <w:szCs w:val="18"/>
              </w:rPr>
            </w:pPr>
            <w:r w:rsidRPr="007275DF">
              <w:rPr>
                <w:rFonts w:cs="Arial"/>
                <w:szCs w:val="18"/>
              </w:rPr>
              <w:t>TRS.1.2 TDD</w:t>
            </w:r>
          </w:p>
        </w:tc>
        <w:tc>
          <w:tcPr>
            <w:tcW w:w="823" w:type="pct"/>
          </w:tcPr>
          <w:p w14:paraId="14F81687" w14:textId="73386989" w:rsidR="001C0E00" w:rsidRPr="007275DF" w:rsidRDefault="001C0E00" w:rsidP="001C0E00">
            <w:pPr>
              <w:pStyle w:val="TAC"/>
              <w:rPr>
                <w:rFonts w:cs="Arial"/>
                <w:iCs/>
                <w:szCs w:val="18"/>
              </w:rPr>
            </w:pPr>
            <w:del w:id="1123" w:author="Huawei" w:date="2021-08-05T11:08:00Z">
              <w:r w:rsidRPr="007275DF" w:rsidDel="00823EDD">
                <w:rPr>
                  <w:rFonts w:cs="Arial"/>
                  <w:szCs w:val="18"/>
                </w:rPr>
                <w:delText>TRS.1.2 TDD</w:delText>
              </w:r>
            </w:del>
          </w:p>
        </w:tc>
        <w:tc>
          <w:tcPr>
            <w:tcW w:w="822" w:type="pct"/>
          </w:tcPr>
          <w:p w14:paraId="0C84EBFF" w14:textId="77777777" w:rsidR="001C0E00" w:rsidRPr="007275DF" w:rsidRDefault="001C0E00" w:rsidP="001C0E00">
            <w:pPr>
              <w:pStyle w:val="TAC"/>
              <w:rPr>
                <w:rFonts w:cs="Arial"/>
                <w:iCs/>
                <w:szCs w:val="18"/>
              </w:rPr>
            </w:pPr>
          </w:p>
        </w:tc>
      </w:tr>
      <w:tr w:rsidR="001C0E00" w:rsidRPr="007275DF" w14:paraId="0E2CDD61" w14:textId="77777777" w:rsidTr="001C0E00">
        <w:trPr>
          <w:trHeight w:val="187"/>
          <w:jc w:val="center"/>
        </w:trPr>
        <w:tc>
          <w:tcPr>
            <w:tcW w:w="1048" w:type="pct"/>
            <w:gridSpan w:val="3"/>
            <w:shd w:val="clear" w:color="auto" w:fill="auto"/>
          </w:tcPr>
          <w:p w14:paraId="591E8D10" w14:textId="77777777" w:rsidR="001C0E00" w:rsidRPr="007275DF" w:rsidRDefault="001C0E00" w:rsidP="001C0E00">
            <w:pPr>
              <w:pStyle w:val="TAL"/>
              <w:rPr>
                <w:rFonts w:cs="Arial"/>
                <w:szCs w:val="18"/>
              </w:rPr>
            </w:pPr>
            <w:r w:rsidRPr="007275DF">
              <w:rPr>
                <w:noProof/>
              </w:rPr>
              <w:t>SSB Index assigned as RLM RS</w:t>
            </w:r>
          </w:p>
        </w:tc>
        <w:tc>
          <w:tcPr>
            <w:tcW w:w="870" w:type="pct"/>
            <w:gridSpan w:val="2"/>
            <w:shd w:val="clear" w:color="auto" w:fill="auto"/>
          </w:tcPr>
          <w:p w14:paraId="041690C8" w14:textId="77777777" w:rsidR="001C0E00" w:rsidRPr="007275DF" w:rsidRDefault="001C0E00" w:rsidP="001C0E00">
            <w:pPr>
              <w:pStyle w:val="TAL"/>
              <w:rPr>
                <w:rFonts w:cs="Arial"/>
                <w:noProof/>
                <w:szCs w:val="18"/>
              </w:rPr>
            </w:pPr>
          </w:p>
        </w:tc>
        <w:tc>
          <w:tcPr>
            <w:tcW w:w="407" w:type="pct"/>
            <w:shd w:val="clear" w:color="auto" w:fill="auto"/>
          </w:tcPr>
          <w:p w14:paraId="70BD06B2" w14:textId="77777777" w:rsidR="001C0E00" w:rsidRPr="007275DF" w:rsidRDefault="001C0E00" w:rsidP="001C0E00">
            <w:pPr>
              <w:pStyle w:val="TAC"/>
              <w:rPr>
                <w:noProof/>
              </w:rPr>
            </w:pPr>
          </w:p>
        </w:tc>
        <w:tc>
          <w:tcPr>
            <w:tcW w:w="1030" w:type="pct"/>
            <w:shd w:val="clear" w:color="auto" w:fill="auto"/>
          </w:tcPr>
          <w:p w14:paraId="1EB6C3CA" w14:textId="77777777" w:rsidR="001C0E00" w:rsidRPr="007275DF" w:rsidRDefault="001C0E00" w:rsidP="001C0E00">
            <w:pPr>
              <w:pStyle w:val="TAC"/>
            </w:pPr>
            <w:r w:rsidRPr="007275DF">
              <w:t>0, 1</w:t>
            </w:r>
          </w:p>
        </w:tc>
        <w:tc>
          <w:tcPr>
            <w:tcW w:w="823" w:type="pct"/>
          </w:tcPr>
          <w:p w14:paraId="6481F03A" w14:textId="563590A6" w:rsidR="001C0E00" w:rsidRPr="007275DF" w:rsidRDefault="001C0E00" w:rsidP="001C0E00">
            <w:pPr>
              <w:pStyle w:val="TAC"/>
              <w:rPr>
                <w:iCs/>
              </w:rPr>
            </w:pPr>
            <w:del w:id="1124" w:author="Huawei" w:date="2021-08-05T11:08:00Z">
              <w:r w:rsidRPr="007275DF" w:rsidDel="00823EDD">
                <w:rPr>
                  <w:iCs/>
                </w:rPr>
                <w:delText>0, 1</w:delText>
              </w:r>
            </w:del>
          </w:p>
        </w:tc>
        <w:tc>
          <w:tcPr>
            <w:tcW w:w="822" w:type="pct"/>
          </w:tcPr>
          <w:p w14:paraId="67E9C4B9" w14:textId="77777777" w:rsidR="001C0E00" w:rsidRPr="007275DF" w:rsidRDefault="001C0E00" w:rsidP="001C0E00">
            <w:pPr>
              <w:pStyle w:val="TAC"/>
              <w:rPr>
                <w:iCs/>
              </w:rPr>
            </w:pPr>
          </w:p>
        </w:tc>
      </w:tr>
      <w:tr w:rsidR="001C0E00" w:rsidRPr="007275DF" w14:paraId="2748808D" w14:textId="77777777" w:rsidTr="001C0E00">
        <w:trPr>
          <w:trHeight w:val="187"/>
          <w:jc w:val="center"/>
        </w:trPr>
        <w:tc>
          <w:tcPr>
            <w:tcW w:w="1048" w:type="pct"/>
            <w:gridSpan w:val="3"/>
            <w:shd w:val="clear" w:color="auto" w:fill="auto"/>
          </w:tcPr>
          <w:p w14:paraId="6A35827D" w14:textId="77777777" w:rsidR="001C0E00" w:rsidRPr="007275DF" w:rsidRDefault="001C0E00" w:rsidP="001C0E00">
            <w:pPr>
              <w:pStyle w:val="TAL"/>
              <w:rPr>
                <w:rFonts w:cs="Arial"/>
                <w:szCs w:val="18"/>
              </w:rPr>
            </w:pPr>
            <w:r w:rsidRPr="007275DF">
              <w:rPr>
                <w:noProof/>
              </w:rPr>
              <w:t>T310 Timer</w:t>
            </w:r>
          </w:p>
        </w:tc>
        <w:tc>
          <w:tcPr>
            <w:tcW w:w="870" w:type="pct"/>
            <w:gridSpan w:val="2"/>
            <w:shd w:val="clear" w:color="auto" w:fill="auto"/>
          </w:tcPr>
          <w:p w14:paraId="21DBF4B7" w14:textId="77777777" w:rsidR="001C0E00" w:rsidRPr="007275DF" w:rsidRDefault="001C0E00" w:rsidP="001C0E00">
            <w:pPr>
              <w:pStyle w:val="TAL"/>
              <w:rPr>
                <w:rFonts w:cs="Arial"/>
                <w:noProof/>
                <w:szCs w:val="18"/>
              </w:rPr>
            </w:pPr>
          </w:p>
        </w:tc>
        <w:tc>
          <w:tcPr>
            <w:tcW w:w="407" w:type="pct"/>
            <w:shd w:val="clear" w:color="auto" w:fill="auto"/>
          </w:tcPr>
          <w:p w14:paraId="0E47DB43" w14:textId="77777777" w:rsidR="001C0E00" w:rsidRPr="007275DF" w:rsidRDefault="001C0E00" w:rsidP="001C0E00">
            <w:pPr>
              <w:pStyle w:val="TAC"/>
              <w:rPr>
                <w:noProof/>
              </w:rPr>
            </w:pPr>
            <w:r w:rsidRPr="007275DF">
              <w:rPr>
                <w:noProof/>
              </w:rPr>
              <w:t>ms</w:t>
            </w:r>
          </w:p>
        </w:tc>
        <w:tc>
          <w:tcPr>
            <w:tcW w:w="1030" w:type="pct"/>
            <w:shd w:val="clear" w:color="auto" w:fill="auto"/>
          </w:tcPr>
          <w:p w14:paraId="75B35774" w14:textId="4240F2DD" w:rsidR="001C0E00" w:rsidRPr="007275DF" w:rsidRDefault="001C0E00" w:rsidP="001C0E00">
            <w:pPr>
              <w:pStyle w:val="TAC"/>
            </w:pPr>
            <w:del w:id="1125" w:author="Huawei" w:date="2021-08-22T10:39:00Z">
              <w:r w:rsidRPr="007275DF" w:rsidDel="00F9374E">
                <w:delText>[</w:delText>
              </w:r>
            </w:del>
            <w:r w:rsidRPr="007275DF">
              <w:t>1000</w:t>
            </w:r>
            <w:del w:id="1126" w:author="Huawei" w:date="2021-08-22T10:40:00Z">
              <w:r w:rsidRPr="007275DF" w:rsidDel="00F9374E">
                <w:delText>]</w:delText>
              </w:r>
            </w:del>
          </w:p>
        </w:tc>
        <w:tc>
          <w:tcPr>
            <w:tcW w:w="823" w:type="pct"/>
          </w:tcPr>
          <w:p w14:paraId="7C2EED3B" w14:textId="5FFB0F16" w:rsidR="001C0E00" w:rsidRPr="007275DF" w:rsidRDefault="001C0E00" w:rsidP="001C0E00">
            <w:pPr>
              <w:pStyle w:val="TAC"/>
              <w:rPr>
                <w:iCs/>
              </w:rPr>
            </w:pPr>
            <w:del w:id="1127" w:author="Huawei" w:date="2021-08-05T11:08:00Z">
              <w:r w:rsidRPr="007275DF" w:rsidDel="00823EDD">
                <w:rPr>
                  <w:iCs/>
                </w:rPr>
                <w:delText>[1000]</w:delText>
              </w:r>
            </w:del>
          </w:p>
        </w:tc>
        <w:tc>
          <w:tcPr>
            <w:tcW w:w="822" w:type="pct"/>
          </w:tcPr>
          <w:p w14:paraId="2F4FE672" w14:textId="77777777" w:rsidR="001C0E00" w:rsidRPr="007275DF" w:rsidRDefault="001C0E00" w:rsidP="001C0E00">
            <w:pPr>
              <w:pStyle w:val="TAC"/>
              <w:rPr>
                <w:iCs/>
              </w:rPr>
            </w:pPr>
          </w:p>
        </w:tc>
      </w:tr>
      <w:tr w:rsidR="001C0E00" w:rsidRPr="007275DF" w14:paraId="61BB3B5A" w14:textId="77777777" w:rsidTr="001C0E00">
        <w:trPr>
          <w:trHeight w:val="187"/>
          <w:jc w:val="center"/>
        </w:trPr>
        <w:tc>
          <w:tcPr>
            <w:tcW w:w="1048" w:type="pct"/>
            <w:gridSpan w:val="3"/>
            <w:shd w:val="clear" w:color="auto" w:fill="auto"/>
          </w:tcPr>
          <w:p w14:paraId="23787299" w14:textId="77777777" w:rsidR="001C0E00" w:rsidRPr="007275DF" w:rsidRDefault="001C0E00" w:rsidP="001C0E00">
            <w:pPr>
              <w:pStyle w:val="TAL"/>
              <w:rPr>
                <w:rFonts w:cs="Arial"/>
                <w:szCs w:val="18"/>
              </w:rPr>
            </w:pPr>
            <w:r w:rsidRPr="007275DF">
              <w:rPr>
                <w:noProof/>
                <w:lang w:eastAsia="zh-CN"/>
              </w:rPr>
              <w:t>N310</w:t>
            </w:r>
          </w:p>
        </w:tc>
        <w:tc>
          <w:tcPr>
            <w:tcW w:w="870" w:type="pct"/>
            <w:gridSpan w:val="2"/>
            <w:shd w:val="clear" w:color="auto" w:fill="auto"/>
          </w:tcPr>
          <w:p w14:paraId="5ED11519" w14:textId="77777777" w:rsidR="001C0E00" w:rsidRPr="007275DF" w:rsidRDefault="001C0E00" w:rsidP="001C0E00">
            <w:pPr>
              <w:pStyle w:val="TAL"/>
              <w:rPr>
                <w:rFonts w:cs="Arial"/>
                <w:noProof/>
                <w:szCs w:val="18"/>
              </w:rPr>
            </w:pPr>
          </w:p>
        </w:tc>
        <w:tc>
          <w:tcPr>
            <w:tcW w:w="407" w:type="pct"/>
            <w:shd w:val="clear" w:color="auto" w:fill="auto"/>
          </w:tcPr>
          <w:p w14:paraId="16233ECB" w14:textId="77777777" w:rsidR="001C0E00" w:rsidRPr="007275DF" w:rsidRDefault="001C0E00" w:rsidP="001C0E00">
            <w:pPr>
              <w:pStyle w:val="TAC"/>
              <w:rPr>
                <w:noProof/>
              </w:rPr>
            </w:pPr>
          </w:p>
        </w:tc>
        <w:tc>
          <w:tcPr>
            <w:tcW w:w="1030" w:type="pct"/>
            <w:shd w:val="clear" w:color="auto" w:fill="auto"/>
          </w:tcPr>
          <w:p w14:paraId="612CBC00" w14:textId="50B1E4F9" w:rsidR="001C0E00" w:rsidRPr="007275DF" w:rsidRDefault="001C0E00" w:rsidP="001C0E00">
            <w:pPr>
              <w:pStyle w:val="TAC"/>
            </w:pPr>
            <w:del w:id="1128" w:author="Huawei" w:date="2021-08-22T10:39:00Z">
              <w:r w:rsidRPr="007275DF" w:rsidDel="00F9374E">
                <w:delText>[</w:delText>
              </w:r>
            </w:del>
            <w:r w:rsidRPr="007275DF">
              <w:t>2</w:t>
            </w:r>
            <w:del w:id="1129" w:author="Huawei" w:date="2021-08-22T10:40:00Z">
              <w:r w:rsidRPr="007275DF" w:rsidDel="00F9374E">
                <w:delText>]</w:delText>
              </w:r>
            </w:del>
          </w:p>
        </w:tc>
        <w:tc>
          <w:tcPr>
            <w:tcW w:w="823" w:type="pct"/>
          </w:tcPr>
          <w:p w14:paraId="0C352611" w14:textId="3D7EB694" w:rsidR="001C0E00" w:rsidRPr="007275DF" w:rsidRDefault="001C0E00" w:rsidP="001C0E00">
            <w:pPr>
              <w:pStyle w:val="TAC"/>
              <w:rPr>
                <w:iCs/>
              </w:rPr>
            </w:pPr>
            <w:del w:id="1130" w:author="Huawei" w:date="2021-08-05T11:08:00Z">
              <w:r w:rsidRPr="007275DF" w:rsidDel="00823EDD">
                <w:rPr>
                  <w:iCs/>
                </w:rPr>
                <w:delText>[2]</w:delText>
              </w:r>
            </w:del>
          </w:p>
        </w:tc>
        <w:tc>
          <w:tcPr>
            <w:tcW w:w="822" w:type="pct"/>
          </w:tcPr>
          <w:p w14:paraId="6E021A63" w14:textId="77777777" w:rsidR="001C0E00" w:rsidRPr="007275DF" w:rsidRDefault="001C0E00" w:rsidP="001C0E00">
            <w:pPr>
              <w:pStyle w:val="TAC"/>
              <w:rPr>
                <w:iCs/>
              </w:rPr>
            </w:pPr>
          </w:p>
        </w:tc>
      </w:tr>
      <w:tr w:rsidR="001C0E00" w:rsidRPr="007275DF" w14:paraId="6D3AAA1B" w14:textId="77777777" w:rsidTr="001C0E00">
        <w:trPr>
          <w:trHeight w:val="187"/>
          <w:jc w:val="center"/>
        </w:trPr>
        <w:tc>
          <w:tcPr>
            <w:tcW w:w="1918" w:type="pct"/>
            <w:gridSpan w:val="5"/>
            <w:shd w:val="clear" w:color="auto" w:fill="auto"/>
          </w:tcPr>
          <w:p w14:paraId="66E0E168" w14:textId="77777777" w:rsidR="001C0E00" w:rsidRPr="007275DF" w:rsidRDefault="001C0E00" w:rsidP="001C0E00">
            <w:pPr>
              <w:pStyle w:val="TAL"/>
              <w:rPr>
                <w:noProof/>
              </w:rPr>
            </w:pPr>
            <w:r w:rsidRPr="007275DF">
              <w:rPr>
                <w:noProof/>
              </w:rPr>
              <w:t>T1</w:t>
            </w:r>
          </w:p>
        </w:tc>
        <w:tc>
          <w:tcPr>
            <w:tcW w:w="407" w:type="pct"/>
            <w:shd w:val="clear" w:color="auto" w:fill="auto"/>
          </w:tcPr>
          <w:p w14:paraId="5C343A55" w14:textId="77777777" w:rsidR="001C0E00" w:rsidRPr="007275DF" w:rsidRDefault="001C0E00" w:rsidP="001C0E00">
            <w:pPr>
              <w:pStyle w:val="TAC"/>
              <w:rPr>
                <w:noProof/>
              </w:rPr>
            </w:pPr>
            <w:r w:rsidRPr="007275DF">
              <w:rPr>
                <w:noProof/>
              </w:rPr>
              <w:t>s</w:t>
            </w:r>
          </w:p>
        </w:tc>
        <w:tc>
          <w:tcPr>
            <w:tcW w:w="1030" w:type="pct"/>
            <w:shd w:val="clear" w:color="auto" w:fill="auto"/>
          </w:tcPr>
          <w:p w14:paraId="5AAEA9C4" w14:textId="53A9F262" w:rsidR="001C0E00" w:rsidRPr="007275DF" w:rsidRDefault="001C0E00" w:rsidP="001C0E00">
            <w:pPr>
              <w:pStyle w:val="TAC"/>
              <w:rPr>
                <w:noProof/>
              </w:rPr>
            </w:pPr>
            <w:del w:id="1131" w:author="Huawei" w:date="2021-08-22T10:39:00Z">
              <w:r w:rsidRPr="007275DF" w:rsidDel="00F9374E">
                <w:rPr>
                  <w:noProof/>
                </w:rPr>
                <w:delText>[</w:delText>
              </w:r>
            </w:del>
            <w:r w:rsidRPr="007275DF">
              <w:rPr>
                <w:noProof/>
              </w:rPr>
              <w:t>1</w:t>
            </w:r>
            <w:del w:id="1132" w:author="Huawei" w:date="2021-08-22T10:40:00Z">
              <w:r w:rsidRPr="007275DF" w:rsidDel="00F9374E">
                <w:rPr>
                  <w:noProof/>
                </w:rPr>
                <w:delText>]</w:delText>
              </w:r>
            </w:del>
          </w:p>
        </w:tc>
        <w:tc>
          <w:tcPr>
            <w:tcW w:w="823" w:type="pct"/>
          </w:tcPr>
          <w:p w14:paraId="79B3AAB4" w14:textId="412F21B5" w:rsidR="001C0E00" w:rsidRPr="007275DF" w:rsidRDefault="001C0E00" w:rsidP="001C0E00">
            <w:pPr>
              <w:pStyle w:val="TAC"/>
              <w:rPr>
                <w:noProof/>
              </w:rPr>
            </w:pPr>
            <w:del w:id="1133" w:author="Huawei" w:date="2021-08-05T11:08:00Z">
              <w:r w:rsidRPr="007275DF" w:rsidDel="00823EDD">
                <w:rPr>
                  <w:noProof/>
                </w:rPr>
                <w:delText>[1]</w:delText>
              </w:r>
            </w:del>
          </w:p>
        </w:tc>
        <w:tc>
          <w:tcPr>
            <w:tcW w:w="822" w:type="pct"/>
          </w:tcPr>
          <w:p w14:paraId="7CA8A7CF" w14:textId="77777777" w:rsidR="001C0E00" w:rsidRPr="007275DF" w:rsidRDefault="001C0E00" w:rsidP="001C0E00">
            <w:pPr>
              <w:pStyle w:val="TAC"/>
              <w:rPr>
                <w:noProof/>
              </w:rPr>
            </w:pPr>
            <w:r w:rsidRPr="007275DF">
              <w:rPr>
                <w:noProof/>
              </w:rPr>
              <w:t>During this time the the UE shall be fully synchronized to cell 1</w:t>
            </w:r>
          </w:p>
        </w:tc>
      </w:tr>
      <w:tr w:rsidR="001C0E00" w:rsidRPr="007275DF" w14:paraId="2EE94FCF" w14:textId="77777777" w:rsidTr="001C0E00">
        <w:trPr>
          <w:trHeight w:val="187"/>
          <w:jc w:val="center"/>
        </w:trPr>
        <w:tc>
          <w:tcPr>
            <w:tcW w:w="1918" w:type="pct"/>
            <w:gridSpan w:val="5"/>
            <w:shd w:val="clear" w:color="auto" w:fill="auto"/>
          </w:tcPr>
          <w:p w14:paraId="7E9CBC06" w14:textId="77777777" w:rsidR="001C0E00" w:rsidRPr="007275DF" w:rsidRDefault="001C0E00" w:rsidP="001C0E00">
            <w:pPr>
              <w:pStyle w:val="TAL"/>
              <w:rPr>
                <w:noProof/>
              </w:rPr>
            </w:pPr>
            <w:r w:rsidRPr="007275DF">
              <w:rPr>
                <w:noProof/>
              </w:rPr>
              <w:t>T2</w:t>
            </w:r>
          </w:p>
        </w:tc>
        <w:tc>
          <w:tcPr>
            <w:tcW w:w="407" w:type="pct"/>
            <w:shd w:val="clear" w:color="auto" w:fill="auto"/>
          </w:tcPr>
          <w:p w14:paraId="5DE639E0" w14:textId="77777777" w:rsidR="001C0E00" w:rsidRPr="007275DF" w:rsidRDefault="001C0E00" w:rsidP="001C0E00">
            <w:pPr>
              <w:pStyle w:val="TAC"/>
              <w:rPr>
                <w:noProof/>
              </w:rPr>
            </w:pPr>
            <w:r w:rsidRPr="007275DF">
              <w:rPr>
                <w:noProof/>
              </w:rPr>
              <w:t>s</w:t>
            </w:r>
          </w:p>
        </w:tc>
        <w:tc>
          <w:tcPr>
            <w:tcW w:w="1030" w:type="pct"/>
            <w:shd w:val="clear" w:color="auto" w:fill="auto"/>
          </w:tcPr>
          <w:p w14:paraId="64471E6A" w14:textId="39C46FD8" w:rsidR="001C0E00" w:rsidRPr="007275DF" w:rsidRDefault="001C0E00" w:rsidP="001C0E00">
            <w:pPr>
              <w:pStyle w:val="TAC"/>
              <w:rPr>
                <w:noProof/>
              </w:rPr>
            </w:pPr>
            <w:del w:id="1134" w:author="Huawei" w:date="2021-08-22T10:39:00Z">
              <w:r w:rsidRPr="007275DF" w:rsidDel="00F9374E">
                <w:delText>[</w:delText>
              </w:r>
            </w:del>
            <w:r w:rsidRPr="007275DF">
              <w:rPr>
                <w:noProof/>
              </w:rPr>
              <w:t>9.01</w:t>
            </w:r>
            <w:del w:id="1135" w:author="Huawei" w:date="2021-08-22T10:40:00Z">
              <w:r w:rsidRPr="007275DF" w:rsidDel="00F9374E">
                <w:delText>]</w:delText>
              </w:r>
            </w:del>
          </w:p>
        </w:tc>
        <w:tc>
          <w:tcPr>
            <w:tcW w:w="823" w:type="pct"/>
          </w:tcPr>
          <w:p w14:paraId="1766B2C2" w14:textId="08BAC516" w:rsidR="001C0E00" w:rsidRPr="007275DF" w:rsidRDefault="001C0E00" w:rsidP="001C0E00">
            <w:pPr>
              <w:pStyle w:val="TAC"/>
              <w:rPr>
                <w:noProof/>
              </w:rPr>
            </w:pPr>
            <w:del w:id="1136" w:author="Huawei" w:date="2021-08-05T11:08:00Z">
              <w:r w:rsidRPr="007275DF" w:rsidDel="00823EDD">
                <w:rPr>
                  <w:noProof/>
                </w:rPr>
                <w:delText>[</w:delText>
              </w:r>
              <w:r w:rsidRPr="007275DF" w:rsidDel="00823EDD">
                <w:delText>8.37</w:delText>
              </w:r>
              <w:r w:rsidRPr="007275DF" w:rsidDel="00823EDD">
                <w:rPr>
                  <w:noProof/>
                </w:rPr>
                <w:delText>]</w:delText>
              </w:r>
            </w:del>
          </w:p>
        </w:tc>
        <w:tc>
          <w:tcPr>
            <w:tcW w:w="822" w:type="pct"/>
          </w:tcPr>
          <w:p w14:paraId="59E485AE" w14:textId="77777777" w:rsidR="001C0E00" w:rsidRPr="007275DF" w:rsidRDefault="001C0E00" w:rsidP="001C0E00">
            <w:pPr>
              <w:pStyle w:val="TAC"/>
              <w:rPr>
                <w:noProof/>
              </w:rPr>
            </w:pPr>
          </w:p>
        </w:tc>
      </w:tr>
      <w:tr w:rsidR="001C0E00" w:rsidRPr="007275DF" w14:paraId="4FB35855" w14:textId="77777777" w:rsidTr="001C0E00">
        <w:trPr>
          <w:trHeight w:val="187"/>
          <w:jc w:val="center"/>
        </w:trPr>
        <w:tc>
          <w:tcPr>
            <w:tcW w:w="1918" w:type="pct"/>
            <w:gridSpan w:val="5"/>
            <w:shd w:val="clear" w:color="auto" w:fill="auto"/>
          </w:tcPr>
          <w:p w14:paraId="47A78BBE" w14:textId="77777777" w:rsidR="001C0E00" w:rsidRPr="007275DF" w:rsidRDefault="001C0E00" w:rsidP="001C0E00">
            <w:pPr>
              <w:pStyle w:val="TAL"/>
              <w:rPr>
                <w:noProof/>
              </w:rPr>
            </w:pPr>
            <w:r w:rsidRPr="007275DF">
              <w:rPr>
                <w:noProof/>
              </w:rPr>
              <w:t>T3</w:t>
            </w:r>
          </w:p>
        </w:tc>
        <w:tc>
          <w:tcPr>
            <w:tcW w:w="407" w:type="pct"/>
            <w:shd w:val="clear" w:color="auto" w:fill="auto"/>
          </w:tcPr>
          <w:p w14:paraId="01A8E62C" w14:textId="77777777" w:rsidR="001C0E00" w:rsidRPr="007275DF" w:rsidRDefault="001C0E00" w:rsidP="001C0E00">
            <w:pPr>
              <w:pStyle w:val="TAC"/>
              <w:rPr>
                <w:noProof/>
              </w:rPr>
            </w:pPr>
            <w:r w:rsidRPr="007275DF">
              <w:rPr>
                <w:noProof/>
              </w:rPr>
              <w:t>s</w:t>
            </w:r>
          </w:p>
        </w:tc>
        <w:tc>
          <w:tcPr>
            <w:tcW w:w="1030" w:type="pct"/>
            <w:shd w:val="clear" w:color="auto" w:fill="auto"/>
          </w:tcPr>
          <w:p w14:paraId="4792D9E9" w14:textId="40038DEE" w:rsidR="001C0E00" w:rsidRPr="007275DF" w:rsidRDefault="001C0E00" w:rsidP="001C0E00">
            <w:pPr>
              <w:pStyle w:val="TAC"/>
              <w:rPr>
                <w:noProof/>
              </w:rPr>
            </w:pPr>
            <w:del w:id="1137" w:author="Huawei" w:date="2021-08-22T10:39:00Z">
              <w:r w:rsidRPr="007275DF" w:rsidDel="00F9374E">
                <w:delText>[</w:delText>
              </w:r>
            </w:del>
            <w:r w:rsidRPr="007275DF">
              <w:rPr>
                <w:noProof/>
              </w:rPr>
              <w:t>5.16</w:t>
            </w:r>
            <w:del w:id="1138" w:author="Huawei" w:date="2021-08-22T10:40:00Z">
              <w:r w:rsidRPr="007275DF" w:rsidDel="00F9374E">
                <w:delText>]</w:delText>
              </w:r>
            </w:del>
          </w:p>
        </w:tc>
        <w:tc>
          <w:tcPr>
            <w:tcW w:w="823" w:type="pct"/>
          </w:tcPr>
          <w:p w14:paraId="67BE94C3" w14:textId="68BDB8AA" w:rsidR="001C0E00" w:rsidRPr="007275DF" w:rsidRDefault="001C0E00" w:rsidP="001C0E00">
            <w:pPr>
              <w:pStyle w:val="TAC"/>
              <w:rPr>
                <w:noProof/>
              </w:rPr>
            </w:pPr>
            <w:del w:id="1139" w:author="Huawei" w:date="2021-08-05T11:08:00Z">
              <w:r w:rsidRPr="007275DF" w:rsidDel="00823EDD">
                <w:rPr>
                  <w:noProof/>
                </w:rPr>
                <w:delText>[</w:delText>
              </w:r>
              <w:r w:rsidRPr="007275DF" w:rsidDel="00823EDD">
                <w:delText>4.52</w:delText>
              </w:r>
              <w:r w:rsidRPr="007275DF" w:rsidDel="00823EDD">
                <w:rPr>
                  <w:noProof/>
                </w:rPr>
                <w:delText>]</w:delText>
              </w:r>
            </w:del>
          </w:p>
        </w:tc>
        <w:tc>
          <w:tcPr>
            <w:tcW w:w="822" w:type="pct"/>
          </w:tcPr>
          <w:p w14:paraId="155DEF55" w14:textId="77777777" w:rsidR="001C0E00" w:rsidRPr="007275DF" w:rsidRDefault="001C0E00" w:rsidP="001C0E00">
            <w:pPr>
              <w:pStyle w:val="TAC"/>
              <w:rPr>
                <w:noProof/>
              </w:rPr>
            </w:pPr>
          </w:p>
        </w:tc>
      </w:tr>
      <w:tr w:rsidR="001C0E00" w:rsidRPr="007275DF" w14:paraId="3C07B761" w14:textId="77777777" w:rsidTr="001C0E00">
        <w:trPr>
          <w:trHeight w:val="187"/>
          <w:jc w:val="center"/>
        </w:trPr>
        <w:tc>
          <w:tcPr>
            <w:tcW w:w="1918" w:type="pct"/>
            <w:gridSpan w:val="5"/>
            <w:shd w:val="clear" w:color="auto" w:fill="auto"/>
          </w:tcPr>
          <w:p w14:paraId="2E50A785" w14:textId="77777777" w:rsidR="001C0E00" w:rsidRPr="007275DF" w:rsidRDefault="001C0E00" w:rsidP="001C0E00">
            <w:pPr>
              <w:pStyle w:val="TAL"/>
              <w:rPr>
                <w:noProof/>
              </w:rPr>
            </w:pPr>
            <w:r w:rsidRPr="007275DF">
              <w:rPr>
                <w:noProof/>
              </w:rPr>
              <w:t>T4</w:t>
            </w:r>
          </w:p>
        </w:tc>
        <w:tc>
          <w:tcPr>
            <w:tcW w:w="407" w:type="pct"/>
            <w:shd w:val="clear" w:color="auto" w:fill="auto"/>
          </w:tcPr>
          <w:p w14:paraId="67376FB5" w14:textId="77777777" w:rsidR="001C0E00" w:rsidRPr="007275DF" w:rsidRDefault="001C0E00" w:rsidP="001C0E00">
            <w:pPr>
              <w:pStyle w:val="TAC"/>
              <w:rPr>
                <w:noProof/>
              </w:rPr>
            </w:pPr>
            <w:r w:rsidRPr="007275DF">
              <w:rPr>
                <w:noProof/>
              </w:rPr>
              <w:t>s</w:t>
            </w:r>
          </w:p>
        </w:tc>
        <w:tc>
          <w:tcPr>
            <w:tcW w:w="1030" w:type="pct"/>
            <w:shd w:val="clear" w:color="auto" w:fill="auto"/>
          </w:tcPr>
          <w:p w14:paraId="54C55D27" w14:textId="6368C2D8" w:rsidR="001C0E00" w:rsidRPr="007275DF" w:rsidRDefault="001C0E00" w:rsidP="001C0E00">
            <w:pPr>
              <w:pStyle w:val="TAC"/>
              <w:rPr>
                <w:noProof/>
              </w:rPr>
            </w:pPr>
            <w:del w:id="1140" w:author="Huawei" w:date="2021-08-22T10:39:00Z">
              <w:r w:rsidRPr="007275DF" w:rsidDel="00F9374E">
                <w:delText>[</w:delText>
              </w:r>
            </w:del>
            <w:r w:rsidRPr="007275DF">
              <w:t>0</w:t>
            </w:r>
            <w:del w:id="1141" w:author="Huawei" w:date="2021-08-22T10:40:00Z">
              <w:r w:rsidRPr="007275DF" w:rsidDel="00F9374E">
                <w:delText>]</w:delText>
              </w:r>
            </w:del>
          </w:p>
        </w:tc>
        <w:tc>
          <w:tcPr>
            <w:tcW w:w="823" w:type="pct"/>
          </w:tcPr>
          <w:p w14:paraId="32937850" w14:textId="516235B1" w:rsidR="001C0E00" w:rsidRPr="007275DF" w:rsidRDefault="001C0E00" w:rsidP="001C0E00">
            <w:pPr>
              <w:pStyle w:val="TAC"/>
              <w:rPr>
                <w:noProof/>
              </w:rPr>
            </w:pPr>
            <w:del w:id="1142" w:author="Huawei" w:date="2021-08-05T11:08:00Z">
              <w:r w:rsidRPr="007275DF" w:rsidDel="00823EDD">
                <w:rPr>
                  <w:noProof/>
                </w:rPr>
                <w:delText>[0]</w:delText>
              </w:r>
            </w:del>
          </w:p>
        </w:tc>
        <w:tc>
          <w:tcPr>
            <w:tcW w:w="822" w:type="pct"/>
          </w:tcPr>
          <w:p w14:paraId="5E7B520D" w14:textId="77777777" w:rsidR="001C0E00" w:rsidRPr="007275DF" w:rsidRDefault="001C0E00" w:rsidP="001C0E00">
            <w:pPr>
              <w:pStyle w:val="TAC"/>
              <w:rPr>
                <w:noProof/>
              </w:rPr>
            </w:pPr>
          </w:p>
        </w:tc>
      </w:tr>
      <w:tr w:rsidR="001C0E00" w:rsidRPr="007275DF" w14:paraId="41395FD5" w14:textId="77777777" w:rsidTr="001C0E00">
        <w:trPr>
          <w:trHeight w:val="187"/>
          <w:jc w:val="center"/>
        </w:trPr>
        <w:tc>
          <w:tcPr>
            <w:tcW w:w="1918" w:type="pct"/>
            <w:gridSpan w:val="5"/>
            <w:shd w:val="clear" w:color="auto" w:fill="auto"/>
          </w:tcPr>
          <w:p w14:paraId="0F12EB58" w14:textId="77777777" w:rsidR="001C0E00" w:rsidRPr="007275DF" w:rsidRDefault="001C0E00" w:rsidP="001C0E00">
            <w:pPr>
              <w:pStyle w:val="TAL"/>
              <w:rPr>
                <w:noProof/>
              </w:rPr>
            </w:pPr>
            <w:r w:rsidRPr="007275DF">
              <w:rPr>
                <w:noProof/>
              </w:rPr>
              <w:t>T5</w:t>
            </w:r>
          </w:p>
        </w:tc>
        <w:tc>
          <w:tcPr>
            <w:tcW w:w="407" w:type="pct"/>
            <w:shd w:val="clear" w:color="auto" w:fill="auto"/>
          </w:tcPr>
          <w:p w14:paraId="63DB400C" w14:textId="77777777" w:rsidR="001C0E00" w:rsidRPr="007275DF" w:rsidRDefault="001C0E00" w:rsidP="001C0E00">
            <w:pPr>
              <w:pStyle w:val="TAC"/>
              <w:rPr>
                <w:noProof/>
              </w:rPr>
            </w:pPr>
            <w:r w:rsidRPr="007275DF">
              <w:rPr>
                <w:noProof/>
              </w:rPr>
              <w:t>s</w:t>
            </w:r>
          </w:p>
        </w:tc>
        <w:tc>
          <w:tcPr>
            <w:tcW w:w="1030" w:type="pct"/>
            <w:shd w:val="clear" w:color="auto" w:fill="auto"/>
          </w:tcPr>
          <w:p w14:paraId="6D34E539" w14:textId="4507BB13" w:rsidR="001C0E00" w:rsidRPr="007275DF" w:rsidRDefault="001C0E00" w:rsidP="001C0E00">
            <w:pPr>
              <w:pStyle w:val="TAC"/>
              <w:rPr>
                <w:noProof/>
              </w:rPr>
            </w:pPr>
            <w:del w:id="1143" w:author="Huawei" w:date="2021-08-22T10:39:00Z">
              <w:r w:rsidRPr="007275DF" w:rsidDel="00F9374E">
                <w:delText>[</w:delText>
              </w:r>
            </w:del>
            <w:r w:rsidRPr="007275DF">
              <w:t>3.89</w:t>
            </w:r>
            <w:del w:id="1144" w:author="Huawei" w:date="2021-08-22T10:40:00Z">
              <w:r w:rsidRPr="007275DF" w:rsidDel="00F9374E">
                <w:delText>]</w:delText>
              </w:r>
            </w:del>
          </w:p>
        </w:tc>
        <w:tc>
          <w:tcPr>
            <w:tcW w:w="823" w:type="pct"/>
          </w:tcPr>
          <w:p w14:paraId="214AA5E2" w14:textId="3FB2B4D9" w:rsidR="001C0E00" w:rsidRPr="007275DF" w:rsidRDefault="001C0E00" w:rsidP="001C0E00">
            <w:pPr>
              <w:pStyle w:val="TAC"/>
              <w:rPr>
                <w:noProof/>
              </w:rPr>
            </w:pPr>
            <w:del w:id="1145" w:author="Huawei" w:date="2021-08-05T11:08:00Z">
              <w:r w:rsidRPr="007275DF" w:rsidDel="00823EDD">
                <w:rPr>
                  <w:noProof/>
                </w:rPr>
                <w:delText>[3.89]</w:delText>
              </w:r>
            </w:del>
          </w:p>
        </w:tc>
        <w:tc>
          <w:tcPr>
            <w:tcW w:w="822" w:type="pct"/>
          </w:tcPr>
          <w:p w14:paraId="47CA916A" w14:textId="77777777" w:rsidR="001C0E00" w:rsidRPr="007275DF" w:rsidRDefault="001C0E00" w:rsidP="001C0E00">
            <w:pPr>
              <w:pStyle w:val="TAC"/>
              <w:rPr>
                <w:noProof/>
              </w:rPr>
            </w:pPr>
          </w:p>
        </w:tc>
      </w:tr>
      <w:tr w:rsidR="001C0E00" w:rsidRPr="007275DF" w14:paraId="47F84E52" w14:textId="77777777" w:rsidTr="001C0E00">
        <w:trPr>
          <w:trHeight w:val="187"/>
          <w:jc w:val="center"/>
        </w:trPr>
        <w:tc>
          <w:tcPr>
            <w:tcW w:w="1918" w:type="pct"/>
            <w:gridSpan w:val="5"/>
            <w:shd w:val="clear" w:color="auto" w:fill="auto"/>
          </w:tcPr>
          <w:p w14:paraId="511E3D6D" w14:textId="77777777" w:rsidR="001C0E00" w:rsidRPr="007275DF" w:rsidRDefault="001C0E00" w:rsidP="001C0E00">
            <w:pPr>
              <w:pStyle w:val="TAL"/>
              <w:rPr>
                <w:noProof/>
              </w:rPr>
            </w:pPr>
            <w:r w:rsidRPr="007275DF">
              <w:rPr>
                <w:noProof/>
              </w:rPr>
              <w:t>D1</w:t>
            </w:r>
          </w:p>
        </w:tc>
        <w:tc>
          <w:tcPr>
            <w:tcW w:w="407" w:type="pct"/>
            <w:shd w:val="clear" w:color="auto" w:fill="auto"/>
          </w:tcPr>
          <w:p w14:paraId="102770A4" w14:textId="77777777" w:rsidR="001C0E00" w:rsidRPr="007275DF" w:rsidRDefault="001C0E00" w:rsidP="001C0E00">
            <w:pPr>
              <w:pStyle w:val="TAC"/>
              <w:rPr>
                <w:noProof/>
              </w:rPr>
            </w:pPr>
            <w:r w:rsidRPr="007275DF">
              <w:rPr>
                <w:noProof/>
              </w:rPr>
              <w:t>s</w:t>
            </w:r>
          </w:p>
        </w:tc>
        <w:tc>
          <w:tcPr>
            <w:tcW w:w="1030" w:type="pct"/>
            <w:shd w:val="clear" w:color="auto" w:fill="auto"/>
          </w:tcPr>
          <w:p w14:paraId="54190896" w14:textId="54A0A33D" w:rsidR="001C0E00" w:rsidRPr="007275DF" w:rsidRDefault="001C0E00" w:rsidP="001C0E00">
            <w:pPr>
              <w:pStyle w:val="TAC"/>
              <w:rPr>
                <w:noProof/>
              </w:rPr>
            </w:pPr>
            <w:del w:id="1146" w:author="Huawei" w:date="2021-08-22T10:39:00Z">
              <w:r w:rsidRPr="007275DF" w:rsidDel="00F9374E">
                <w:delText>[</w:delText>
              </w:r>
            </w:del>
            <w:r w:rsidRPr="007275DF">
              <w:t>3.85</w:t>
            </w:r>
            <w:del w:id="1147" w:author="Huawei" w:date="2021-08-22T10:40:00Z">
              <w:r w:rsidRPr="007275DF" w:rsidDel="00F9374E">
                <w:delText>]</w:delText>
              </w:r>
            </w:del>
          </w:p>
        </w:tc>
        <w:tc>
          <w:tcPr>
            <w:tcW w:w="823" w:type="pct"/>
          </w:tcPr>
          <w:p w14:paraId="5F6B477E" w14:textId="45D0B1BD" w:rsidR="001C0E00" w:rsidRPr="007275DF" w:rsidRDefault="001C0E00" w:rsidP="001C0E00">
            <w:pPr>
              <w:pStyle w:val="TAC"/>
              <w:rPr>
                <w:noProof/>
              </w:rPr>
            </w:pPr>
            <w:del w:id="1148" w:author="Huawei" w:date="2021-08-05T11:08:00Z">
              <w:r w:rsidRPr="007275DF" w:rsidDel="00823EDD">
                <w:rPr>
                  <w:noProof/>
                </w:rPr>
                <w:delText>[3.85]</w:delText>
              </w:r>
            </w:del>
          </w:p>
        </w:tc>
        <w:tc>
          <w:tcPr>
            <w:tcW w:w="822" w:type="pct"/>
          </w:tcPr>
          <w:p w14:paraId="31A2A748" w14:textId="77777777" w:rsidR="001C0E00" w:rsidRPr="007275DF" w:rsidRDefault="001C0E00" w:rsidP="001C0E00">
            <w:pPr>
              <w:pStyle w:val="TAC"/>
              <w:rPr>
                <w:noProof/>
              </w:rPr>
            </w:pPr>
          </w:p>
        </w:tc>
      </w:tr>
      <w:tr w:rsidR="001C0E00" w:rsidRPr="007275DF" w14:paraId="2E3C2CC2" w14:textId="77777777" w:rsidTr="001C0E00">
        <w:trPr>
          <w:trHeight w:val="187"/>
          <w:jc w:val="center"/>
        </w:trPr>
        <w:tc>
          <w:tcPr>
            <w:tcW w:w="5000" w:type="pct"/>
            <w:gridSpan w:val="9"/>
          </w:tcPr>
          <w:p w14:paraId="1BE17F7A" w14:textId="77777777" w:rsidR="001C0E00" w:rsidRPr="007275DF" w:rsidRDefault="001C0E00" w:rsidP="001C0E00">
            <w:pPr>
              <w:pStyle w:val="TAN"/>
              <w:rPr>
                <w:noProof/>
              </w:rPr>
            </w:pPr>
            <w:r w:rsidRPr="007275DF">
              <w:rPr>
                <w:noProof/>
              </w:rPr>
              <w:t>Note 1:</w:t>
            </w:r>
            <w:r w:rsidRPr="007275DF">
              <w:rPr>
                <w:noProof/>
              </w:rPr>
              <w:tab/>
              <w:t>All configurations are assigned to the UE prior to the start of time period T1.</w:t>
            </w:r>
          </w:p>
          <w:p w14:paraId="34E41D13" w14:textId="77777777" w:rsidR="001C0E00" w:rsidRPr="007275DF" w:rsidRDefault="001C0E00" w:rsidP="001C0E00">
            <w:pPr>
              <w:pStyle w:val="TAN"/>
              <w:rPr>
                <w:noProof/>
              </w:rPr>
            </w:pPr>
            <w:r w:rsidRPr="007275DF">
              <w:rPr>
                <w:noProof/>
              </w:rPr>
              <w:t>Note 2:</w:t>
            </w:r>
            <w:r w:rsidRPr="007275DF">
              <w:rPr>
                <w:noProof/>
              </w:rPr>
              <w:tab/>
              <w:t>UE-specific PDCCH is not transmitted after T1 starts.</w:t>
            </w:r>
          </w:p>
        </w:tc>
      </w:tr>
    </w:tbl>
    <w:p w14:paraId="558DD38F" w14:textId="77777777" w:rsidR="001C0E00" w:rsidRPr="007275DF" w:rsidRDefault="001C0E00" w:rsidP="001C0E00">
      <w:pPr>
        <w:spacing w:before="120"/>
      </w:pPr>
    </w:p>
    <w:p w14:paraId="3CFA00EC" w14:textId="77777777" w:rsidR="001C0E00" w:rsidRPr="007275DF" w:rsidRDefault="001C0E00" w:rsidP="001C0E00">
      <w:pPr>
        <w:spacing w:after="120"/>
        <w:rPr>
          <w:rFonts w:eastAsia="MS Mincho"/>
        </w:rPr>
      </w:pPr>
    </w:p>
    <w:p w14:paraId="5E022DC2" w14:textId="77777777" w:rsidR="001C0E00" w:rsidRPr="007275DF" w:rsidRDefault="001C0E00" w:rsidP="001C0E00">
      <w:pPr>
        <w:pStyle w:val="TH"/>
      </w:pPr>
      <w:r w:rsidRPr="007275DF">
        <w:lastRenderedPageBreak/>
        <w:t xml:space="preserve">Table A.11.4.4.2.1-3: Cell specific test parameters for FR1 </w:t>
      </w:r>
      <w:proofErr w:type="spellStart"/>
      <w:r w:rsidRPr="007275DF">
        <w:t>PCell</w:t>
      </w:r>
      <w:proofErr w:type="spellEnd"/>
      <w:r w:rsidRPr="007275DF">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14:paraId="64119D5F" w14:textId="77777777" w:rsidTr="001C0E0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14A24505" w14:textId="77777777" w:rsidR="001C0E00" w:rsidRPr="007275DF" w:rsidRDefault="001C0E00" w:rsidP="001C0E0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03E869E" w14:textId="77777777" w:rsidR="001C0E00" w:rsidRPr="007275DF" w:rsidRDefault="001C0E00" w:rsidP="001C0E0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9BF1EE8" w14:textId="77777777" w:rsidR="001C0E00" w:rsidRPr="007275DF" w:rsidRDefault="001C0E00" w:rsidP="001C0E00">
            <w:pPr>
              <w:pStyle w:val="TAH"/>
            </w:pPr>
            <w:r w:rsidRPr="007275DF">
              <w:t>Test 1</w:t>
            </w:r>
          </w:p>
        </w:tc>
      </w:tr>
      <w:tr w:rsidR="001C0E00" w:rsidRPr="007275DF" w14:paraId="669A85C9"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12CF1F5B" w14:textId="77777777" w:rsidR="001C0E00" w:rsidRPr="007275DF" w:rsidRDefault="001C0E00" w:rsidP="001C0E0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EF2915E" w14:textId="77777777" w:rsidR="001C0E00" w:rsidRPr="007275DF" w:rsidRDefault="001C0E00" w:rsidP="001C0E0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ABF9C8A" w14:textId="77777777" w:rsidR="001C0E00" w:rsidRPr="007275DF" w:rsidRDefault="001C0E00" w:rsidP="001C0E0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3E5285C" w14:textId="77777777" w:rsidR="001C0E00" w:rsidRPr="007275DF" w:rsidRDefault="001C0E00" w:rsidP="001C0E0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594A1D2C" w14:textId="77777777" w:rsidR="001C0E00" w:rsidRPr="007275DF" w:rsidRDefault="001C0E00" w:rsidP="001C0E0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B4E1354" w14:textId="77777777" w:rsidR="001C0E00" w:rsidRPr="007275DF" w:rsidRDefault="001C0E00" w:rsidP="001C0E0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4D483809" w14:textId="77777777" w:rsidR="001C0E00" w:rsidRPr="007275DF" w:rsidRDefault="001C0E00" w:rsidP="001C0E00">
            <w:pPr>
              <w:pStyle w:val="TAH"/>
            </w:pPr>
            <w:r w:rsidRPr="007275DF">
              <w:t>T5</w:t>
            </w:r>
          </w:p>
        </w:tc>
      </w:tr>
      <w:tr w:rsidR="001C0E00" w:rsidRPr="007275DF" w14:paraId="7FF7FF5F" w14:textId="77777777" w:rsidTr="001C0E0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510B6C06" w14:textId="77777777" w:rsidR="001C0E00" w:rsidRPr="007275DF" w:rsidRDefault="001C0E00" w:rsidP="001C0E00">
            <w:pPr>
              <w:pStyle w:val="TAH"/>
              <w:rPr>
                <w:b w:val="0"/>
                <w:bCs/>
              </w:rPr>
            </w:pPr>
            <w:r w:rsidRPr="007275DF">
              <w:rPr>
                <w:b w:val="0"/>
                <w:bCs/>
              </w:rPr>
              <w:t>DL CCA probability P</w:t>
            </w:r>
            <w:r w:rsidRPr="007275DF">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14:paraId="3E3C139F" w14:textId="77777777" w:rsidR="001C0E00" w:rsidRPr="007275DF" w:rsidRDefault="001C0E00" w:rsidP="001C0E0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21C994C1"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D5C695C" w14:textId="31A3451C" w:rsidR="001C0E00" w:rsidRPr="007275DF" w:rsidRDefault="001C0E00" w:rsidP="001C0E00">
            <w:pPr>
              <w:pStyle w:val="TAH"/>
              <w:rPr>
                <w:b w:val="0"/>
                <w:bCs/>
              </w:rPr>
            </w:pPr>
            <w:del w:id="1149" w:author="Huawei" w:date="2021-08-22T10:39:00Z">
              <w:r w:rsidRPr="007275DF" w:rsidDel="00F9374E">
                <w:rPr>
                  <w:b w:val="0"/>
                  <w:bCs/>
                </w:rPr>
                <w:delText>[</w:delText>
              </w:r>
            </w:del>
            <w:r w:rsidRPr="007275DF">
              <w:rPr>
                <w:b w:val="0"/>
                <w:bCs/>
              </w:rPr>
              <w:t>1.0</w:t>
            </w:r>
            <w:del w:id="1150"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6D42BF91" w14:textId="5F9F16DD" w:rsidR="001C0E00" w:rsidRPr="007275DF" w:rsidRDefault="001C0E00" w:rsidP="001C0E00">
            <w:pPr>
              <w:pStyle w:val="TAH"/>
              <w:rPr>
                <w:b w:val="0"/>
                <w:bCs/>
              </w:rPr>
            </w:pPr>
            <w:del w:id="1151" w:author="Huawei" w:date="2021-08-22T10:39:00Z">
              <w:r w:rsidRPr="007275DF" w:rsidDel="00F9374E">
                <w:rPr>
                  <w:b w:val="0"/>
                  <w:bCs/>
                </w:rPr>
                <w:delText>[</w:delText>
              </w:r>
            </w:del>
            <w:r w:rsidRPr="007275DF">
              <w:rPr>
                <w:b w:val="0"/>
                <w:bCs/>
              </w:rPr>
              <w:t>0.9</w:t>
            </w:r>
            <w:r w:rsidRPr="007275DF">
              <w:rPr>
                <w:b w:val="0"/>
                <w:bCs/>
                <w:lang w:val="en-US"/>
              </w:rPr>
              <w:t>375</w:t>
            </w:r>
            <w:del w:id="1152"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4BC1304" w14:textId="753D185D" w:rsidR="001C0E00" w:rsidRPr="007275DF" w:rsidRDefault="001C0E00" w:rsidP="001C0E00">
            <w:pPr>
              <w:pStyle w:val="TAH"/>
              <w:rPr>
                <w:b w:val="0"/>
                <w:bCs/>
              </w:rPr>
            </w:pPr>
            <w:del w:id="1153" w:author="Huawei" w:date="2021-08-22T10:39:00Z">
              <w:r w:rsidRPr="007275DF" w:rsidDel="00F9374E">
                <w:rPr>
                  <w:b w:val="0"/>
                  <w:bCs/>
                </w:rPr>
                <w:delText>[</w:delText>
              </w:r>
            </w:del>
            <w:r w:rsidRPr="007275DF">
              <w:rPr>
                <w:b w:val="0"/>
                <w:bCs/>
              </w:rPr>
              <w:t>0.9</w:t>
            </w:r>
            <w:r w:rsidRPr="007275DF">
              <w:rPr>
                <w:b w:val="0"/>
                <w:bCs/>
                <w:lang w:val="en-US"/>
              </w:rPr>
              <w:t>375</w:t>
            </w:r>
            <w:del w:id="1154"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2E324550" w14:textId="43DCA032" w:rsidR="001C0E00" w:rsidRPr="007275DF" w:rsidRDefault="001C0E00" w:rsidP="001C0E00">
            <w:pPr>
              <w:pStyle w:val="TAH"/>
              <w:rPr>
                <w:b w:val="0"/>
                <w:bCs/>
              </w:rPr>
            </w:pPr>
            <w:del w:id="1155" w:author="Huawei" w:date="2021-08-22T10:39:00Z">
              <w:r w:rsidRPr="007275DF" w:rsidDel="00F9374E">
                <w:rPr>
                  <w:b w:val="0"/>
                  <w:bCs/>
                </w:rPr>
                <w:delText>[</w:delText>
              </w:r>
            </w:del>
            <w:r w:rsidRPr="007275DF">
              <w:rPr>
                <w:b w:val="0"/>
                <w:bCs/>
              </w:rPr>
              <w:t>0.9</w:t>
            </w:r>
            <w:r w:rsidRPr="007275DF">
              <w:rPr>
                <w:b w:val="0"/>
                <w:bCs/>
                <w:lang w:val="en-US"/>
              </w:rPr>
              <w:t>375</w:t>
            </w:r>
            <w:del w:id="1156"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5999E521" w14:textId="01FA741C" w:rsidR="001C0E00" w:rsidRPr="007275DF" w:rsidRDefault="001C0E00" w:rsidP="001C0E00">
            <w:pPr>
              <w:pStyle w:val="TAH"/>
              <w:rPr>
                <w:b w:val="0"/>
                <w:bCs/>
              </w:rPr>
            </w:pPr>
            <w:del w:id="1157" w:author="Huawei" w:date="2021-08-22T10:39:00Z">
              <w:r w:rsidRPr="007275DF" w:rsidDel="00F9374E">
                <w:rPr>
                  <w:b w:val="0"/>
                  <w:bCs/>
                </w:rPr>
                <w:delText>[</w:delText>
              </w:r>
            </w:del>
            <w:r w:rsidRPr="007275DF">
              <w:rPr>
                <w:b w:val="0"/>
                <w:bCs/>
              </w:rPr>
              <w:t>0.9</w:t>
            </w:r>
            <w:r w:rsidRPr="007275DF">
              <w:rPr>
                <w:b w:val="0"/>
                <w:bCs/>
                <w:lang w:val="en-US"/>
              </w:rPr>
              <w:t>375</w:t>
            </w:r>
            <w:del w:id="1158" w:author="Huawei" w:date="2021-08-22T10:40:00Z">
              <w:r w:rsidRPr="007275DF" w:rsidDel="00F9374E">
                <w:rPr>
                  <w:b w:val="0"/>
                  <w:bCs/>
                </w:rPr>
                <w:delText>]</w:delText>
              </w:r>
            </w:del>
          </w:p>
        </w:tc>
      </w:tr>
      <w:tr w:rsidR="001C0E00" w:rsidRPr="007275DF" w14:paraId="5B9FD05B" w14:textId="77777777" w:rsidTr="001C0E0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680CDE4A" w14:textId="77777777" w:rsidR="001C0E00" w:rsidRPr="007275DF" w:rsidRDefault="001C0E00" w:rsidP="001C0E0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50B8A39C" w14:textId="77777777" w:rsidR="001C0E00" w:rsidRPr="007275DF" w:rsidRDefault="001C0E00" w:rsidP="001C0E0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566972A2"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265F9E53" w14:textId="75870058" w:rsidR="001C0E00" w:rsidRPr="007275DF" w:rsidRDefault="001C0E00" w:rsidP="001C0E00">
            <w:pPr>
              <w:pStyle w:val="TAH"/>
              <w:rPr>
                <w:b w:val="0"/>
                <w:bCs/>
              </w:rPr>
            </w:pPr>
            <w:del w:id="1159" w:author="Huawei" w:date="2021-08-22T10:39:00Z">
              <w:r w:rsidRPr="007275DF" w:rsidDel="00F9374E">
                <w:rPr>
                  <w:b w:val="0"/>
                  <w:bCs/>
                </w:rPr>
                <w:delText>[</w:delText>
              </w:r>
            </w:del>
            <w:r w:rsidRPr="007275DF">
              <w:rPr>
                <w:b w:val="0"/>
                <w:bCs/>
              </w:rPr>
              <w:t>1.0</w:t>
            </w:r>
            <w:del w:id="1160" w:author="Huawei" w:date="2021-08-22T10:40:00Z">
              <w:r w:rsidRPr="007275DF" w:rsidDel="00F9374E">
                <w:rPr>
                  <w:b w:val="0"/>
                  <w:bCs/>
                </w:rPr>
                <w:delText>]</w:delText>
              </w:r>
            </w:del>
            <w:r w:rsidRPr="007275DF">
              <w:rPr>
                <w:b w:val="0"/>
                <w:bCs/>
              </w:rPr>
              <w:t>/</w:t>
            </w:r>
            <w:del w:id="1161" w:author="Huawei" w:date="2021-08-22T10:39:00Z">
              <w:r w:rsidRPr="007275DF" w:rsidDel="00F9374E">
                <w:rPr>
                  <w:b w:val="0"/>
                  <w:bCs/>
                </w:rPr>
                <w:delText>[</w:delText>
              </w:r>
            </w:del>
            <w:r w:rsidRPr="007275DF">
              <w:rPr>
                <w:b w:val="0"/>
                <w:bCs/>
              </w:rPr>
              <w:t>1.0</w:t>
            </w:r>
            <w:del w:id="1162"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D499817" w14:textId="477F3127" w:rsidR="001C0E00" w:rsidRPr="007275DF" w:rsidRDefault="001C0E00" w:rsidP="001C0E00">
            <w:pPr>
              <w:pStyle w:val="TAH"/>
              <w:rPr>
                <w:b w:val="0"/>
                <w:bCs/>
              </w:rPr>
            </w:pPr>
            <w:del w:id="1163" w:author="Huawei" w:date="2021-08-22T10:39:00Z">
              <w:r w:rsidRPr="007275DF" w:rsidDel="00F9374E">
                <w:rPr>
                  <w:b w:val="0"/>
                  <w:bCs/>
                </w:rPr>
                <w:delText>[</w:delText>
              </w:r>
            </w:del>
            <w:r w:rsidRPr="007275DF">
              <w:rPr>
                <w:b w:val="0"/>
                <w:bCs/>
              </w:rPr>
              <w:t>0.75</w:t>
            </w:r>
            <w:del w:id="1164" w:author="Huawei" w:date="2021-08-22T10:40:00Z">
              <w:r w:rsidRPr="007275DF" w:rsidDel="00F9374E">
                <w:rPr>
                  <w:b w:val="0"/>
                  <w:bCs/>
                </w:rPr>
                <w:delText>]</w:delText>
              </w:r>
            </w:del>
            <w:r w:rsidRPr="007275DF">
              <w:rPr>
                <w:b w:val="0"/>
                <w:bCs/>
              </w:rPr>
              <w:t>/</w:t>
            </w:r>
            <w:del w:id="1165" w:author="Huawei" w:date="2021-08-22T10:39:00Z">
              <w:r w:rsidRPr="007275DF" w:rsidDel="00F9374E">
                <w:rPr>
                  <w:b w:val="0"/>
                  <w:bCs/>
                </w:rPr>
                <w:delText>[</w:delText>
              </w:r>
            </w:del>
            <w:r w:rsidRPr="007275DF">
              <w:rPr>
                <w:b w:val="0"/>
                <w:bCs/>
              </w:rPr>
              <w:t>0.75</w:t>
            </w:r>
            <w:del w:id="1166"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4B5C7E33" w14:textId="4DA5000C" w:rsidR="001C0E00" w:rsidRPr="007275DF" w:rsidRDefault="001C0E00" w:rsidP="001C0E00">
            <w:pPr>
              <w:pStyle w:val="TAH"/>
              <w:rPr>
                <w:b w:val="0"/>
                <w:bCs/>
              </w:rPr>
            </w:pPr>
            <w:del w:id="1167" w:author="Huawei" w:date="2021-08-22T10:39:00Z">
              <w:r w:rsidRPr="007275DF" w:rsidDel="00F9374E">
                <w:rPr>
                  <w:b w:val="0"/>
                  <w:bCs/>
                </w:rPr>
                <w:delText>[</w:delText>
              </w:r>
            </w:del>
            <w:r w:rsidRPr="007275DF">
              <w:rPr>
                <w:b w:val="0"/>
                <w:bCs/>
              </w:rPr>
              <w:t>0.75</w:t>
            </w:r>
            <w:del w:id="1168" w:author="Huawei" w:date="2021-08-22T10:40:00Z">
              <w:r w:rsidRPr="007275DF" w:rsidDel="00F9374E">
                <w:rPr>
                  <w:b w:val="0"/>
                  <w:bCs/>
                </w:rPr>
                <w:delText>]</w:delText>
              </w:r>
            </w:del>
            <w:r w:rsidRPr="007275DF">
              <w:rPr>
                <w:b w:val="0"/>
                <w:bCs/>
              </w:rPr>
              <w:t>/</w:t>
            </w:r>
            <w:del w:id="1169" w:author="Huawei" w:date="2021-08-22T10:39:00Z">
              <w:r w:rsidRPr="007275DF" w:rsidDel="00F9374E">
                <w:rPr>
                  <w:b w:val="0"/>
                  <w:bCs/>
                </w:rPr>
                <w:delText>[</w:delText>
              </w:r>
            </w:del>
            <w:r w:rsidRPr="007275DF">
              <w:rPr>
                <w:b w:val="0"/>
                <w:bCs/>
              </w:rPr>
              <w:t>0.75</w:t>
            </w:r>
            <w:del w:id="1170"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6624E2F" w14:textId="662CE674" w:rsidR="001C0E00" w:rsidRPr="007275DF" w:rsidRDefault="001C0E00" w:rsidP="001C0E00">
            <w:pPr>
              <w:pStyle w:val="TAH"/>
              <w:rPr>
                <w:b w:val="0"/>
                <w:bCs/>
              </w:rPr>
            </w:pPr>
            <w:del w:id="1171" w:author="Huawei" w:date="2021-08-22T10:39:00Z">
              <w:r w:rsidRPr="007275DF" w:rsidDel="00F9374E">
                <w:rPr>
                  <w:b w:val="0"/>
                  <w:bCs/>
                </w:rPr>
                <w:delText>[</w:delText>
              </w:r>
            </w:del>
            <w:r w:rsidRPr="007275DF">
              <w:rPr>
                <w:b w:val="0"/>
                <w:bCs/>
              </w:rPr>
              <w:t>0.75</w:t>
            </w:r>
            <w:del w:id="1172" w:author="Huawei" w:date="2021-08-22T10:40:00Z">
              <w:r w:rsidRPr="007275DF" w:rsidDel="00F9374E">
                <w:rPr>
                  <w:b w:val="0"/>
                  <w:bCs/>
                </w:rPr>
                <w:delText>]</w:delText>
              </w:r>
            </w:del>
            <w:r w:rsidRPr="007275DF">
              <w:rPr>
                <w:b w:val="0"/>
                <w:bCs/>
              </w:rPr>
              <w:t>/</w:t>
            </w:r>
            <w:del w:id="1173" w:author="Huawei" w:date="2021-08-22T10:39:00Z">
              <w:r w:rsidRPr="007275DF" w:rsidDel="00F9374E">
                <w:rPr>
                  <w:b w:val="0"/>
                  <w:bCs/>
                </w:rPr>
                <w:delText>[</w:delText>
              </w:r>
            </w:del>
            <w:r w:rsidRPr="007275DF">
              <w:rPr>
                <w:b w:val="0"/>
                <w:bCs/>
              </w:rPr>
              <w:t>0.75</w:t>
            </w:r>
            <w:del w:id="1174"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745E2AE0" w14:textId="6C9C613B" w:rsidR="001C0E00" w:rsidRPr="007275DF" w:rsidRDefault="001C0E00" w:rsidP="001C0E00">
            <w:pPr>
              <w:pStyle w:val="TAH"/>
              <w:rPr>
                <w:b w:val="0"/>
                <w:bCs/>
              </w:rPr>
            </w:pPr>
            <w:del w:id="1175" w:author="Huawei" w:date="2021-08-22T10:39:00Z">
              <w:r w:rsidRPr="007275DF" w:rsidDel="00F9374E">
                <w:rPr>
                  <w:b w:val="0"/>
                  <w:bCs/>
                </w:rPr>
                <w:delText>[</w:delText>
              </w:r>
            </w:del>
            <w:r w:rsidRPr="007275DF">
              <w:rPr>
                <w:b w:val="0"/>
                <w:bCs/>
              </w:rPr>
              <w:t>0.75</w:t>
            </w:r>
            <w:del w:id="1176" w:author="Huawei" w:date="2021-08-22T10:40:00Z">
              <w:r w:rsidRPr="007275DF" w:rsidDel="00F9374E">
                <w:rPr>
                  <w:b w:val="0"/>
                  <w:bCs/>
                </w:rPr>
                <w:delText>]</w:delText>
              </w:r>
            </w:del>
            <w:r w:rsidRPr="007275DF">
              <w:rPr>
                <w:b w:val="0"/>
                <w:bCs/>
              </w:rPr>
              <w:t>/</w:t>
            </w:r>
            <w:del w:id="1177" w:author="Huawei" w:date="2021-08-22T10:39:00Z">
              <w:r w:rsidRPr="007275DF" w:rsidDel="00F9374E">
                <w:rPr>
                  <w:b w:val="0"/>
                  <w:bCs/>
                </w:rPr>
                <w:delText>[</w:delText>
              </w:r>
            </w:del>
            <w:r w:rsidRPr="007275DF">
              <w:rPr>
                <w:b w:val="0"/>
                <w:bCs/>
              </w:rPr>
              <w:t>0.75</w:t>
            </w:r>
            <w:del w:id="1178" w:author="Huawei" w:date="2021-08-22T10:40:00Z">
              <w:r w:rsidRPr="007275DF" w:rsidDel="00F9374E">
                <w:rPr>
                  <w:b w:val="0"/>
                  <w:bCs/>
                </w:rPr>
                <w:delText>]</w:delText>
              </w:r>
            </w:del>
          </w:p>
        </w:tc>
      </w:tr>
      <w:tr w:rsidR="001C0E00" w:rsidRPr="007275DF" w14:paraId="518DF290"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1D090C00" w14:textId="77777777" w:rsidR="001C0E00" w:rsidRPr="007275DF" w:rsidRDefault="001C0E00" w:rsidP="001C0E00">
            <w:pPr>
              <w:pStyle w:val="TAL"/>
            </w:pPr>
            <w:r w:rsidRPr="007275DF">
              <w:t>UL CCA probability P</w:t>
            </w:r>
            <w:r w:rsidRPr="007275DF">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7F1E26C6"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2C284C6" w14:textId="464B0234" w:rsidR="001C0E00" w:rsidRPr="007275DF" w:rsidRDefault="001C0E00" w:rsidP="001C0E00">
            <w:pPr>
              <w:pStyle w:val="TAH"/>
              <w:rPr>
                <w:b w:val="0"/>
                <w:bCs/>
              </w:rPr>
            </w:pPr>
            <w:del w:id="1179" w:author="Huawei" w:date="2021-08-22T10:39:00Z">
              <w:r w:rsidRPr="007275DF" w:rsidDel="00F9374E">
                <w:rPr>
                  <w:b w:val="0"/>
                  <w:bCs/>
                  <w:lang w:val="en-US"/>
                </w:rPr>
                <w:delText>[</w:delText>
              </w:r>
            </w:del>
            <w:r w:rsidRPr="007275DF">
              <w:rPr>
                <w:b w:val="0"/>
                <w:bCs/>
                <w:lang w:val="en-US"/>
              </w:rPr>
              <w:t>1.0</w:t>
            </w:r>
            <w:del w:id="1180"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3B6C69BC" w14:textId="46A062C7" w:rsidR="001C0E00" w:rsidRPr="007275DF" w:rsidRDefault="001C0E00" w:rsidP="001C0E00">
            <w:pPr>
              <w:pStyle w:val="TAH"/>
              <w:rPr>
                <w:b w:val="0"/>
                <w:bCs/>
              </w:rPr>
            </w:pPr>
            <w:del w:id="1181" w:author="Huawei" w:date="2021-08-22T10:39:00Z">
              <w:r w:rsidRPr="007275DF" w:rsidDel="00F9374E">
                <w:rPr>
                  <w:b w:val="0"/>
                  <w:bCs/>
                  <w:lang w:val="en-US"/>
                </w:rPr>
                <w:delText>[</w:delText>
              </w:r>
            </w:del>
            <w:r w:rsidRPr="007275DF">
              <w:rPr>
                <w:b w:val="0"/>
                <w:bCs/>
                <w:lang w:val="en-US"/>
              </w:rPr>
              <w:t>1.0</w:t>
            </w:r>
            <w:del w:id="1182"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492127EA" w14:textId="11FA36A0" w:rsidR="001C0E00" w:rsidRPr="007275DF" w:rsidRDefault="001C0E00" w:rsidP="001C0E00">
            <w:pPr>
              <w:pStyle w:val="TAH"/>
              <w:rPr>
                <w:b w:val="0"/>
                <w:bCs/>
              </w:rPr>
            </w:pPr>
            <w:del w:id="1183" w:author="Huawei" w:date="2021-08-22T10:39:00Z">
              <w:r w:rsidRPr="007275DF" w:rsidDel="00F9374E">
                <w:rPr>
                  <w:b w:val="0"/>
                  <w:bCs/>
                  <w:lang w:val="en-US"/>
                </w:rPr>
                <w:delText>[</w:delText>
              </w:r>
            </w:del>
            <w:r w:rsidRPr="007275DF">
              <w:rPr>
                <w:b w:val="0"/>
                <w:bCs/>
                <w:lang w:val="en-US"/>
              </w:rPr>
              <w:t>1.0</w:t>
            </w:r>
            <w:del w:id="1184"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180514F3" w14:textId="470E52CB" w:rsidR="001C0E00" w:rsidRPr="007275DF" w:rsidRDefault="001C0E00" w:rsidP="001C0E00">
            <w:pPr>
              <w:pStyle w:val="TAH"/>
              <w:rPr>
                <w:b w:val="0"/>
                <w:bCs/>
              </w:rPr>
            </w:pPr>
            <w:del w:id="1185" w:author="Huawei" w:date="2021-08-22T10:39:00Z">
              <w:r w:rsidRPr="007275DF" w:rsidDel="00F9374E">
                <w:rPr>
                  <w:b w:val="0"/>
                  <w:bCs/>
                  <w:lang w:val="en-US"/>
                </w:rPr>
                <w:delText>[</w:delText>
              </w:r>
            </w:del>
            <w:r w:rsidRPr="007275DF">
              <w:rPr>
                <w:b w:val="0"/>
                <w:bCs/>
                <w:lang w:val="en-US"/>
              </w:rPr>
              <w:t>1.0</w:t>
            </w:r>
            <w:del w:id="1186"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1601790F" w14:textId="0B8B1835" w:rsidR="001C0E00" w:rsidRPr="007275DF" w:rsidRDefault="001C0E00" w:rsidP="001C0E00">
            <w:pPr>
              <w:pStyle w:val="TAH"/>
              <w:rPr>
                <w:b w:val="0"/>
                <w:bCs/>
              </w:rPr>
            </w:pPr>
            <w:del w:id="1187" w:author="Huawei" w:date="2021-08-22T10:39:00Z">
              <w:r w:rsidRPr="007275DF" w:rsidDel="00F9374E">
                <w:rPr>
                  <w:b w:val="0"/>
                  <w:bCs/>
                  <w:lang w:val="en-US"/>
                </w:rPr>
                <w:delText>[</w:delText>
              </w:r>
            </w:del>
            <w:r w:rsidRPr="007275DF">
              <w:rPr>
                <w:b w:val="0"/>
                <w:bCs/>
                <w:lang w:val="en-US"/>
              </w:rPr>
              <w:t>1.0</w:t>
            </w:r>
            <w:del w:id="1188" w:author="Huawei" w:date="2021-08-22T10:40:00Z">
              <w:r w:rsidRPr="007275DF" w:rsidDel="00F9374E">
                <w:rPr>
                  <w:b w:val="0"/>
                  <w:bCs/>
                  <w:lang w:val="en-US"/>
                </w:rPr>
                <w:delText>]</w:delText>
              </w:r>
            </w:del>
          </w:p>
        </w:tc>
      </w:tr>
      <w:tr w:rsidR="001C0E00" w:rsidRPr="007275DF" w14:paraId="26D678B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D9F6E68" w14:textId="77777777" w:rsidR="001C0E00" w:rsidRPr="007275DF" w:rsidRDefault="001C0E00" w:rsidP="001C0E0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85B5B6D" w14:textId="77777777" w:rsidR="001C0E00" w:rsidRPr="007275DF" w:rsidRDefault="001C0E00" w:rsidP="001C0E0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3CF6805" w14:textId="77777777" w:rsidR="001C0E00" w:rsidRPr="007275DF" w:rsidRDefault="001C0E00" w:rsidP="001C0E00">
            <w:pPr>
              <w:pStyle w:val="TAC"/>
            </w:pPr>
            <w:r w:rsidRPr="007275DF">
              <w:t>0</w:t>
            </w:r>
          </w:p>
        </w:tc>
      </w:tr>
      <w:tr w:rsidR="001C0E00" w:rsidRPr="007275DF" w14:paraId="5927BE81"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CE293E0" w14:textId="77777777" w:rsidR="001C0E00" w:rsidRPr="007275DF" w:rsidRDefault="001C0E00" w:rsidP="001C0E0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B4FA81A"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69F0E255" w14:textId="77777777" w:rsidR="001C0E00" w:rsidRPr="007275DF" w:rsidRDefault="001C0E00" w:rsidP="001C0E00">
            <w:pPr>
              <w:pStyle w:val="TAC"/>
            </w:pPr>
          </w:p>
        </w:tc>
      </w:tr>
      <w:tr w:rsidR="001C0E00" w:rsidRPr="007275DF" w14:paraId="587068D0"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4C43CB8" w14:textId="77777777" w:rsidR="001C0E00" w:rsidRPr="007275DF" w:rsidRDefault="001C0E00" w:rsidP="001C0E0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75A4139"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3C851481" w14:textId="77777777" w:rsidR="001C0E00" w:rsidRPr="007275DF" w:rsidRDefault="001C0E00" w:rsidP="001C0E00">
            <w:pPr>
              <w:pStyle w:val="TAC"/>
            </w:pPr>
          </w:p>
        </w:tc>
      </w:tr>
      <w:tr w:rsidR="001C0E00" w:rsidRPr="007275DF" w14:paraId="37DC32D1"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B71C622" w14:textId="77777777" w:rsidR="001C0E00" w:rsidRPr="007275DF" w:rsidRDefault="001C0E00" w:rsidP="001C0E0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6CAE6A3"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0FEBE6D" w14:textId="77777777" w:rsidR="001C0E00" w:rsidRPr="007275DF" w:rsidRDefault="001C0E00" w:rsidP="001C0E00">
            <w:pPr>
              <w:pStyle w:val="TAC"/>
            </w:pPr>
          </w:p>
        </w:tc>
      </w:tr>
      <w:tr w:rsidR="001C0E00" w:rsidRPr="007275DF" w14:paraId="529E8D38"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5963FE3" w14:textId="77777777" w:rsidR="001C0E00" w:rsidRPr="007275DF" w:rsidRDefault="001C0E00" w:rsidP="001C0E0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01DB7A3"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F1ACFB1" w14:textId="77777777" w:rsidR="001C0E00" w:rsidRPr="007275DF" w:rsidRDefault="001C0E00" w:rsidP="001C0E00">
            <w:pPr>
              <w:pStyle w:val="TAC"/>
            </w:pPr>
          </w:p>
        </w:tc>
      </w:tr>
      <w:tr w:rsidR="001C0E00" w:rsidRPr="007275DF" w14:paraId="2BDB74F0"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79C87F8" w14:textId="77777777" w:rsidR="001C0E00" w:rsidRPr="007275DF" w:rsidRDefault="001C0E00" w:rsidP="001C0E0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B18FAC7"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8597B49" w14:textId="77777777" w:rsidR="001C0E00" w:rsidRPr="007275DF" w:rsidRDefault="001C0E00" w:rsidP="001C0E00">
            <w:pPr>
              <w:pStyle w:val="TAC"/>
            </w:pPr>
          </w:p>
        </w:tc>
      </w:tr>
      <w:tr w:rsidR="001C0E00" w:rsidRPr="007275DF" w14:paraId="2EC4C40A"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D21F7BA" w14:textId="77777777" w:rsidR="001C0E00" w:rsidRPr="007275DF" w:rsidRDefault="001C0E00" w:rsidP="001C0E0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B295A8F"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C83FE6F" w14:textId="77777777" w:rsidR="001C0E00" w:rsidRPr="007275DF" w:rsidRDefault="001C0E00" w:rsidP="001C0E00">
            <w:pPr>
              <w:pStyle w:val="TAC"/>
            </w:pPr>
          </w:p>
        </w:tc>
      </w:tr>
      <w:tr w:rsidR="001C0E00" w:rsidRPr="007275DF" w14:paraId="690AC136"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DA173B2" w14:textId="77777777" w:rsidR="001C0E00" w:rsidRPr="007275DF" w:rsidRDefault="001C0E00" w:rsidP="001C0E0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5E0591E"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AC7AB7D" w14:textId="77777777" w:rsidR="001C0E00" w:rsidRPr="007275DF" w:rsidRDefault="001C0E00" w:rsidP="001C0E00">
            <w:pPr>
              <w:pStyle w:val="TAC"/>
            </w:pPr>
          </w:p>
        </w:tc>
      </w:tr>
      <w:tr w:rsidR="001C0E00" w:rsidRPr="007275DF" w14:paraId="5348C1D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CA3168C" w14:textId="77777777" w:rsidR="001C0E00" w:rsidRPr="007275DF" w:rsidRDefault="001C0E00" w:rsidP="001C0E0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7A4E235" w14:textId="77777777" w:rsidR="001C0E00" w:rsidRPr="007275DF" w:rsidRDefault="001C0E00" w:rsidP="001C0E0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B86F3EF" w14:textId="77777777" w:rsidR="001C0E00" w:rsidRPr="007275DF" w:rsidRDefault="001C0E00" w:rsidP="001C0E00">
            <w:pPr>
              <w:pStyle w:val="TAC"/>
            </w:pPr>
          </w:p>
        </w:tc>
      </w:tr>
      <w:tr w:rsidR="001C0E00" w:rsidRPr="007275DF" w14:paraId="463FAD5F"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941EAF1" w14:textId="77777777" w:rsidR="001C0E00" w:rsidRPr="007275DF" w:rsidRDefault="001C0E00" w:rsidP="001C0E0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60DEE71B"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254E28E"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6D844311" w14:textId="77777777" w:rsidR="001C0E00" w:rsidRPr="007275DF" w:rsidRDefault="001C0E00" w:rsidP="001C0E0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60DC915" w14:textId="77777777" w:rsidR="001C0E00" w:rsidRPr="007275DF" w:rsidRDefault="001C0E00" w:rsidP="001C0E0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9E7DF4D"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F6E816A"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D677D53" w14:textId="77777777" w:rsidR="001C0E00" w:rsidRPr="007275DF" w:rsidRDefault="001C0E00" w:rsidP="001C0E00">
            <w:pPr>
              <w:pStyle w:val="TAC"/>
              <w:rPr>
                <w:noProof/>
              </w:rPr>
            </w:pPr>
            <w:r w:rsidRPr="007275DF">
              <w:rPr>
                <w:rFonts w:eastAsia="MS Mincho"/>
              </w:rPr>
              <w:t>-12</w:t>
            </w:r>
          </w:p>
        </w:tc>
      </w:tr>
      <w:tr w:rsidR="001C0E00" w:rsidRPr="007275DF" w14:paraId="4984A30B"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3EAF5A6" w14:textId="77777777" w:rsidR="001C0E00" w:rsidRPr="007275DF" w:rsidRDefault="001C0E00" w:rsidP="001C0E0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7DE9681"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7140AB5A"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58FA8964"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E75982C"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05B9778"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4CE9502"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4375355" w14:textId="77777777" w:rsidR="001C0E00" w:rsidRPr="007275DF" w:rsidRDefault="001C0E00" w:rsidP="001C0E00">
            <w:pPr>
              <w:pStyle w:val="TAC"/>
              <w:rPr>
                <w:noProof/>
              </w:rPr>
            </w:pPr>
            <w:r w:rsidRPr="007275DF">
              <w:rPr>
                <w:rFonts w:eastAsia="MS Mincho"/>
              </w:rPr>
              <w:t>10</w:t>
            </w:r>
          </w:p>
        </w:tc>
      </w:tr>
      <w:tr w:rsidR="001C0E00" w:rsidRPr="007275DF" w14:paraId="34F1DAF6" w14:textId="77777777" w:rsidTr="001C0E00">
        <w:trPr>
          <w:cantSplit/>
          <w:trHeight w:val="187"/>
          <w:jc w:val="center"/>
        </w:trPr>
        <w:tc>
          <w:tcPr>
            <w:tcW w:w="1271" w:type="dxa"/>
            <w:tcBorders>
              <w:left w:val="single" w:sz="4" w:space="0" w:color="auto"/>
              <w:bottom w:val="nil"/>
              <w:right w:val="single" w:sz="4" w:space="0" w:color="auto"/>
            </w:tcBorders>
            <w:shd w:val="clear" w:color="auto" w:fill="auto"/>
          </w:tcPr>
          <w:p w14:paraId="006FBB8F" w14:textId="77777777" w:rsidR="001C0E00" w:rsidRPr="007275DF" w:rsidRDefault="001C0E00" w:rsidP="001C0E0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597B1944" w14:textId="77777777" w:rsidR="001C0E00" w:rsidRPr="007275DF" w:rsidRDefault="001C0E00" w:rsidP="001C0E0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62852802" w14:textId="77777777" w:rsidR="001C0E00" w:rsidRPr="007275DF" w:rsidRDefault="001C0E00" w:rsidP="001C0E00">
            <w:pPr>
              <w:pStyle w:val="TAC"/>
            </w:pPr>
            <w:proofErr w:type="spellStart"/>
            <w:r w:rsidRPr="007275DF">
              <w:t>dBm</w:t>
            </w:r>
            <w:proofErr w:type="spellEnd"/>
            <w:r w:rsidRPr="007275DF">
              <w:t>/SCS kHz</w:t>
            </w:r>
          </w:p>
        </w:tc>
        <w:tc>
          <w:tcPr>
            <w:tcW w:w="879" w:type="dxa"/>
            <w:tcBorders>
              <w:top w:val="single" w:sz="4" w:space="0" w:color="auto"/>
              <w:left w:val="single" w:sz="4" w:space="0" w:color="auto"/>
              <w:bottom w:val="single" w:sz="4" w:space="0" w:color="auto"/>
              <w:right w:val="single" w:sz="4" w:space="0" w:color="auto"/>
            </w:tcBorders>
          </w:tcPr>
          <w:p w14:paraId="295CC605"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72579DE"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3C12180"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32EFBE6"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C827C92" w14:textId="77777777" w:rsidR="001C0E00" w:rsidRPr="007275DF" w:rsidRDefault="001C0E00" w:rsidP="001C0E00">
            <w:pPr>
              <w:pStyle w:val="TAC"/>
              <w:rPr>
                <w:rFonts w:eastAsia="MS Mincho"/>
              </w:rPr>
            </w:pPr>
            <w:r w:rsidRPr="007275DF">
              <w:rPr>
                <w:rFonts w:eastAsia="MS Mincho"/>
              </w:rPr>
              <w:t>-85</w:t>
            </w:r>
          </w:p>
        </w:tc>
      </w:tr>
      <w:tr w:rsidR="001C0E00" w:rsidRPr="007275DF" w14:paraId="0EDB319B"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D69D4D4" w14:textId="77777777" w:rsidR="001C0E00" w:rsidRPr="007275DF" w:rsidRDefault="001C0E00" w:rsidP="001C0E00">
            <w:pPr>
              <w:pStyle w:val="TAL"/>
            </w:pPr>
            <w:r w:rsidRPr="00D02DF1">
              <w:rPr>
                <w:position w:val="-12"/>
              </w:rPr>
              <w:object w:dxaOrig="420" w:dyaOrig="420" w14:anchorId="03D1B07B">
                <v:shape id="_x0000_i1031" type="#_x0000_t75" style="width:19.9pt;height:19.9pt" o:ole="" fillcolor="window">
                  <v:imagedata r:id="rId15" o:title=""/>
                </v:shape>
                <o:OLEObject Type="Embed" ProgID="Equation.3" ShapeID="_x0000_i1031" DrawAspect="Content" ObjectID="_1706375838" r:id="rId23"/>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20168B1B"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BE3463B" w14:textId="77777777" w:rsidR="001C0E00" w:rsidRPr="007275DF" w:rsidRDefault="001C0E00" w:rsidP="001C0E00">
            <w:pPr>
              <w:pStyle w:val="TAC"/>
            </w:pPr>
            <w:proofErr w:type="spellStart"/>
            <w:r w:rsidRPr="007275DF">
              <w:t>dBm</w:t>
            </w:r>
            <w:proofErr w:type="spellEnd"/>
            <w:r w:rsidRPr="007275DF">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909FA7B" w14:textId="77777777" w:rsidR="001C0E00" w:rsidRPr="007275DF" w:rsidRDefault="001C0E00" w:rsidP="001C0E00">
            <w:pPr>
              <w:pStyle w:val="TAC"/>
            </w:pPr>
            <w:r w:rsidRPr="007275DF">
              <w:t>-98</w:t>
            </w:r>
          </w:p>
        </w:tc>
      </w:tr>
      <w:tr w:rsidR="001C0E00" w:rsidRPr="007275DF" w14:paraId="09704DF4"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A0AB099" w14:textId="77777777" w:rsidR="001C0E00" w:rsidRPr="007275DF" w:rsidRDefault="001C0E00" w:rsidP="001C0E0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7259447" w14:textId="77777777" w:rsidR="001C0E00" w:rsidRPr="007275DF" w:rsidRDefault="001C0E00" w:rsidP="001C0E0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7B6588F" w14:textId="77777777" w:rsidR="001C0E00" w:rsidRPr="007275DF" w:rsidRDefault="001C0E00" w:rsidP="001C0E00">
            <w:pPr>
              <w:pStyle w:val="TAC"/>
              <w:rPr>
                <w:rFonts w:eastAsia="MS Mincho"/>
              </w:rPr>
            </w:pPr>
            <w:r w:rsidRPr="007275DF">
              <w:rPr>
                <w:rFonts w:eastAsia="MS Mincho"/>
              </w:rPr>
              <w:t>TDL-C 300ns 100Hz</w:t>
            </w:r>
          </w:p>
        </w:tc>
      </w:tr>
      <w:tr w:rsidR="001C0E00" w:rsidRPr="007275DF" w14:paraId="0E50744D" w14:textId="77777777" w:rsidTr="001C0E0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346B419D" w14:textId="77777777" w:rsidR="001C0E00" w:rsidRPr="007275DF" w:rsidRDefault="001C0E00" w:rsidP="001C0E0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1C0F1D0" w14:textId="77777777" w:rsidR="001C0E00" w:rsidRPr="007275DF" w:rsidRDefault="001C0E00" w:rsidP="001C0E00">
            <w:pPr>
              <w:pStyle w:val="TAN"/>
            </w:pPr>
            <w:r w:rsidRPr="007275DF">
              <w:t>Note 2:</w:t>
            </w:r>
            <w:r w:rsidRPr="007275DF">
              <w:tab/>
              <w:t>The uplink resources for CSI reporting are assigned to the UE prior to the start of time period T1.</w:t>
            </w:r>
          </w:p>
          <w:p w14:paraId="320980DF" w14:textId="77777777" w:rsidR="001C0E00" w:rsidRPr="007275DF" w:rsidRDefault="001C0E00" w:rsidP="001C0E00">
            <w:pPr>
              <w:pStyle w:val="TAN"/>
            </w:pPr>
            <w:r w:rsidRPr="007275DF">
              <w:t>Note 3:</w:t>
            </w:r>
            <w:r w:rsidRPr="007275DF">
              <w:tab/>
              <w:t>NZP CSI-RS resource set configuration for CSI reporting are assigned to the UE prior to the start of time period T1.</w:t>
            </w:r>
          </w:p>
          <w:p w14:paraId="31A1A95A" w14:textId="77777777" w:rsidR="001C0E00" w:rsidRPr="007275DF" w:rsidRDefault="001C0E00" w:rsidP="001C0E00">
            <w:pPr>
              <w:pStyle w:val="TAN"/>
            </w:pPr>
            <w:r w:rsidRPr="007275DF">
              <w:t>Note 4:</w:t>
            </w:r>
            <w:r w:rsidRPr="007275DF">
              <w:tab/>
              <w:t>Measurement gap configuration is assigned to the UE prior to the start of time period T1.</w:t>
            </w:r>
          </w:p>
          <w:p w14:paraId="21EAC055" w14:textId="77777777" w:rsidR="001C0E00" w:rsidRPr="007275DF" w:rsidRDefault="001C0E00" w:rsidP="001C0E00">
            <w:pPr>
              <w:pStyle w:val="TAN"/>
            </w:pPr>
            <w:r w:rsidRPr="007275DF">
              <w:t>Note 5:</w:t>
            </w:r>
            <w:r w:rsidRPr="007275DF">
              <w:tab/>
              <w:t>The timers and layer 3 filtering related parameters are configured prior to the start of time period T1.</w:t>
            </w:r>
          </w:p>
          <w:p w14:paraId="45E1402A" w14:textId="77777777" w:rsidR="001C0E00" w:rsidRPr="007275DF" w:rsidRDefault="001C0E00" w:rsidP="001C0E00">
            <w:pPr>
              <w:pStyle w:val="TAN"/>
            </w:pPr>
            <w:r w:rsidRPr="007275DF">
              <w:t>Note 6:</w:t>
            </w:r>
            <w:r w:rsidRPr="007275DF">
              <w:tab/>
              <w:t>The signal contains PDCCH for UEs other than the device under test as part of OCNG.</w:t>
            </w:r>
          </w:p>
          <w:p w14:paraId="6D676971" w14:textId="77777777" w:rsidR="001C0E00" w:rsidRPr="007275DF" w:rsidRDefault="001C0E00" w:rsidP="001C0E00">
            <w:pPr>
              <w:pStyle w:val="TAN"/>
            </w:pPr>
            <w:r w:rsidRPr="007275DF">
              <w:t>Note 7:</w:t>
            </w:r>
            <w:r w:rsidRPr="007275DF">
              <w:tab/>
              <w:t>SNR levels correspond to the signal to noise ratio the transmitted SSS REs during DBT window.</w:t>
            </w:r>
          </w:p>
          <w:p w14:paraId="3344FA41" w14:textId="77777777" w:rsidR="001C0E00" w:rsidRPr="007275DF" w:rsidRDefault="001C0E00" w:rsidP="001C0E00">
            <w:pPr>
              <w:pStyle w:val="TAN"/>
            </w:pPr>
            <w:r w:rsidRPr="007275DF">
              <w:t>Note 8:</w:t>
            </w:r>
            <w:r w:rsidRPr="007275DF">
              <w:tab/>
              <w:t>The SNR in time periods T1, T2, T3, T4 and T5 is denoted as SNR1, SNR2 and SNR3 respectively in figure A.4.5.5.1.1-1.</w:t>
            </w:r>
          </w:p>
          <w:p w14:paraId="78416028" w14:textId="77777777" w:rsidR="001C0E00" w:rsidRPr="007275DF" w:rsidRDefault="001C0E00" w:rsidP="001C0E00">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1189" w:author="Huawei" w:date="2021-08-22T10:37:00Z">
              <w:r w:rsidRPr="007275DF" w:rsidDel="00F9374E">
                <w:delText>[</w:delText>
              </w:r>
            </w:del>
            <w:r w:rsidRPr="007275DF">
              <w:t>A.3.6A</w:t>
            </w:r>
            <w:del w:id="1190" w:author="Huawei" w:date="2021-08-22T10:37:00Z">
              <w:r w:rsidRPr="007275DF" w:rsidDel="00F9374E">
                <w:delText>]</w:delText>
              </w:r>
            </w:del>
            <w:r w:rsidRPr="007275DF">
              <w:t>.</w:t>
            </w:r>
          </w:p>
          <w:p w14:paraId="7F12E8D8" w14:textId="77777777" w:rsidR="001C0E00" w:rsidRPr="007275DF" w:rsidRDefault="001C0E00" w:rsidP="001C0E00">
            <w:pPr>
              <w:pStyle w:val="TAN"/>
            </w:pPr>
            <w:r w:rsidRPr="007275DF">
              <w:t>Note 10:</w:t>
            </w:r>
            <w:r w:rsidRPr="007275DF">
              <w:tab/>
              <w:t xml:space="preserve">For UE supporting semi-static channel access and network configuring semi-static channel occupancy. </w:t>
            </w:r>
          </w:p>
          <w:p w14:paraId="137BB2AA"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B81D18B" w14:textId="77777777" w:rsidR="001C0E00" w:rsidRPr="007275DF" w:rsidRDefault="001C0E00" w:rsidP="001C0E00">
            <w:pPr>
              <w:pStyle w:val="TAN"/>
            </w:pPr>
            <w:r w:rsidRPr="007275DF">
              <w:t>Note 12:</w:t>
            </w:r>
            <w:r w:rsidRPr="007275DF">
              <w:tab/>
              <w:t>For UE supporting both semi-static and dynamic cannel access, the UE can be tested under dynamic channel occupancy only.</w:t>
            </w:r>
          </w:p>
        </w:tc>
      </w:tr>
    </w:tbl>
    <w:p w14:paraId="3F8A674B" w14:textId="77777777" w:rsidR="001C0E00" w:rsidRPr="007275DF" w:rsidRDefault="001C0E00" w:rsidP="001C0E00">
      <w:pPr>
        <w:pStyle w:val="TH"/>
      </w:pPr>
    </w:p>
    <w:p w14:paraId="3BA9805D" w14:textId="723F6F62" w:rsidR="001C0E00" w:rsidRPr="007275DF" w:rsidDel="00823EDD" w:rsidRDefault="001C0E00" w:rsidP="001C0E00">
      <w:pPr>
        <w:pStyle w:val="TH"/>
        <w:rPr>
          <w:del w:id="1191" w:author="Huawei" w:date="2021-08-05T11:08:00Z"/>
        </w:rPr>
      </w:pPr>
      <w:del w:id="1192" w:author="Huawei" w:date="2021-08-05T11:08:00Z">
        <w:r w:rsidRPr="007275DF" w:rsidDel="00823EDD">
          <w:delText>Table A.11.4.4.2.1-4: Cell specific test parameters for FR1 PCell for SSB-based beam failure detection and link recovery testing in DRX mode</w:delText>
        </w:r>
      </w:del>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rsidDel="00823EDD" w14:paraId="4E60C2EA" w14:textId="4F7DD746" w:rsidTr="001C0E00">
        <w:trPr>
          <w:cantSplit/>
          <w:trHeight w:val="187"/>
          <w:jc w:val="center"/>
          <w:del w:id="1193" w:author="Huawei" w:date="2021-08-05T11:08: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70AE3AA3" w14:textId="06A0E6A2" w:rsidR="001C0E00" w:rsidRPr="007275DF" w:rsidDel="00823EDD" w:rsidRDefault="001C0E00" w:rsidP="001C0E00">
            <w:pPr>
              <w:pStyle w:val="TAH"/>
              <w:rPr>
                <w:del w:id="1194" w:author="Huawei" w:date="2021-08-05T11:08:00Z"/>
              </w:rPr>
            </w:pPr>
            <w:del w:id="1195" w:author="Huawei" w:date="2021-08-05T11:08:00Z">
              <w:r w:rsidRPr="007275DF" w:rsidDel="00823EDD">
                <w:lastRenderedPageBreak/>
                <w:delText>Parameter</w:delText>
              </w:r>
            </w:del>
          </w:p>
        </w:tc>
        <w:tc>
          <w:tcPr>
            <w:tcW w:w="850" w:type="dxa"/>
            <w:tcBorders>
              <w:top w:val="single" w:sz="4" w:space="0" w:color="auto"/>
              <w:left w:val="single" w:sz="4" w:space="0" w:color="auto"/>
              <w:bottom w:val="nil"/>
              <w:right w:val="single" w:sz="4" w:space="0" w:color="auto"/>
            </w:tcBorders>
            <w:shd w:val="clear" w:color="auto" w:fill="auto"/>
            <w:hideMark/>
          </w:tcPr>
          <w:p w14:paraId="670C6AA9" w14:textId="65BC9B35" w:rsidR="001C0E00" w:rsidRPr="007275DF" w:rsidDel="00823EDD" w:rsidRDefault="001C0E00" w:rsidP="001C0E00">
            <w:pPr>
              <w:pStyle w:val="TAH"/>
              <w:rPr>
                <w:del w:id="1196" w:author="Huawei" w:date="2021-08-05T11:08:00Z"/>
              </w:rPr>
            </w:pPr>
            <w:del w:id="1197" w:author="Huawei" w:date="2021-08-05T11:08:00Z">
              <w:r w:rsidRPr="007275DF" w:rsidDel="00823EDD">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6264C184" w14:textId="0F9B2F9A" w:rsidR="001C0E00" w:rsidRPr="007275DF" w:rsidDel="00823EDD" w:rsidRDefault="001C0E00" w:rsidP="001C0E00">
            <w:pPr>
              <w:pStyle w:val="TAH"/>
              <w:rPr>
                <w:del w:id="1198" w:author="Huawei" w:date="2021-08-05T11:08:00Z"/>
              </w:rPr>
            </w:pPr>
            <w:del w:id="1199" w:author="Huawei" w:date="2021-08-05T11:08:00Z">
              <w:r w:rsidRPr="007275DF" w:rsidDel="00823EDD">
                <w:delText>Test 2</w:delText>
              </w:r>
            </w:del>
          </w:p>
        </w:tc>
      </w:tr>
      <w:tr w:rsidR="001C0E00" w:rsidRPr="007275DF" w:rsidDel="00823EDD" w14:paraId="05FF0962" w14:textId="20CA8ED7" w:rsidTr="001C0E00">
        <w:trPr>
          <w:cantSplit/>
          <w:trHeight w:val="187"/>
          <w:jc w:val="center"/>
          <w:del w:id="1200" w:author="Huawei" w:date="2021-08-05T11:08: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71225C4D" w14:textId="29B87857" w:rsidR="001C0E00" w:rsidRPr="007275DF" w:rsidDel="00823EDD" w:rsidRDefault="001C0E00" w:rsidP="001C0E00">
            <w:pPr>
              <w:pStyle w:val="TAH"/>
              <w:rPr>
                <w:del w:id="1201" w:author="Huawei" w:date="2021-08-05T11:08:00Z"/>
              </w:rPr>
            </w:pPr>
          </w:p>
        </w:tc>
        <w:tc>
          <w:tcPr>
            <w:tcW w:w="850" w:type="dxa"/>
            <w:tcBorders>
              <w:top w:val="nil"/>
              <w:left w:val="single" w:sz="4" w:space="0" w:color="auto"/>
              <w:bottom w:val="single" w:sz="4" w:space="0" w:color="auto"/>
              <w:right w:val="single" w:sz="4" w:space="0" w:color="auto"/>
            </w:tcBorders>
            <w:shd w:val="clear" w:color="auto" w:fill="auto"/>
            <w:hideMark/>
          </w:tcPr>
          <w:p w14:paraId="4E3BF93F" w14:textId="24ED6844" w:rsidR="001C0E00" w:rsidRPr="007275DF" w:rsidDel="00823EDD" w:rsidRDefault="001C0E00" w:rsidP="001C0E00">
            <w:pPr>
              <w:pStyle w:val="TAH"/>
              <w:rPr>
                <w:del w:id="1202" w:author="Huawei" w:date="2021-08-05T11:08:00Z"/>
              </w:rPr>
            </w:pPr>
          </w:p>
        </w:tc>
        <w:tc>
          <w:tcPr>
            <w:tcW w:w="879" w:type="dxa"/>
            <w:tcBorders>
              <w:top w:val="single" w:sz="4" w:space="0" w:color="auto"/>
              <w:left w:val="single" w:sz="4" w:space="0" w:color="auto"/>
              <w:bottom w:val="single" w:sz="4" w:space="0" w:color="auto"/>
              <w:right w:val="single" w:sz="4" w:space="0" w:color="auto"/>
            </w:tcBorders>
            <w:hideMark/>
          </w:tcPr>
          <w:p w14:paraId="6DD5C8B7" w14:textId="42C5B732" w:rsidR="001C0E00" w:rsidRPr="007275DF" w:rsidDel="00823EDD" w:rsidRDefault="001C0E00" w:rsidP="001C0E00">
            <w:pPr>
              <w:pStyle w:val="TAH"/>
              <w:rPr>
                <w:del w:id="1203" w:author="Huawei" w:date="2021-08-05T11:08:00Z"/>
              </w:rPr>
            </w:pPr>
            <w:del w:id="1204" w:author="Huawei" w:date="2021-08-05T11:08:00Z">
              <w:r w:rsidRPr="007275DF" w:rsidDel="00823EDD">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3D8204B9" w14:textId="3611BF5F" w:rsidR="001C0E00" w:rsidRPr="007275DF" w:rsidDel="00823EDD" w:rsidRDefault="001C0E00" w:rsidP="001C0E00">
            <w:pPr>
              <w:pStyle w:val="TAH"/>
              <w:rPr>
                <w:del w:id="1205" w:author="Huawei" w:date="2021-08-05T11:08:00Z"/>
              </w:rPr>
            </w:pPr>
            <w:del w:id="1206" w:author="Huawei" w:date="2021-08-05T11:08:00Z">
              <w:r w:rsidRPr="007275DF" w:rsidDel="00823EDD">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3FFC0AF1" w14:textId="61E780EB" w:rsidR="001C0E00" w:rsidRPr="007275DF" w:rsidDel="00823EDD" w:rsidRDefault="001C0E00" w:rsidP="001C0E00">
            <w:pPr>
              <w:pStyle w:val="TAH"/>
              <w:rPr>
                <w:del w:id="1207" w:author="Huawei" w:date="2021-08-05T11:08:00Z"/>
              </w:rPr>
            </w:pPr>
            <w:del w:id="1208" w:author="Huawei" w:date="2021-08-05T11:08:00Z">
              <w:r w:rsidRPr="007275DF" w:rsidDel="00823EDD">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433CA24E" w14:textId="0949964F" w:rsidR="001C0E00" w:rsidRPr="007275DF" w:rsidDel="00823EDD" w:rsidRDefault="001C0E00" w:rsidP="001C0E00">
            <w:pPr>
              <w:pStyle w:val="TAH"/>
              <w:rPr>
                <w:del w:id="1209" w:author="Huawei" w:date="2021-08-05T11:08:00Z"/>
              </w:rPr>
            </w:pPr>
            <w:del w:id="1210" w:author="Huawei" w:date="2021-08-05T11:08:00Z">
              <w:r w:rsidRPr="007275DF" w:rsidDel="00823EDD">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082B739D" w14:textId="67180D7E" w:rsidR="001C0E00" w:rsidRPr="007275DF" w:rsidDel="00823EDD" w:rsidRDefault="001C0E00" w:rsidP="001C0E00">
            <w:pPr>
              <w:pStyle w:val="TAH"/>
              <w:rPr>
                <w:del w:id="1211" w:author="Huawei" w:date="2021-08-05T11:08:00Z"/>
              </w:rPr>
            </w:pPr>
            <w:del w:id="1212" w:author="Huawei" w:date="2021-08-05T11:08:00Z">
              <w:r w:rsidRPr="007275DF" w:rsidDel="00823EDD">
                <w:delText>T5</w:delText>
              </w:r>
            </w:del>
          </w:p>
        </w:tc>
      </w:tr>
      <w:tr w:rsidR="001C0E00" w:rsidRPr="007275DF" w:rsidDel="00823EDD" w14:paraId="178FB790" w14:textId="56058527" w:rsidTr="001C0E00">
        <w:trPr>
          <w:cantSplit/>
          <w:trHeight w:val="187"/>
          <w:jc w:val="center"/>
          <w:del w:id="1213" w:author="Huawei" w:date="2021-08-05T11:08:00Z"/>
        </w:trPr>
        <w:tc>
          <w:tcPr>
            <w:tcW w:w="2263" w:type="dxa"/>
            <w:gridSpan w:val="2"/>
            <w:tcBorders>
              <w:top w:val="nil"/>
              <w:left w:val="single" w:sz="4" w:space="0" w:color="auto"/>
              <w:bottom w:val="nil"/>
              <w:right w:val="single" w:sz="4" w:space="0" w:color="auto"/>
            </w:tcBorders>
            <w:shd w:val="clear" w:color="auto" w:fill="auto"/>
            <w:vAlign w:val="center"/>
          </w:tcPr>
          <w:p w14:paraId="2417A2AF" w14:textId="20F8D1A3" w:rsidR="001C0E00" w:rsidRPr="007275DF" w:rsidDel="00823EDD" w:rsidRDefault="001C0E00" w:rsidP="001C0E00">
            <w:pPr>
              <w:pStyle w:val="TAH"/>
              <w:rPr>
                <w:del w:id="1214" w:author="Huawei" w:date="2021-08-05T11:08:00Z"/>
                <w:b w:val="0"/>
                <w:bCs/>
              </w:rPr>
            </w:pPr>
            <w:del w:id="1215" w:author="Huawei" w:date="2021-08-05T11:08:00Z">
              <w:r w:rsidRPr="007275DF" w:rsidDel="00823EDD">
                <w:rPr>
                  <w:b w:val="0"/>
                  <w:bCs/>
                </w:rPr>
                <w:delText>DL CCA probability P</w:delText>
              </w:r>
              <w:r w:rsidRPr="007275DF" w:rsidDel="00823EDD">
                <w:rPr>
                  <w:b w:val="0"/>
                  <w:bCs/>
                  <w:vertAlign w:val="subscript"/>
                </w:rPr>
                <w:delText>CCA</w:delText>
              </w:r>
            </w:del>
          </w:p>
        </w:tc>
        <w:tc>
          <w:tcPr>
            <w:tcW w:w="1418" w:type="dxa"/>
            <w:tcBorders>
              <w:top w:val="nil"/>
              <w:left w:val="single" w:sz="4" w:space="0" w:color="auto"/>
              <w:right w:val="single" w:sz="4" w:space="0" w:color="auto"/>
            </w:tcBorders>
            <w:shd w:val="clear" w:color="auto" w:fill="auto"/>
            <w:vAlign w:val="center"/>
          </w:tcPr>
          <w:p w14:paraId="39C8E240" w14:textId="048F2107" w:rsidR="001C0E00" w:rsidRPr="007275DF" w:rsidDel="00823EDD" w:rsidRDefault="001C0E00" w:rsidP="001C0E00">
            <w:pPr>
              <w:pStyle w:val="TAH"/>
              <w:rPr>
                <w:del w:id="1216" w:author="Huawei" w:date="2021-08-05T11:08:00Z"/>
                <w:b w:val="0"/>
                <w:bCs/>
              </w:rPr>
            </w:pPr>
            <w:del w:id="1217" w:author="Huawei" w:date="2021-08-05T11:08:00Z">
              <w:r w:rsidRPr="007275DF" w:rsidDel="00823EDD">
                <w:rPr>
                  <w:b w:val="0"/>
                  <w:bCs/>
                </w:rPr>
                <w:delText>Note 10,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6A9C8072" w14:textId="01F2AF9C" w:rsidR="001C0E00" w:rsidRPr="007275DF" w:rsidDel="00823EDD" w:rsidRDefault="001C0E00" w:rsidP="001C0E00">
            <w:pPr>
              <w:pStyle w:val="TAH"/>
              <w:rPr>
                <w:del w:id="1218" w:author="Huawei" w:date="2021-08-05T11:08:00Z"/>
                <w:b w:val="0"/>
                <w:bCs/>
              </w:rPr>
            </w:pPr>
          </w:p>
        </w:tc>
        <w:tc>
          <w:tcPr>
            <w:tcW w:w="879" w:type="dxa"/>
            <w:tcBorders>
              <w:top w:val="single" w:sz="4" w:space="0" w:color="auto"/>
              <w:left w:val="single" w:sz="4" w:space="0" w:color="auto"/>
              <w:bottom w:val="single" w:sz="4" w:space="0" w:color="auto"/>
              <w:right w:val="single" w:sz="4" w:space="0" w:color="auto"/>
            </w:tcBorders>
          </w:tcPr>
          <w:p w14:paraId="10F89565" w14:textId="5647B1A3" w:rsidR="001C0E00" w:rsidRPr="007275DF" w:rsidDel="00823EDD" w:rsidRDefault="001C0E00" w:rsidP="001C0E00">
            <w:pPr>
              <w:pStyle w:val="TAH"/>
              <w:rPr>
                <w:del w:id="1219" w:author="Huawei" w:date="2021-08-05T11:08:00Z"/>
                <w:b w:val="0"/>
                <w:bCs/>
              </w:rPr>
            </w:pPr>
            <w:del w:id="1220" w:author="Huawei" w:date="2021-08-05T11:08:00Z">
              <w:r w:rsidRPr="007275DF" w:rsidDel="00823EDD">
                <w:rPr>
                  <w:b w:val="0"/>
                  <w:bCs/>
                </w:rPr>
                <w:delText>[1.0]</w:delText>
              </w:r>
            </w:del>
          </w:p>
        </w:tc>
        <w:tc>
          <w:tcPr>
            <w:tcW w:w="879" w:type="dxa"/>
            <w:tcBorders>
              <w:top w:val="single" w:sz="4" w:space="0" w:color="auto"/>
              <w:left w:val="single" w:sz="4" w:space="0" w:color="auto"/>
              <w:bottom w:val="single" w:sz="4" w:space="0" w:color="auto"/>
              <w:right w:val="single" w:sz="4" w:space="0" w:color="auto"/>
            </w:tcBorders>
          </w:tcPr>
          <w:p w14:paraId="2B880076" w14:textId="5DA98406" w:rsidR="001C0E00" w:rsidRPr="007275DF" w:rsidDel="00823EDD" w:rsidRDefault="001C0E00" w:rsidP="001C0E00">
            <w:pPr>
              <w:pStyle w:val="TAH"/>
              <w:rPr>
                <w:del w:id="1221" w:author="Huawei" w:date="2021-08-05T11:08:00Z"/>
                <w:b w:val="0"/>
                <w:bCs/>
              </w:rPr>
            </w:pPr>
            <w:del w:id="1222"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1B866E42" w14:textId="129A6B0A" w:rsidR="001C0E00" w:rsidRPr="007275DF" w:rsidDel="00823EDD" w:rsidRDefault="001C0E00" w:rsidP="001C0E00">
            <w:pPr>
              <w:pStyle w:val="TAH"/>
              <w:rPr>
                <w:del w:id="1223" w:author="Huawei" w:date="2021-08-05T11:08:00Z"/>
                <w:b w:val="0"/>
                <w:bCs/>
              </w:rPr>
            </w:pPr>
            <w:del w:id="1224"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0F40A715" w14:textId="53BC2C37" w:rsidR="001C0E00" w:rsidRPr="007275DF" w:rsidDel="00823EDD" w:rsidRDefault="001C0E00" w:rsidP="001C0E00">
            <w:pPr>
              <w:pStyle w:val="TAH"/>
              <w:rPr>
                <w:del w:id="1225" w:author="Huawei" w:date="2021-08-05T11:08:00Z"/>
                <w:b w:val="0"/>
                <w:bCs/>
              </w:rPr>
            </w:pPr>
            <w:del w:id="1226"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E568095" w14:textId="33837AA9" w:rsidR="001C0E00" w:rsidRPr="007275DF" w:rsidDel="00823EDD" w:rsidRDefault="001C0E00" w:rsidP="001C0E00">
            <w:pPr>
              <w:pStyle w:val="TAH"/>
              <w:rPr>
                <w:del w:id="1227" w:author="Huawei" w:date="2021-08-05T11:08:00Z"/>
                <w:b w:val="0"/>
                <w:bCs/>
              </w:rPr>
            </w:pPr>
            <w:del w:id="1228"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r>
      <w:tr w:rsidR="001C0E00" w:rsidRPr="007275DF" w:rsidDel="00823EDD" w14:paraId="1680D3FB" w14:textId="384B1C86" w:rsidTr="001C0E00">
        <w:trPr>
          <w:cantSplit/>
          <w:trHeight w:val="187"/>
          <w:jc w:val="center"/>
          <w:del w:id="1229" w:author="Huawei" w:date="2021-08-05T11:08:00Z"/>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F81C435" w14:textId="2CD20841" w:rsidR="001C0E00" w:rsidRPr="007275DF" w:rsidDel="00823EDD" w:rsidRDefault="001C0E00" w:rsidP="001C0E00">
            <w:pPr>
              <w:pStyle w:val="TAH"/>
              <w:rPr>
                <w:del w:id="1230" w:author="Huawei" w:date="2021-08-05T11:08: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30512E99" w14:textId="10936C59" w:rsidR="001C0E00" w:rsidRPr="007275DF" w:rsidDel="00823EDD" w:rsidRDefault="001C0E00" w:rsidP="001C0E00">
            <w:pPr>
              <w:pStyle w:val="TAH"/>
              <w:rPr>
                <w:del w:id="1231" w:author="Huawei" w:date="2021-08-05T11:08:00Z"/>
                <w:b w:val="0"/>
                <w:bCs/>
              </w:rPr>
            </w:pPr>
            <w:del w:id="1232" w:author="Huawei" w:date="2021-08-05T11:08:00Z">
              <w:r w:rsidRPr="007275DF" w:rsidDel="00823EDD">
                <w:rPr>
                  <w:b w:val="0"/>
                  <w:bCs/>
                </w:rPr>
                <w:delText>Note 11,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35757B79" w14:textId="02B057CB" w:rsidR="001C0E00" w:rsidRPr="007275DF" w:rsidDel="00823EDD" w:rsidRDefault="001C0E00" w:rsidP="001C0E00">
            <w:pPr>
              <w:pStyle w:val="TAH"/>
              <w:rPr>
                <w:del w:id="1233" w:author="Huawei" w:date="2021-08-05T11:08:00Z"/>
                <w:b w:val="0"/>
                <w:bCs/>
              </w:rPr>
            </w:pPr>
          </w:p>
        </w:tc>
        <w:tc>
          <w:tcPr>
            <w:tcW w:w="879" w:type="dxa"/>
            <w:tcBorders>
              <w:top w:val="single" w:sz="4" w:space="0" w:color="auto"/>
              <w:left w:val="single" w:sz="4" w:space="0" w:color="auto"/>
              <w:bottom w:val="single" w:sz="4" w:space="0" w:color="auto"/>
              <w:right w:val="single" w:sz="4" w:space="0" w:color="auto"/>
            </w:tcBorders>
          </w:tcPr>
          <w:p w14:paraId="770EAD44" w14:textId="4224C8D5" w:rsidR="001C0E00" w:rsidRPr="007275DF" w:rsidDel="00823EDD" w:rsidRDefault="001C0E00" w:rsidP="001C0E00">
            <w:pPr>
              <w:pStyle w:val="TAH"/>
              <w:rPr>
                <w:del w:id="1234" w:author="Huawei" w:date="2021-08-05T11:08:00Z"/>
                <w:b w:val="0"/>
                <w:bCs/>
              </w:rPr>
            </w:pPr>
            <w:del w:id="1235" w:author="Huawei" w:date="2021-08-05T11:08:00Z">
              <w:r w:rsidRPr="007275DF" w:rsidDel="00823EDD">
                <w:rPr>
                  <w:b w:val="0"/>
                  <w:bCs/>
                </w:rPr>
                <w:delText>[1.0]/[1.0]</w:delText>
              </w:r>
            </w:del>
          </w:p>
        </w:tc>
        <w:tc>
          <w:tcPr>
            <w:tcW w:w="879" w:type="dxa"/>
            <w:tcBorders>
              <w:top w:val="single" w:sz="4" w:space="0" w:color="auto"/>
              <w:left w:val="single" w:sz="4" w:space="0" w:color="auto"/>
              <w:bottom w:val="single" w:sz="4" w:space="0" w:color="auto"/>
              <w:right w:val="single" w:sz="4" w:space="0" w:color="auto"/>
            </w:tcBorders>
          </w:tcPr>
          <w:p w14:paraId="091A0184" w14:textId="1839752A" w:rsidR="001C0E00" w:rsidRPr="007275DF" w:rsidDel="00823EDD" w:rsidRDefault="001C0E00" w:rsidP="001C0E00">
            <w:pPr>
              <w:pStyle w:val="TAH"/>
              <w:rPr>
                <w:del w:id="1236" w:author="Huawei" w:date="2021-08-05T11:08:00Z"/>
                <w:b w:val="0"/>
                <w:bCs/>
              </w:rPr>
            </w:pPr>
            <w:del w:id="1237" w:author="Huawei" w:date="2021-08-05T11:08: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5B8E983" w14:textId="6F50984F" w:rsidR="001C0E00" w:rsidRPr="007275DF" w:rsidDel="00823EDD" w:rsidRDefault="001C0E00" w:rsidP="001C0E00">
            <w:pPr>
              <w:pStyle w:val="TAH"/>
              <w:rPr>
                <w:del w:id="1238" w:author="Huawei" w:date="2021-08-05T11:08:00Z"/>
                <w:b w:val="0"/>
                <w:bCs/>
              </w:rPr>
            </w:pPr>
            <w:del w:id="1239" w:author="Huawei" w:date="2021-08-05T11:08: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61E32825" w14:textId="01EFF68E" w:rsidR="001C0E00" w:rsidRPr="007275DF" w:rsidDel="00823EDD" w:rsidRDefault="001C0E00" w:rsidP="001C0E00">
            <w:pPr>
              <w:pStyle w:val="TAH"/>
              <w:rPr>
                <w:del w:id="1240" w:author="Huawei" w:date="2021-08-05T11:08:00Z"/>
                <w:b w:val="0"/>
                <w:bCs/>
              </w:rPr>
            </w:pPr>
            <w:del w:id="1241" w:author="Huawei" w:date="2021-08-05T11:08: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6288004F" w14:textId="6DD24FC5" w:rsidR="001C0E00" w:rsidRPr="007275DF" w:rsidDel="00823EDD" w:rsidRDefault="001C0E00" w:rsidP="001C0E00">
            <w:pPr>
              <w:pStyle w:val="TAH"/>
              <w:rPr>
                <w:del w:id="1242" w:author="Huawei" w:date="2021-08-05T11:08:00Z"/>
                <w:b w:val="0"/>
                <w:bCs/>
              </w:rPr>
            </w:pPr>
            <w:del w:id="1243" w:author="Huawei" w:date="2021-08-05T11:08:00Z">
              <w:r w:rsidRPr="007275DF" w:rsidDel="00823EDD">
                <w:rPr>
                  <w:b w:val="0"/>
                  <w:bCs/>
                </w:rPr>
                <w:delText>[0.75]/[0.75]</w:delText>
              </w:r>
            </w:del>
          </w:p>
        </w:tc>
      </w:tr>
      <w:tr w:rsidR="001C0E00" w:rsidRPr="007275DF" w:rsidDel="00823EDD" w14:paraId="438CDD17" w14:textId="62829D37" w:rsidTr="001C0E00">
        <w:trPr>
          <w:cantSplit/>
          <w:trHeight w:val="187"/>
          <w:jc w:val="center"/>
          <w:del w:id="1244" w:author="Huawei" w:date="2021-08-05T11:08: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75112A2" w14:textId="0BB38955" w:rsidR="001C0E00" w:rsidRPr="007275DF" w:rsidDel="00823EDD" w:rsidRDefault="001C0E00" w:rsidP="001C0E00">
            <w:pPr>
              <w:pStyle w:val="TAL"/>
              <w:rPr>
                <w:del w:id="1245" w:author="Huawei" w:date="2021-08-05T11:08:00Z"/>
              </w:rPr>
            </w:pPr>
            <w:del w:id="1246" w:author="Huawei" w:date="2021-08-05T11:08:00Z">
              <w:r w:rsidRPr="007275DF" w:rsidDel="00823EDD">
                <w:delText>UL CCA probability P</w:delText>
              </w:r>
              <w:r w:rsidRPr="007275DF" w:rsidDel="00823EDD">
                <w:rPr>
                  <w:vertAlign w:val="subscript"/>
                </w:rPr>
                <w:delText>CCA</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2C44B183" w14:textId="01A83EE0" w:rsidR="001C0E00" w:rsidRPr="007275DF" w:rsidDel="00823EDD" w:rsidRDefault="001C0E00" w:rsidP="001C0E00">
            <w:pPr>
              <w:pStyle w:val="TAH"/>
              <w:rPr>
                <w:del w:id="1247" w:author="Huawei" w:date="2021-08-05T11:08:00Z"/>
                <w:b w:val="0"/>
                <w:bCs/>
              </w:rPr>
            </w:pPr>
          </w:p>
        </w:tc>
        <w:tc>
          <w:tcPr>
            <w:tcW w:w="879" w:type="dxa"/>
            <w:tcBorders>
              <w:top w:val="single" w:sz="4" w:space="0" w:color="auto"/>
              <w:left w:val="single" w:sz="4" w:space="0" w:color="auto"/>
              <w:bottom w:val="single" w:sz="4" w:space="0" w:color="auto"/>
              <w:right w:val="single" w:sz="4" w:space="0" w:color="auto"/>
            </w:tcBorders>
          </w:tcPr>
          <w:p w14:paraId="625AAE34" w14:textId="1D1E2871" w:rsidR="001C0E00" w:rsidRPr="007275DF" w:rsidDel="00823EDD" w:rsidRDefault="001C0E00" w:rsidP="001C0E00">
            <w:pPr>
              <w:pStyle w:val="TAH"/>
              <w:rPr>
                <w:del w:id="1248" w:author="Huawei" w:date="2021-08-05T11:08:00Z"/>
                <w:b w:val="0"/>
                <w:bCs/>
              </w:rPr>
            </w:pPr>
            <w:del w:id="1249"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4BD9E2E5" w14:textId="54838F00" w:rsidR="001C0E00" w:rsidRPr="007275DF" w:rsidDel="00823EDD" w:rsidRDefault="001C0E00" w:rsidP="001C0E00">
            <w:pPr>
              <w:pStyle w:val="TAH"/>
              <w:rPr>
                <w:del w:id="1250" w:author="Huawei" w:date="2021-08-05T11:08:00Z"/>
                <w:b w:val="0"/>
                <w:bCs/>
              </w:rPr>
            </w:pPr>
            <w:del w:id="1251"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0E25B83" w14:textId="066E98EA" w:rsidR="001C0E00" w:rsidRPr="007275DF" w:rsidDel="00823EDD" w:rsidRDefault="001C0E00" w:rsidP="001C0E00">
            <w:pPr>
              <w:pStyle w:val="TAH"/>
              <w:rPr>
                <w:del w:id="1252" w:author="Huawei" w:date="2021-08-05T11:08:00Z"/>
                <w:b w:val="0"/>
                <w:bCs/>
              </w:rPr>
            </w:pPr>
            <w:del w:id="1253"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6DD6EC9" w14:textId="2E066E10" w:rsidR="001C0E00" w:rsidRPr="007275DF" w:rsidDel="00823EDD" w:rsidRDefault="001C0E00" w:rsidP="001C0E00">
            <w:pPr>
              <w:pStyle w:val="TAH"/>
              <w:rPr>
                <w:del w:id="1254" w:author="Huawei" w:date="2021-08-05T11:08:00Z"/>
                <w:b w:val="0"/>
                <w:bCs/>
              </w:rPr>
            </w:pPr>
            <w:del w:id="1255"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77EFBF5A" w14:textId="27FE5153" w:rsidR="001C0E00" w:rsidRPr="007275DF" w:rsidDel="00823EDD" w:rsidRDefault="001C0E00" w:rsidP="001C0E00">
            <w:pPr>
              <w:pStyle w:val="TAH"/>
              <w:rPr>
                <w:del w:id="1256" w:author="Huawei" w:date="2021-08-05T11:08:00Z"/>
                <w:b w:val="0"/>
                <w:bCs/>
              </w:rPr>
            </w:pPr>
            <w:del w:id="1257" w:author="Huawei" w:date="2021-08-05T11:08:00Z">
              <w:r w:rsidRPr="007275DF" w:rsidDel="00823EDD">
                <w:rPr>
                  <w:b w:val="0"/>
                  <w:bCs/>
                  <w:lang w:val="en-US"/>
                </w:rPr>
                <w:delText>[1.0]</w:delText>
              </w:r>
            </w:del>
          </w:p>
        </w:tc>
      </w:tr>
      <w:tr w:rsidR="001C0E00" w:rsidRPr="007275DF" w:rsidDel="00823EDD" w14:paraId="3D433F3C" w14:textId="23FBFE57" w:rsidTr="001C0E00">
        <w:trPr>
          <w:cantSplit/>
          <w:trHeight w:val="187"/>
          <w:jc w:val="center"/>
          <w:del w:id="1258"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0E0A811E" w14:textId="7E7375E9" w:rsidR="001C0E00" w:rsidRPr="007275DF" w:rsidDel="00823EDD" w:rsidRDefault="001C0E00" w:rsidP="001C0E00">
            <w:pPr>
              <w:pStyle w:val="TAL"/>
              <w:rPr>
                <w:del w:id="1259" w:author="Huawei" w:date="2021-08-05T11:08:00Z"/>
              </w:rPr>
            </w:pPr>
            <w:del w:id="1260" w:author="Huawei" w:date="2021-08-05T11:08:00Z">
              <w:r w:rsidRPr="007275DF" w:rsidDel="00823EDD">
                <w:rPr>
                  <w:lang w:eastAsia="ja-JP"/>
                </w:rPr>
                <w:delText>EPRE ratio of PDCCH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4408137F" w14:textId="2E7F78D0" w:rsidR="001C0E00" w:rsidRPr="007275DF" w:rsidDel="00823EDD" w:rsidRDefault="001C0E00" w:rsidP="001C0E00">
            <w:pPr>
              <w:pStyle w:val="TAC"/>
              <w:rPr>
                <w:del w:id="1261" w:author="Huawei" w:date="2021-08-05T11:08:00Z"/>
              </w:rPr>
            </w:pPr>
            <w:del w:id="1262" w:author="Huawei" w:date="2021-08-05T11:08:00Z">
              <w:r w:rsidRPr="007275DF" w:rsidDel="00823EDD">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tcPr>
          <w:p w14:paraId="04E0C070" w14:textId="6B4A7F21" w:rsidR="001C0E00" w:rsidRPr="007275DF" w:rsidDel="00823EDD" w:rsidRDefault="001C0E00" w:rsidP="001C0E00">
            <w:pPr>
              <w:pStyle w:val="TAC"/>
              <w:rPr>
                <w:del w:id="1263" w:author="Huawei" w:date="2021-08-05T11:08:00Z"/>
              </w:rPr>
            </w:pPr>
            <w:del w:id="1264" w:author="Huawei" w:date="2021-08-05T11:08:00Z">
              <w:r w:rsidRPr="007275DF" w:rsidDel="00823EDD">
                <w:delText>0</w:delText>
              </w:r>
            </w:del>
          </w:p>
        </w:tc>
      </w:tr>
      <w:tr w:rsidR="001C0E00" w:rsidRPr="007275DF" w:rsidDel="00823EDD" w14:paraId="4B6FD131" w14:textId="710587A4" w:rsidTr="001C0E00">
        <w:trPr>
          <w:cantSplit/>
          <w:trHeight w:val="187"/>
          <w:jc w:val="center"/>
          <w:del w:id="1265"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57DDC3A0" w14:textId="1516F470" w:rsidR="001C0E00" w:rsidRPr="007275DF" w:rsidDel="00823EDD" w:rsidRDefault="001C0E00" w:rsidP="001C0E00">
            <w:pPr>
              <w:pStyle w:val="TAL"/>
              <w:rPr>
                <w:del w:id="1266" w:author="Huawei" w:date="2021-08-05T11:08:00Z"/>
              </w:rPr>
            </w:pPr>
            <w:del w:id="1267" w:author="Huawei" w:date="2021-08-05T11:08:00Z">
              <w:r w:rsidRPr="007275DF" w:rsidDel="00823EDD">
                <w:rPr>
                  <w:lang w:eastAsia="ja-JP"/>
                </w:rPr>
                <w:delText>EPRE ratio of PDCCH to PDCCH DMRS</w:delText>
              </w:r>
            </w:del>
          </w:p>
        </w:tc>
        <w:tc>
          <w:tcPr>
            <w:tcW w:w="850" w:type="dxa"/>
            <w:tcBorders>
              <w:top w:val="single" w:sz="4" w:space="0" w:color="auto"/>
              <w:left w:val="single" w:sz="4" w:space="0" w:color="auto"/>
              <w:bottom w:val="single" w:sz="4" w:space="0" w:color="auto"/>
              <w:right w:val="single" w:sz="4" w:space="0" w:color="auto"/>
            </w:tcBorders>
            <w:hideMark/>
          </w:tcPr>
          <w:p w14:paraId="71A6C15D" w14:textId="2CAC337F" w:rsidR="001C0E00" w:rsidRPr="007275DF" w:rsidDel="00823EDD" w:rsidRDefault="001C0E00" w:rsidP="001C0E00">
            <w:pPr>
              <w:pStyle w:val="TAC"/>
              <w:rPr>
                <w:del w:id="1268" w:author="Huawei" w:date="2021-08-05T11:08:00Z"/>
              </w:rPr>
            </w:pPr>
            <w:del w:id="1269"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255510BC" w14:textId="65405B90" w:rsidR="001C0E00" w:rsidRPr="007275DF" w:rsidDel="00823EDD" w:rsidRDefault="001C0E00" w:rsidP="001C0E00">
            <w:pPr>
              <w:pStyle w:val="TAC"/>
              <w:rPr>
                <w:del w:id="1270" w:author="Huawei" w:date="2021-08-05T11:08:00Z"/>
              </w:rPr>
            </w:pPr>
          </w:p>
        </w:tc>
      </w:tr>
      <w:tr w:rsidR="001C0E00" w:rsidRPr="007275DF" w:rsidDel="00823EDD" w14:paraId="1E32AFEC" w14:textId="243605B2" w:rsidTr="001C0E00">
        <w:trPr>
          <w:cantSplit/>
          <w:trHeight w:val="187"/>
          <w:jc w:val="center"/>
          <w:del w:id="1271"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1BB916ED" w14:textId="1DF5C191" w:rsidR="001C0E00" w:rsidRPr="007275DF" w:rsidDel="00823EDD" w:rsidRDefault="001C0E00" w:rsidP="001C0E00">
            <w:pPr>
              <w:pStyle w:val="TAL"/>
              <w:rPr>
                <w:del w:id="1272" w:author="Huawei" w:date="2021-08-05T11:08:00Z"/>
              </w:rPr>
            </w:pPr>
            <w:del w:id="1273" w:author="Huawei" w:date="2021-08-05T11:08:00Z">
              <w:r w:rsidRPr="007275DF" w:rsidDel="00823EDD">
                <w:rPr>
                  <w:lang w:eastAsia="ja-JP"/>
                </w:rPr>
                <w:delText>EPRE ratio of PBCH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26B13893" w14:textId="780FA7D9" w:rsidR="001C0E00" w:rsidRPr="007275DF" w:rsidDel="00823EDD" w:rsidRDefault="001C0E00" w:rsidP="001C0E00">
            <w:pPr>
              <w:pStyle w:val="TAC"/>
              <w:rPr>
                <w:del w:id="1274" w:author="Huawei" w:date="2021-08-05T11:08:00Z"/>
              </w:rPr>
            </w:pPr>
            <w:del w:id="1275"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77D414E6" w14:textId="0BA71750" w:rsidR="001C0E00" w:rsidRPr="007275DF" w:rsidDel="00823EDD" w:rsidRDefault="001C0E00" w:rsidP="001C0E00">
            <w:pPr>
              <w:pStyle w:val="TAC"/>
              <w:rPr>
                <w:del w:id="1276" w:author="Huawei" w:date="2021-08-05T11:08:00Z"/>
              </w:rPr>
            </w:pPr>
          </w:p>
        </w:tc>
      </w:tr>
      <w:tr w:rsidR="001C0E00" w:rsidRPr="007275DF" w:rsidDel="00823EDD" w14:paraId="269209FC" w14:textId="6681990F" w:rsidTr="001C0E00">
        <w:trPr>
          <w:cantSplit/>
          <w:trHeight w:val="187"/>
          <w:jc w:val="center"/>
          <w:del w:id="1277"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1993A7A9" w14:textId="5F4A3AC1" w:rsidR="001C0E00" w:rsidRPr="007275DF" w:rsidDel="00823EDD" w:rsidRDefault="001C0E00" w:rsidP="001C0E00">
            <w:pPr>
              <w:pStyle w:val="TAL"/>
              <w:rPr>
                <w:del w:id="1278" w:author="Huawei" w:date="2021-08-05T11:08:00Z"/>
              </w:rPr>
            </w:pPr>
            <w:del w:id="1279" w:author="Huawei" w:date="2021-08-05T11:08:00Z">
              <w:r w:rsidRPr="007275DF" w:rsidDel="00823EDD">
                <w:rPr>
                  <w:lang w:eastAsia="ja-JP"/>
                </w:rPr>
                <w:delText>EPRE ratio of PBCH to PBCH DMRS</w:delText>
              </w:r>
            </w:del>
          </w:p>
        </w:tc>
        <w:tc>
          <w:tcPr>
            <w:tcW w:w="850" w:type="dxa"/>
            <w:tcBorders>
              <w:top w:val="single" w:sz="4" w:space="0" w:color="auto"/>
              <w:left w:val="single" w:sz="4" w:space="0" w:color="auto"/>
              <w:bottom w:val="single" w:sz="4" w:space="0" w:color="auto"/>
              <w:right w:val="single" w:sz="4" w:space="0" w:color="auto"/>
            </w:tcBorders>
            <w:hideMark/>
          </w:tcPr>
          <w:p w14:paraId="5093B757" w14:textId="3DBCD57B" w:rsidR="001C0E00" w:rsidRPr="007275DF" w:rsidDel="00823EDD" w:rsidRDefault="001C0E00" w:rsidP="001C0E00">
            <w:pPr>
              <w:pStyle w:val="TAC"/>
              <w:rPr>
                <w:del w:id="1280" w:author="Huawei" w:date="2021-08-05T11:08:00Z"/>
              </w:rPr>
            </w:pPr>
            <w:del w:id="1281"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DED603E" w14:textId="1056A195" w:rsidR="001C0E00" w:rsidRPr="007275DF" w:rsidDel="00823EDD" w:rsidRDefault="001C0E00" w:rsidP="001C0E00">
            <w:pPr>
              <w:pStyle w:val="TAC"/>
              <w:rPr>
                <w:del w:id="1282" w:author="Huawei" w:date="2021-08-05T11:08:00Z"/>
              </w:rPr>
            </w:pPr>
          </w:p>
        </w:tc>
      </w:tr>
      <w:tr w:rsidR="001C0E00" w:rsidRPr="007275DF" w:rsidDel="00823EDD" w14:paraId="408A624C" w14:textId="120CF454" w:rsidTr="001C0E00">
        <w:trPr>
          <w:cantSplit/>
          <w:trHeight w:val="187"/>
          <w:jc w:val="center"/>
          <w:del w:id="1283"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4B95CBC2" w14:textId="002805BA" w:rsidR="001C0E00" w:rsidRPr="007275DF" w:rsidDel="00823EDD" w:rsidRDefault="001C0E00" w:rsidP="001C0E00">
            <w:pPr>
              <w:pStyle w:val="TAL"/>
              <w:rPr>
                <w:del w:id="1284" w:author="Huawei" w:date="2021-08-05T11:08:00Z"/>
              </w:rPr>
            </w:pPr>
            <w:del w:id="1285" w:author="Huawei" w:date="2021-08-05T11:08:00Z">
              <w:r w:rsidRPr="007275DF" w:rsidDel="00823EDD">
                <w:rPr>
                  <w:lang w:eastAsia="ja-JP"/>
                </w:rPr>
                <w:delText>EPRE ratio of PSS to SSS</w:delText>
              </w:r>
            </w:del>
          </w:p>
        </w:tc>
        <w:tc>
          <w:tcPr>
            <w:tcW w:w="850" w:type="dxa"/>
            <w:tcBorders>
              <w:top w:val="single" w:sz="4" w:space="0" w:color="auto"/>
              <w:left w:val="single" w:sz="4" w:space="0" w:color="auto"/>
              <w:bottom w:val="single" w:sz="4" w:space="0" w:color="auto"/>
              <w:right w:val="single" w:sz="4" w:space="0" w:color="auto"/>
            </w:tcBorders>
            <w:hideMark/>
          </w:tcPr>
          <w:p w14:paraId="4CB6A8B1" w14:textId="1A7071FC" w:rsidR="001C0E00" w:rsidRPr="007275DF" w:rsidDel="00823EDD" w:rsidRDefault="001C0E00" w:rsidP="001C0E00">
            <w:pPr>
              <w:pStyle w:val="TAC"/>
              <w:rPr>
                <w:del w:id="1286" w:author="Huawei" w:date="2021-08-05T11:08:00Z"/>
              </w:rPr>
            </w:pPr>
            <w:del w:id="1287"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167278A0" w14:textId="66D199FA" w:rsidR="001C0E00" w:rsidRPr="007275DF" w:rsidDel="00823EDD" w:rsidRDefault="001C0E00" w:rsidP="001C0E00">
            <w:pPr>
              <w:pStyle w:val="TAC"/>
              <w:rPr>
                <w:del w:id="1288" w:author="Huawei" w:date="2021-08-05T11:08:00Z"/>
              </w:rPr>
            </w:pPr>
          </w:p>
        </w:tc>
      </w:tr>
      <w:tr w:rsidR="001C0E00" w:rsidRPr="007275DF" w:rsidDel="00823EDD" w14:paraId="4E1A4DC0" w14:textId="6BAF6D2F" w:rsidTr="001C0E00">
        <w:trPr>
          <w:cantSplit/>
          <w:trHeight w:val="187"/>
          <w:jc w:val="center"/>
          <w:del w:id="1289"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17E9E517" w14:textId="7FF1D3A0" w:rsidR="001C0E00" w:rsidRPr="007275DF" w:rsidDel="00823EDD" w:rsidRDefault="001C0E00" w:rsidP="001C0E00">
            <w:pPr>
              <w:pStyle w:val="TAL"/>
              <w:rPr>
                <w:del w:id="1290" w:author="Huawei" w:date="2021-08-05T11:08:00Z"/>
              </w:rPr>
            </w:pPr>
            <w:del w:id="1291" w:author="Huawei" w:date="2021-08-05T11:08:00Z">
              <w:r w:rsidRPr="007275DF" w:rsidDel="00823EDD">
                <w:rPr>
                  <w:lang w:eastAsia="ja-JP"/>
                </w:rPr>
                <w:delText xml:space="preserve">EPRE ratio of PDSCH DMRS to SSS </w:delText>
              </w:r>
            </w:del>
          </w:p>
        </w:tc>
        <w:tc>
          <w:tcPr>
            <w:tcW w:w="850" w:type="dxa"/>
            <w:tcBorders>
              <w:top w:val="single" w:sz="4" w:space="0" w:color="auto"/>
              <w:left w:val="single" w:sz="4" w:space="0" w:color="auto"/>
              <w:bottom w:val="single" w:sz="4" w:space="0" w:color="auto"/>
              <w:right w:val="single" w:sz="4" w:space="0" w:color="auto"/>
            </w:tcBorders>
            <w:hideMark/>
          </w:tcPr>
          <w:p w14:paraId="030650EA" w14:textId="7B50AE10" w:rsidR="001C0E00" w:rsidRPr="007275DF" w:rsidDel="00823EDD" w:rsidRDefault="001C0E00" w:rsidP="001C0E00">
            <w:pPr>
              <w:pStyle w:val="TAC"/>
              <w:rPr>
                <w:del w:id="1292" w:author="Huawei" w:date="2021-08-05T11:08:00Z"/>
              </w:rPr>
            </w:pPr>
            <w:del w:id="1293"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245AE545" w14:textId="61328F46" w:rsidR="001C0E00" w:rsidRPr="007275DF" w:rsidDel="00823EDD" w:rsidRDefault="001C0E00" w:rsidP="001C0E00">
            <w:pPr>
              <w:pStyle w:val="TAC"/>
              <w:rPr>
                <w:del w:id="1294" w:author="Huawei" w:date="2021-08-05T11:08:00Z"/>
              </w:rPr>
            </w:pPr>
          </w:p>
        </w:tc>
      </w:tr>
      <w:tr w:rsidR="001C0E00" w:rsidRPr="007275DF" w:rsidDel="00823EDD" w14:paraId="6FC47517" w14:textId="133A2D4A" w:rsidTr="001C0E00">
        <w:trPr>
          <w:cantSplit/>
          <w:trHeight w:val="187"/>
          <w:jc w:val="center"/>
          <w:del w:id="1295"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6225ACBE" w14:textId="4AF28F19" w:rsidR="001C0E00" w:rsidRPr="007275DF" w:rsidDel="00823EDD" w:rsidRDefault="001C0E00" w:rsidP="001C0E00">
            <w:pPr>
              <w:pStyle w:val="TAL"/>
              <w:rPr>
                <w:del w:id="1296" w:author="Huawei" w:date="2021-08-05T11:08:00Z"/>
              </w:rPr>
            </w:pPr>
            <w:del w:id="1297" w:author="Huawei" w:date="2021-08-05T11:08:00Z">
              <w:r w:rsidRPr="007275DF" w:rsidDel="00823EDD">
                <w:rPr>
                  <w:lang w:eastAsia="ja-JP"/>
                </w:rPr>
                <w:delText>EPRE ratio of PDSCH to PDSCH DMRS</w:delText>
              </w:r>
            </w:del>
          </w:p>
        </w:tc>
        <w:tc>
          <w:tcPr>
            <w:tcW w:w="850" w:type="dxa"/>
            <w:tcBorders>
              <w:top w:val="single" w:sz="4" w:space="0" w:color="auto"/>
              <w:left w:val="single" w:sz="4" w:space="0" w:color="auto"/>
              <w:bottom w:val="single" w:sz="4" w:space="0" w:color="auto"/>
              <w:right w:val="single" w:sz="4" w:space="0" w:color="auto"/>
            </w:tcBorders>
            <w:hideMark/>
          </w:tcPr>
          <w:p w14:paraId="5A60E7BD" w14:textId="56689570" w:rsidR="001C0E00" w:rsidRPr="007275DF" w:rsidDel="00823EDD" w:rsidRDefault="001C0E00" w:rsidP="001C0E00">
            <w:pPr>
              <w:pStyle w:val="TAC"/>
              <w:rPr>
                <w:del w:id="1298" w:author="Huawei" w:date="2021-08-05T11:08:00Z"/>
              </w:rPr>
            </w:pPr>
            <w:del w:id="1299"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2A71B05" w14:textId="0539BDFC" w:rsidR="001C0E00" w:rsidRPr="007275DF" w:rsidDel="00823EDD" w:rsidRDefault="001C0E00" w:rsidP="001C0E00">
            <w:pPr>
              <w:pStyle w:val="TAC"/>
              <w:rPr>
                <w:del w:id="1300" w:author="Huawei" w:date="2021-08-05T11:08:00Z"/>
              </w:rPr>
            </w:pPr>
          </w:p>
        </w:tc>
      </w:tr>
      <w:tr w:rsidR="001C0E00" w:rsidRPr="007275DF" w:rsidDel="00823EDD" w14:paraId="5B14FF42" w14:textId="32784500" w:rsidTr="001C0E00">
        <w:trPr>
          <w:cantSplit/>
          <w:trHeight w:val="187"/>
          <w:jc w:val="center"/>
          <w:del w:id="1301"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5ECCF13C" w14:textId="1945563C" w:rsidR="001C0E00" w:rsidRPr="007275DF" w:rsidDel="00823EDD" w:rsidRDefault="001C0E00" w:rsidP="001C0E00">
            <w:pPr>
              <w:pStyle w:val="TAL"/>
              <w:rPr>
                <w:del w:id="1302" w:author="Huawei" w:date="2021-08-05T11:08:00Z"/>
              </w:rPr>
            </w:pPr>
            <w:del w:id="1303" w:author="Huawei" w:date="2021-08-05T11:08:00Z">
              <w:r w:rsidRPr="007275DF" w:rsidDel="00823EDD">
                <w:rPr>
                  <w:lang w:eastAsia="ja-JP"/>
                </w:rPr>
                <w:delText>EPRE ratio of OCNG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774F6AA1" w14:textId="1409FF9C" w:rsidR="001C0E00" w:rsidRPr="007275DF" w:rsidDel="00823EDD" w:rsidRDefault="001C0E00" w:rsidP="001C0E00">
            <w:pPr>
              <w:pStyle w:val="TAC"/>
              <w:rPr>
                <w:del w:id="1304" w:author="Huawei" w:date="2021-08-05T11:08:00Z"/>
              </w:rPr>
            </w:pPr>
            <w:del w:id="1305"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3CBA888B" w14:textId="5E9FC5E8" w:rsidR="001C0E00" w:rsidRPr="007275DF" w:rsidDel="00823EDD" w:rsidRDefault="001C0E00" w:rsidP="001C0E00">
            <w:pPr>
              <w:pStyle w:val="TAC"/>
              <w:rPr>
                <w:del w:id="1306" w:author="Huawei" w:date="2021-08-05T11:08:00Z"/>
              </w:rPr>
            </w:pPr>
          </w:p>
        </w:tc>
      </w:tr>
      <w:tr w:rsidR="001C0E00" w:rsidRPr="007275DF" w:rsidDel="00823EDD" w14:paraId="04C50743" w14:textId="53F0A962" w:rsidTr="001C0E00">
        <w:trPr>
          <w:cantSplit/>
          <w:trHeight w:val="187"/>
          <w:jc w:val="center"/>
          <w:del w:id="1307"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4F915ABF" w14:textId="3C6D374A" w:rsidR="001C0E00" w:rsidRPr="007275DF" w:rsidDel="00823EDD" w:rsidRDefault="001C0E00" w:rsidP="001C0E00">
            <w:pPr>
              <w:pStyle w:val="TAL"/>
              <w:rPr>
                <w:del w:id="1308" w:author="Huawei" w:date="2021-08-05T11:08:00Z"/>
              </w:rPr>
            </w:pPr>
            <w:del w:id="1309" w:author="Huawei" w:date="2021-08-05T11:08:00Z">
              <w:r w:rsidRPr="007275DF" w:rsidDel="00823EDD">
                <w:rPr>
                  <w:lang w:eastAsia="ja-JP"/>
                </w:rPr>
                <w:delText>EPRE ratio of OCNG to OCNG DMRS</w:delText>
              </w:r>
            </w:del>
          </w:p>
        </w:tc>
        <w:tc>
          <w:tcPr>
            <w:tcW w:w="850" w:type="dxa"/>
            <w:tcBorders>
              <w:top w:val="single" w:sz="4" w:space="0" w:color="auto"/>
              <w:left w:val="single" w:sz="4" w:space="0" w:color="auto"/>
              <w:bottom w:val="single" w:sz="4" w:space="0" w:color="auto"/>
              <w:right w:val="single" w:sz="4" w:space="0" w:color="auto"/>
            </w:tcBorders>
            <w:hideMark/>
          </w:tcPr>
          <w:p w14:paraId="16532E13" w14:textId="44EEDA6A" w:rsidR="001C0E00" w:rsidRPr="007275DF" w:rsidDel="00823EDD" w:rsidRDefault="001C0E00" w:rsidP="001C0E00">
            <w:pPr>
              <w:pStyle w:val="TAC"/>
              <w:rPr>
                <w:del w:id="1310" w:author="Huawei" w:date="2021-08-05T11:08:00Z"/>
              </w:rPr>
            </w:pPr>
            <w:del w:id="1311" w:author="Huawei" w:date="2021-08-05T11:08:00Z">
              <w:r w:rsidRPr="007275DF" w:rsidDel="00823EDD">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01B5CD5" w14:textId="1A3DE7C1" w:rsidR="001C0E00" w:rsidRPr="007275DF" w:rsidDel="00823EDD" w:rsidRDefault="001C0E00" w:rsidP="001C0E00">
            <w:pPr>
              <w:pStyle w:val="TAC"/>
              <w:rPr>
                <w:del w:id="1312" w:author="Huawei" w:date="2021-08-05T11:08:00Z"/>
              </w:rPr>
            </w:pPr>
          </w:p>
        </w:tc>
      </w:tr>
      <w:tr w:rsidR="001C0E00" w:rsidRPr="007275DF" w:rsidDel="00823EDD" w14:paraId="2CDA2A29" w14:textId="796A5BA1" w:rsidTr="001C0E00">
        <w:trPr>
          <w:cantSplit/>
          <w:trHeight w:val="187"/>
          <w:jc w:val="center"/>
          <w:del w:id="1313" w:author="Huawei" w:date="2021-08-05T11:08:00Z"/>
        </w:trPr>
        <w:tc>
          <w:tcPr>
            <w:tcW w:w="1271" w:type="dxa"/>
            <w:tcBorders>
              <w:top w:val="single" w:sz="4" w:space="0" w:color="auto"/>
              <w:left w:val="single" w:sz="4" w:space="0" w:color="auto"/>
              <w:bottom w:val="nil"/>
              <w:right w:val="single" w:sz="4" w:space="0" w:color="auto"/>
            </w:tcBorders>
            <w:shd w:val="clear" w:color="auto" w:fill="auto"/>
            <w:hideMark/>
          </w:tcPr>
          <w:p w14:paraId="15B44B71" w14:textId="5A11F9A2" w:rsidR="001C0E00" w:rsidRPr="007275DF" w:rsidDel="00823EDD" w:rsidRDefault="001C0E00" w:rsidP="001C0E00">
            <w:pPr>
              <w:pStyle w:val="TAL"/>
              <w:rPr>
                <w:del w:id="1314" w:author="Huawei" w:date="2021-08-05T11:08:00Z"/>
              </w:rPr>
            </w:pPr>
            <w:del w:id="1315" w:author="Huawei" w:date="2021-08-05T11:08:00Z">
              <w:r w:rsidRPr="007275DF" w:rsidDel="00823EDD">
                <w:rPr>
                  <w:rFonts w:eastAsia="?? ??"/>
                </w:rPr>
                <w:delText xml:space="preserve">SNR_SSB of </w:delText>
              </w:r>
              <w:r w:rsidRPr="007275DF" w:rsidDel="00823EDD">
                <w:delText>set q</w:delText>
              </w:r>
              <w:r w:rsidRPr="007275DF" w:rsidDel="00823EDD">
                <w:rPr>
                  <w:vertAlign w:val="subscript"/>
                </w:rPr>
                <w:delText>0</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40BEE712" w14:textId="7EA29158" w:rsidR="001C0E00" w:rsidRPr="007275DF" w:rsidDel="00823EDD" w:rsidRDefault="001C0E00" w:rsidP="001C0E00">
            <w:pPr>
              <w:pStyle w:val="TAL"/>
              <w:rPr>
                <w:del w:id="1316" w:author="Huawei" w:date="2021-08-05T11:08:00Z"/>
                <w:noProof/>
              </w:rPr>
            </w:pPr>
            <w:del w:id="1317" w:author="Huawei" w:date="2021-08-05T11:08: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76B38024" w14:textId="3DAECEDC" w:rsidR="001C0E00" w:rsidRPr="007275DF" w:rsidDel="00823EDD" w:rsidRDefault="001C0E00" w:rsidP="001C0E00">
            <w:pPr>
              <w:pStyle w:val="TAC"/>
              <w:rPr>
                <w:del w:id="1318" w:author="Huawei" w:date="2021-08-05T11:08:00Z"/>
              </w:rPr>
            </w:pPr>
            <w:del w:id="1319" w:author="Huawei" w:date="2021-08-05T11:08: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5F47E6C7" w14:textId="76B4AF4D" w:rsidR="001C0E00" w:rsidRPr="007275DF" w:rsidDel="00823EDD" w:rsidRDefault="001C0E00" w:rsidP="001C0E00">
            <w:pPr>
              <w:pStyle w:val="TAC"/>
              <w:rPr>
                <w:del w:id="1320" w:author="Huawei" w:date="2021-08-05T11:08:00Z"/>
                <w:noProof/>
              </w:rPr>
            </w:pPr>
            <w:del w:id="1321" w:author="Huawei" w:date="2021-08-05T11:08:00Z">
              <w:r w:rsidRPr="007275DF" w:rsidDel="00823EDD">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14:paraId="646D4A51" w14:textId="4098A3F5" w:rsidR="001C0E00" w:rsidRPr="007275DF" w:rsidDel="00823EDD" w:rsidRDefault="001C0E00" w:rsidP="001C0E00">
            <w:pPr>
              <w:pStyle w:val="TAC"/>
              <w:rPr>
                <w:del w:id="1322" w:author="Huawei" w:date="2021-08-05T11:08:00Z"/>
                <w:noProof/>
              </w:rPr>
            </w:pPr>
            <w:del w:id="1323" w:author="Huawei" w:date="2021-08-05T11:08:00Z">
              <w:r w:rsidRPr="007275DF" w:rsidDel="00823EDD">
                <w:rPr>
                  <w:rFonts w:eastAsia="MS Mincho"/>
                </w:rPr>
                <w:delText>[2]</w:delText>
              </w:r>
            </w:del>
          </w:p>
        </w:tc>
        <w:tc>
          <w:tcPr>
            <w:tcW w:w="879" w:type="dxa"/>
            <w:tcBorders>
              <w:top w:val="single" w:sz="4" w:space="0" w:color="auto"/>
              <w:left w:val="single" w:sz="4" w:space="0" w:color="auto"/>
              <w:bottom w:val="single" w:sz="4" w:space="0" w:color="auto"/>
              <w:right w:val="single" w:sz="4" w:space="0" w:color="auto"/>
            </w:tcBorders>
          </w:tcPr>
          <w:p w14:paraId="4FC8E017" w14:textId="5DDA0E56" w:rsidR="001C0E00" w:rsidRPr="007275DF" w:rsidDel="00823EDD" w:rsidRDefault="001C0E00" w:rsidP="001C0E00">
            <w:pPr>
              <w:pStyle w:val="TAC"/>
              <w:rPr>
                <w:del w:id="1324" w:author="Huawei" w:date="2021-08-05T11:08:00Z"/>
                <w:noProof/>
              </w:rPr>
            </w:pPr>
            <w:del w:id="1325" w:author="Huawei" w:date="2021-08-05T11:08: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6849A3F3" w14:textId="660AE6E4" w:rsidR="001C0E00" w:rsidRPr="007275DF" w:rsidDel="00823EDD" w:rsidRDefault="001C0E00" w:rsidP="001C0E00">
            <w:pPr>
              <w:pStyle w:val="TAC"/>
              <w:rPr>
                <w:del w:id="1326" w:author="Huawei" w:date="2021-08-05T11:08:00Z"/>
                <w:noProof/>
              </w:rPr>
            </w:pPr>
            <w:del w:id="1327" w:author="Huawei" w:date="2021-08-05T11:08: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6C239A0F" w14:textId="3D5177B6" w:rsidR="001C0E00" w:rsidRPr="007275DF" w:rsidDel="00823EDD" w:rsidRDefault="001C0E00" w:rsidP="001C0E00">
            <w:pPr>
              <w:pStyle w:val="TAC"/>
              <w:rPr>
                <w:del w:id="1328" w:author="Huawei" w:date="2021-08-05T11:08:00Z"/>
                <w:noProof/>
              </w:rPr>
            </w:pPr>
            <w:del w:id="1329" w:author="Huawei" w:date="2021-08-05T11:08:00Z">
              <w:r w:rsidRPr="007275DF" w:rsidDel="00823EDD">
                <w:rPr>
                  <w:rFonts w:eastAsia="MS Mincho"/>
                </w:rPr>
                <w:delText>[-4]</w:delText>
              </w:r>
            </w:del>
          </w:p>
        </w:tc>
      </w:tr>
      <w:tr w:rsidR="001C0E00" w:rsidRPr="007275DF" w:rsidDel="00823EDD" w14:paraId="4711C17A" w14:textId="13E2AA85" w:rsidTr="001C0E00">
        <w:trPr>
          <w:cantSplit/>
          <w:trHeight w:val="187"/>
          <w:jc w:val="center"/>
          <w:del w:id="1330" w:author="Huawei" w:date="2021-08-05T11:08:00Z"/>
        </w:trPr>
        <w:tc>
          <w:tcPr>
            <w:tcW w:w="1271" w:type="dxa"/>
            <w:tcBorders>
              <w:top w:val="single" w:sz="4" w:space="0" w:color="auto"/>
              <w:left w:val="single" w:sz="4" w:space="0" w:color="auto"/>
              <w:bottom w:val="nil"/>
              <w:right w:val="single" w:sz="4" w:space="0" w:color="auto"/>
            </w:tcBorders>
            <w:shd w:val="clear" w:color="auto" w:fill="auto"/>
          </w:tcPr>
          <w:p w14:paraId="48903259" w14:textId="5DF11C15" w:rsidR="001C0E00" w:rsidRPr="007275DF" w:rsidDel="00823EDD" w:rsidRDefault="001C0E00" w:rsidP="001C0E00">
            <w:pPr>
              <w:pStyle w:val="TAL"/>
              <w:rPr>
                <w:del w:id="1331" w:author="Huawei" w:date="2021-08-05T11:08:00Z"/>
              </w:rPr>
            </w:pPr>
            <w:del w:id="1332" w:author="Huawei" w:date="2021-08-05T11:08:00Z">
              <w:r w:rsidRPr="007275DF" w:rsidDel="00823EDD">
                <w:delText>SNR_SSB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5EE856CC" w14:textId="05CF2E52" w:rsidR="001C0E00" w:rsidRPr="007275DF" w:rsidDel="00823EDD" w:rsidRDefault="001C0E00" w:rsidP="001C0E00">
            <w:pPr>
              <w:pStyle w:val="TAL"/>
              <w:rPr>
                <w:del w:id="1333" w:author="Huawei" w:date="2021-08-05T11:08:00Z"/>
                <w:noProof/>
              </w:rPr>
            </w:pPr>
            <w:del w:id="1334" w:author="Huawei" w:date="2021-08-05T11:08: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tcPr>
          <w:p w14:paraId="1256C17B" w14:textId="7830A759" w:rsidR="001C0E00" w:rsidRPr="007275DF" w:rsidDel="00823EDD" w:rsidRDefault="001C0E00" w:rsidP="001C0E00">
            <w:pPr>
              <w:pStyle w:val="TAC"/>
              <w:rPr>
                <w:del w:id="1335" w:author="Huawei" w:date="2021-08-05T11:08:00Z"/>
              </w:rPr>
            </w:pPr>
            <w:del w:id="1336" w:author="Huawei" w:date="2021-08-05T11:08: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25493858" w14:textId="3E6ABCB9" w:rsidR="001C0E00" w:rsidRPr="007275DF" w:rsidDel="00823EDD" w:rsidRDefault="001C0E00" w:rsidP="001C0E00">
            <w:pPr>
              <w:pStyle w:val="TAC"/>
              <w:rPr>
                <w:del w:id="1337" w:author="Huawei" w:date="2021-08-05T11:08:00Z"/>
                <w:noProof/>
              </w:rPr>
            </w:pPr>
            <w:del w:id="1338"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05034557" w14:textId="1FD6EBA3" w:rsidR="001C0E00" w:rsidRPr="007275DF" w:rsidDel="00823EDD" w:rsidRDefault="001C0E00" w:rsidP="001C0E00">
            <w:pPr>
              <w:pStyle w:val="TAC"/>
              <w:rPr>
                <w:del w:id="1339" w:author="Huawei" w:date="2021-08-05T11:08:00Z"/>
                <w:rFonts w:eastAsia="MS Mincho"/>
              </w:rPr>
            </w:pPr>
            <w:del w:id="1340"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6987C503" w14:textId="131A8B4F" w:rsidR="001C0E00" w:rsidRPr="007275DF" w:rsidDel="00823EDD" w:rsidRDefault="001C0E00" w:rsidP="001C0E00">
            <w:pPr>
              <w:pStyle w:val="TAC"/>
              <w:rPr>
                <w:del w:id="1341" w:author="Huawei" w:date="2021-08-05T11:08:00Z"/>
                <w:rFonts w:eastAsia="MS Mincho"/>
              </w:rPr>
            </w:pPr>
            <w:del w:id="1342"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189DFCF4" w14:textId="649998E6" w:rsidR="001C0E00" w:rsidRPr="007275DF" w:rsidDel="00823EDD" w:rsidRDefault="001C0E00" w:rsidP="001C0E00">
            <w:pPr>
              <w:pStyle w:val="TAC"/>
              <w:rPr>
                <w:del w:id="1343" w:author="Huawei" w:date="2021-08-05T11:08:00Z"/>
                <w:noProof/>
              </w:rPr>
            </w:pPr>
            <w:del w:id="1344"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7FFDCF97" w14:textId="4C592B65" w:rsidR="001C0E00" w:rsidRPr="007275DF" w:rsidDel="00823EDD" w:rsidRDefault="001C0E00" w:rsidP="001C0E00">
            <w:pPr>
              <w:pStyle w:val="TAC"/>
              <w:rPr>
                <w:del w:id="1345" w:author="Huawei" w:date="2021-08-05T11:08:00Z"/>
                <w:noProof/>
              </w:rPr>
            </w:pPr>
            <w:del w:id="1346" w:author="Huawei" w:date="2021-08-05T11:08:00Z">
              <w:r w:rsidRPr="007275DF" w:rsidDel="00823EDD">
                <w:rPr>
                  <w:rFonts w:eastAsia="MS Mincho"/>
                </w:rPr>
                <w:delText>10</w:delText>
              </w:r>
            </w:del>
          </w:p>
        </w:tc>
      </w:tr>
      <w:tr w:rsidR="001C0E00" w:rsidRPr="007275DF" w:rsidDel="00823EDD" w14:paraId="1A75DACE" w14:textId="02DDDA98" w:rsidTr="001C0E00">
        <w:trPr>
          <w:cantSplit/>
          <w:trHeight w:val="187"/>
          <w:jc w:val="center"/>
          <w:del w:id="1347" w:author="Huawei" w:date="2021-08-05T11:08:00Z"/>
        </w:trPr>
        <w:tc>
          <w:tcPr>
            <w:tcW w:w="1271" w:type="dxa"/>
            <w:tcBorders>
              <w:left w:val="single" w:sz="4" w:space="0" w:color="auto"/>
              <w:bottom w:val="nil"/>
              <w:right w:val="single" w:sz="4" w:space="0" w:color="auto"/>
            </w:tcBorders>
            <w:shd w:val="clear" w:color="auto" w:fill="auto"/>
          </w:tcPr>
          <w:p w14:paraId="0F383546" w14:textId="2B942267" w:rsidR="001C0E00" w:rsidRPr="007275DF" w:rsidDel="00823EDD" w:rsidRDefault="001C0E00" w:rsidP="001C0E00">
            <w:pPr>
              <w:pStyle w:val="TAL"/>
              <w:rPr>
                <w:del w:id="1348" w:author="Huawei" w:date="2021-08-05T11:08:00Z"/>
              </w:rPr>
            </w:pPr>
            <w:del w:id="1349" w:author="Huawei" w:date="2021-08-05T11:08:00Z">
              <w:r w:rsidRPr="007275DF" w:rsidDel="00823EDD">
                <w:rPr>
                  <w:lang w:eastAsia="zh-CN"/>
                </w:rPr>
                <w:delText>SSB_RP</w:delText>
              </w:r>
              <w:r w:rsidRPr="007275DF" w:rsidDel="00823EDD">
                <w:delText xml:space="preserve">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7A606AA2" w14:textId="6CF88116" w:rsidR="001C0E00" w:rsidRPr="007275DF" w:rsidDel="00823EDD" w:rsidRDefault="001C0E00" w:rsidP="001C0E00">
            <w:pPr>
              <w:pStyle w:val="TAL"/>
              <w:rPr>
                <w:del w:id="1350" w:author="Huawei" w:date="2021-08-05T11:08:00Z"/>
                <w:noProof/>
              </w:rPr>
            </w:pPr>
            <w:del w:id="1351" w:author="Huawei" w:date="2021-08-05T11:08:00Z">
              <w:r w:rsidRPr="007275DF" w:rsidDel="00823EDD">
                <w:rPr>
                  <w:noProof/>
                </w:rPr>
                <w:delText>Config 1</w:delText>
              </w:r>
            </w:del>
          </w:p>
        </w:tc>
        <w:tc>
          <w:tcPr>
            <w:tcW w:w="850" w:type="dxa"/>
            <w:tcBorders>
              <w:left w:val="single" w:sz="4" w:space="0" w:color="auto"/>
              <w:bottom w:val="nil"/>
              <w:right w:val="single" w:sz="4" w:space="0" w:color="auto"/>
            </w:tcBorders>
            <w:shd w:val="clear" w:color="auto" w:fill="auto"/>
          </w:tcPr>
          <w:p w14:paraId="5FE7CF7F" w14:textId="147D27A0" w:rsidR="001C0E00" w:rsidRPr="007275DF" w:rsidDel="00823EDD" w:rsidRDefault="001C0E00" w:rsidP="001C0E00">
            <w:pPr>
              <w:pStyle w:val="TAC"/>
              <w:rPr>
                <w:del w:id="1352" w:author="Huawei" w:date="2021-08-05T11:08:00Z"/>
              </w:rPr>
            </w:pPr>
            <w:del w:id="1353" w:author="Huawei" w:date="2021-08-05T11:08:00Z">
              <w:r w:rsidRPr="007275DF" w:rsidDel="00823EDD">
                <w:delText>dBm/SCS kHz</w:delText>
              </w:r>
            </w:del>
          </w:p>
        </w:tc>
        <w:tc>
          <w:tcPr>
            <w:tcW w:w="879" w:type="dxa"/>
            <w:tcBorders>
              <w:top w:val="single" w:sz="4" w:space="0" w:color="auto"/>
              <w:left w:val="single" w:sz="4" w:space="0" w:color="auto"/>
              <w:bottom w:val="single" w:sz="4" w:space="0" w:color="auto"/>
              <w:right w:val="single" w:sz="4" w:space="0" w:color="auto"/>
            </w:tcBorders>
          </w:tcPr>
          <w:p w14:paraId="5B1024B6" w14:textId="2065D7B4" w:rsidR="001C0E00" w:rsidRPr="007275DF" w:rsidDel="00823EDD" w:rsidRDefault="001C0E00" w:rsidP="001C0E00">
            <w:pPr>
              <w:pStyle w:val="TAC"/>
              <w:rPr>
                <w:del w:id="1354" w:author="Huawei" w:date="2021-08-05T11:08:00Z"/>
                <w:rFonts w:eastAsia="MS Mincho"/>
              </w:rPr>
            </w:pPr>
            <w:del w:id="1355" w:author="Huawei" w:date="2021-08-05T11:08: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155D3156" w14:textId="7E10DF2A" w:rsidR="001C0E00" w:rsidRPr="007275DF" w:rsidDel="00823EDD" w:rsidRDefault="001C0E00" w:rsidP="001C0E00">
            <w:pPr>
              <w:pStyle w:val="TAC"/>
              <w:rPr>
                <w:del w:id="1356" w:author="Huawei" w:date="2021-08-05T11:08:00Z"/>
                <w:rFonts w:eastAsia="MS Mincho"/>
              </w:rPr>
            </w:pPr>
            <w:del w:id="1357" w:author="Huawei" w:date="2021-08-05T11:08: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333A7434" w14:textId="684E5919" w:rsidR="001C0E00" w:rsidRPr="007275DF" w:rsidDel="00823EDD" w:rsidRDefault="001C0E00" w:rsidP="001C0E00">
            <w:pPr>
              <w:pStyle w:val="TAC"/>
              <w:rPr>
                <w:del w:id="1358" w:author="Huawei" w:date="2021-08-05T11:08:00Z"/>
                <w:rFonts w:eastAsia="MS Mincho"/>
              </w:rPr>
            </w:pPr>
            <w:del w:id="1359" w:author="Huawei" w:date="2021-08-05T11:08: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6488BF10" w14:textId="20BD0440" w:rsidR="001C0E00" w:rsidRPr="007275DF" w:rsidDel="00823EDD" w:rsidRDefault="001C0E00" w:rsidP="001C0E00">
            <w:pPr>
              <w:pStyle w:val="TAC"/>
              <w:rPr>
                <w:del w:id="1360" w:author="Huawei" w:date="2021-08-05T11:08:00Z"/>
                <w:rFonts w:eastAsia="MS Mincho"/>
              </w:rPr>
            </w:pPr>
            <w:del w:id="1361" w:author="Huawei" w:date="2021-08-05T11:08: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6D16B049" w14:textId="0E58E1DF" w:rsidR="001C0E00" w:rsidRPr="007275DF" w:rsidDel="00823EDD" w:rsidRDefault="001C0E00" w:rsidP="001C0E00">
            <w:pPr>
              <w:pStyle w:val="TAC"/>
              <w:rPr>
                <w:del w:id="1362" w:author="Huawei" w:date="2021-08-05T11:08:00Z"/>
                <w:rFonts w:eastAsia="MS Mincho"/>
              </w:rPr>
            </w:pPr>
            <w:del w:id="1363" w:author="Huawei" w:date="2021-08-05T11:08:00Z">
              <w:r w:rsidRPr="007275DF" w:rsidDel="00823EDD">
                <w:rPr>
                  <w:rFonts w:eastAsia="MS Mincho"/>
                </w:rPr>
                <w:delText>-85</w:delText>
              </w:r>
            </w:del>
          </w:p>
        </w:tc>
      </w:tr>
      <w:tr w:rsidR="001C0E00" w:rsidRPr="007275DF" w:rsidDel="00823EDD" w14:paraId="4CB436AA" w14:textId="444FFC55" w:rsidTr="001C0E00">
        <w:trPr>
          <w:cantSplit/>
          <w:trHeight w:val="187"/>
          <w:jc w:val="center"/>
          <w:del w:id="1364" w:author="Huawei" w:date="2021-08-05T11:08:00Z"/>
        </w:trPr>
        <w:tc>
          <w:tcPr>
            <w:tcW w:w="1271" w:type="dxa"/>
            <w:tcBorders>
              <w:top w:val="single" w:sz="4" w:space="0" w:color="auto"/>
              <w:left w:val="single" w:sz="4" w:space="0" w:color="auto"/>
              <w:bottom w:val="nil"/>
              <w:right w:val="single" w:sz="4" w:space="0" w:color="auto"/>
            </w:tcBorders>
            <w:shd w:val="clear" w:color="auto" w:fill="auto"/>
            <w:hideMark/>
          </w:tcPr>
          <w:p w14:paraId="3657D519" w14:textId="0C7FBCBF" w:rsidR="001C0E00" w:rsidRPr="007275DF" w:rsidDel="00823EDD" w:rsidRDefault="001C0E00" w:rsidP="001C0E00">
            <w:pPr>
              <w:pStyle w:val="TAL"/>
              <w:rPr>
                <w:del w:id="1365" w:author="Huawei" w:date="2021-08-05T11:08:00Z"/>
              </w:rPr>
            </w:pPr>
            <w:del w:id="1366" w:author="Huawei" w:date="2021-08-05T11:08:00Z">
              <w:r w:rsidRPr="00D02DF1" w:rsidDel="00823EDD">
                <w:rPr>
                  <w:position w:val="-12"/>
                </w:rPr>
                <w:object w:dxaOrig="420" w:dyaOrig="420" w14:anchorId="1E6C043A">
                  <v:shape id="_x0000_i1032" type="#_x0000_t75" style="width:19.9pt;height:19.9pt" o:ole="" fillcolor="window">
                    <v:imagedata r:id="rId15" o:title=""/>
                  </v:shape>
                  <o:OLEObject Type="Embed" ProgID="Equation.3" ShapeID="_x0000_i1032" DrawAspect="Content" ObjectID="_1706375839" r:id="rId24"/>
                </w:objec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6296E5C3" w14:textId="1B78926D" w:rsidR="001C0E00" w:rsidRPr="007275DF" w:rsidDel="00823EDD" w:rsidRDefault="001C0E00" w:rsidP="001C0E00">
            <w:pPr>
              <w:pStyle w:val="TAL"/>
              <w:rPr>
                <w:del w:id="1367" w:author="Huawei" w:date="2021-08-05T11:08:00Z"/>
                <w:noProof/>
              </w:rPr>
            </w:pPr>
            <w:del w:id="1368" w:author="Huawei" w:date="2021-08-05T11:08: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51F96732" w14:textId="7B962B6C" w:rsidR="001C0E00" w:rsidRPr="007275DF" w:rsidDel="00823EDD" w:rsidRDefault="001C0E00" w:rsidP="001C0E00">
            <w:pPr>
              <w:pStyle w:val="TAC"/>
              <w:rPr>
                <w:del w:id="1369" w:author="Huawei" w:date="2021-08-05T11:08:00Z"/>
              </w:rPr>
            </w:pPr>
            <w:del w:id="1370" w:author="Huawei" w:date="2021-08-05T11:08:00Z">
              <w:r w:rsidRPr="007275DF" w:rsidDel="00823EDD">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67F8BE95" w14:textId="4B0CC78B" w:rsidR="001C0E00" w:rsidRPr="007275DF" w:rsidDel="00823EDD" w:rsidRDefault="001C0E00" w:rsidP="001C0E00">
            <w:pPr>
              <w:pStyle w:val="TAC"/>
              <w:rPr>
                <w:del w:id="1371" w:author="Huawei" w:date="2021-08-05T11:08:00Z"/>
              </w:rPr>
            </w:pPr>
            <w:del w:id="1372" w:author="Huawei" w:date="2021-08-05T11:08:00Z">
              <w:r w:rsidRPr="007275DF" w:rsidDel="00823EDD">
                <w:delText>-98</w:delText>
              </w:r>
            </w:del>
          </w:p>
        </w:tc>
      </w:tr>
      <w:tr w:rsidR="001C0E00" w:rsidRPr="007275DF" w:rsidDel="00823EDD" w14:paraId="69F9CD73" w14:textId="74EF65E0" w:rsidTr="001C0E00">
        <w:trPr>
          <w:cantSplit/>
          <w:trHeight w:val="187"/>
          <w:jc w:val="center"/>
          <w:del w:id="1373"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38A1FE1C" w14:textId="73DE5B05" w:rsidR="001C0E00" w:rsidRPr="007275DF" w:rsidDel="00823EDD" w:rsidRDefault="001C0E00" w:rsidP="001C0E00">
            <w:pPr>
              <w:pStyle w:val="TAL"/>
              <w:rPr>
                <w:del w:id="1374" w:author="Huawei" w:date="2021-08-05T11:08:00Z"/>
              </w:rPr>
            </w:pPr>
            <w:del w:id="1375" w:author="Huawei" w:date="2021-08-05T11:08:00Z">
              <w:r w:rsidRPr="007275DF" w:rsidDel="00823EDD">
                <w:rPr>
                  <w:rFonts w:eastAsia="?? ??"/>
                </w:rPr>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399E56A8" w14:textId="3456D264" w:rsidR="001C0E00" w:rsidRPr="007275DF" w:rsidDel="00823EDD" w:rsidRDefault="001C0E00" w:rsidP="001C0E00">
            <w:pPr>
              <w:pStyle w:val="TAC"/>
              <w:rPr>
                <w:del w:id="1376" w:author="Huawei" w:date="2021-08-05T11:08: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A6F46BF" w14:textId="01D21EAC" w:rsidR="001C0E00" w:rsidRPr="007275DF" w:rsidDel="00823EDD" w:rsidRDefault="001C0E00" w:rsidP="001C0E00">
            <w:pPr>
              <w:pStyle w:val="TAC"/>
              <w:rPr>
                <w:del w:id="1377" w:author="Huawei" w:date="2021-08-05T11:08:00Z"/>
                <w:rFonts w:eastAsia="MS Mincho"/>
              </w:rPr>
            </w:pPr>
            <w:del w:id="1378" w:author="Huawei" w:date="2021-08-05T11:08:00Z">
              <w:r w:rsidRPr="007275DF" w:rsidDel="00823EDD">
                <w:rPr>
                  <w:rFonts w:eastAsia="MS Mincho"/>
                </w:rPr>
                <w:delText>TDL-C 300ns 100Hz</w:delText>
              </w:r>
            </w:del>
          </w:p>
        </w:tc>
      </w:tr>
      <w:tr w:rsidR="001C0E00" w:rsidRPr="007275DF" w:rsidDel="00823EDD" w14:paraId="2794DFE2" w14:textId="1959C618" w:rsidTr="001C0E00">
        <w:trPr>
          <w:cantSplit/>
          <w:trHeight w:val="187"/>
          <w:jc w:val="center"/>
          <w:del w:id="1379" w:author="Huawei" w:date="2021-08-05T11:08:00Z"/>
        </w:trPr>
        <w:tc>
          <w:tcPr>
            <w:tcW w:w="8926" w:type="dxa"/>
            <w:gridSpan w:val="9"/>
            <w:tcBorders>
              <w:top w:val="single" w:sz="4" w:space="0" w:color="auto"/>
              <w:left w:val="single" w:sz="4" w:space="0" w:color="auto"/>
              <w:bottom w:val="single" w:sz="4" w:space="0" w:color="auto"/>
              <w:right w:val="single" w:sz="4" w:space="0" w:color="auto"/>
            </w:tcBorders>
            <w:hideMark/>
          </w:tcPr>
          <w:p w14:paraId="2F4B9A3B" w14:textId="499383B8" w:rsidR="001C0E00" w:rsidRPr="007275DF" w:rsidDel="00823EDD" w:rsidRDefault="001C0E00" w:rsidP="001C0E00">
            <w:pPr>
              <w:pStyle w:val="TAN"/>
              <w:rPr>
                <w:del w:id="1380" w:author="Huawei" w:date="2021-08-05T11:08:00Z"/>
              </w:rPr>
            </w:pPr>
            <w:del w:id="1381" w:author="Huawei" w:date="2021-08-05T11:08:00Z">
              <w:r w:rsidRPr="007275DF" w:rsidDel="00823EDD">
                <w:delText>Note 1:</w:delText>
              </w:r>
              <w:r w:rsidRPr="007275DF" w:rsidDel="00823EDD">
                <w:tab/>
                <w:delTex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delText>
              </w:r>
            </w:del>
          </w:p>
          <w:p w14:paraId="0268A107" w14:textId="3B31131E" w:rsidR="001C0E00" w:rsidRPr="007275DF" w:rsidDel="00823EDD" w:rsidRDefault="001C0E00" w:rsidP="001C0E00">
            <w:pPr>
              <w:pStyle w:val="TAN"/>
              <w:rPr>
                <w:del w:id="1382" w:author="Huawei" w:date="2021-08-05T11:08:00Z"/>
              </w:rPr>
            </w:pPr>
            <w:del w:id="1383" w:author="Huawei" w:date="2021-08-05T11:08:00Z">
              <w:r w:rsidRPr="007275DF" w:rsidDel="00823EDD">
                <w:delText>Note 2:</w:delText>
              </w:r>
              <w:r w:rsidRPr="007275DF" w:rsidDel="00823EDD">
                <w:tab/>
                <w:delText>The uplink resources for CSI reporting are assigned to the UE prior to the start of time period T1.</w:delText>
              </w:r>
            </w:del>
          </w:p>
          <w:p w14:paraId="02F649FC" w14:textId="6642D9C0" w:rsidR="001C0E00" w:rsidRPr="007275DF" w:rsidDel="00823EDD" w:rsidRDefault="001C0E00" w:rsidP="001C0E00">
            <w:pPr>
              <w:pStyle w:val="TAN"/>
              <w:rPr>
                <w:del w:id="1384" w:author="Huawei" w:date="2021-08-05T11:08:00Z"/>
              </w:rPr>
            </w:pPr>
            <w:del w:id="1385" w:author="Huawei" w:date="2021-08-05T11:08:00Z">
              <w:r w:rsidRPr="007275DF" w:rsidDel="00823EDD">
                <w:delText>Note 3:</w:delText>
              </w:r>
              <w:r w:rsidRPr="007275DF" w:rsidDel="00823EDD">
                <w:tab/>
                <w:delText>NZP CSI-RS resource set configuration for CSI reporting are assigned to the UE prior to the start of time period T1.</w:delText>
              </w:r>
            </w:del>
          </w:p>
          <w:p w14:paraId="3D81041E" w14:textId="2DA88FCA" w:rsidR="001C0E00" w:rsidRPr="007275DF" w:rsidDel="00823EDD" w:rsidRDefault="001C0E00" w:rsidP="001C0E00">
            <w:pPr>
              <w:pStyle w:val="TAN"/>
              <w:rPr>
                <w:del w:id="1386" w:author="Huawei" w:date="2021-08-05T11:08:00Z"/>
              </w:rPr>
            </w:pPr>
            <w:del w:id="1387" w:author="Huawei" w:date="2021-08-05T11:08:00Z">
              <w:r w:rsidRPr="007275DF" w:rsidDel="00823EDD">
                <w:delText>Note 4:</w:delText>
              </w:r>
              <w:r w:rsidRPr="007275DF" w:rsidDel="00823EDD">
                <w:tab/>
                <w:delText>Measurement gap configuration is assigned to the UE prior to the start of time period T1.</w:delText>
              </w:r>
            </w:del>
          </w:p>
          <w:p w14:paraId="1987CCE3" w14:textId="36A10795" w:rsidR="001C0E00" w:rsidRPr="007275DF" w:rsidDel="00823EDD" w:rsidRDefault="001C0E00" w:rsidP="001C0E00">
            <w:pPr>
              <w:pStyle w:val="TAN"/>
              <w:rPr>
                <w:del w:id="1388" w:author="Huawei" w:date="2021-08-05T11:08:00Z"/>
              </w:rPr>
            </w:pPr>
            <w:del w:id="1389" w:author="Huawei" w:date="2021-08-05T11:08:00Z">
              <w:r w:rsidRPr="007275DF" w:rsidDel="00823EDD">
                <w:delText>Note 5:</w:delText>
              </w:r>
              <w:r w:rsidRPr="007275DF" w:rsidDel="00823EDD">
                <w:tab/>
                <w:delText>The timers and layer 3 filtering related parameters are configured prior to the start of time period T1.</w:delText>
              </w:r>
            </w:del>
          </w:p>
          <w:p w14:paraId="09CBD212" w14:textId="2F383428" w:rsidR="001C0E00" w:rsidRPr="007275DF" w:rsidDel="00823EDD" w:rsidRDefault="001C0E00" w:rsidP="001C0E00">
            <w:pPr>
              <w:pStyle w:val="TAN"/>
              <w:rPr>
                <w:del w:id="1390" w:author="Huawei" w:date="2021-08-05T11:08:00Z"/>
              </w:rPr>
            </w:pPr>
            <w:del w:id="1391" w:author="Huawei" w:date="2021-08-05T11:08:00Z">
              <w:r w:rsidRPr="007275DF" w:rsidDel="00823EDD">
                <w:delText>Note 6:</w:delText>
              </w:r>
              <w:r w:rsidRPr="007275DF" w:rsidDel="00823EDD">
                <w:tab/>
                <w:delText>The signal contains PDCCH for UEs other than the device under test as part of OCNG.</w:delText>
              </w:r>
            </w:del>
          </w:p>
          <w:p w14:paraId="6B46B974" w14:textId="1A35A1EC" w:rsidR="001C0E00" w:rsidRPr="007275DF" w:rsidDel="00823EDD" w:rsidRDefault="001C0E00" w:rsidP="001C0E00">
            <w:pPr>
              <w:pStyle w:val="TAN"/>
              <w:rPr>
                <w:del w:id="1392" w:author="Huawei" w:date="2021-08-05T11:08:00Z"/>
              </w:rPr>
            </w:pPr>
            <w:del w:id="1393" w:author="Huawei" w:date="2021-08-05T11:08:00Z">
              <w:r w:rsidRPr="007275DF" w:rsidDel="00823EDD">
                <w:delText>Note 7:</w:delText>
              </w:r>
              <w:r w:rsidRPr="007275DF" w:rsidDel="00823EDD">
                <w:tab/>
                <w:delText>SNR levels correspond to the signal to noise ratio the transmitted SSS REs during DBT window.</w:delText>
              </w:r>
            </w:del>
          </w:p>
          <w:p w14:paraId="13458AD5" w14:textId="6CE0930F" w:rsidR="001C0E00" w:rsidRPr="007275DF" w:rsidDel="00823EDD" w:rsidRDefault="001C0E00" w:rsidP="001C0E00">
            <w:pPr>
              <w:pStyle w:val="TAN"/>
              <w:rPr>
                <w:del w:id="1394" w:author="Huawei" w:date="2021-08-05T11:08:00Z"/>
              </w:rPr>
            </w:pPr>
            <w:del w:id="1395" w:author="Huawei" w:date="2021-08-05T11:08:00Z">
              <w:r w:rsidRPr="007275DF" w:rsidDel="00823EDD">
                <w:delText>Note 8:</w:delText>
              </w:r>
              <w:r w:rsidRPr="007275DF" w:rsidDel="00823EDD">
                <w:tab/>
                <w:delText>The SNR in time periods T1, T2, T3, T4 and T5 is denoted as SNR1, SNR2 and SNR3 respectively in figure A.4.5.5.1.1-1.</w:delText>
              </w:r>
            </w:del>
          </w:p>
          <w:p w14:paraId="6DEBD23C" w14:textId="2C26F0C3" w:rsidR="001C0E00" w:rsidRPr="007275DF" w:rsidDel="00823EDD" w:rsidRDefault="001C0E00" w:rsidP="001C0E00">
            <w:pPr>
              <w:pStyle w:val="TAN"/>
              <w:rPr>
                <w:del w:id="1396" w:author="Huawei" w:date="2021-08-05T11:08:00Z"/>
              </w:rPr>
            </w:pPr>
            <w:del w:id="1397" w:author="Huawei" w:date="2021-08-05T11:08:00Z">
              <w:r w:rsidRPr="007275DF" w:rsidDel="00823EDD">
                <w:delText>Note 9:</w:delText>
              </w:r>
              <w:r w:rsidRPr="007275DF" w:rsidDel="00823EDD">
                <w:rPr>
                  <w:rFonts w:eastAsia="MS Mincho"/>
                  <w:snapToGrid w:val="0"/>
                </w:rPr>
                <w:tab/>
              </w:r>
              <w:r w:rsidRPr="007275DF" w:rsidDel="00823EDD">
                <w:delText>The SNR values are specified for testing a UE which supports 2RX on at least one band. For testing of a UE which supports 4RX on all bands, the SNR during T3 is modified as specified in clause [A.3.6A].</w:delText>
              </w:r>
            </w:del>
          </w:p>
          <w:p w14:paraId="0AED453B" w14:textId="6CEF3A6F" w:rsidR="001C0E00" w:rsidRPr="007275DF" w:rsidDel="00823EDD" w:rsidRDefault="001C0E00" w:rsidP="001C0E00">
            <w:pPr>
              <w:pStyle w:val="TAN"/>
              <w:rPr>
                <w:del w:id="1398" w:author="Huawei" w:date="2021-08-05T11:08:00Z"/>
              </w:rPr>
            </w:pPr>
            <w:del w:id="1399" w:author="Huawei" w:date="2021-08-05T11:08:00Z">
              <w:r w:rsidRPr="007275DF" w:rsidDel="00823EDD">
                <w:delText>Note 10:</w:delText>
              </w:r>
              <w:r w:rsidRPr="007275DF" w:rsidDel="00823EDD">
                <w:tab/>
                <w:delText xml:space="preserve">For UE supporting semi-static channel access and network configuring semi-static channel occupancy. </w:delText>
              </w:r>
            </w:del>
          </w:p>
          <w:p w14:paraId="4B859E9B" w14:textId="1ED95A40" w:rsidR="001C0E00" w:rsidRPr="007275DF" w:rsidDel="00823EDD" w:rsidRDefault="001C0E00" w:rsidP="001C0E00">
            <w:pPr>
              <w:pStyle w:val="TAN"/>
              <w:rPr>
                <w:del w:id="1400" w:author="Huawei" w:date="2021-08-05T11:08:00Z"/>
              </w:rPr>
            </w:pPr>
            <w:del w:id="1401" w:author="Huawei" w:date="2021-08-05T11:08:00Z">
              <w:r w:rsidRPr="007275DF" w:rsidDel="00823EDD">
                <w:delText>Note 11:</w:delText>
              </w:r>
              <w:r w:rsidRPr="007275DF" w:rsidDel="00823EDD">
                <w:tab/>
                <w:delText>For UE supporting dynamic channel access and network configuring dynamic channel occupancy. The first value corresponds P</w:delText>
              </w:r>
              <w:r w:rsidRPr="007275DF" w:rsidDel="00823EDD">
                <w:rPr>
                  <w:vertAlign w:val="subscript"/>
                </w:rPr>
                <w:delText>CCA_DL1</w:delText>
              </w:r>
              <w:r w:rsidRPr="007275DF" w:rsidDel="00823EDD">
                <w:delText xml:space="preserve"> and the second value corresponds to the P</w:delText>
              </w:r>
              <w:r w:rsidRPr="007275DF" w:rsidDel="00823EDD">
                <w:rPr>
                  <w:vertAlign w:val="subscript"/>
                </w:rPr>
                <w:delText>CCA_DL2</w:delText>
              </w:r>
              <w:r w:rsidRPr="007275DF" w:rsidDel="00823EDD">
                <w:delText>.</w:delText>
              </w:r>
            </w:del>
          </w:p>
          <w:p w14:paraId="602286A9" w14:textId="13680A24" w:rsidR="001C0E00" w:rsidRPr="007275DF" w:rsidDel="00823EDD" w:rsidRDefault="001C0E00" w:rsidP="001C0E00">
            <w:pPr>
              <w:pStyle w:val="TAN"/>
              <w:rPr>
                <w:del w:id="1402" w:author="Huawei" w:date="2021-08-05T11:08:00Z"/>
              </w:rPr>
            </w:pPr>
            <w:del w:id="1403" w:author="Huawei" w:date="2021-08-05T11:08:00Z">
              <w:r w:rsidRPr="007275DF" w:rsidDel="00823EDD">
                <w:delText>Note 12:</w:delText>
              </w:r>
              <w:r w:rsidRPr="007275DF" w:rsidDel="00823EDD">
                <w:tab/>
                <w:delText>For UE supporting both semi-static and dynamic cannel access, the UE can be tested under dynamic channel occupancy only.</w:delText>
              </w:r>
            </w:del>
          </w:p>
        </w:tc>
      </w:tr>
    </w:tbl>
    <w:p w14:paraId="155D9674" w14:textId="24115758" w:rsidR="001C0E00" w:rsidRPr="007275DF" w:rsidDel="00823EDD" w:rsidRDefault="001C0E00" w:rsidP="001C0E00">
      <w:pPr>
        <w:rPr>
          <w:del w:id="1404" w:author="Huawei" w:date="2021-08-05T11:08:00Z"/>
        </w:rPr>
      </w:pPr>
    </w:p>
    <w:p w14:paraId="4261A034" w14:textId="77777777" w:rsidR="001C0E00" w:rsidRPr="007275DF" w:rsidRDefault="001C0E00" w:rsidP="001C0E00">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68A8F6E2" wp14:editId="35141C03">
            <wp:extent cx="4809428" cy="2273548"/>
            <wp:effectExtent l="0" t="0" r="0" b="0"/>
            <wp:docPr id="2908"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7275DF">
        <w:rPr>
          <w:rFonts w:ascii="Arial" w:hAnsi="Arial"/>
          <w:b/>
          <w:noProof/>
          <w:lang w:eastAsia="zh-CN"/>
        </w:rPr>
        <w:t xml:space="preserve"> </w:t>
      </w:r>
    </w:p>
    <w:p w14:paraId="364BD058" w14:textId="77777777" w:rsidR="001C0E00" w:rsidRPr="007275DF" w:rsidRDefault="001C0E00" w:rsidP="001C0E00">
      <w:pPr>
        <w:keepLines/>
        <w:spacing w:after="240"/>
        <w:jc w:val="center"/>
        <w:rPr>
          <w:rFonts w:ascii="Arial" w:hAnsi="Arial"/>
        </w:rPr>
      </w:pPr>
      <w:r w:rsidRPr="007275DF">
        <w:rPr>
          <w:rFonts w:ascii="Arial" w:hAnsi="Arial"/>
          <w:b/>
        </w:rPr>
        <w:t>Figure A.11.4.4.2.1-1: SNR and L1-RSRP variation for SSB-based beam failure detection and link recovery testing in non-DRX mode</w:t>
      </w:r>
    </w:p>
    <w:p w14:paraId="15849790" w14:textId="77777777" w:rsidR="001C0E00" w:rsidRPr="007275DF" w:rsidRDefault="001C0E00" w:rsidP="001C0E00">
      <w:pPr>
        <w:pStyle w:val="Heading5"/>
        <w:rPr>
          <w:snapToGrid w:val="0"/>
        </w:rPr>
      </w:pPr>
      <w:r w:rsidRPr="007275DF">
        <w:rPr>
          <w:snapToGrid w:val="0"/>
        </w:rPr>
        <w:t>A.11.4.4.2.2</w:t>
      </w:r>
      <w:r w:rsidRPr="007275DF">
        <w:rPr>
          <w:snapToGrid w:val="0"/>
        </w:rPr>
        <w:tab/>
        <w:t>Test Requirements</w:t>
      </w:r>
    </w:p>
    <w:p w14:paraId="1AB72FC1"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00AFBAAF" w14:textId="77777777" w:rsidR="001C0E00" w:rsidRPr="007275DF" w:rsidRDefault="001C0E00" w:rsidP="001C0E00">
      <w:pPr>
        <w:rPr>
          <w:lang w:eastAsia="zh-CN"/>
        </w:rPr>
      </w:pPr>
      <w:r w:rsidRPr="007275DF">
        <w:t xml:space="preserve">During the </w:t>
      </w:r>
      <w:r w:rsidRPr="007275DF">
        <w:rPr>
          <w:lang w:eastAsia="zh-CN"/>
        </w:rPr>
        <w:t xml:space="preserve">time duration T1 and T2, the UE shall transmit uplink signal at least in all </w:t>
      </w:r>
      <w:proofErr w:type="spellStart"/>
      <w:r w:rsidRPr="007275DF">
        <w:rPr>
          <w:lang w:eastAsia="zh-CN"/>
        </w:rPr>
        <w:t>subframes</w:t>
      </w:r>
      <w:proofErr w:type="spellEnd"/>
      <w:r w:rsidRPr="007275DF">
        <w:rPr>
          <w:lang w:eastAsia="zh-CN"/>
        </w:rPr>
        <w:t xml:space="preserve"> configured for CSI transmission on Cell 1.</w:t>
      </w:r>
    </w:p>
    <w:p w14:paraId="70998E8F"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4DFEECA0"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7C89210" w14:textId="722C504A" w:rsidR="001C0E00" w:rsidRPr="007275DF" w:rsidRDefault="001C0E00" w:rsidP="001C0E00">
      <w:r w:rsidRPr="007275DF">
        <w:t xml:space="preserve">No later than time point F occurring no later than D1 = </w:t>
      </w:r>
      <w:del w:id="1405" w:author="Huawei" w:date="2021-08-22T10:39:00Z">
        <w:r w:rsidRPr="007275DF" w:rsidDel="00F9374E">
          <w:delText>[</w:delText>
        </w:r>
      </w:del>
      <w:r w:rsidRPr="007275DF">
        <w:t>3850</w:t>
      </w:r>
      <w:del w:id="1406" w:author="Huawei" w:date="2021-08-22T10:41:00Z">
        <w:r w:rsidRPr="007275DF" w:rsidDel="00F9374E">
          <w:delText>]</w:delText>
        </w:r>
      </w:del>
      <w:r w:rsidRPr="007275DF">
        <w:t xml:space="preserve">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749844C7" w14:textId="559F0F99" w:rsidR="001C0E00" w:rsidRPr="007275DF" w:rsidDel="00823EDD" w:rsidRDefault="001C0E00" w:rsidP="001C0E00">
      <w:pPr>
        <w:rPr>
          <w:del w:id="1407" w:author="Huawei" w:date="2021-08-05T11:08:00Z"/>
        </w:rPr>
      </w:pPr>
      <w:del w:id="1408" w:author="Huawei" w:date="2021-08-05T11:08:00Z">
        <w:r w:rsidRPr="007275DF" w:rsidDel="00823EDD">
          <w:delText>In Test 1, the UE is verified to meet the beam failure detection for BFD-RS SSB Es/Iot &lt; -7 dB.</w:delText>
        </w:r>
      </w:del>
    </w:p>
    <w:p w14:paraId="109385C0" w14:textId="2276320F" w:rsidR="001C0E00" w:rsidRPr="007275DF" w:rsidDel="00823EDD" w:rsidRDefault="001C0E00" w:rsidP="001C0E00">
      <w:pPr>
        <w:rPr>
          <w:del w:id="1409" w:author="Huawei" w:date="2021-08-05T11:08:00Z"/>
        </w:rPr>
      </w:pPr>
      <w:del w:id="1410" w:author="Huawei" w:date="2021-08-05T11:08:00Z">
        <w:r w:rsidRPr="007275DF" w:rsidDel="00823EDD">
          <w:delText>In Test 2, the UE is verified to meet the beam failure detection for BFD-RS SSB Es/Iot ≥ -7 dB.</w:delText>
        </w:r>
      </w:del>
    </w:p>
    <w:p w14:paraId="067EC92E" w14:textId="77777777" w:rsidR="001C0E00" w:rsidRPr="007275DF" w:rsidRDefault="001C0E00" w:rsidP="001C0E00">
      <w:r w:rsidRPr="007275DF">
        <w:t>Test is concluded once the test equipment has received the initial preamble transmission from the UE. The rate of correct events observed during repeated tests shall be at least 90%.</w:t>
      </w:r>
    </w:p>
    <w:p w14:paraId="48F8A68D" w14:textId="77777777" w:rsidR="001C0E00" w:rsidRPr="0000267D" w:rsidRDefault="001C0E00" w:rsidP="001C0E00">
      <w:pPr>
        <w:pStyle w:val="NormalWeb"/>
        <w:spacing w:before="0" w:beforeAutospacing="0" w:after="180" w:afterAutospacing="0"/>
        <w:rPr>
          <w:sz w:val="20"/>
          <w:szCs w:val="20"/>
        </w:rPr>
      </w:pPr>
    </w:p>
    <w:p w14:paraId="20FB3843" w14:textId="77777777" w:rsidR="001C0E00" w:rsidRPr="001C0E00" w:rsidRDefault="001C0E00" w:rsidP="001C0E00">
      <w:pPr>
        <w:rPr>
          <w:lang w:eastAsia="zh-CN"/>
        </w:rPr>
      </w:pPr>
    </w:p>
    <w:p w14:paraId="0693BCEC" w14:textId="4D469B04" w:rsidR="00970623" w:rsidRDefault="00970623" w:rsidP="00970623">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EA20F" w14:textId="77777777" w:rsidR="00807B5E" w:rsidRDefault="00807B5E">
      <w:r>
        <w:separator/>
      </w:r>
    </w:p>
  </w:endnote>
  <w:endnote w:type="continuationSeparator" w:id="0">
    <w:p w14:paraId="77BE8BBF" w14:textId="77777777" w:rsidR="00807B5E" w:rsidRDefault="00807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F5A75" w14:textId="77777777" w:rsidR="00807B5E" w:rsidRDefault="00807B5E">
      <w:r>
        <w:separator/>
      </w:r>
    </w:p>
  </w:footnote>
  <w:footnote w:type="continuationSeparator" w:id="0">
    <w:p w14:paraId="012E6DFF" w14:textId="77777777" w:rsidR="00807B5E" w:rsidRDefault="00807B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306FF" w:rsidRDefault="00A306F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34921"/>
    <w:rsid w:val="00053560"/>
    <w:rsid w:val="00054AA1"/>
    <w:rsid w:val="00060456"/>
    <w:rsid w:val="00073382"/>
    <w:rsid w:val="00082C95"/>
    <w:rsid w:val="00083AE0"/>
    <w:rsid w:val="000856CE"/>
    <w:rsid w:val="0008603E"/>
    <w:rsid w:val="00090494"/>
    <w:rsid w:val="000A3013"/>
    <w:rsid w:val="000A5380"/>
    <w:rsid w:val="000A6394"/>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A08B3"/>
    <w:rsid w:val="001A7B60"/>
    <w:rsid w:val="001B3EB9"/>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1C3"/>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5999"/>
    <w:rsid w:val="002F637F"/>
    <w:rsid w:val="00300D25"/>
    <w:rsid w:val="003024F6"/>
    <w:rsid w:val="00305409"/>
    <w:rsid w:val="00307BA6"/>
    <w:rsid w:val="003106AC"/>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42FF"/>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371"/>
    <w:rsid w:val="00410495"/>
    <w:rsid w:val="00414964"/>
    <w:rsid w:val="0041510D"/>
    <w:rsid w:val="00417531"/>
    <w:rsid w:val="004242F1"/>
    <w:rsid w:val="004303C7"/>
    <w:rsid w:val="00440D4B"/>
    <w:rsid w:val="0045053F"/>
    <w:rsid w:val="00450E59"/>
    <w:rsid w:val="00452246"/>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54B1"/>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258D"/>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48C"/>
    <w:rsid w:val="007977A8"/>
    <w:rsid w:val="007A0269"/>
    <w:rsid w:val="007A6968"/>
    <w:rsid w:val="007B0F2E"/>
    <w:rsid w:val="007B512A"/>
    <w:rsid w:val="007C1886"/>
    <w:rsid w:val="007C2097"/>
    <w:rsid w:val="007D5226"/>
    <w:rsid w:val="007D6A07"/>
    <w:rsid w:val="007D76BA"/>
    <w:rsid w:val="007E3599"/>
    <w:rsid w:val="007F7259"/>
    <w:rsid w:val="008040A8"/>
    <w:rsid w:val="00807B5E"/>
    <w:rsid w:val="00810AAE"/>
    <w:rsid w:val="00813004"/>
    <w:rsid w:val="008159D8"/>
    <w:rsid w:val="00822333"/>
    <w:rsid w:val="00823EDD"/>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293"/>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6D68"/>
    <w:rsid w:val="009C7ED4"/>
    <w:rsid w:val="009D429B"/>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06FF"/>
    <w:rsid w:val="00A33216"/>
    <w:rsid w:val="00A428E3"/>
    <w:rsid w:val="00A47E70"/>
    <w:rsid w:val="00A50CF0"/>
    <w:rsid w:val="00A56B26"/>
    <w:rsid w:val="00A65900"/>
    <w:rsid w:val="00A70E42"/>
    <w:rsid w:val="00A72F31"/>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504FA"/>
    <w:rsid w:val="00B56EAC"/>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5FE5"/>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6811"/>
    <w:rsid w:val="00E01C0E"/>
    <w:rsid w:val="00E051CE"/>
    <w:rsid w:val="00E051E2"/>
    <w:rsid w:val="00E13F3D"/>
    <w:rsid w:val="00E166A5"/>
    <w:rsid w:val="00E16E88"/>
    <w:rsid w:val="00E26738"/>
    <w:rsid w:val="00E309E8"/>
    <w:rsid w:val="00E34898"/>
    <w:rsid w:val="00E36C05"/>
    <w:rsid w:val="00E43A62"/>
    <w:rsid w:val="00E4548D"/>
    <w:rsid w:val="00E50924"/>
    <w:rsid w:val="00E51AE5"/>
    <w:rsid w:val="00E5234B"/>
    <w:rsid w:val="00E54148"/>
    <w:rsid w:val="00E547F8"/>
    <w:rsid w:val="00E57B71"/>
    <w:rsid w:val="00E710D2"/>
    <w:rsid w:val="00E72001"/>
    <w:rsid w:val="00E73D24"/>
    <w:rsid w:val="00E975DF"/>
    <w:rsid w:val="00EA0315"/>
    <w:rsid w:val="00EA1B3C"/>
    <w:rsid w:val="00EA1F5E"/>
    <w:rsid w:val="00EA3C3D"/>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04C9C"/>
    <w:rsid w:val="00F13600"/>
    <w:rsid w:val="00F13F13"/>
    <w:rsid w:val="00F15DFF"/>
    <w:rsid w:val="00F22710"/>
    <w:rsid w:val="00F25D98"/>
    <w:rsid w:val="00F2667D"/>
    <w:rsid w:val="00F266D3"/>
    <w:rsid w:val="00F300FB"/>
    <w:rsid w:val="00F30800"/>
    <w:rsid w:val="00F61590"/>
    <w:rsid w:val="00F64F46"/>
    <w:rsid w:val="00F704BB"/>
    <w:rsid w:val="00F742E2"/>
    <w:rsid w:val="00F80558"/>
    <w:rsid w:val="00F80FE5"/>
    <w:rsid w:val="00F86F61"/>
    <w:rsid w:val="00F91378"/>
    <w:rsid w:val="00F93121"/>
    <w:rsid w:val="00F9374E"/>
    <w:rsid w:val="00FA04E7"/>
    <w:rsid w:val="00FB3401"/>
    <w:rsid w:val="00FB51D6"/>
    <w:rsid w:val="00FB6386"/>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21EC0E19-C500-4D55-8520-7649F2217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Pages>
  <Words>7546</Words>
  <Characters>43016</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1900-01-01T08:00:00Z</cp:lastPrinted>
  <dcterms:created xsi:type="dcterms:W3CDTF">2022-02-08T01:22:00Z</dcterms:created>
  <dcterms:modified xsi:type="dcterms:W3CDTF">2022-02-14T12:23:00Z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(3)uKCz/D6vuMZA11y8R4/7UQ1s039AAsuGcLO84R60O4n5sl16+qtTgVDj3UaFucEAciSpVcer
ur3xzmVFupqbh9+YU9e8JHtCE8Aw//RbX2q0NGTdGMsTb538aboGqAiWiDqCWBX0ir3ZqEMF
vcqhl3/GUDp1D/Co/1bxpFFL3h+GiK9HfKhN51TeUmptXBfgRr2rE4ewbzkhTRp5ujhuwrzH
aC7E4f3NJBRl2rB/Zp</vt:lpwstr>
  </property>
  <property fmtid="{D5CDD505-2E9C-101B-9397-08002B2CF9AE}" pid="22" name="_2015_ms_pID_7253431">
    <vt:lpwstr>96QQg2kdvIczDzG9ObnrRjBJh165aew/tKhQ+aGp15PIcIg3OcUijR
HzeFD9vHoLJnAUxXPMz1p3gSZuRW5jZ6OC9JEC4iW4lG4F5Kf5/raLbvgNp02NnhTMUOilH8
jpvqxX3va5XckxvfcfkGYNOsRYf0bX0IdLtAhym/Fmd2VGNY9xn7fbJ7GV8MX+kFAeIgXskb
oFb0k+OZM/Yz16/slL7rh2X6Y9yzrfEM+it0</vt:lpwstr>
  </property>
  <property fmtid="{D5CDD505-2E9C-101B-9397-08002B2CF9AE}" pid="23" name="_2015_ms_pID_7253432">
    <vt:lpwstr>D9FyL4mf8dehBCmLnvlZ1t8=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