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2A1C1F" w:rsidRPr="002A1C1F">
        <w:rPr>
          <w:b/>
          <w:i/>
          <w:noProof/>
          <w:sz w:val="28"/>
        </w:rPr>
        <w:t>R4-2204844</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bookmarkStart w:id="0" w:name="_GoBack" w:colFirst="1" w:colLast="1"/>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85B5F">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bookmarkEnd w:id="0"/>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96180" w:rsidP="002A6414">
            <w:pPr>
              <w:pStyle w:val="CRCoverPage"/>
              <w:spacing w:after="0"/>
              <w:ind w:left="100"/>
              <w:rPr>
                <w:noProof/>
              </w:rPr>
            </w:pPr>
            <w:r w:rsidRPr="00696180">
              <w:rPr>
                <w:noProof/>
                <w:lang w:eastAsia="zh-CN"/>
              </w:rPr>
              <w:t>Correction of R15 FR1 test cases and RMCs_R15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696180">
            <w:pPr>
              <w:pStyle w:val="CRCoverPage"/>
              <w:spacing w:after="0"/>
              <w:ind w:left="100"/>
              <w:rPr>
                <w:noProof/>
              </w:rPr>
            </w:pPr>
            <w:r w:rsidRPr="00696180">
              <w:rPr>
                <w:noProof/>
              </w:rPr>
              <w:t>NR_newRAT-Perf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9618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696180">
              <w:rPr>
                <w:noProof/>
              </w:rPr>
              <w:t>2</w:t>
            </w:r>
            <w:r w:rsidR="002A6414">
              <w:rPr>
                <w:noProof/>
              </w:rPr>
              <w:t>-</w:t>
            </w:r>
            <w:r w:rsidR="00696180">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9618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96180">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813CE" w:rsidRPr="00D813CE" w:rsidRDefault="00D813CE" w:rsidP="00D813CE">
            <w:pPr>
              <w:numPr>
                <w:ilvl w:val="0"/>
                <w:numId w:val="43"/>
              </w:numPr>
              <w:spacing w:after="0"/>
              <w:rPr>
                <w:rFonts w:ascii="Arial" w:hAnsi="Arial" w:cs="Arial"/>
                <w:noProof/>
                <w:lang w:eastAsia="zh-CN"/>
              </w:rPr>
            </w:pPr>
            <w:r w:rsidRPr="00D813CE">
              <w:rPr>
                <w:rFonts w:ascii="Arial" w:hAnsi="Arial" w:cs="Arial"/>
                <w:noProof/>
                <w:lang w:eastAsia="zh-CN"/>
              </w:rPr>
              <w:t>In earlier version of 38.133, activation delay for FR1 known SCell depends on its measCycleSCell. When measCycleSCell is bigger than 160ms, an additional SSB is needed to perform AGC. And that is the consideration behind designing TCs 4.5.3.1/2 and 6.5.3.1/2 with measCycleSCell = 160ms and 320ms respectively.</w:t>
            </w:r>
          </w:p>
          <w:p w:rsidR="00D813CE" w:rsidRPr="00D813CE" w:rsidRDefault="00D813CE" w:rsidP="00D813CE">
            <w:pPr>
              <w:spacing w:after="0"/>
              <w:ind w:left="460"/>
              <w:rPr>
                <w:rFonts w:ascii="Arial" w:hAnsi="Arial" w:cs="Arial"/>
                <w:noProof/>
                <w:lang w:eastAsia="zh-CN"/>
              </w:rPr>
            </w:pPr>
          </w:p>
          <w:p w:rsidR="00D813CE" w:rsidRPr="00D813CE" w:rsidRDefault="00D813CE" w:rsidP="00D813CE">
            <w:pPr>
              <w:spacing w:after="0"/>
              <w:ind w:left="460"/>
              <w:rPr>
                <w:rFonts w:ascii="Arial" w:hAnsi="Arial" w:cs="Arial"/>
                <w:noProof/>
                <w:lang w:eastAsia="zh-CN"/>
              </w:rPr>
            </w:pPr>
            <w:r w:rsidRPr="00D813CE">
              <w:rPr>
                <w:rFonts w:ascii="Arial" w:hAnsi="Arial" w:cs="Arial"/>
                <w:noProof/>
                <w:lang w:eastAsia="zh-CN"/>
              </w:rPr>
              <w:t xml:space="preserve">However, RAN4 have decided that R15 FR1 known SCell activation shall follow the same approach used in </w:t>
            </w:r>
            <w:r>
              <w:rPr>
                <w:rFonts w:ascii="Arial" w:hAnsi="Arial" w:cs="Arial"/>
                <w:noProof/>
                <w:lang w:eastAsia="zh-CN"/>
              </w:rPr>
              <w:t xml:space="preserve">R16 </w:t>
            </w:r>
            <w:r w:rsidRPr="00D813CE">
              <w:rPr>
                <w:rFonts w:ascii="Arial" w:hAnsi="Arial" w:cs="Arial"/>
                <w:noProof/>
                <w:lang w:eastAsia="zh-CN"/>
              </w:rPr>
              <w:t>direct SCell activation. Then following consensus are reached during RAN4 #99e GTW session:</w:t>
            </w:r>
          </w:p>
          <w:tbl>
            <w:tblPr>
              <w:tblStyle w:val="af7"/>
              <w:tblW w:w="0" w:type="auto"/>
              <w:tblLayout w:type="fixed"/>
              <w:tblLook w:val="04A0" w:firstRow="1" w:lastRow="0" w:firstColumn="1" w:lastColumn="0" w:noHBand="0" w:noVBand="1"/>
            </w:tblPr>
            <w:tblGrid>
              <w:gridCol w:w="6852"/>
            </w:tblGrid>
            <w:tr w:rsidR="00D813CE" w:rsidRPr="00D813CE" w:rsidTr="00D813CE">
              <w:tc>
                <w:tcPr>
                  <w:tcW w:w="6852" w:type="dxa"/>
                  <w:tcBorders>
                    <w:top w:val="single" w:sz="4" w:space="0" w:color="auto"/>
                    <w:left w:val="single" w:sz="4" w:space="0" w:color="auto"/>
                    <w:bottom w:val="single" w:sz="4" w:space="0" w:color="auto"/>
                    <w:right w:val="single" w:sz="4" w:space="0" w:color="auto"/>
                  </w:tcBorders>
                  <w:hideMark/>
                </w:tcPr>
                <w:p w:rsidR="00D813CE" w:rsidRPr="00D813CE" w:rsidRDefault="00D813CE" w:rsidP="00D813CE">
                  <w:pPr>
                    <w:numPr>
                      <w:ilvl w:val="0"/>
                      <w:numId w:val="44"/>
                    </w:numPr>
                    <w:spacing w:after="120"/>
                    <w:rPr>
                      <w:szCs w:val="24"/>
                      <w:highlight w:val="green"/>
                      <w:lang w:val="en-US" w:eastAsia="zh-CN"/>
                    </w:rPr>
                  </w:pPr>
                  <w:r w:rsidRPr="00D813CE">
                    <w:rPr>
                      <w:szCs w:val="24"/>
                      <w:highlight w:val="green"/>
                      <w:lang w:val="en-US" w:eastAsia="x-none"/>
                    </w:rPr>
                    <w:t xml:space="preserve">Use the following condition to branch the FR1 known SCell activation requirements </w:t>
                  </w:r>
                </w:p>
                <w:p w:rsidR="00D813CE" w:rsidRPr="00D813CE" w:rsidRDefault="00D813CE" w:rsidP="00D813CE">
                  <w:pPr>
                    <w:numPr>
                      <w:ilvl w:val="1"/>
                      <w:numId w:val="44"/>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FirstSSB</w:t>
                  </w:r>
                  <w:r w:rsidRPr="00D813CE">
                    <w:rPr>
                      <w:szCs w:val="24"/>
                      <w:highlight w:val="green"/>
                      <w:lang w:val="en-US" w:eastAsia="zh-CN"/>
                    </w:rPr>
                    <w:t>+ 5ms, if the measurement period is at most X ms,</w:t>
                  </w:r>
                </w:p>
                <w:p w:rsidR="00D813CE" w:rsidRPr="00D813CE" w:rsidRDefault="00D813CE" w:rsidP="00D813CE">
                  <w:pPr>
                    <w:numPr>
                      <w:ilvl w:val="1"/>
                      <w:numId w:val="44"/>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 xml:space="preserve">FirstSSB_MAX </w:t>
                  </w:r>
                  <w:r w:rsidRPr="00D813CE">
                    <w:rPr>
                      <w:szCs w:val="24"/>
                      <w:highlight w:val="green"/>
                      <w:lang w:val="en-US" w:eastAsia="zh-CN"/>
                    </w:rPr>
                    <w:t>+ T</w:t>
                  </w:r>
                  <w:r w:rsidRPr="00D813CE">
                    <w:rPr>
                      <w:szCs w:val="24"/>
                      <w:highlight w:val="green"/>
                      <w:vertAlign w:val="subscript"/>
                      <w:lang w:val="en-US" w:eastAsia="zh-CN"/>
                    </w:rPr>
                    <w:t>rs</w:t>
                  </w:r>
                  <w:r w:rsidRPr="00D813CE">
                    <w:rPr>
                      <w:szCs w:val="24"/>
                      <w:highlight w:val="green"/>
                      <w:lang w:val="en-US" w:eastAsia="zh-CN"/>
                    </w:rPr>
                    <w:t xml:space="preserve"> + 5ms, if the measurement period is longer than X ms</w:t>
                  </w:r>
                </w:p>
                <w:p w:rsidR="00D813CE" w:rsidRPr="00D813CE" w:rsidRDefault="00D813CE" w:rsidP="00D813CE">
                  <w:pPr>
                    <w:numPr>
                      <w:ilvl w:val="1"/>
                      <w:numId w:val="44"/>
                    </w:numPr>
                    <w:spacing w:after="120" w:line="256" w:lineRule="auto"/>
                    <w:rPr>
                      <w:szCs w:val="24"/>
                      <w:highlight w:val="green"/>
                      <w:lang w:val="en-US" w:eastAsia="zh-CN"/>
                    </w:rPr>
                  </w:pPr>
                  <w:r w:rsidRPr="00D813CE">
                    <w:rPr>
                      <w:szCs w:val="24"/>
                      <w:highlight w:val="green"/>
                      <w:lang w:val="en-US" w:eastAsia="zh-CN"/>
                    </w:rPr>
                    <w:t>X = [2400] ms</w:t>
                  </w:r>
                </w:p>
                <w:p w:rsidR="00D813CE" w:rsidRPr="00D813CE" w:rsidRDefault="00D813CE" w:rsidP="00D813CE">
                  <w:pPr>
                    <w:numPr>
                      <w:ilvl w:val="1"/>
                      <w:numId w:val="44"/>
                    </w:numPr>
                    <w:spacing w:after="120" w:line="252" w:lineRule="auto"/>
                    <w:rPr>
                      <w:noProof/>
                      <w:lang w:val="en-US" w:eastAsia="zh-CN"/>
                    </w:rPr>
                  </w:pPr>
                  <w:r w:rsidRPr="00D813CE">
                    <w:rPr>
                      <w:szCs w:val="24"/>
                      <w:highlight w:val="green"/>
                      <w:lang w:val="en-US" w:eastAsia="ja-JP"/>
                    </w:rPr>
                    <w:t>Measurement period is the total measurement time for Scell being activated</w:t>
                  </w:r>
                </w:p>
              </w:tc>
            </w:tr>
          </w:tbl>
          <w:p w:rsidR="00D813CE" w:rsidRDefault="00D813CE" w:rsidP="00D813CE">
            <w:pPr>
              <w:spacing w:after="0"/>
              <w:ind w:left="460"/>
              <w:rPr>
                <w:rFonts w:ascii="Arial" w:hAnsi="Arial" w:cs="Arial"/>
                <w:noProof/>
                <w:lang w:eastAsia="zh-CN"/>
              </w:rPr>
            </w:pPr>
            <w:r w:rsidRPr="00D813CE">
              <w:rPr>
                <w:rFonts w:ascii="Arial" w:hAnsi="Arial" w:cs="Arial"/>
                <w:noProof/>
                <w:lang w:eastAsia="zh-CN"/>
              </w:rPr>
              <w:t>According to the new requirements. even using 320ms measCycle, its measurement period of the SCell to be activated is still less than 2400ms (no DRX, only one SCell in TC hence CSSF</w:t>
            </w:r>
            <w:r w:rsidR="000328A1">
              <w:rPr>
                <w:rFonts w:ascii="Arial" w:hAnsi="Arial" w:cs="Arial"/>
                <w:noProof/>
                <w:lang w:eastAsia="zh-CN"/>
              </w:rPr>
              <w:t xml:space="preserve"> =1 for measurement on SCell</w:t>
            </w:r>
            <w:r w:rsidRPr="00D813CE">
              <w:rPr>
                <w:rFonts w:ascii="Arial" w:hAnsi="Arial" w:cs="Arial"/>
                <w:noProof/>
                <w:lang w:eastAsia="zh-CN"/>
              </w:rPr>
              <w:t>, then measurement period = 5*320=1600ms). It makes TC 4.5.3.2/6.5.3.2 meaningless.</w:t>
            </w:r>
          </w:p>
          <w:p w:rsidR="00D813CE" w:rsidRDefault="00D813CE" w:rsidP="00D813CE">
            <w:pPr>
              <w:spacing w:after="0"/>
              <w:ind w:left="460"/>
              <w:rPr>
                <w:rFonts w:ascii="Arial" w:hAnsi="Arial" w:cs="Arial"/>
                <w:noProof/>
                <w:lang w:eastAsia="zh-CN"/>
              </w:rPr>
            </w:pPr>
          </w:p>
          <w:p w:rsidR="00D813CE" w:rsidRPr="000328A1" w:rsidRDefault="00D813CE" w:rsidP="000328A1">
            <w:pPr>
              <w:spacing w:after="0"/>
              <w:ind w:left="460"/>
              <w:rPr>
                <w:rFonts w:ascii="Arial" w:hAnsi="Arial"/>
                <w:noProof/>
                <w:lang w:eastAsia="zh-CN"/>
              </w:rPr>
            </w:pPr>
            <w:r>
              <w:rPr>
                <w:rFonts w:ascii="Arial" w:hAnsi="Arial" w:cs="Arial"/>
                <w:noProof/>
                <w:lang w:eastAsia="zh-CN"/>
              </w:rPr>
              <w:t xml:space="preserve">Actually discussion on this issue is already triggered during RAN4#100e. However, corresonding CRs are reversed </w:t>
            </w:r>
            <w:r w:rsidR="000328A1">
              <w:rPr>
                <w:rFonts w:ascii="Arial" w:hAnsi="Arial" w:cs="Arial"/>
                <w:noProof/>
                <w:lang w:eastAsia="zh-CN"/>
              </w:rPr>
              <w:t xml:space="preserve">because it's </w:t>
            </w:r>
            <w:r>
              <w:rPr>
                <w:rFonts w:ascii="Arial" w:hAnsi="Arial" w:cs="Arial"/>
                <w:noProof/>
                <w:lang w:eastAsia="zh-CN"/>
              </w:rPr>
              <w:t xml:space="preserve">agreed </w:t>
            </w:r>
            <w:r w:rsidR="000328A1">
              <w:rPr>
                <w:rFonts w:ascii="Arial" w:hAnsi="Arial" w:cs="Arial"/>
                <w:noProof/>
                <w:lang w:eastAsia="zh-CN"/>
              </w:rPr>
              <w:t xml:space="preserve">during online discussion that changes TCs shall wait </w:t>
            </w:r>
            <w:r>
              <w:rPr>
                <w:rFonts w:ascii="Arial" w:hAnsi="Arial" w:cs="Arial"/>
                <w:noProof/>
                <w:lang w:eastAsia="zh-CN"/>
              </w:rPr>
              <w:t xml:space="preserve">until bracket on core requirement is removed. Considering there is no </w:t>
            </w:r>
            <w:r>
              <w:rPr>
                <w:rFonts w:ascii="Arial" w:hAnsi="Arial" w:cs="Arial"/>
                <w:noProof/>
                <w:lang w:eastAsia="zh-CN"/>
              </w:rPr>
              <w:lastRenderedPageBreak/>
              <w:t xml:space="preserve">discussion on this requirements in recent meetings. We </w:t>
            </w:r>
            <w:r w:rsidR="000328A1">
              <w:rPr>
                <w:rFonts w:ascii="Arial" w:hAnsi="Arial" w:cs="Arial"/>
                <w:noProof/>
                <w:lang w:eastAsia="zh-CN"/>
              </w:rPr>
              <w:t xml:space="preserve">think it's time to </w:t>
            </w:r>
            <w:r w:rsidR="000328A1" w:rsidRPr="000328A1">
              <w:rPr>
                <w:rFonts w:ascii="Arial" w:hAnsi="Arial" w:cs="Arial"/>
                <w:noProof/>
                <w:lang w:eastAsia="zh-CN"/>
              </w:rPr>
              <w:t>to remove bracket on SCell activation delay requirements</w:t>
            </w:r>
            <w:r w:rsidR="000328A1">
              <w:rPr>
                <w:rFonts w:ascii="Arial" w:hAnsi="Arial" w:cs="Arial"/>
                <w:noProof/>
                <w:lang w:eastAsia="zh-CN"/>
              </w:rPr>
              <w:t xml:space="preserve">, and </w:t>
            </w:r>
            <w:r w:rsidRPr="00D813CE">
              <w:rPr>
                <w:rFonts w:ascii="Arial" w:hAnsi="Arial" w:cs="Arial"/>
                <w:noProof/>
                <w:lang w:eastAsia="zh-CN"/>
              </w:rPr>
              <w:t>change measCycleSCell = 640ms in A.4.5.3.2/6.5.3.2 to ensure measurement per</w:t>
            </w:r>
            <w:r w:rsidR="000328A1">
              <w:rPr>
                <w:rFonts w:ascii="Arial" w:hAnsi="Arial" w:cs="Arial"/>
                <w:noProof/>
                <w:lang w:eastAsia="zh-CN"/>
              </w:rPr>
              <w:t>iod (3200ms) larger than 2400ms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Pr="00A31ABC" w:rsidRDefault="000328A1" w:rsidP="0003353E">
            <w:pPr>
              <w:pStyle w:val="CRCoverPage"/>
              <w:numPr>
                <w:ilvl w:val="0"/>
                <w:numId w:val="1"/>
              </w:numPr>
              <w:spacing w:after="0"/>
              <w:rPr>
                <w:noProof/>
                <w:lang w:eastAsia="zh-CN"/>
              </w:rPr>
            </w:pPr>
            <w:r>
              <w:t>measCycleSCell in TC A.4.5.3.2 and 6.5.3.2 are changed to 640ms.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85B5F" w:rsidP="000328A1">
            <w:pPr>
              <w:pStyle w:val="CRCoverPage"/>
              <w:spacing w:after="0"/>
              <w:ind w:left="100"/>
              <w:rPr>
                <w:noProof/>
                <w:lang w:eastAsia="zh-CN"/>
              </w:rPr>
            </w:pPr>
            <w:r>
              <w:rPr>
                <w:noProof/>
                <w:lang w:eastAsia="zh-CN"/>
              </w:rPr>
              <w:t>A</w:t>
            </w:r>
            <w:r>
              <w:rPr>
                <w:rFonts w:hint="eastAsia"/>
                <w:noProof/>
                <w:lang w:eastAsia="zh-CN"/>
              </w:rPr>
              <w:t>.</w:t>
            </w:r>
            <w:r w:rsidR="000328A1">
              <w:rPr>
                <w:noProof/>
                <w:lang w:eastAsia="zh-CN"/>
              </w:rPr>
              <w:t>4.5.3.2, A.6.5.3.2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0328A1" w:rsidRPr="00EC61C3" w:rsidRDefault="000328A1" w:rsidP="000328A1">
      <w:pPr>
        <w:pStyle w:val="40"/>
        <w:rPr>
          <w:lang w:eastAsia="ko-KR"/>
        </w:rPr>
      </w:pPr>
      <w:r w:rsidRPr="00EC61C3">
        <w:rPr>
          <w:lang w:eastAsia="ko-KR"/>
        </w:rPr>
        <w:t>A.4.5.3.</w:t>
      </w:r>
      <w:r w:rsidRPr="00EC61C3">
        <w:rPr>
          <w:lang w:eastAsia="zh-CN"/>
        </w:rPr>
        <w:t>2</w:t>
      </w:r>
      <w:r w:rsidRPr="00EC61C3">
        <w:rPr>
          <w:lang w:eastAsia="ko-KR"/>
        </w:rPr>
        <w:tab/>
        <w:t xml:space="preserve">SCell Activation and deactivation of known SCell in FR1 for </w:t>
      </w:r>
      <w:del w:id="2" w:author="Huawei" w:date="2022-02-10T17:13:00Z">
        <w:r w:rsidRPr="00EC61C3" w:rsidDel="000328A1">
          <w:rPr>
            <w:lang w:eastAsia="ko-KR"/>
          </w:rPr>
          <w:delText>320 </w:delText>
        </w:r>
      </w:del>
      <w:ins w:id="3" w:author="Huawei" w:date="2022-02-10T17:13:00Z">
        <w:r>
          <w:rPr>
            <w:lang w:eastAsia="ko-KR"/>
          </w:rPr>
          <w:t xml:space="preserve">640 </w:t>
        </w:r>
      </w:ins>
      <w:r w:rsidRPr="00EC61C3">
        <w:rPr>
          <w:lang w:eastAsia="ko-KR"/>
        </w:rPr>
        <w:t>ms SCell measurement cycle</w:t>
      </w:r>
    </w:p>
    <w:p w:rsidR="000328A1" w:rsidRPr="00EC61C3" w:rsidRDefault="000328A1" w:rsidP="000328A1">
      <w:pPr>
        <w:pStyle w:val="5"/>
        <w:rPr>
          <w:lang w:eastAsia="zh-CN"/>
        </w:rPr>
      </w:pPr>
      <w:r w:rsidRPr="00EC61C3">
        <w:rPr>
          <w:lang w:eastAsia="zh-CN"/>
        </w:rPr>
        <w:t>A.4.5.3.2.1</w:t>
      </w:r>
      <w:r w:rsidRPr="00EC61C3">
        <w:rPr>
          <w:lang w:eastAsia="zh-CN"/>
        </w:rPr>
        <w:tab/>
        <w:t>Test Purpose and Environment</w:t>
      </w:r>
    </w:p>
    <w:p w:rsidR="000328A1" w:rsidRPr="00EC61C3" w:rsidRDefault="000328A1" w:rsidP="000328A1">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0328A1" w:rsidRPr="00EC61C3" w:rsidRDefault="000328A1" w:rsidP="000328A1">
      <w:pPr>
        <w:pStyle w:val="TH"/>
        <w:rPr>
          <w:lang w:eastAsia="ko-KR"/>
        </w:rPr>
      </w:pPr>
      <w:r w:rsidRPr="00EC61C3">
        <w:rPr>
          <w:lang w:eastAsia="ko-KR"/>
        </w:rPr>
        <w:t xml:space="preserve">Table A.4.5.3.2.1-1: General test parameters for known FR1 SCell activation case, </w:t>
      </w:r>
      <w:del w:id="4" w:author="Huawei" w:date="2022-02-10T17:13:00Z">
        <w:r w:rsidRPr="00EC61C3" w:rsidDel="000328A1">
          <w:rPr>
            <w:lang w:eastAsia="ko-KR"/>
          </w:rPr>
          <w:delText>320 </w:delText>
        </w:r>
      </w:del>
      <w:ins w:id="5" w:author="Huawei" w:date="2022-02-10T17:13:00Z">
        <w:r>
          <w:rPr>
            <w:lang w:eastAsia="ko-KR"/>
          </w:rPr>
          <w:t xml:space="preserve"> 640 </w:t>
        </w:r>
      </w:ins>
      <w:r w:rsidRPr="00EC61C3">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328A1" w:rsidRPr="00EC61C3"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0328A1" w:rsidRPr="00EC61C3"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0328A1" w:rsidRPr="00EC61C3" w:rsidRDefault="000328A1" w:rsidP="00321FE8">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328A1" w:rsidRPr="00EC61C3" w:rsidRDefault="000328A1" w:rsidP="00321FE8">
            <w:pPr>
              <w:keepNext/>
              <w:keepLines/>
              <w:spacing w:after="0" w:line="256" w:lineRule="auto"/>
              <w:jc w:val="center"/>
              <w:rPr>
                <w:rFonts w:ascii="Arial" w:hAnsi="Arial" w:cs="v4.2.0"/>
                <w:sz w:val="18"/>
                <w:lang w:eastAsia="ja-JP"/>
              </w:rPr>
            </w:pPr>
            <w:del w:id="6" w:author="Huawei" w:date="2022-02-10T17:13:00Z">
              <w:r w:rsidRPr="00EC61C3" w:rsidDel="000328A1">
                <w:rPr>
                  <w:rFonts w:ascii="Arial" w:hAnsi="Arial" w:cs="v4.2.0"/>
                  <w:sz w:val="18"/>
                </w:rPr>
                <w:delText>320</w:delText>
              </w:r>
            </w:del>
            <w:ins w:id="7" w:author="Huawei" w:date="2022-02-10T17:13: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rPr>
                <w:rFonts w:ascii="Arial" w:hAnsi="Arial" w:cs="v4.2.0"/>
                <w:sz w:val="18"/>
                <w:lang w:eastAsia="ja-JP"/>
              </w:rPr>
            </w:pPr>
          </w:p>
        </w:tc>
      </w:tr>
    </w:tbl>
    <w:p w:rsidR="000328A1" w:rsidRPr="00EC61C3" w:rsidRDefault="000328A1" w:rsidP="000328A1">
      <w:pPr>
        <w:rPr>
          <w:lang w:eastAsia="zh-CN"/>
        </w:rPr>
      </w:pPr>
    </w:p>
    <w:p w:rsidR="000328A1" w:rsidRPr="00EC61C3" w:rsidRDefault="000328A1" w:rsidP="000328A1">
      <w:pPr>
        <w:pStyle w:val="5"/>
        <w:rPr>
          <w:lang w:eastAsia="zh-CN"/>
        </w:rPr>
      </w:pPr>
      <w:r w:rsidRPr="00EC61C3">
        <w:rPr>
          <w:lang w:eastAsia="zh-CN"/>
        </w:rPr>
        <w:t>A.4.5.3.2.2</w:t>
      </w:r>
      <w:r w:rsidRPr="00EC61C3">
        <w:rPr>
          <w:lang w:eastAsia="zh-CN"/>
        </w:rPr>
        <w:tab/>
        <w:t>Test Requirements</w:t>
      </w:r>
    </w:p>
    <w:p w:rsidR="000328A1" w:rsidRPr="00EC61C3" w:rsidRDefault="000328A1" w:rsidP="000328A1">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p w:rsidR="00D85B5F" w:rsidRDefault="00D85B5F" w:rsidP="0063791A"/>
    <w:p w:rsidR="000328A1" w:rsidRDefault="000328A1" w:rsidP="000328A1">
      <w:pPr>
        <w:pStyle w:val="H6"/>
        <w:rPr>
          <w:b/>
          <w:noProof/>
          <w:color w:val="00B0F0"/>
        </w:rPr>
      </w:pPr>
      <w:r w:rsidRPr="00F92638">
        <w:rPr>
          <w:b/>
          <w:noProof/>
          <w:color w:val="00B0F0"/>
        </w:rPr>
        <w:t>&lt;</w:t>
      </w:r>
      <w:r>
        <w:rPr>
          <w:b/>
          <w:noProof/>
          <w:color w:val="00B0F0"/>
        </w:rPr>
        <w:t>START OF CHANGE 2</w:t>
      </w:r>
      <w:r w:rsidRPr="00F92638">
        <w:rPr>
          <w:b/>
          <w:noProof/>
          <w:color w:val="00B0F0"/>
        </w:rPr>
        <w:t>&gt;</w:t>
      </w:r>
    </w:p>
    <w:p w:rsidR="000328A1" w:rsidRPr="00A62BB0" w:rsidRDefault="000328A1" w:rsidP="000328A1">
      <w:pPr>
        <w:pStyle w:val="40"/>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del w:id="8" w:author="Huawei" w:date="2022-02-10T17:13:00Z">
        <w:r w:rsidRPr="00A62BB0" w:rsidDel="000328A1">
          <w:delText xml:space="preserve">320ms </w:delText>
        </w:r>
      </w:del>
      <w:ins w:id="9" w:author="Huawei" w:date="2022-02-10T17:13:00Z">
        <w:r>
          <w:t xml:space="preserve">640 </w:t>
        </w:r>
        <w:r w:rsidRPr="00A62BB0">
          <w:t xml:space="preserve">ms </w:t>
        </w:r>
      </w:ins>
      <w:r w:rsidRPr="00A62BB0">
        <w:t>SCell measurement cycle</w:t>
      </w:r>
    </w:p>
    <w:p w:rsidR="000328A1" w:rsidRPr="00A62BB0" w:rsidRDefault="000328A1" w:rsidP="000328A1">
      <w:pPr>
        <w:pStyle w:val="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rsidR="000328A1" w:rsidRPr="00A62BB0" w:rsidRDefault="000328A1" w:rsidP="000328A1">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rsidR="000328A1" w:rsidRPr="00A62BB0" w:rsidRDefault="000328A1" w:rsidP="000328A1">
      <w:pPr>
        <w:pStyle w:val="TH"/>
      </w:pPr>
      <w:r w:rsidRPr="00A62BB0">
        <w:t xml:space="preserve">Table A.6.5.3.2.1-1: General test parameters for known FR1 SCell activation case, </w:t>
      </w:r>
      <w:del w:id="10" w:author="Huawei" w:date="2022-02-10T17:14:00Z">
        <w:r w:rsidRPr="00A62BB0" w:rsidDel="000328A1">
          <w:delText xml:space="preserve">320ms </w:delText>
        </w:r>
      </w:del>
      <w:ins w:id="11" w:author="Huawei" w:date="2022-02-10T17:14:00Z">
        <w:r>
          <w:t xml:space="preserve">640 </w:t>
        </w:r>
        <w:r w:rsidRPr="00A62BB0">
          <w:t xml:space="preserve">ms </w:t>
        </w:r>
      </w:ins>
      <w:r w:rsidRPr="00A62BB0">
        <w:t>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328A1" w:rsidRPr="00A62BB0"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Comment</w:t>
            </w:r>
          </w:p>
        </w:tc>
      </w:tr>
      <w:tr w:rsidR="000328A1" w:rsidRPr="00A62BB0"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0328A1" w:rsidRPr="00A62BB0" w:rsidRDefault="000328A1" w:rsidP="00321FE8">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328A1" w:rsidRPr="00A62BB0" w:rsidRDefault="000328A1" w:rsidP="00321FE8">
            <w:pPr>
              <w:keepNext/>
              <w:keepLines/>
              <w:spacing w:after="0"/>
              <w:jc w:val="center"/>
              <w:rPr>
                <w:rFonts w:ascii="Arial" w:hAnsi="Arial" w:cs="v4.2.0"/>
                <w:sz w:val="18"/>
                <w:lang w:eastAsia="ja-JP"/>
              </w:rPr>
            </w:pPr>
            <w:del w:id="12" w:author="Huawei" w:date="2022-02-10T17:14:00Z">
              <w:r w:rsidRPr="00A62BB0" w:rsidDel="000328A1">
                <w:rPr>
                  <w:rFonts w:ascii="Arial" w:hAnsi="Arial" w:cs="v4.2.0"/>
                  <w:sz w:val="18"/>
                </w:rPr>
                <w:delText>320</w:delText>
              </w:r>
            </w:del>
            <w:ins w:id="13" w:author="Huawei" w:date="2022-02-10T17:1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rPr>
                <w:rFonts w:ascii="Arial" w:hAnsi="Arial" w:cs="v4.2.0"/>
                <w:sz w:val="18"/>
                <w:lang w:eastAsia="ja-JP"/>
              </w:rPr>
            </w:pPr>
          </w:p>
        </w:tc>
      </w:tr>
    </w:tbl>
    <w:p w:rsidR="000328A1" w:rsidRPr="00A62BB0" w:rsidRDefault="000328A1" w:rsidP="000328A1">
      <w:pPr>
        <w:rPr>
          <w:lang w:eastAsia="zh-CN"/>
        </w:rPr>
      </w:pPr>
    </w:p>
    <w:p w:rsidR="000328A1" w:rsidRPr="00A62BB0" w:rsidRDefault="000328A1" w:rsidP="000328A1">
      <w:pPr>
        <w:pStyle w:val="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rsidR="000328A1" w:rsidRPr="00A62BB0" w:rsidRDefault="000328A1" w:rsidP="000328A1">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A62BB0">
        <w:rPr>
          <w:lang w:eastAsia="zh-CN"/>
        </w:rPr>
        <w:t>.</w:t>
      </w:r>
    </w:p>
    <w:p w:rsidR="000328A1" w:rsidRPr="000328A1" w:rsidRDefault="000328A1" w:rsidP="0063791A"/>
    <w:p w:rsidR="000328A1" w:rsidRDefault="000328A1" w:rsidP="000328A1">
      <w:pPr>
        <w:pStyle w:val="H6"/>
        <w:rPr>
          <w:b/>
          <w:noProof/>
          <w:color w:val="00B0F0"/>
        </w:rPr>
      </w:pPr>
      <w:r w:rsidRPr="00F92638">
        <w:rPr>
          <w:b/>
          <w:noProof/>
          <w:color w:val="00B0F0"/>
        </w:rPr>
        <w:t>&lt;</w:t>
      </w:r>
      <w:r>
        <w:rPr>
          <w:b/>
          <w:noProof/>
          <w:color w:val="00B0F0"/>
        </w:rPr>
        <w:t>END OF CHANGE 2</w:t>
      </w:r>
      <w:r w:rsidRPr="00F92638">
        <w:rPr>
          <w:b/>
          <w:noProof/>
          <w:color w:val="00B0F0"/>
        </w:rPr>
        <w:t>&gt;</w:t>
      </w:r>
    </w:p>
    <w:p w:rsidR="000328A1" w:rsidRPr="00D85B5F" w:rsidRDefault="000328A1" w:rsidP="0063791A"/>
    <w:sectPr w:rsidR="000328A1" w:rsidRPr="00D85B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CA1" w:rsidRDefault="00F72CA1">
      <w:r>
        <w:separator/>
      </w:r>
    </w:p>
  </w:endnote>
  <w:endnote w:type="continuationSeparator" w:id="0">
    <w:p w:rsidR="00F72CA1" w:rsidRDefault="00F7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CA1" w:rsidRDefault="00F72CA1">
      <w:r>
        <w:separator/>
      </w:r>
    </w:p>
  </w:footnote>
  <w:footnote w:type="continuationSeparator" w:id="0">
    <w:p w:rsidR="00F72CA1" w:rsidRDefault="00F72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B512A"/>
    <w:rsid w:val="007C2097"/>
    <w:rsid w:val="007C312B"/>
    <w:rsid w:val="007C6E25"/>
    <w:rsid w:val="007D6A07"/>
    <w:rsid w:val="007F1151"/>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6BA2"/>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25D98"/>
    <w:rsid w:val="00F300FB"/>
    <w:rsid w:val="00F53848"/>
    <w:rsid w:val="00F53C0F"/>
    <w:rsid w:val="00F55866"/>
    <w:rsid w:val="00F60025"/>
    <w:rsid w:val="00F61EF8"/>
    <w:rsid w:val="00F671BC"/>
    <w:rsid w:val="00F70CC7"/>
    <w:rsid w:val="00F72A68"/>
    <w:rsid w:val="00F72CA1"/>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D82A3-7B68-4F79-A2FE-A4F1D701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2432</TotalTime>
  <Pages>3</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2021-11-19T02:47:00Z</dcterms:created>
  <dcterms:modified xsi:type="dcterms:W3CDTF">2022-02-14T12:35:00Z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(3)Id+3CSoORLlJaNCz0Dh25eTmYxAdWitb+XD6TKYjuClXa0818Liiaogs1Nx+ZDK2CVjlY4k/
ZM8MWJrS4Pf9WpE6FoyNC5GI8cLlWe9olR12/Oe4zQHzjkqUna57U7F8OKh68bSqm7AkkTca
jaPlYq1TFTGnN5npixlLu9CKtMQJ2lQPLke9+u2EPYNwDCtxPmN2pM1V+6TnslhNJo0Vj44O
0KFewNQyeHGY1GcfBL</vt:lpwstr>
  </property>
  <property fmtid="{D5CDD505-2E9C-101B-9397-08002B2CF9AE}" pid="22" name="_2015_ms_pID_7253431">
    <vt:lpwstr>PdVD96ZfrBrTpgSWQKABhBie+im1YpeiXo/nuIz9xOOwx/cvx43s/5
0tG9Uq41ju8xR9OD7t4CvzNBIxRRL0qhWM4gCo9DBwQnCd99+h/zYD9rlN/6id8qTc2C032B
jkZ3NwecJzJhODn7DakVQQaAb5kSR9VqtZbZ0y6PXU25zLvD76GKmJkD7WC39nSuZhBlmvyU
bMX3gTs6K+KKwNPWziKLS+5jACulx0FlyODj</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1644842092</vt:lpwstr>
  </property>
</Properties>
</file>