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E39B" w14:textId="1922EA63"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DC222B">
        <w:rPr>
          <w:rFonts w:ascii="Arial" w:hAnsi="Arial" w:cs="Arial"/>
          <w:sz w:val="24"/>
          <w:lang w:val="en-US"/>
        </w:rPr>
        <w:t>10</w:t>
      </w:r>
      <w:r w:rsidR="00E13420">
        <w:rPr>
          <w:rFonts w:ascii="Arial" w:hAnsi="Arial" w:cs="Arial"/>
          <w:sz w:val="24"/>
          <w:lang w:val="en-US"/>
        </w:rPr>
        <w:t>2</w:t>
      </w:r>
      <w:r w:rsidR="00772365">
        <w:rPr>
          <w:rFonts w:ascii="Arial" w:hAnsi="Arial" w:cs="Arial"/>
          <w:sz w:val="24"/>
          <w:lang w:val="en-US"/>
        </w:rPr>
        <w:t>-</w:t>
      </w:r>
      <w:r w:rsidR="000166A1">
        <w:rPr>
          <w:rFonts w:ascii="Arial" w:hAnsi="Arial" w:cs="Arial"/>
          <w:sz w:val="24"/>
          <w:lang w:val="en-US"/>
        </w:rPr>
        <w:t>e</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4A7D5F">
        <w:rPr>
          <w:rFonts w:ascii="Arial" w:hAnsi="Arial" w:cs="Arial"/>
          <w:b/>
          <w:bCs/>
          <w:iCs/>
          <w:sz w:val="24"/>
          <w:lang w:val="en-US"/>
        </w:rPr>
        <w:t>2</w:t>
      </w:r>
      <w:r w:rsidR="00072799">
        <w:rPr>
          <w:rFonts w:ascii="Arial" w:hAnsi="Arial" w:cs="Arial"/>
          <w:b/>
          <w:bCs/>
          <w:iCs/>
          <w:sz w:val="24"/>
          <w:lang w:val="en-US"/>
        </w:rPr>
        <w:t>04617</w:t>
      </w:r>
    </w:p>
    <w:p w14:paraId="3CBCA11A" w14:textId="0A489328"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13420">
        <w:rPr>
          <w:rFonts w:ascii="Arial" w:hAnsi="Arial" w:cs="Arial"/>
          <w:sz w:val="24"/>
          <w:lang w:val="en-US"/>
        </w:rPr>
        <w:t>21 February</w:t>
      </w:r>
      <w:r w:rsidR="00140D0B" w:rsidRPr="00140D0B">
        <w:rPr>
          <w:rFonts w:ascii="Arial" w:hAnsi="Arial" w:cs="Arial"/>
          <w:sz w:val="24"/>
          <w:lang w:val="en-US"/>
        </w:rPr>
        <w:t xml:space="preserve"> – </w:t>
      </w:r>
      <w:r w:rsidR="00E13420">
        <w:rPr>
          <w:rFonts w:ascii="Arial" w:hAnsi="Arial" w:cs="Arial"/>
          <w:sz w:val="24"/>
          <w:lang w:val="en-US"/>
        </w:rPr>
        <w:t>3</w:t>
      </w:r>
      <w:r w:rsidR="00610B6E">
        <w:rPr>
          <w:rFonts w:ascii="Arial" w:hAnsi="Arial" w:cs="Arial"/>
          <w:sz w:val="24"/>
          <w:lang w:val="en-US"/>
        </w:rPr>
        <w:t xml:space="preserve"> </w:t>
      </w:r>
      <w:r w:rsidR="00E13420">
        <w:rPr>
          <w:rFonts w:ascii="Arial" w:hAnsi="Arial" w:cs="Arial"/>
          <w:sz w:val="24"/>
          <w:lang w:val="en-US"/>
        </w:rPr>
        <w:t>March</w:t>
      </w:r>
      <w:r w:rsidR="00610B6E">
        <w:rPr>
          <w:rFonts w:ascii="Arial" w:hAnsi="Arial" w:cs="Arial"/>
          <w:sz w:val="24"/>
          <w:lang w:val="en-US"/>
        </w:rPr>
        <w:t xml:space="preserve"> 202</w:t>
      </w:r>
      <w:r w:rsidR="009642C1">
        <w:rPr>
          <w:rFonts w:ascii="Arial" w:hAnsi="Arial" w:cs="Arial"/>
          <w:sz w:val="24"/>
          <w:lang w:val="en-US"/>
        </w:rPr>
        <w:t>2</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0F10B423" w14:textId="77777777" w:rsidR="004F0DCA"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4F0DCA" w:rsidRPr="004F0DCA">
        <w:rPr>
          <w:rFonts w:ascii="Arial" w:hAnsi="Arial" w:cs="Arial"/>
          <w:bCs/>
          <w:lang w:val="en-US"/>
        </w:rPr>
        <w:t xml:space="preserve">Single-antenna </w:t>
      </w:r>
      <w:proofErr w:type="spellStart"/>
      <w:r w:rsidR="004F0DCA" w:rsidRPr="004F0DCA">
        <w:rPr>
          <w:rFonts w:ascii="Arial" w:hAnsi="Arial" w:cs="Arial"/>
          <w:bCs/>
          <w:lang w:val="en-US"/>
        </w:rPr>
        <w:t>falback</w:t>
      </w:r>
      <w:proofErr w:type="spellEnd"/>
      <w:r w:rsidR="004F0DCA" w:rsidRPr="004F0DCA">
        <w:rPr>
          <w:rFonts w:ascii="Arial" w:hAnsi="Arial" w:cs="Arial"/>
          <w:bCs/>
          <w:lang w:val="en-US"/>
        </w:rPr>
        <w:t xml:space="preserve"> for </w:t>
      </w:r>
      <w:proofErr w:type="spellStart"/>
      <w:r w:rsidR="004F0DCA" w:rsidRPr="004F0DCA">
        <w:rPr>
          <w:rFonts w:ascii="Arial" w:hAnsi="Arial" w:cs="Arial"/>
          <w:bCs/>
          <w:lang w:val="en-US"/>
        </w:rPr>
        <w:t>TxD</w:t>
      </w:r>
      <w:proofErr w:type="spellEnd"/>
      <w:r w:rsidR="004F0DCA" w:rsidRPr="004F0DCA">
        <w:rPr>
          <w:rFonts w:ascii="Arial" w:hAnsi="Arial" w:cs="Arial"/>
          <w:bCs/>
          <w:lang w:val="en-US"/>
        </w:rPr>
        <w:t xml:space="preserve"> and UL-MIMO (including </w:t>
      </w:r>
      <w:proofErr w:type="spellStart"/>
      <w:r w:rsidR="004F0DCA" w:rsidRPr="004F0DCA">
        <w:rPr>
          <w:rFonts w:ascii="Arial" w:hAnsi="Arial" w:cs="Arial"/>
          <w:bCs/>
          <w:lang w:val="en-US"/>
        </w:rPr>
        <w:t>ULFPTx</w:t>
      </w:r>
      <w:proofErr w:type="spellEnd"/>
      <w:r w:rsidR="004F0DCA" w:rsidRPr="004F0DCA">
        <w:rPr>
          <w:rFonts w:ascii="Arial" w:hAnsi="Arial" w:cs="Arial"/>
          <w:bCs/>
          <w:lang w:val="en-US"/>
        </w:rPr>
        <w:t>)</w:t>
      </w:r>
    </w:p>
    <w:p w14:paraId="3014B1EA" w14:textId="045EC971"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064F9" w:rsidRPr="001064F9">
        <w:rPr>
          <w:rFonts w:ascii="Arial" w:hAnsi="Arial" w:cs="Arial"/>
          <w:bCs/>
          <w:lang w:val="en-US"/>
        </w:rPr>
        <w:t>10.7.3.2</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4BCDA5BC" w:rsidR="00257CA5" w:rsidRDefault="00CA3A81" w:rsidP="00B47709">
      <w:pPr>
        <w:pStyle w:val="Heading1"/>
        <w:rPr>
          <w:lang w:val="en-US"/>
        </w:rPr>
      </w:pPr>
      <w:r>
        <w:rPr>
          <w:lang w:val="en-US"/>
        </w:rPr>
        <w:t>Background</w:t>
      </w:r>
    </w:p>
    <w:p w14:paraId="4471A2FF" w14:textId="4BCB117C" w:rsidR="0020043F" w:rsidRDefault="00E54845" w:rsidP="004F491D">
      <w:pPr>
        <w:pStyle w:val="BodyText"/>
        <w:rPr>
          <w:lang w:val="en-US"/>
        </w:rPr>
      </w:pPr>
      <w:r>
        <w:rPr>
          <w:lang w:val="en-US"/>
        </w:rPr>
        <w:t xml:space="preserve">In this contribution we consider the </w:t>
      </w:r>
      <w:proofErr w:type="spellStart"/>
      <w:r>
        <w:rPr>
          <w:lang w:val="en-US"/>
        </w:rPr>
        <w:t>signle</w:t>
      </w:r>
      <w:proofErr w:type="spellEnd"/>
      <w:r>
        <w:rPr>
          <w:lang w:val="en-US"/>
        </w:rPr>
        <w:t xml:space="preserve">-antenna </w:t>
      </w:r>
      <w:r w:rsidR="00CB6FD9">
        <w:rPr>
          <w:lang w:val="en-US"/>
        </w:rPr>
        <w:t xml:space="preserve">fallback requirements for UL-MIMO for </w:t>
      </w:r>
      <w:proofErr w:type="spellStart"/>
      <w:r w:rsidR="00CB6FD9">
        <w:rPr>
          <w:lang w:val="en-US"/>
        </w:rPr>
        <w:t>TxD</w:t>
      </w:r>
      <w:proofErr w:type="spellEnd"/>
      <w:r w:rsidR="00CB6FD9">
        <w:rPr>
          <w:lang w:val="en-US"/>
        </w:rPr>
        <w:t xml:space="preserve"> and </w:t>
      </w:r>
      <w:r w:rsidR="00A41234">
        <w:rPr>
          <w:lang w:val="en-US"/>
        </w:rPr>
        <w:t xml:space="preserve">the </w:t>
      </w:r>
      <w:proofErr w:type="spellStart"/>
      <w:r w:rsidR="00CB6FD9">
        <w:rPr>
          <w:lang w:val="en-US"/>
        </w:rPr>
        <w:t>ULFPTx</w:t>
      </w:r>
      <w:proofErr w:type="spellEnd"/>
      <w:r w:rsidR="00CB6FD9">
        <w:rPr>
          <w:lang w:val="en-US"/>
        </w:rPr>
        <w:t xml:space="preserve"> modes.</w:t>
      </w:r>
    </w:p>
    <w:p w14:paraId="7931B81D" w14:textId="20A9FD60" w:rsidR="00D70ED6" w:rsidRPr="00D70ED6" w:rsidRDefault="007914A2" w:rsidP="00D70ED6">
      <w:pPr>
        <w:pStyle w:val="BodyText"/>
        <w:rPr>
          <w:lang w:val="en-US"/>
        </w:rPr>
      </w:pPr>
      <w:r>
        <w:rPr>
          <w:lang w:val="en-US"/>
        </w:rPr>
        <w:t xml:space="preserve">First a </w:t>
      </w:r>
      <w:proofErr w:type="spellStart"/>
      <w:r>
        <w:rPr>
          <w:lang w:val="en-US"/>
        </w:rPr>
        <w:t>gerenal</w:t>
      </w:r>
      <w:proofErr w:type="spellEnd"/>
      <w:r>
        <w:rPr>
          <w:lang w:val="en-US"/>
        </w:rPr>
        <w:t xml:space="preserve"> background: </w:t>
      </w:r>
      <w:proofErr w:type="spellStart"/>
      <w:r w:rsidR="00D70ED6" w:rsidRPr="00D70ED6">
        <w:rPr>
          <w:lang w:val="en-US"/>
        </w:rPr>
        <w:t>TxD</w:t>
      </w:r>
      <w:proofErr w:type="spellEnd"/>
      <w:r w:rsidR="00A94E03">
        <w:rPr>
          <w:lang w:val="en-US"/>
        </w:rPr>
        <w:t xml:space="preserve"> </w:t>
      </w:r>
      <w:r w:rsidR="00D70ED6" w:rsidRPr="00D70ED6">
        <w:rPr>
          <w:lang w:val="en-US"/>
        </w:rPr>
        <w:t>was agreed as a possible implementation of PC2 with two 23 dBm PA, discussions started already 2018. This would allow UE vendor</w:t>
      </w:r>
      <w:r w:rsidR="00A94E03">
        <w:rPr>
          <w:lang w:val="en-US"/>
        </w:rPr>
        <w:t xml:space="preserve">s </w:t>
      </w:r>
      <w:r w:rsidR="00D70ED6" w:rsidRPr="00D70ED6">
        <w:rPr>
          <w:lang w:val="en-US"/>
        </w:rPr>
        <w:t>implement PC2 without a 26 dBm PA</w:t>
      </w:r>
      <w:r w:rsidR="00A94E03">
        <w:rPr>
          <w:lang w:val="en-US"/>
        </w:rPr>
        <w:t xml:space="preserve">, which is indeed </w:t>
      </w:r>
      <w:proofErr w:type="spellStart"/>
      <w:r w:rsidR="00D70ED6" w:rsidRPr="00D70ED6">
        <w:rPr>
          <w:lang w:val="en-US"/>
        </w:rPr>
        <w:t>mplementation</w:t>
      </w:r>
      <w:proofErr w:type="spellEnd"/>
      <w:r w:rsidR="00D70ED6" w:rsidRPr="00D70ED6">
        <w:rPr>
          <w:lang w:val="en-US"/>
        </w:rPr>
        <w:t xml:space="preserve"> freedom. However,</w:t>
      </w:r>
      <w:r w:rsidR="00A94E03">
        <w:rPr>
          <w:lang w:val="en-US"/>
        </w:rPr>
        <w:t xml:space="preserve"> </w:t>
      </w:r>
      <w:r w:rsidR="00361ABA">
        <w:rPr>
          <w:lang w:val="en-US"/>
        </w:rPr>
        <w:t xml:space="preserve">for support of single-port transmission, </w:t>
      </w:r>
      <w:r w:rsidR="00A94E03">
        <w:rPr>
          <w:lang w:val="en-US"/>
        </w:rPr>
        <w:t>this</w:t>
      </w:r>
      <w:r w:rsidR="00D70ED6" w:rsidRPr="00D70ED6">
        <w:rPr>
          <w:lang w:val="en-US"/>
        </w:rPr>
        <w:t xml:space="preserve"> comes at a cost</w:t>
      </w:r>
      <w:r w:rsidR="00187414">
        <w:rPr>
          <w:lang w:val="en-US"/>
        </w:rPr>
        <w:t>,</w:t>
      </w:r>
    </w:p>
    <w:p w14:paraId="0371201B" w14:textId="346A1634" w:rsidR="00D70ED6" w:rsidRPr="00D70ED6" w:rsidRDefault="00A31E0F" w:rsidP="00A31E0F">
      <w:pPr>
        <w:pStyle w:val="BodyText"/>
        <w:numPr>
          <w:ilvl w:val="0"/>
          <w:numId w:val="27"/>
        </w:numPr>
        <w:rPr>
          <w:lang w:val="en-US"/>
        </w:rPr>
      </w:pPr>
      <w:r>
        <w:rPr>
          <w:lang w:val="en-US"/>
        </w:rPr>
        <w:t>d</w:t>
      </w:r>
      <w:r w:rsidR="00D70ED6" w:rsidRPr="00D70ED6">
        <w:rPr>
          <w:lang w:val="en-US"/>
        </w:rPr>
        <w:t>egraded RX performance due the signal cancellation</w:t>
      </w:r>
      <w:r w:rsidR="00A13DFD">
        <w:rPr>
          <w:lang w:val="en-US"/>
        </w:rPr>
        <w:t xml:space="preserve"> for correlated transmissions</w:t>
      </w:r>
      <w:r w:rsidR="00361ABA">
        <w:rPr>
          <w:lang w:val="en-US"/>
        </w:rPr>
        <w:t xml:space="preserve"> </w:t>
      </w:r>
      <w:r w:rsidR="00A13DFD">
        <w:rPr>
          <w:lang w:val="en-US"/>
        </w:rPr>
        <w:t>(see e.g. [1])</w:t>
      </w:r>
    </w:p>
    <w:p w14:paraId="25E9711F" w14:textId="1C082F61" w:rsidR="00D70ED6" w:rsidRPr="00D70ED6" w:rsidRDefault="00A31E0F" w:rsidP="00A31E0F">
      <w:pPr>
        <w:pStyle w:val="BodyText"/>
        <w:numPr>
          <w:ilvl w:val="0"/>
          <w:numId w:val="27"/>
        </w:numPr>
        <w:rPr>
          <w:lang w:val="en-US"/>
        </w:rPr>
      </w:pPr>
      <w:r>
        <w:rPr>
          <w:lang w:val="en-US"/>
        </w:rPr>
        <w:t>l</w:t>
      </w:r>
      <w:r w:rsidR="00D70ED6" w:rsidRPr="00D70ED6">
        <w:rPr>
          <w:lang w:val="en-US"/>
        </w:rPr>
        <w:t xml:space="preserve">arger </w:t>
      </w:r>
      <w:r w:rsidR="009A71C4">
        <w:rPr>
          <w:lang w:val="en-US"/>
        </w:rPr>
        <w:t xml:space="preserve">TX </w:t>
      </w:r>
      <w:r w:rsidR="00D70ED6" w:rsidRPr="00D70ED6">
        <w:rPr>
          <w:lang w:val="en-US"/>
        </w:rPr>
        <w:t>MPR</w:t>
      </w:r>
    </w:p>
    <w:p w14:paraId="07A5666A" w14:textId="1C5F13FF" w:rsidR="00D70ED6" w:rsidRPr="00D70ED6" w:rsidRDefault="00A31E0F" w:rsidP="00A31E0F">
      <w:pPr>
        <w:pStyle w:val="BodyText"/>
        <w:numPr>
          <w:ilvl w:val="0"/>
          <w:numId w:val="27"/>
        </w:numPr>
        <w:rPr>
          <w:lang w:val="en-US"/>
        </w:rPr>
      </w:pPr>
      <w:r>
        <w:rPr>
          <w:lang w:val="en-US"/>
        </w:rPr>
        <w:t>l</w:t>
      </w:r>
      <w:r w:rsidR="00D70ED6" w:rsidRPr="00D70ED6">
        <w:rPr>
          <w:lang w:val="en-US"/>
        </w:rPr>
        <w:t xml:space="preserve">arger tolerances in the configured </w:t>
      </w:r>
      <w:r w:rsidR="009A71C4">
        <w:rPr>
          <w:lang w:val="en-US"/>
        </w:rPr>
        <w:t xml:space="preserve">maximum </w:t>
      </w:r>
      <w:r w:rsidR="00D70ED6" w:rsidRPr="00D70ED6">
        <w:rPr>
          <w:lang w:val="en-US"/>
        </w:rPr>
        <w:t>power</w:t>
      </w:r>
      <w:r w:rsidR="00A94E03">
        <w:rPr>
          <w:lang w:val="en-US"/>
        </w:rPr>
        <w:t xml:space="preserve"> with 2TX</w:t>
      </w:r>
      <w:r w:rsidR="00361ABA">
        <w:rPr>
          <w:lang w:val="en-US"/>
        </w:rPr>
        <w:t xml:space="preserve"> implementations</w:t>
      </w:r>
    </w:p>
    <w:p w14:paraId="6F56B42A" w14:textId="00F7B073" w:rsidR="00D70ED6" w:rsidRDefault="00A31E0F" w:rsidP="00A31E0F">
      <w:pPr>
        <w:pStyle w:val="BodyText"/>
        <w:numPr>
          <w:ilvl w:val="0"/>
          <w:numId w:val="27"/>
        </w:numPr>
        <w:rPr>
          <w:lang w:val="en-US"/>
        </w:rPr>
      </w:pPr>
      <w:r>
        <w:rPr>
          <w:lang w:val="en-US"/>
        </w:rPr>
        <w:t>d</w:t>
      </w:r>
      <w:r w:rsidR="00D70ED6" w:rsidRPr="00D70ED6">
        <w:rPr>
          <w:lang w:val="en-US"/>
        </w:rPr>
        <w:t xml:space="preserve">egraded UL estimates due to virtualized SRS/PUSCH </w:t>
      </w:r>
      <w:r w:rsidR="008508AA">
        <w:rPr>
          <w:lang w:val="en-US"/>
        </w:rPr>
        <w:t>(</w:t>
      </w:r>
      <w:r>
        <w:rPr>
          <w:lang w:val="en-US"/>
        </w:rPr>
        <w:t>and possibly inconsistent virtualization for codebook transmission</w:t>
      </w:r>
      <w:r w:rsidR="008508AA">
        <w:rPr>
          <w:lang w:val="en-US"/>
        </w:rPr>
        <w:t>)</w:t>
      </w:r>
    </w:p>
    <w:p w14:paraId="75137D42" w14:textId="71250623" w:rsidR="00572C66" w:rsidRDefault="00D70ED6" w:rsidP="00D70ED6">
      <w:pPr>
        <w:pStyle w:val="BodyText"/>
        <w:rPr>
          <w:lang w:val="en-US"/>
        </w:rPr>
      </w:pPr>
      <w:r w:rsidRPr="00D70ED6">
        <w:rPr>
          <w:lang w:val="en-US"/>
        </w:rPr>
        <w:t xml:space="preserve">Hence, </w:t>
      </w:r>
      <w:r w:rsidR="006201BA">
        <w:rPr>
          <w:lang w:val="en-US"/>
        </w:rPr>
        <w:t xml:space="preserve">while a possible implementation, </w:t>
      </w:r>
      <w:proofErr w:type="spellStart"/>
      <w:r w:rsidRPr="00D70ED6">
        <w:rPr>
          <w:lang w:val="en-US"/>
        </w:rPr>
        <w:t>TxD</w:t>
      </w:r>
      <w:proofErr w:type="spellEnd"/>
      <w:r w:rsidRPr="00D70ED6">
        <w:rPr>
          <w:lang w:val="en-US"/>
        </w:rPr>
        <w:t xml:space="preserve"> should not become the “default” for </w:t>
      </w:r>
      <w:r w:rsidR="006201BA">
        <w:rPr>
          <w:lang w:val="en-US"/>
        </w:rPr>
        <w:t xml:space="preserve">support of </w:t>
      </w:r>
      <w:r w:rsidRPr="00D70ED6">
        <w:rPr>
          <w:lang w:val="en-US"/>
        </w:rPr>
        <w:t>UL-MIMO</w:t>
      </w:r>
      <w:r w:rsidR="00572C66">
        <w:rPr>
          <w:lang w:val="en-US"/>
        </w:rPr>
        <w:t xml:space="preserve"> </w:t>
      </w:r>
      <w:r w:rsidR="006201BA">
        <w:rPr>
          <w:lang w:val="en-US"/>
        </w:rPr>
        <w:t>with a ‘higher</w:t>
      </w:r>
      <w:r w:rsidR="008F22DD">
        <w:rPr>
          <w:lang w:val="en-US"/>
        </w:rPr>
        <w:t xml:space="preserve">’ </w:t>
      </w:r>
      <w:r w:rsidR="006201BA">
        <w:rPr>
          <w:lang w:val="en-US"/>
        </w:rPr>
        <w:t>power class</w:t>
      </w:r>
      <w:r w:rsidR="008F22DD">
        <w:rPr>
          <w:lang w:val="en-US"/>
        </w:rPr>
        <w:t xml:space="preserve">, some of the modes should support the power class </w:t>
      </w:r>
      <w:r w:rsidR="00187414">
        <w:rPr>
          <w:lang w:val="en-US"/>
        </w:rPr>
        <w:t xml:space="preserve">for at least one connector by means of a full-power rated PA to avoid the </w:t>
      </w:r>
      <w:r w:rsidR="001B226B">
        <w:rPr>
          <w:lang w:val="en-US"/>
        </w:rPr>
        <w:t>issues</w:t>
      </w:r>
      <w:r w:rsidR="00187414">
        <w:rPr>
          <w:lang w:val="en-US"/>
        </w:rPr>
        <w:t xml:space="preserve"> </w:t>
      </w:r>
      <w:r w:rsidR="001B226B">
        <w:rPr>
          <w:lang w:val="en-US"/>
        </w:rPr>
        <w:t xml:space="preserve">listed </w:t>
      </w:r>
      <w:r w:rsidR="00187414">
        <w:rPr>
          <w:lang w:val="en-US"/>
        </w:rPr>
        <w:t>above.</w:t>
      </w:r>
    </w:p>
    <w:p w14:paraId="0247383C" w14:textId="0E9B7AC0" w:rsidR="0016794C" w:rsidRDefault="00572C66" w:rsidP="00D70ED6">
      <w:pPr>
        <w:pStyle w:val="BodyText"/>
        <w:rPr>
          <w:lang w:val="en-US"/>
        </w:rPr>
      </w:pPr>
      <w:r>
        <w:rPr>
          <w:lang w:val="en-US"/>
        </w:rPr>
        <w:t>The RAN1 specifications do indeed allow implementation flexibility</w:t>
      </w:r>
      <w:r w:rsidR="001B226B">
        <w:rPr>
          <w:lang w:val="en-US"/>
        </w:rPr>
        <w:t xml:space="preserve">, but </w:t>
      </w:r>
      <w:r w:rsidR="007860F3">
        <w:rPr>
          <w:lang w:val="en-US"/>
        </w:rPr>
        <w:t>the intention with the full-power UL-MIMO was that</w:t>
      </w:r>
      <w:r w:rsidR="004E730C">
        <w:rPr>
          <w:lang w:val="en-US"/>
        </w:rPr>
        <w:t xml:space="preserve"> </w:t>
      </w:r>
    </w:p>
    <w:p w14:paraId="6E7F38FC" w14:textId="39D81B3A" w:rsidR="00525BD2" w:rsidRDefault="00525BD2" w:rsidP="00362A1C">
      <w:pPr>
        <w:pStyle w:val="BodyText"/>
        <w:numPr>
          <w:ilvl w:val="0"/>
          <w:numId w:val="28"/>
        </w:numPr>
        <w:rPr>
          <w:lang w:val="en-US"/>
        </w:rPr>
      </w:pPr>
      <w:r>
        <w:rPr>
          <w:lang w:val="en-US"/>
        </w:rPr>
        <w:t xml:space="preserve">Mode 2 </w:t>
      </w:r>
      <w:r w:rsidR="006F15FD">
        <w:rPr>
          <w:lang w:val="en-US"/>
        </w:rPr>
        <w:t xml:space="preserve">with full-power TPMI </w:t>
      </w:r>
      <w:r>
        <w:rPr>
          <w:lang w:val="en-US"/>
        </w:rPr>
        <w:t xml:space="preserve">should support a full-power rated PA </w:t>
      </w:r>
    </w:p>
    <w:p w14:paraId="11AC9309" w14:textId="366BCB11" w:rsidR="004E730C" w:rsidRDefault="004E730C" w:rsidP="00362A1C">
      <w:pPr>
        <w:pStyle w:val="BodyText"/>
        <w:numPr>
          <w:ilvl w:val="0"/>
          <w:numId w:val="28"/>
        </w:numPr>
        <w:rPr>
          <w:lang w:val="en-US"/>
        </w:rPr>
      </w:pPr>
      <w:r>
        <w:rPr>
          <w:lang w:val="en-US"/>
        </w:rPr>
        <w:t xml:space="preserve">Mode 1 allows full-power support by means of </w:t>
      </w:r>
      <w:r w:rsidR="00362A1C">
        <w:rPr>
          <w:lang w:val="en-US"/>
        </w:rPr>
        <w:t>two half-power rated PAs</w:t>
      </w:r>
    </w:p>
    <w:p w14:paraId="77E0CD20" w14:textId="40076B1F" w:rsidR="007860F3" w:rsidRDefault="00525BD2" w:rsidP="00362A1C">
      <w:pPr>
        <w:pStyle w:val="BodyText"/>
        <w:numPr>
          <w:ilvl w:val="0"/>
          <w:numId w:val="28"/>
        </w:numPr>
        <w:rPr>
          <w:lang w:val="en-US"/>
        </w:rPr>
      </w:pPr>
      <w:r>
        <w:rPr>
          <w:lang w:val="en-US"/>
        </w:rPr>
        <w:t xml:space="preserve">Mode 0 supports </w:t>
      </w:r>
      <w:r w:rsidR="00362A1C">
        <w:rPr>
          <w:lang w:val="en-US"/>
        </w:rPr>
        <w:t>full-power PA</w:t>
      </w:r>
    </w:p>
    <w:p w14:paraId="05AA055F" w14:textId="4CA5471A" w:rsidR="007416FF" w:rsidRDefault="004E730C" w:rsidP="00D70ED6">
      <w:pPr>
        <w:pStyle w:val="BodyText"/>
        <w:rPr>
          <w:lang w:val="en-US"/>
        </w:rPr>
      </w:pPr>
      <w:r>
        <w:rPr>
          <w:lang w:val="en-US"/>
        </w:rPr>
        <w:t>for two TX connectors. It is recognized that Mode 2 can also support dynamic switching between one-port and two-port SRS</w:t>
      </w:r>
      <w:r w:rsidR="007416FF">
        <w:rPr>
          <w:lang w:val="en-US"/>
        </w:rPr>
        <w:t xml:space="preserve">. Moreover, for UL MIMO Rel-15 </w:t>
      </w:r>
      <w:r w:rsidR="00093D22">
        <w:rPr>
          <w:lang w:val="en-US"/>
        </w:rPr>
        <w:t>the UE can support a power class for single-port transmission by</w:t>
      </w:r>
    </w:p>
    <w:p w14:paraId="7BA58D34" w14:textId="297293F1" w:rsidR="007F2255" w:rsidRDefault="00725EBA" w:rsidP="00725EBA">
      <w:pPr>
        <w:pStyle w:val="BodyText"/>
        <w:numPr>
          <w:ilvl w:val="0"/>
          <w:numId w:val="29"/>
        </w:numPr>
        <w:rPr>
          <w:lang w:val="en-US"/>
        </w:rPr>
      </w:pPr>
      <w:r>
        <w:rPr>
          <w:lang w:val="en-US"/>
        </w:rPr>
        <w:t>indicating of</w:t>
      </w:r>
      <w:r w:rsidR="00BA09A8">
        <w:rPr>
          <w:lang w:val="en-US"/>
        </w:rPr>
        <w:t xml:space="preserve"> </w:t>
      </w:r>
      <w:proofErr w:type="spellStart"/>
      <w:r w:rsidR="00BA09A8">
        <w:rPr>
          <w:lang w:val="en-US"/>
        </w:rPr>
        <w:t>TxD</w:t>
      </w:r>
      <w:proofErr w:type="spellEnd"/>
      <w:r w:rsidR="00BA09A8">
        <w:rPr>
          <w:lang w:val="en-US"/>
        </w:rPr>
        <w:t xml:space="preserve"> (implemented with two half-</w:t>
      </w:r>
      <w:proofErr w:type="gramStart"/>
      <w:r w:rsidR="00BA09A8">
        <w:rPr>
          <w:lang w:val="en-US"/>
        </w:rPr>
        <w:t>power</w:t>
      </w:r>
      <w:proofErr w:type="gramEnd"/>
      <w:r w:rsidR="00BA09A8">
        <w:rPr>
          <w:lang w:val="en-US"/>
        </w:rPr>
        <w:t xml:space="preserve"> rated PAs)</w:t>
      </w:r>
    </w:p>
    <w:p w14:paraId="3A08FA7B" w14:textId="627306B8" w:rsidR="00BA09A8" w:rsidRDefault="00BA09A8" w:rsidP="00725EBA">
      <w:pPr>
        <w:pStyle w:val="BodyText"/>
        <w:numPr>
          <w:ilvl w:val="0"/>
          <w:numId w:val="29"/>
        </w:numPr>
        <w:rPr>
          <w:lang w:val="en-US"/>
        </w:rPr>
      </w:pPr>
      <w:r>
        <w:rPr>
          <w:lang w:val="en-US"/>
        </w:rPr>
        <w:t xml:space="preserve">not indicating </w:t>
      </w:r>
      <w:proofErr w:type="spellStart"/>
      <w:r>
        <w:rPr>
          <w:lang w:val="en-US"/>
        </w:rPr>
        <w:t>TxD</w:t>
      </w:r>
      <w:proofErr w:type="spellEnd"/>
      <w:r>
        <w:rPr>
          <w:lang w:val="en-US"/>
        </w:rPr>
        <w:t xml:space="preserve"> (implemented with at least </w:t>
      </w:r>
      <w:r w:rsidR="00C331F8">
        <w:rPr>
          <w:lang w:val="en-US"/>
        </w:rPr>
        <w:t>one ful</w:t>
      </w:r>
      <w:r w:rsidR="00215F9B">
        <w:rPr>
          <w:lang w:val="en-US"/>
        </w:rPr>
        <w:t>l</w:t>
      </w:r>
      <w:r w:rsidR="00C331F8">
        <w:rPr>
          <w:lang w:val="en-US"/>
        </w:rPr>
        <w:t>-power PA).</w:t>
      </w:r>
    </w:p>
    <w:p w14:paraId="56D415CF" w14:textId="6553F081" w:rsidR="00215F9B" w:rsidRDefault="00C331F8" w:rsidP="004F491D">
      <w:pPr>
        <w:pStyle w:val="BodyText"/>
        <w:rPr>
          <w:lang w:val="en-US"/>
        </w:rPr>
      </w:pPr>
      <w:r>
        <w:rPr>
          <w:lang w:val="en-US"/>
        </w:rPr>
        <w:t xml:space="preserve">Hence there is </w:t>
      </w:r>
      <w:r w:rsidR="002E15FB">
        <w:rPr>
          <w:lang w:val="en-US"/>
        </w:rPr>
        <w:t xml:space="preserve">still </w:t>
      </w:r>
      <w:r>
        <w:rPr>
          <w:lang w:val="en-US"/>
        </w:rPr>
        <w:t xml:space="preserve">substantial implementation freedom, while the performance of some of the </w:t>
      </w:r>
      <w:r w:rsidR="00DF7F6A">
        <w:rPr>
          <w:lang w:val="en-US"/>
        </w:rPr>
        <w:t xml:space="preserve">full-power </w:t>
      </w:r>
      <w:r>
        <w:rPr>
          <w:lang w:val="en-US"/>
        </w:rPr>
        <w:t xml:space="preserve">features </w:t>
      </w:r>
      <w:r w:rsidR="002E15FB">
        <w:rPr>
          <w:lang w:val="en-US"/>
        </w:rPr>
        <w:t>would</w:t>
      </w:r>
      <w:r>
        <w:rPr>
          <w:lang w:val="en-US"/>
        </w:rPr>
        <w:t xml:space="preserve"> not </w:t>
      </w:r>
      <w:proofErr w:type="gramStart"/>
      <w:r w:rsidR="00725EBA">
        <w:rPr>
          <w:lang w:val="en-US"/>
        </w:rPr>
        <w:t>compromised</w:t>
      </w:r>
      <w:proofErr w:type="gramEnd"/>
      <w:r w:rsidR="002E15FB">
        <w:rPr>
          <w:lang w:val="en-US"/>
        </w:rPr>
        <w:t xml:space="preserve"> by </w:t>
      </w:r>
      <w:proofErr w:type="spellStart"/>
      <w:r w:rsidR="002E15FB">
        <w:rPr>
          <w:lang w:val="en-US"/>
        </w:rPr>
        <w:t>manating</w:t>
      </w:r>
      <w:proofErr w:type="spellEnd"/>
      <w:r w:rsidR="002E15FB">
        <w:rPr>
          <w:lang w:val="en-US"/>
        </w:rPr>
        <w:t xml:space="preserve"> these to meet the requirements per connector</w:t>
      </w:r>
      <w:r w:rsidR="004965B5">
        <w:rPr>
          <w:lang w:val="en-US"/>
        </w:rPr>
        <w:t xml:space="preserve">, or alternatively, restricting the use of the </w:t>
      </w:r>
      <w:proofErr w:type="spellStart"/>
      <w:r w:rsidR="004965B5">
        <w:rPr>
          <w:lang w:val="en-US"/>
        </w:rPr>
        <w:t>TxD</w:t>
      </w:r>
      <w:proofErr w:type="spellEnd"/>
      <w:r w:rsidR="004965B5">
        <w:rPr>
          <w:lang w:val="en-US"/>
        </w:rPr>
        <w:t xml:space="preserve"> indication for some of the modes</w:t>
      </w:r>
      <w:r w:rsidR="00D55ACF">
        <w:rPr>
          <w:lang w:val="en-US"/>
        </w:rPr>
        <w:t xml:space="preserve"> -- s</w:t>
      </w:r>
      <w:r w:rsidR="00380D6D">
        <w:rPr>
          <w:lang w:val="en-US"/>
        </w:rPr>
        <w:t xml:space="preserve">ome of the modes are not </w:t>
      </w:r>
      <w:r w:rsidR="00D55ACF">
        <w:rPr>
          <w:lang w:val="en-US"/>
        </w:rPr>
        <w:t>‘</w:t>
      </w:r>
      <w:r w:rsidR="00380D6D">
        <w:rPr>
          <w:lang w:val="en-US"/>
        </w:rPr>
        <w:t>expected</w:t>
      </w:r>
      <w:r w:rsidR="00D55ACF">
        <w:rPr>
          <w:lang w:val="en-US"/>
        </w:rPr>
        <w:t>’</w:t>
      </w:r>
      <w:r w:rsidR="00380D6D">
        <w:rPr>
          <w:lang w:val="en-US"/>
        </w:rPr>
        <w:t xml:space="preserve"> to indicate </w:t>
      </w:r>
      <w:proofErr w:type="spellStart"/>
      <w:r w:rsidR="00380D6D">
        <w:rPr>
          <w:lang w:val="en-US"/>
        </w:rPr>
        <w:t>TxD</w:t>
      </w:r>
      <w:proofErr w:type="spellEnd"/>
      <w:r w:rsidR="00380D6D">
        <w:rPr>
          <w:lang w:val="en-US"/>
        </w:rPr>
        <w:t xml:space="preserve"> </w:t>
      </w:r>
      <w:r w:rsidR="008A28A1">
        <w:rPr>
          <w:lang w:val="en-US"/>
        </w:rPr>
        <w:t xml:space="preserve">anyway </w:t>
      </w:r>
      <w:r w:rsidR="00380D6D">
        <w:rPr>
          <w:lang w:val="en-US"/>
        </w:rPr>
        <w:t>as discussed in the WF [2]</w:t>
      </w:r>
      <w:r w:rsidR="00D55ACF">
        <w:rPr>
          <w:lang w:val="en-US"/>
        </w:rPr>
        <w:t>.</w:t>
      </w:r>
    </w:p>
    <w:p w14:paraId="6C3BE886" w14:textId="18B3D44F" w:rsidR="004F491D" w:rsidRDefault="00215F9B" w:rsidP="004F491D">
      <w:pPr>
        <w:pStyle w:val="BodyText"/>
        <w:rPr>
          <w:lang w:val="en-US"/>
        </w:rPr>
      </w:pPr>
      <w:r>
        <w:rPr>
          <w:lang w:val="en-US"/>
        </w:rPr>
        <w:t xml:space="preserve">For </w:t>
      </w:r>
      <w:r w:rsidR="00493480">
        <w:rPr>
          <w:lang w:val="en-US"/>
        </w:rPr>
        <w:t>2 TX connectors</w:t>
      </w:r>
      <w:r w:rsidR="006D515D">
        <w:rPr>
          <w:lang w:val="en-US"/>
        </w:rPr>
        <w:t xml:space="preserve">, the </w:t>
      </w:r>
      <w:proofErr w:type="spellStart"/>
      <w:r w:rsidR="006D515D">
        <w:rPr>
          <w:lang w:val="en-US"/>
        </w:rPr>
        <w:t>fall-back</w:t>
      </w:r>
      <w:proofErr w:type="spellEnd"/>
      <w:r w:rsidR="006D515D">
        <w:rPr>
          <w:lang w:val="en-US"/>
        </w:rPr>
        <w:t xml:space="preserve"> </w:t>
      </w:r>
      <w:proofErr w:type="spellStart"/>
      <w:r w:rsidR="006D515D">
        <w:rPr>
          <w:lang w:val="en-US"/>
        </w:rPr>
        <w:t>behaviour</w:t>
      </w:r>
      <w:proofErr w:type="spellEnd"/>
      <w:r w:rsidR="002E6E1E">
        <w:rPr>
          <w:lang w:val="en-US"/>
        </w:rPr>
        <w:t xml:space="preserve"> should be set by whether the UE virtualizes to reach MOP in one port transmission vs. whether the UE supports full power on one or more T</w:t>
      </w:r>
      <w:r w:rsidR="006F15FD">
        <w:rPr>
          <w:lang w:val="en-US"/>
        </w:rPr>
        <w:t>X</w:t>
      </w:r>
      <w:r w:rsidR="002E6E1E">
        <w:rPr>
          <w:lang w:val="en-US"/>
        </w:rPr>
        <w:t xml:space="preserve"> chains</w:t>
      </w:r>
      <w:r w:rsidR="006F15FD">
        <w:rPr>
          <w:lang w:val="en-US"/>
        </w:rPr>
        <w:t>:</w:t>
      </w:r>
      <w:r w:rsidR="002E6E1E">
        <w:rPr>
          <w:lang w:val="en-US"/>
        </w:rPr>
        <w:t xml:space="preserve"> </w:t>
      </w:r>
    </w:p>
    <w:p w14:paraId="013445E6" w14:textId="4FF0B205" w:rsidR="0021265C" w:rsidRDefault="0021265C" w:rsidP="007E0374">
      <w:pPr>
        <w:pStyle w:val="BodyText"/>
        <w:numPr>
          <w:ilvl w:val="0"/>
          <w:numId w:val="23"/>
        </w:numPr>
        <w:rPr>
          <w:lang w:val="en-US"/>
        </w:rPr>
      </w:pPr>
      <w:r>
        <w:rPr>
          <w:lang w:val="en-US"/>
        </w:rPr>
        <w:t>“Default” are the requirements in 6.2 per connector</w:t>
      </w:r>
      <w:r w:rsidR="002E6E1E">
        <w:rPr>
          <w:lang w:val="en-US"/>
        </w:rPr>
        <w:t xml:space="preserve">, where the UE can reach full power on </w:t>
      </w:r>
      <w:r w:rsidR="00786CBB">
        <w:rPr>
          <w:lang w:val="en-US"/>
        </w:rPr>
        <w:t>a</w:t>
      </w:r>
      <w:r w:rsidR="002E6E1E">
        <w:rPr>
          <w:lang w:val="en-US"/>
        </w:rPr>
        <w:t xml:space="preserve"> Tx chain.</w:t>
      </w:r>
    </w:p>
    <w:p w14:paraId="1F5FC4FD" w14:textId="27516A6B" w:rsidR="007E0374" w:rsidRDefault="0093550A" w:rsidP="007E0374">
      <w:pPr>
        <w:pStyle w:val="BodyText"/>
        <w:numPr>
          <w:ilvl w:val="0"/>
          <w:numId w:val="23"/>
        </w:numPr>
        <w:rPr>
          <w:lang w:val="en-US"/>
        </w:rPr>
      </w:pPr>
      <w:r>
        <w:rPr>
          <w:lang w:val="en-US"/>
        </w:rPr>
        <w:t xml:space="preserve">Mode 2 with full-power </w:t>
      </w:r>
      <w:r w:rsidR="00493480">
        <w:rPr>
          <w:lang w:val="en-US"/>
        </w:rPr>
        <w:t xml:space="preserve">TPMI shall meet the </w:t>
      </w:r>
      <w:r w:rsidR="009F5088">
        <w:rPr>
          <w:lang w:val="en-US"/>
        </w:rPr>
        <w:t xml:space="preserve">requirements in 6.2 </w:t>
      </w:r>
      <w:r w:rsidR="008C4D54">
        <w:rPr>
          <w:lang w:val="en-US"/>
        </w:rPr>
        <w:t xml:space="preserve">(per connector) </w:t>
      </w:r>
      <w:r w:rsidR="009F5088">
        <w:rPr>
          <w:lang w:val="en-US"/>
        </w:rPr>
        <w:t>with MPR for 1</w:t>
      </w:r>
      <w:r w:rsidR="008479BE">
        <w:rPr>
          <w:lang w:val="en-US"/>
        </w:rPr>
        <w:t xml:space="preserve"> </w:t>
      </w:r>
      <w:r w:rsidR="009F5088">
        <w:rPr>
          <w:lang w:val="en-US"/>
        </w:rPr>
        <w:t>T</w:t>
      </w:r>
      <w:r w:rsidR="008479BE">
        <w:rPr>
          <w:lang w:val="en-US"/>
        </w:rPr>
        <w:t>X</w:t>
      </w:r>
      <w:r w:rsidR="009F5088">
        <w:rPr>
          <w:lang w:val="en-US"/>
        </w:rPr>
        <w:t xml:space="preserve"> </w:t>
      </w:r>
      <w:r w:rsidR="00ED15BA">
        <w:rPr>
          <w:lang w:val="en-US"/>
        </w:rPr>
        <w:t>for at least one T</w:t>
      </w:r>
      <w:r w:rsidR="008479BE">
        <w:rPr>
          <w:lang w:val="en-US"/>
        </w:rPr>
        <w:t>X</w:t>
      </w:r>
      <w:r w:rsidR="00ED15BA">
        <w:rPr>
          <w:lang w:val="en-US"/>
        </w:rPr>
        <w:t xml:space="preserve"> connector</w:t>
      </w:r>
      <w:r w:rsidR="00077882">
        <w:rPr>
          <w:lang w:val="en-US"/>
        </w:rPr>
        <w:t xml:space="preserve">, regardless of any </w:t>
      </w:r>
      <w:proofErr w:type="spellStart"/>
      <w:r w:rsidR="00077882">
        <w:rPr>
          <w:lang w:val="en-US"/>
        </w:rPr>
        <w:t>TxD</w:t>
      </w:r>
      <w:proofErr w:type="spellEnd"/>
      <w:r w:rsidR="00077882">
        <w:rPr>
          <w:lang w:val="en-US"/>
        </w:rPr>
        <w:t xml:space="preserve"> indication</w:t>
      </w:r>
      <w:r w:rsidR="002E6E1E">
        <w:rPr>
          <w:lang w:val="en-US"/>
        </w:rPr>
        <w:t>, since UEs with full power TPMI support should be able to transmit full power on a T</w:t>
      </w:r>
      <w:r w:rsidR="008479BE">
        <w:rPr>
          <w:lang w:val="en-US"/>
        </w:rPr>
        <w:t>X</w:t>
      </w:r>
      <w:r w:rsidR="002E6E1E">
        <w:rPr>
          <w:lang w:val="en-US"/>
        </w:rPr>
        <w:t xml:space="preserve"> chain.</w:t>
      </w:r>
    </w:p>
    <w:p w14:paraId="72906651" w14:textId="4AF6931B" w:rsidR="007E0374" w:rsidRDefault="00ED15BA" w:rsidP="00B90FFD">
      <w:pPr>
        <w:pStyle w:val="BodyText"/>
        <w:numPr>
          <w:ilvl w:val="0"/>
          <w:numId w:val="23"/>
        </w:numPr>
        <w:rPr>
          <w:lang w:val="en-US"/>
        </w:rPr>
      </w:pPr>
      <w:r>
        <w:rPr>
          <w:lang w:val="en-US"/>
        </w:rPr>
        <w:t>Mode 0 shall meet 6.2 for both connectors</w:t>
      </w:r>
      <w:r w:rsidR="002E6E1E">
        <w:rPr>
          <w:lang w:val="en-US"/>
        </w:rPr>
        <w:t>, since such UEs will support full power on both T</w:t>
      </w:r>
      <w:r w:rsidR="008479BE">
        <w:rPr>
          <w:lang w:val="en-US"/>
        </w:rPr>
        <w:t>X</w:t>
      </w:r>
      <w:r w:rsidR="002E6E1E">
        <w:rPr>
          <w:lang w:val="en-US"/>
        </w:rPr>
        <w:t xml:space="preserve"> chains.</w:t>
      </w:r>
    </w:p>
    <w:p w14:paraId="257096F5" w14:textId="247656F3" w:rsidR="006F5177" w:rsidRDefault="002E6E1E" w:rsidP="00AA29F7">
      <w:pPr>
        <w:pStyle w:val="BodyText"/>
        <w:numPr>
          <w:ilvl w:val="0"/>
          <w:numId w:val="23"/>
        </w:numPr>
        <w:rPr>
          <w:lang w:val="en-US"/>
        </w:rPr>
      </w:pPr>
      <w:r>
        <w:rPr>
          <w:lang w:val="en-US"/>
        </w:rPr>
        <w:t xml:space="preserve">UEs supporting </w:t>
      </w:r>
      <w:r w:rsidR="00CE60A5">
        <w:rPr>
          <w:lang w:val="en-US"/>
        </w:rPr>
        <w:t xml:space="preserve">UL-MIMO with </w:t>
      </w:r>
      <w:proofErr w:type="spellStart"/>
      <w:r w:rsidR="00CE60A5">
        <w:rPr>
          <w:lang w:val="en-US"/>
        </w:rPr>
        <w:t>TxD</w:t>
      </w:r>
      <w:proofErr w:type="spellEnd"/>
      <w:r w:rsidR="00CE60A5">
        <w:rPr>
          <w:lang w:val="en-US"/>
        </w:rPr>
        <w:t xml:space="preserve"> and</w:t>
      </w:r>
      <w:r>
        <w:rPr>
          <w:lang w:val="en-US"/>
        </w:rPr>
        <w:t xml:space="preserve">/or </w:t>
      </w:r>
      <w:proofErr w:type="spellStart"/>
      <w:r>
        <w:rPr>
          <w:lang w:val="en-US"/>
        </w:rPr>
        <w:t>ULFPTx</w:t>
      </w:r>
      <w:proofErr w:type="spellEnd"/>
      <w:r w:rsidR="00CE60A5">
        <w:rPr>
          <w:lang w:val="en-US"/>
        </w:rPr>
        <w:t xml:space="preserve"> Mode 1 </w:t>
      </w:r>
      <w:r>
        <w:rPr>
          <w:lang w:val="en-US"/>
        </w:rPr>
        <w:t xml:space="preserve">will meet </w:t>
      </w:r>
      <w:r w:rsidR="00CE60A5">
        <w:rPr>
          <w:lang w:val="en-US"/>
        </w:rPr>
        <w:t>the requirements in 6.2G</w:t>
      </w:r>
      <w:r>
        <w:rPr>
          <w:lang w:val="en-US"/>
        </w:rPr>
        <w:t xml:space="preserve">, </w:t>
      </w:r>
      <w:proofErr w:type="gramStart"/>
      <w:r>
        <w:rPr>
          <w:lang w:val="en-US"/>
        </w:rPr>
        <w:t>i.e.</w:t>
      </w:r>
      <w:proofErr w:type="gramEnd"/>
      <w:r>
        <w:rPr>
          <w:lang w:val="en-US"/>
        </w:rPr>
        <w:t xml:space="preserve"> where the power is </w:t>
      </w:r>
      <w:r w:rsidR="00CE60A5">
        <w:rPr>
          <w:lang w:val="en-US"/>
        </w:rPr>
        <w:t>sum</w:t>
      </w:r>
      <w:r>
        <w:rPr>
          <w:lang w:val="en-US"/>
        </w:rPr>
        <w:t>med</w:t>
      </w:r>
      <w:r w:rsidR="00CE60A5">
        <w:rPr>
          <w:lang w:val="en-US"/>
        </w:rPr>
        <w:t xml:space="preserve"> over two connectors and the 2T</w:t>
      </w:r>
      <w:r>
        <w:rPr>
          <w:lang w:val="en-US"/>
        </w:rPr>
        <w:t>x</w:t>
      </w:r>
      <w:r w:rsidR="00CE60A5">
        <w:rPr>
          <w:lang w:val="en-US"/>
        </w:rPr>
        <w:t xml:space="preserve"> requirements for </w:t>
      </w:r>
      <w:proofErr w:type="spellStart"/>
      <w:r w:rsidR="00CE60A5">
        <w:rPr>
          <w:lang w:val="en-US"/>
        </w:rPr>
        <w:t>TxD</w:t>
      </w:r>
      <w:proofErr w:type="spellEnd"/>
      <w:r>
        <w:rPr>
          <w:lang w:val="en-US"/>
        </w:rPr>
        <w:t xml:space="preserve">, allowing </w:t>
      </w:r>
      <w:r w:rsidR="00CE60A5">
        <w:rPr>
          <w:lang w:val="en-US"/>
        </w:rPr>
        <w:t>0.5-1 dB relaxation</w:t>
      </w:r>
      <w:r w:rsidR="00CC1BF5">
        <w:rPr>
          <w:lang w:val="en-US"/>
        </w:rPr>
        <w:t xml:space="preserve"> </w:t>
      </w:r>
      <w:r w:rsidR="00D2786D">
        <w:rPr>
          <w:lang w:val="en-US"/>
        </w:rPr>
        <w:t xml:space="preserve">by the MPR notwithstanding the larger </w:t>
      </w:r>
      <w:r w:rsidR="00CB3832">
        <w:rPr>
          <w:lang w:val="en-US"/>
        </w:rPr>
        <w:t xml:space="preserve">power </w:t>
      </w:r>
      <w:r w:rsidR="00D2786D">
        <w:rPr>
          <w:lang w:val="en-US"/>
        </w:rPr>
        <w:t xml:space="preserve">tolerances for </w:t>
      </w:r>
      <w:proofErr w:type="spellStart"/>
      <w:r w:rsidR="00D2786D">
        <w:rPr>
          <w:lang w:val="en-US"/>
        </w:rPr>
        <w:t>TxD</w:t>
      </w:r>
      <w:proofErr w:type="spellEnd"/>
      <w:r>
        <w:rPr>
          <w:lang w:val="en-US"/>
        </w:rPr>
        <w:t>.</w:t>
      </w:r>
    </w:p>
    <w:p w14:paraId="0FFB6498" w14:textId="464FD538" w:rsidR="007306F9" w:rsidRPr="00CB6FD9" w:rsidRDefault="002E6E1E" w:rsidP="00C947C6">
      <w:pPr>
        <w:pStyle w:val="BodyText"/>
        <w:numPr>
          <w:ilvl w:val="0"/>
          <w:numId w:val="23"/>
        </w:numPr>
        <w:rPr>
          <w:lang w:val="en-US"/>
        </w:rPr>
      </w:pPr>
      <w:r w:rsidRPr="00D02447">
        <w:rPr>
          <w:lang w:val="en-US"/>
        </w:rPr>
        <w:lastRenderedPageBreak/>
        <w:t xml:space="preserve">UEs that support </w:t>
      </w:r>
      <w:r w:rsidR="0021265C" w:rsidRPr="00D02447">
        <w:rPr>
          <w:lang w:val="en-US"/>
        </w:rPr>
        <w:t xml:space="preserve">Mode 2 without support of </w:t>
      </w:r>
      <w:r w:rsidR="00BF13A1" w:rsidRPr="00D02447">
        <w:rPr>
          <w:lang w:val="en-US"/>
        </w:rPr>
        <w:t>full-power TPMI</w:t>
      </w:r>
      <w:r w:rsidR="00D02447" w:rsidRPr="00D02447">
        <w:rPr>
          <w:lang w:val="en-US"/>
        </w:rPr>
        <w:t xml:space="preserve"> </w:t>
      </w:r>
      <w:r w:rsidR="00D61478">
        <w:rPr>
          <w:lang w:val="en-US"/>
        </w:rPr>
        <w:t>are</w:t>
      </w:r>
      <w:r w:rsidR="006D73DB">
        <w:rPr>
          <w:lang w:val="en-US"/>
        </w:rPr>
        <w:t xml:space="preserve"> not specified in Table </w:t>
      </w:r>
      <w:r w:rsidR="006D73DB" w:rsidRPr="00A1115A">
        <w:rPr>
          <w:rFonts w:hint="eastAsia"/>
        </w:rPr>
        <w:t>6</w:t>
      </w:r>
      <w:r w:rsidR="006D73DB" w:rsidRPr="00A1115A">
        <w:t>.</w:t>
      </w:r>
      <w:r w:rsidR="006D73DB" w:rsidRPr="00A1115A">
        <w:rPr>
          <w:rFonts w:hint="eastAsia"/>
        </w:rPr>
        <w:t>2</w:t>
      </w:r>
      <w:r w:rsidR="006D73DB" w:rsidRPr="00A1115A">
        <w:rPr>
          <w:rFonts w:hint="eastAsia"/>
          <w:lang w:eastAsia="zh-CN"/>
        </w:rPr>
        <w:t>D</w:t>
      </w:r>
      <w:r w:rsidR="006D73DB" w:rsidRPr="00A1115A">
        <w:t>.</w:t>
      </w:r>
      <w:r w:rsidR="006D73DB" w:rsidRPr="00A1115A">
        <w:rPr>
          <w:rFonts w:hint="eastAsia"/>
          <w:lang w:eastAsia="zh-CN"/>
        </w:rPr>
        <w:t>1</w:t>
      </w:r>
      <w:r w:rsidR="006D73DB" w:rsidRPr="00A1115A">
        <w:t>-3</w:t>
      </w:r>
      <w:r w:rsidR="006D73DB">
        <w:t xml:space="preserve"> </w:t>
      </w:r>
      <w:r w:rsidR="007A4D64">
        <w:t xml:space="preserve">for two-port transmission so </w:t>
      </w:r>
      <w:r w:rsidR="00D61478">
        <w:t>are</w:t>
      </w:r>
      <w:r w:rsidR="007A4D64">
        <w:t xml:space="preserve"> theref</w:t>
      </w:r>
      <w:r w:rsidR="00AA3991">
        <w:t>o</w:t>
      </w:r>
      <w:r w:rsidR="007A4D64">
        <w:t>re not specified for single-antenna port fallback.</w:t>
      </w:r>
    </w:p>
    <w:p w14:paraId="4B7BB7CA" w14:textId="3A23F612" w:rsidR="00CB6FD9" w:rsidRPr="00D02447" w:rsidRDefault="00AA3991" w:rsidP="00CB6FD9">
      <w:pPr>
        <w:pStyle w:val="BodyText"/>
        <w:rPr>
          <w:lang w:val="en-US"/>
        </w:rPr>
      </w:pPr>
      <w:r>
        <w:rPr>
          <w:lang w:val="en-US"/>
        </w:rPr>
        <w:t xml:space="preserve">The antenna </w:t>
      </w:r>
      <w:proofErr w:type="spellStart"/>
      <w:r>
        <w:rPr>
          <w:lang w:val="en-US"/>
        </w:rPr>
        <w:t>virtualzation</w:t>
      </w:r>
      <w:proofErr w:type="spellEnd"/>
      <w:r>
        <w:rPr>
          <w:lang w:val="en-US"/>
        </w:rPr>
        <w:t xml:space="preserve"> should be consistent for SRS and PUSCH transmissions</w:t>
      </w:r>
      <w:r w:rsidR="00036696">
        <w:rPr>
          <w:lang w:val="en-US"/>
        </w:rPr>
        <w:t xml:space="preserve">, which motivates </w:t>
      </w:r>
      <w:r w:rsidR="009E2930">
        <w:rPr>
          <w:lang w:val="en-US"/>
        </w:rPr>
        <w:t>the</w:t>
      </w:r>
      <w:r w:rsidR="00036696">
        <w:rPr>
          <w:lang w:val="en-US"/>
        </w:rPr>
        <w:t xml:space="preserve"> requirement </w:t>
      </w:r>
      <w:r w:rsidR="0000230A">
        <w:rPr>
          <w:lang w:val="en-US"/>
        </w:rPr>
        <w:t>that</w:t>
      </w:r>
      <w:r w:rsidR="00036696">
        <w:rPr>
          <w:lang w:val="en-US"/>
        </w:rPr>
        <w:t xml:space="preserve"> Mode 2 with full-power </w:t>
      </w:r>
      <w:r w:rsidR="003235CE">
        <w:rPr>
          <w:lang w:val="en-US"/>
        </w:rPr>
        <w:t>TPMI</w:t>
      </w:r>
      <w:r w:rsidR="0000230A">
        <w:rPr>
          <w:lang w:val="en-US"/>
        </w:rPr>
        <w:t xml:space="preserve"> </w:t>
      </w:r>
      <w:r w:rsidR="009E2930">
        <w:rPr>
          <w:lang w:val="en-US"/>
        </w:rPr>
        <w:t xml:space="preserve">shall </w:t>
      </w:r>
      <w:r w:rsidR="0000230A">
        <w:rPr>
          <w:lang w:val="en-US"/>
        </w:rPr>
        <w:t>meet</w:t>
      </w:r>
      <w:r w:rsidR="008C4D54">
        <w:rPr>
          <w:lang w:val="en-US"/>
        </w:rPr>
        <w:t xml:space="preserve"> the fallback requirement for at least one connector</w:t>
      </w:r>
      <w:r w:rsidR="009973A6">
        <w:rPr>
          <w:lang w:val="en-US"/>
        </w:rPr>
        <w:t>.</w:t>
      </w:r>
    </w:p>
    <w:p w14:paraId="14BAB048" w14:textId="6695D3DF" w:rsidR="007D4B97" w:rsidRPr="007D4B97" w:rsidRDefault="0093550A" w:rsidP="007D4B97">
      <w:pPr>
        <w:pStyle w:val="Heading1"/>
        <w:rPr>
          <w:lang w:val="en-US"/>
        </w:rPr>
      </w:pPr>
      <w:bookmarkStart w:id="0" w:name="_Hlk54348724"/>
      <w:r>
        <w:rPr>
          <w:lang w:val="en-US"/>
        </w:rPr>
        <w:t>Importance of consistent antenna virtualization</w:t>
      </w:r>
    </w:p>
    <w:p w14:paraId="1F260AD1" w14:textId="43045B42" w:rsidR="00E353EE" w:rsidRDefault="00F93E94" w:rsidP="00E97E94">
      <w:pPr>
        <w:pStyle w:val="BodyText"/>
        <w:rPr>
          <w:lang w:val="en-US"/>
        </w:rPr>
      </w:pPr>
      <w:r>
        <w:rPr>
          <w:lang w:val="en-US"/>
        </w:rPr>
        <w:t xml:space="preserve">The requirement that </w:t>
      </w:r>
      <w:r w:rsidR="00190F3C">
        <w:rPr>
          <w:lang w:val="en-US"/>
        </w:rPr>
        <w:t xml:space="preserve">Mode 0 </w:t>
      </w:r>
      <w:r>
        <w:rPr>
          <w:lang w:val="en-US"/>
        </w:rPr>
        <w:t xml:space="preserve">UEs </w:t>
      </w:r>
      <w:r w:rsidR="00190F3C">
        <w:rPr>
          <w:lang w:val="en-US"/>
        </w:rPr>
        <w:t xml:space="preserve">or UEs supporting </w:t>
      </w:r>
      <w:r>
        <w:rPr>
          <w:lang w:val="en-US"/>
        </w:rPr>
        <w:t xml:space="preserve">a full power TPMI </w:t>
      </w:r>
      <w:r w:rsidR="00190F3C">
        <w:rPr>
          <w:lang w:val="en-US"/>
        </w:rPr>
        <w:t xml:space="preserve">in </w:t>
      </w:r>
      <w:proofErr w:type="spellStart"/>
      <w:r w:rsidR="00190F3C">
        <w:rPr>
          <w:lang w:val="en-US"/>
        </w:rPr>
        <w:t>ULFPTx</w:t>
      </w:r>
      <w:proofErr w:type="spellEnd"/>
      <w:r w:rsidR="00190F3C">
        <w:rPr>
          <w:lang w:val="en-US"/>
        </w:rPr>
        <w:t xml:space="preserve"> Mode 2 </w:t>
      </w:r>
      <w:r>
        <w:rPr>
          <w:lang w:val="en-US"/>
        </w:rPr>
        <w:t>meet the power class with a single connector is driven by the need for consistent virtualization among DCI 0_0 and 0_1 and among single and two port SRS transmission</w:t>
      </w:r>
      <w:r w:rsidR="00DD71CF">
        <w:rPr>
          <w:lang w:val="en-US"/>
        </w:rPr>
        <w:t xml:space="preserve">.  </w:t>
      </w:r>
    </w:p>
    <w:p w14:paraId="678104AD" w14:textId="0577B8A9" w:rsidR="00E97E94" w:rsidRDefault="00DD71CF" w:rsidP="00E97E94">
      <w:pPr>
        <w:pStyle w:val="BodyText"/>
        <w:rPr>
          <w:lang w:val="en-US"/>
        </w:rPr>
      </w:pPr>
      <w:r>
        <w:rPr>
          <w:lang w:val="en-US"/>
        </w:rPr>
        <w:t>One potential implementation that could be considered is to virtualize two antenna port transmission by transmitting one port as the sum of the T</w:t>
      </w:r>
      <w:r w:rsidR="008A28A1">
        <w:rPr>
          <w:lang w:val="en-US"/>
        </w:rPr>
        <w:t>X</w:t>
      </w:r>
      <w:r>
        <w:rPr>
          <w:lang w:val="en-US"/>
        </w:rPr>
        <w:t xml:space="preserve"> chains, and the other as the difference of the two chains.</w:t>
      </w:r>
      <w:r w:rsidR="00E97E94">
        <w:rPr>
          <w:lang w:val="en-US"/>
        </w:rPr>
        <w:t xml:space="preserve">  Since in this implementation, the UE virtualizes to form an SRS port, two SRS ports must be transmitted in the same symbol on a T</w:t>
      </w:r>
      <w:r w:rsidR="003A1FC1">
        <w:rPr>
          <w:lang w:val="en-US"/>
        </w:rPr>
        <w:t>X</w:t>
      </w:r>
      <w:r w:rsidR="00E97E94">
        <w:rPr>
          <w:lang w:val="en-US"/>
        </w:rPr>
        <w:t xml:space="preserve"> chain, which will degrade the PAPR of SRS transmission.  Furthermore, the UE must use the same virtualization for PUSCH. With such a virtualization for PUSCH, each Tx chain w</w:t>
      </w:r>
      <w:r w:rsidR="002F0454">
        <w:rPr>
          <w:lang w:val="en-US"/>
        </w:rPr>
        <w:t>ill</w:t>
      </w:r>
      <w:r w:rsidR="00E97E94">
        <w:rPr>
          <w:lang w:val="en-US"/>
        </w:rPr>
        <w:t xml:space="preserve"> carry two layers in the case of rank 2 transmission. </w:t>
      </w:r>
      <w:proofErr w:type="gramStart"/>
      <w:r w:rsidR="00E97E94">
        <w:rPr>
          <w:lang w:val="en-US"/>
        </w:rPr>
        <w:t>Therefore</w:t>
      </w:r>
      <w:proofErr w:type="gramEnd"/>
      <w:r w:rsidR="00E97E94">
        <w:rPr>
          <w:lang w:val="en-US"/>
        </w:rPr>
        <w:t xml:space="preserve"> the PAPR of PUSCH and PUCCH are degraded, which is contrary to the desire to support UL full power transmission in the UE. </w:t>
      </w:r>
      <w:r w:rsidR="004136E6">
        <w:rPr>
          <w:lang w:val="en-US"/>
        </w:rPr>
        <w:t>Hence</w:t>
      </w:r>
      <w:r w:rsidR="00E353EE">
        <w:rPr>
          <w:lang w:val="en-US"/>
        </w:rPr>
        <w:t xml:space="preserve"> </w:t>
      </w:r>
      <w:r w:rsidR="004136E6">
        <w:rPr>
          <w:lang w:val="en-US"/>
        </w:rPr>
        <w:t xml:space="preserve">a </w:t>
      </w:r>
      <w:r w:rsidR="00E353EE">
        <w:rPr>
          <w:lang w:val="en-US"/>
        </w:rPr>
        <w:t>UEs with a full power TPMI should meet the power class with transmission on a single connector</w:t>
      </w:r>
      <w:r w:rsidR="003B29DF">
        <w:rPr>
          <w:lang w:val="en-US"/>
        </w:rPr>
        <w:t xml:space="preserve">, and similarly that Mode 0 UEs support full power </w:t>
      </w:r>
      <w:r w:rsidR="00A967FA">
        <w:rPr>
          <w:lang w:val="en-US"/>
        </w:rPr>
        <w:t xml:space="preserve">on </w:t>
      </w:r>
      <w:r w:rsidR="003B29DF">
        <w:rPr>
          <w:lang w:val="en-US"/>
        </w:rPr>
        <w:t>either connector.</w:t>
      </w:r>
    </w:p>
    <w:p w14:paraId="4FF6BA3C" w14:textId="6DE6F082" w:rsidR="00F93E94" w:rsidRDefault="00E353EE" w:rsidP="00E65BAC">
      <w:pPr>
        <w:pStyle w:val="BodyText"/>
        <w:rPr>
          <w:lang w:val="en-US"/>
        </w:rPr>
      </w:pPr>
      <w:r>
        <w:rPr>
          <w:lang w:val="en-US"/>
        </w:rPr>
        <w:t xml:space="preserve">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w:t>
      </w:r>
      <w:r w:rsidR="002305CC">
        <w:rPr>
          <w:lang w:val="en-US"/>
        </w:rPr>
        <w:t>Therefore, DCI 0_0 and 0_1 should use the same number of connectors and requirements for single port transmission.</w:t>
      </w:r>
    </w:p>
    <w:p w14:paraId="3FA88FE4" w14:textId="1D70A8B5" w:rsidR="00655134" w:rsidRPr="00420700" w:rsidRDefault="008D1483" w:rsidP="00E65BAC">
      <w:pPr>
        <w:pStyle w:val="BodyText"/>
        <w:rPr>
          <w:rFonts w:eastAsia="Times New Roman"/>
          <w:lang w:eastAsia="zh-CN"/>
        </w:rPr>
      </w:pPr>
      <w:r>
        <w:rPr>
          <w:lang w:val="en-US"/>
        </w:rPr>
        <w:t xml:space="preserve">Hence </w:t>
      </w:r>
      <w:r w:rsidR="00A346F0">
        <w:rPr>
          <w:lang w:val="en-US"/>
        </w:rPr>
        <w:t xml:space="preserve">a UE configured </w:t>
      </w:r>
      <w:r w:rsidR="00BA7AD3">
        <w:rPr>
          <w:lang w:val="en-US"/>
        </w:rPr>
        <w:t xml:space="preserve">for </w:t>
      </w:r>
      <w:r w:rsidR="00A346F0">
        <w:rPr>
          <w:lang w:val="en-US"/>
        </w:rPr>
        <w:t>Mode 2 will full-power TPMI</w:t>
      </w:r>
      <w:r w:rsidR="00BA7AD3">
        <w:rPr>
          <w:lang w:val="en-US"/>
        </w:rPr>
        <w:t xml:space="preserve"> shall</w:t>
      </w:r>
      <w:r w:rsidR="00A346F0">
        <w:rPr>
          <w:lang w:val="en-US"/>
        </w:rPr>
        <w:t xml:space="preserve"> the </w:t>
      </w:r>
      <w:r w:rsidR="00A346F0" w:rsidRPr="00A346F0">
        <w:rPr>
          <w:lang w:val="en-US"/>
        </w:rPr>
        <w:t>meet the power class requirement for at least one connector (</w:t>
      </w:r>
      <w:proofErr w:type="gramStart"/>
      <w:r w:rsidR="00A346F0" w:rsidRPr="00A346F0">
        <w:rPr>
          <w:lang w:val="en-US"/>
        </w:rPr>
        <w:t>i.e.</w:t>
      </w:r>
      <w:proofErr w:type="gramEnd"/>
      <w:r w:rsidR="00A346F0" w:rsidRPr="00A346F0">
        <w:rPr>
          <w:lang w:val="en-US"/>
        </w:rPr>
        <w:t xml:space="preserve"> without virtualization) – it can transmit a single-layer/single antenna-port PUSCH without virtualizing.</w:t>
      </w:r>
      <w:r w:rsidR="00A850F8">
        <w:rPr>
          <w:lang w:val="en-US"/>
        </w:rPr>
        <w:t xml:space="preserve"> </w:t>
      </w:r>
    </w:p>
    <w:p w14:paraId="691805EE" w14:textId="65ECB1DF" w:rsidR="007A44F1" w:rsidRDefault="004B1BA1" w:rsidP="007A44F1">
      <w:pPr>
        <w:pStyle w:val="Heading1"/>
        <w:rPr>
          <w:lang w:val="en-US"/>
        </w:rPr>
      </w:pPr>
      <w:r>
        <w:rPr>
          <w:lang w:val="en-US"/>
        </w:rPr>
        <w:t xml:space="preserve">Specification </w:t>
      </w:r>
      <w:proofErr w:type="spellStart"/>
      <w:r>
        <w:rPr>
          <w:lang w:val="en-US"/>
        </w:rPr>
        <w:t>fo</w:t>
      </w:r>
      <w:proofErr w:type="spellEnd"/>
      <w:r>
        <w:rPr>
          <w:lang w:val="en-US"/>
        </w:rPr>
        <w:t xml:space="preserve"> single-port f</w:t>
      </w:r>
      <w:r w:rsidR="00EE6CC6">
        <w:rPr>
          <w:lang w:val="en-US"/>
        </w:rPr>
        <w:t xml:space="preserve">allback requirements </w:t>
      </w:r>
    </w:p>
    <w:p w14:paraId="0D44B500" w14:textId="3DE7CD3C" w:rsidR="00420700" w:rsidRDefault="00420700" w:rsidP="00420700">
      <w:pPr>
        <w:pStyle w:val="BodyText"/>
        <w:rPr>
          <w:lang w:val="en-US"/>
        </w:rPr>
      </w:pPr>
      <w:r>
        <w:rPr>
          <w:lang w:val="en-US"/>
        </w:rPr>
        <w:t>Th</w:t>
      </w:r>
      <w:r w:rsidR="00A87A2F">
        <w:rPr>
          <w:lang w:val="en-US"/>
        </w:rPr>
        <w:t>e requirement that a Mode 2 with full-power TPMI shall meet the power-class requirement per connector is</w:t>
      </w:r>
      <w:r>
        <w:rPr>
          <w:lang w:val="en-US"/>
        </w:rPr>
        <w:t xml:space="preserve"> captured by the following additional requirement </w:t>
      </w:r>
      <w:r w:rsidR="00812C73">
        <w:rPr>
          <w:lang w:val="en-US"/>
        </w:rPr>
        <w:t>for single-port</w:t>
      </w:r>
      <w:r>
        <w:rPr>
          <w:lang w:val="en-US"/>
        </w:rPr>
        <w:t xml:space="preserve"> fallback:</w:t>
      </w:r>
    </w:p>
    <w:p w14:paraId="4E9ED8FC" w14:textId="77777777" w:rsidR="00D17ACB" w:rsidRPr="002B7A1B" w:rsidRDefault="00D17ACB" w:rsidP="008D2422">
      <w:pPr>
        <w:spacing w:after="180"/>
        <w:ind w:left="720"/>
        <w:rPr>
          <w:ins w:id="1" w:author="Ericsson" w:date="2021-10-12T18:00:00Z"/>
          <w:rFonts w:eastAsia="Times New Roman"/>
          <w:lang w:eastAsia="zh-CN"/>
        </w:rPr>
      </w:pPr>
      <w:ins w:id="2" w:author="Ericsson" w:date="2021-10-20T10:57:00Z">
        <w:r w:rsidRPr="002B7A1B">
          <w:rPr>
            <w:rFonts w:eastAsia="Times New Roman"/>
            <w:lang w:eastAsia="zh-CN"/>
          </w:rPr>
          <w:t>A UE indicating</w:t>
        </w:r>
      </w:ins>
      <w:ins w:id="3" w:author="Ericsson" w:date="2022-02-13T19:29:00Z">
        <w:r w:rsidRPr="002B7A1B">
          <w:rPr>
            <w:rFonts w:eastAsia="Times New Roman"/>
            <w:lang w:eastAsia="zh-CN"/>
          </w:rPr>
          <w:t xml:space="preserve"> the feature</w:t>
        </w:r>
      </w:ins>
      <w:ins w:id="4" w:author="Ericsson" w:date="2021-10-20T10:57:00Z">
        <w:r w:rsidRPr="002B7A1B">
          <w:rPr>
            <w:rFonts w:eastAsia="Times New Roman"/>
            <w:lang w:eastAsia="zh-CN"/>
          </w:rPr>
          <w:t xml:space="preserve"> </w:t>
        </w:r>
        <w:r w:rsidRPr="002B7A1B">
          <w:rPr>
            <w:rFonts w:eastAsia="Times New Roman"/>
            <w:i/>
            <w:iCs/>
          </w:rPr>
          <w:t>ul-FullPwrMode2-TPMIGroup-r16</w:t>
        </w:r>
        <w:r w:rsidRPr="002B7A1B">
          <w:rPr>
            <w:rFonts w:eastAsia="Times New Roman"/>
            <w:lang w:eastAsia="zh-CN"/>
          </w:rPr>
          <w:t xml:space="preserve"> </w:t>
        </w:r>
      </w:ins>
      <w:ins w:id="5" w:author="Ericsson" w:date="2022-02-13T19:30:00Z">
        <w:r w:rsidRPr="002B7A1B">
          <w:rPr>
            <w:rFonts w:eastAsia="Times New Roman"/>
            <w:lang w:eastAsia="zh-CN"/>
          </w:rPr>
          <w:t xml:space="preserve">for </w:t>
        </w:r>
      </w:ins>
      <w:ins w:id="6" w:author="Ericsson" w:date="2022-02-13T19:32:00Z">
        <w:r w:rsidRPr="002B7A1B">
          <w:rPr>
            <w:rFonts w:eastAsia="Times New Roman"/>
            <w:lang w:eastAsia="zh-CN"/>
          </w:rPr>
          <w:t>a</w:t>
        </w:r>
      </w:ins>
      <w:ins w:id="7" w:author="Ericsson" w:date="2022-02-13T19:30:00Z">
        <w:r w:rsidRPr="002B7A1B">
          <w:rPr>
            <w:rFonts w:eastAsia="Times New Roman"/>
            <w:lang w:eastAsia="zh-CN"/>
          </w:rPr>
          <w:t xml:space="preserve"> band entry </w:t>
        </w:r>
      </w:ins>
      <w:ins w:id="8" w:author="Ericsson" w:date="2021-10-20T10:57:00Z">
        <w:r w:rsidRPr="002B7A1B">
          <w:rPr>
            <w:rFonts w:eastAsia="Times New Roman"/>
            <w:lang w:eastAsia="zh-CN"/>
          </w:rPr>
          <w:t xml:space="preserve">shall meet the requirement in clause 6.2 </w:t>
        </w:r>
      </w:ins>
      <w:ins w:id="9" w:author="Ericsson" w:date="2022-01-10T20:10:00Z">
        <w:r w:rsidRPr="002B7A1B">
          <w:rPr>
            <w:rFonts w:eastAsia="Times New Roman"/>
            <w:lang w:eastAsia="zh-CN"/>
          </w:rPr>
          <w:t xml:space="preserve">for at least one </w:t>
        </w:r>
      </w:ins>
      <w:ins w:id="10" w:author="Ericsson" w:date="2022-01-10T20:13:00Z">
        <w:r w:rsidRPr="002B7A1B">
          <w:rPr>
            <w:rFonts w:eastAsia="Times New Roman"/>
            <w:lang w:eastAsia="zh-CN"/>
          </w:rPr>
          <w:t xml:space="preserve">antenna </w:t>
        </w:r>
      </w:ins>
      <w:ins w:id="11" w:author="Ericsson" w:date="2022-01-10T20:10:00Z">
        <w:r w:rsidRPr="002B7A1B">
          <w:rPr>
            <w:rFonts w:eastAsia="Times New Roman"/>
            <w:lang w:eastAsia="zh-CN"/>
          </w:rPr>
          <w:t xml:space="preserve">connector </w:t>
        </w:r>
      </w:ins>
      <w:ins w:id="12" w:author="Ericsson" w:date="2021-10-20T10:57:00Z">
        <w:r w:rsidRPr="002B7A1B">
          <w:rPr>
            <w:rFonts w:eastAsia="Times New Roman"/>
            <w:lang w:eastAsia="zh-CN"/>
          </w:rPr>
          <w:t>when scheduled for single antenna-port transmission by DCI format 0_0 or by DCI format 0_1 for codebook-based transmission</w:t>
        </w:r>
      </w:ins>
      <w:ins w:id="13" w:author="Ericsson" w:date="2022-01-10T20:10:00Z">
        <w:r w:rsidRPr="002B7A1B">
          <w:rPr>
            <w:rFonts w:eastAsia="Times New Roman"/>
            <w:lang w:eastAsia="zh-CN"/>
          </w:rPr>
          <w:t xml:space="preserve"> on a single antenna port</w:t>
        </w:r>
      </w:ins>
      <w:ins w:id="14" w:author="Ericsson" w:date="2021-10-20T10:57:00Z">
        <w:r w:rsidRPr="002B7A1B">
          <w:rPr>
            <w:rFonts w:eastAsia="Times New Roman"/>
            <w:lang w:eastAsia="zh-CN"/>
          </w:rPr>
          <w:t>.</w:t>
        </w:r>
      </w:ins>
    </w:p>
    <w:p w14:paraId="3DCAD4D7" w14:textId="0FD98D9F" w:rsidR="00A34828" w:rsidRDefault="005E62EE" w:rsidP="00420700">
      <w:pPr>
        <w:pStyle w:val="BodyText"/>
      </w:pPr>
      <w:r>
        <w:t xml:space="preserve">that should be met regardless of any </w:t>
      </w:r>
      <w:proofErr w:type="spellStart"/>
      <w:r>
        <w:t>TxD</w:t>
      </w:r>
      <w:proofErr w:type="spellEnd"/>
      <w:r>
        <w:t xml:space="preserve"> indication (even if not expected). </w:t>
      </w:r>
    </w:p>
    <w:p w14:paraId="74921ED4" w14:textId="2E031037" w:rsidR="004A5336" w:rsidRDefault="00E41211" w:rsidP="00420700">
      <w:pPr>
        <w:pStyle w:val="BodyText"/>
      </w:pPr>
      <w:r>
        <w:t xml:space="preserve">The </w:t>
      </w:r>
      <w:r w:rsidR="00E445FD">
        <w:t xml:space="preserve">fallback requirements for </w:t>
      </w:r>
      <w:proofErr w:type="spellStart"/>
      <w:r w:rsidR="00E445FD">
        <w:t>TxD</w:t>
      </w:r>
      <w:proofErr w:type="spellEnd"/>
      <w:r w:rsidR="00E445FD">
        <w:t xml:space="preserve"> or Mode 1 is specified as an exception of the default requirement per connector:</w:t>
      </w:r>
    </w:p>
    <w:p w14:paraId="575962E9" w14:textId="77777777" w:rsidR="004A5336" w:rsidRPr="002B7A1B" w:rsidRDefault="004A5336" w:rsidP="00DC3293">
      <w:pPr>
        <w:spacing w:after="180"/>
        <w:ind w:left="720"/>
        <w:rPr>
          <w:ins w:id="15" w:author="Ericsson" w:date="2021-10-11T22:23:00Z"/>
          <w:rFonts w:eastAsia="Times New Roman"/>
        </w:rPr>
      </w:pPr>
      <w:r w:rsidRPr="002B7A1B">
        <w:rPr>
          <w:rFonts w:eastAsia="Times New Roman"/>
        </w:rPr>
        <w:t xml:space="preserve">If </w:t>
      </w:r>
      <w:ins w:id="16" w:author="Ericsson" w:date="2022-01-10T20:08:00Z">
        <w:r w:rsidRPr="002B7A1B">
          <w:rPr>
            <w:rFonts w:eastAsia="Times New Roman"/>
          </w:rPr>
          <w:t xml:space="preserve">the </w:t>
        </w:r>
      </w:ins>
      <w:r w:rsidRPr="002B7A1B">
        <w:rPr>
          <w:rFonts w:eastAsia="Times New Roman"/>
        </w:rPr>
        <w:t xml:space="preserve">UE </w:t>
      </w:r>
      <w:del w:id="17" w:author="Ericsson" w:date="2021-10-11T22:16:00Z">
        <w:r w:rsidRPr="002B7A1B" w:rsidDel="00A32F7E">
          <w:rPr>
            <w:rFonts w:eastAsia="Times New Roman"/>
          </w:rPr>
          <w:delText xml:space="preserve">not indicating </w:delText>
        </w:r>
        <w:r w:rsidRPr="002B7A1B" w:rsidDel="00A32F7E">
          <w:rPr>
            <w:rFonts w:eastAsia="Times New Roman"/>
            <w:color w:val="FF0000"/>
            <w:u w:val="single"/>
          </w:rPr>
          <w:delText>Tx diversity [</w:delText>
        </w:r>
        <w:r w:rsidRPr="002B7A1B" w:rsidDel="00A32F7E">
          <w:rPr>
            <w:rFonts w:eastAsia="MS Mincho"/>
          </w:rPr>
          <w:delText>xx</w:delText>
        </w:r>
        <w:r w:rsidRPr="002B7A1B" w:rsidDel="00A32F7E">
          <w:rPr>
            <w:rFonts w:eastAsia="Times New Roman"/>
            <w:color w:val="FF0000"/>
            <w:u w:val="single"/>
          </w:rPr>
          <w:delText xml:space="preserve">, TS 38.306] </w:delText>
        </w:r>
      </w:del>
      <w:r w:rsidRPr="002B7A1B">
        <w:rPr>
          <w:rFonts w:eastAsia="Times New Roman"/>
        </w:rPr>
        <w:t>is scheduled for single antenna-port PUSCH transmission by DCI format 0_0 or by DCI format 0_1 for single antenna port codebook based transmission, the requirements in clause 6.2</w:t>
      </w:r>
      <w:del w:id="18" w:author="Ericsson" w:date="2021-10-20T12:08:00Z">
        <w:r w:rsidRPr="002B7A1B" w:rsidDel="002F4857">
          <w:rPr>
            <w:rFonts w:eastAsia="Times New Roman"/>
          </w:rPr>
          <w:delText>.1</w:delText>
        </w:r>
      </w:del>
      <w:r w:rsidRPr="002B7A1B">
        <w:rPr>
          <w:rFonts w:eastAsia="Times New Roman"/>
        </w:rPr>
        <w:t xml:space="preserve"> apply </w:t>
      </w:r>
      <w:ins w:id="19" w:author="Ericsson" w:date="2022-01-10T20:08:00Z">
        <w:r w:rsidRPr="002B7A1B">
          <w:rPr>
            <w:rFonts w:eastAsia="Times New Roman"/>
          </w:rPr>
          <w:t xml:space="preserve">for at least one </w:t>
        </w:r>
      </w:ins>
      <w:ins w:id="20" w:author="Ericsson" w:date="2022-01-10T20:12:00Z">
        <w:r w:rsidRPr="002B7A1B">
          <w:rPr>
            <w:rFonts w:eastAsia="Times New Roman"/>
          </w:rPr>
          <w:t xml:space="preserve">antenna </w:t>
        </w:r>
      </w:ins>
      <w:ins w:id="21" w:author="Ericsson" w:date="2022-01-10T20:08:00Z">
        <w:r w:rsidRPr="002B7A1B">
          <w:rPr>
            <w:rFonts w:eastAsia="Times New Roman"/>
          </w:rPr>
          <w:t xml:space="preserve">connector </w:t>
        </w:r>
      </w:ins>
      <w:r w:rsidRPr="002B7A1B">
        <w:rPr>
          <w:rFonts w:eastAsia="Times New Roman"/>
        </w:rPr>
        <w:t xml:space="preserve">for the power class as indicated by the </w:t>
      </w:r>
      <w:proofErr w:type="spellStart"/>
      <w:r w:rsidRPr="002B7A1B">
        <w:rPr>
          <w:rFonts w:eastAsia="Times New Roman"/>
          <w:i/>
        </w:rPr>
        <w:t>ue-PowerClass</w:t>
      </w:r>
      <w:proofErr w:type="spellEnd"/>
      <w:r w:rsidRPr="002B7A1B">
        <w:rPr>
          <w:rFonts w:eastAsia="Times New Roman"/>
        </w:rPr>
        <w:t xml:space="preserve"> field in capability signalling</w:t>
      </w:r>
      <w:ins w:id="22" w:author="Ericsson" w:date="2021-10-20T10:57:00Z">
        <w:r w:rsidRPr="002B7A1B">
          <w:rPr>
            <w:rFonts w:eastAsia="Times New Roman"/>
          </w:rPr>
          <w:t xml:space="preserve"> with </w:t>
        </w:r>
        <w:r w:rsidRPr="002B7A1B">
          <w:rPr>
            <w:rFonts w:eastAsia="Times New Roman"/>
            <w:lang w:eastAsia="zh-CN"/>
          </w:rPr>
          <w:t xml:space="preserve">the following exceptions: for UEs indicating </w:t>
        </w:r>
      </w:ins>
      <w:ins w:id="23" w:author="Ericsson" w:date="2021-10-23T00:31:00Z">
        <w:r w:rsidRPr="002B7A1B">
          <w:rPr>
            <w:rFonts w:eastAsia="Times New Roman"/>
            <w:lang w:eastAsia="zh-CN"/>
          </w:rPr>
          <w:t>[</w:t>
        </w:r>
      </w:ins>
      <w:ins w:id="24" w:author="Ericsson" w:date="2021-10-20T10:57:00Z">
        <w:r w:rsidRPr="002B7A1B">
          <w:rPr>
            <w:rFonts w:eastAsia="Times New Roman"/>
            <w:i/>
            <w:iCs/>
            <w:lang w:eastAsia="zh-CN"/>
          </w:rPr>
          <w:t>txDiversity-r16</w:t>
        </w:r>
      </w:ins>
      <w:ins w:id="25" w:author="Ericsson" w:date="2021-10-23T00:31:00Z">
        <w:r w:rsidRPr="002B7A1B">
          <w:rPr>
            <w:rFonts w:eastAsia="Times New Roman"/>
            <w:lang w:eastAsia="zh-CN"/>
          </w:rPr>
          <w:t xml:space="preserve">] </w:t>
        </w:r>
      </w:ins>
      <w:ins w:id="26" w:author="Ericsson" w:date="2021-10-20T10:57:00Z">
        <w:r w:rsidRPr="002B7A1B">
          <w:rPr>
            <w:rFonts w:eastAsia="Times New Roman"/>
          </w:rPr>
          <w:t>or</w:t>
        </w:r>
      </w:ins>
      <w:ins w:id="27" w:author="Ericsson" w:date="2022-02-13T19:28:00Z">
        <w:r w:rsidRPr="002B7A1B">
          <w:rPr>
            <w:rFonts w:eastAsia="Times New Roman"/>
          </w:rPr>
          <w:t xml:space="preserve"> the feature</w:t>
        </w:r>
      </w:ins>
      <w:ins w:id="28" w:author="Ericsson" w:date="2021-10-20T10:57:00Z">
        <w:r w:rsidRPr="002B7A1B">
          <w:rPr>
            <w:rFonts w:eastAsia="Times New Roman"/>
          </w:rPr>
          <w:t xml:space="preserve"> </w:t>
        </w:r>
        <w:r w:rsidRPr="002B7A1B">
          <w:rPr>
            <w:rFonts w:eastAsia="Times New Roman"/>
            <w:i/>
            <w:iCs/>
          </w:rPr>
          <w:t>ul-FullPwrMode1-r16</w:t>
        </w:r>
      </w:ins>
      <w:ins w:id="29" w:author="Ericsson" w:date="2022-02-13T19:29:00Z">
        <w:r w:rsidRPr="002B7A1B">
          <w:rPr>
            <w:rFonts w:eastAsia="Times New Roman"/>
            <w:lang w:eastAsia="zh-CN"/>
          </w:rPr>
          <w:t xml:space="preserve"> for </w:t>
        </w:r>
      </w:ins>
      <w:ins w:id="30" w:author="Ericsson" w:date="2022-02-13T19:32:00Z">
        <w:r w:rsidRPr="002B7A1B">
          <w:rPr>
            <w:rFonts w:eastAsia="Times New Roman"/>
            <w:lang w:eastAsia="zh-CN"/>
          </w:rPr>
          <w:t>a</w:t>
        </w:r>
      </w:ins>
      <w:ins w:id="31" w:author="Ericsson" w:date="2022-02-13T19:29:00Z">
        <w:r w:rsidRPr="002B7A1B">
          <w:rPr>
            <w:rFonts w:eastAsia="Times New Roman"/>
            <w:lang w:eastAsia="zh-CN"/>
          </w:rPr>
          <w:t xml:space="preserve"> band entry,</w:t>
        </w:r>
      </w:ins>
      <w:ins w:id="32" w:author="Ericsson" w:date="2021-10-20T10:57:00Z">
        <w:r w:rsidRPr="002B7A1B">
          <w:rPr>
            <w:rFonts w:eastAsia="Times New Roman"/>
            <w:lang w:eastAsia="zh-CN"/>
          </w:rPr>
          <w:t xml:space="preserve"> the requirements in clause 6.2G for the power class indicated by the </w:t>
        </w:r>
        <w:proofErr w:type="spellStart"/>
        <w:r w:rsidRPr="002B7A1B">
          <w:rPr>
            <w:rFonts w:eastAsia="Times New Roman"/>
            <w:i/>
            <w:iCs/>
            <w:lang w:eastAsia="zh-CN"/>
            <w:rPrChange w:id="33" w:author="Ericsson" w:date="2021-10-20T10:57:00Z">
              <w:rPr>
                <w:lang w:eastAsia="zh-CN"/>
              </w:rPr>
            </w:rPrChange>
          </w:rPr>
          <w:t>ue-PowerClass</w:t>
        </w:r>
      </w:ins>
      <w:proofErr w:type="spellEnd"/>
      <w:r w:rsidRPr="002B7A1B">
        <w:rPr>
          <w:rFonts w:eastAsia="Times New Roman"/>
        </w:rPr>
        <w:t xml:space="preserve">. </w:t>
      </w:r>
    </w:p>
    <w:p w14:paraId="1B346AC6" w14:textId="77777777" w:rsidR="004A5336" w:rsidRPr="002B7A1B" w:rsidRDefault="004A5336" w:rsidP="00DC3293">
      <w:pPr>
        <w:spacing w:after="180"/>
        <w:ind w:left="720"/>
        <w:rPr>
          <w:ins w:id="34" w:author="Ericsson" w:date="2021-10-12T18:00:00Z"/>
          <w:rFonts w:eastAsia="Times New Roman"/>
          <w:lang w:eastAsia="zh-CN"/>
        </w:rPr>
      </w:pPr>
      <w:ins w:id="35" w:author="Ericsson" w:date="2021-10-20T10:57:00Z">
        <w:r w:rsidRPr="002B7A1B">
          <w:rPr>
            <w:rFonts w:eastAsia="Times New Roman"/>
            <w:lang w:eastAsia="zh-CN"/>
          </w:rPr>
          <w:t>A UE indicating</w:t>
        </w:r>
      </w:ins>
      <w:ins w:id="36" w:author="Ericsson" w:date="2022-02-13T19:29:00Z">
        <w:r w:rsidRPr="002B7A1B">
          <w:rPr>
            <w:rFonts w:eastAsia="Times New Roman"/>
            <w:lang w:eastAsia="zh-CN"/>
          </w:rPr>
          <w:t xml:space="preserve"> the feature</w:t>
        </w:r>
      </w:ins>
      <w:ins w:id="37" w:author="Ericsson" w:date="2021-10-20T10:57:00Z">
        <w:r w:rsidRPr="002B7A1B">
          <w:rPr>
            <w:rFonts w:eastAsia="Times New Roman"/>
            <w:lang w:eastAsia="zh-CN"/>
          </w:rPr>
          <w:t xml:space="preserve"> </w:t>
        </w:r>
        <w:r w:rsidRPr="002B7A1B">
          <w:rPr>
            <w:rFonts w:eastAsia="Times New Roman"/>
            <w:i/>
            <w:iCs/>
          </w:rPr>
          <w:t>ul-FullPwrMode2-TPMIGroup-r16</w:t>
        </w:r>
        <w:r w:rsidRPr="002B7A1B">
          <w:rPr>
            <w:rFonts w:eastAsia="Times New Roman"/>
            <w:lang w:eastAsia="zh-CN"/>
          </w:rPr>
          <w:t xml:space="preserve"> </w:t>
        </w:r>
      </w:ins>
      <w:ins w:id="38" w:author="Ericsson" w:date="2022-02-13T19:30:00Z">
        <w:r w:rsidRPr="002B7A1B">
          <w:rPr>
            <w:rFonts w:eastAsia="Times New Roman"/>
            <w:lang w:eastAsia="zh-CN"/>
          </w:rPr>
          <w:t xml:space="preserve">for </w:t>
        </w:r>
      </w:ins>
      <w:ins w:id="39" w:author="Ericsson" w:date="2022-02-13T19:32:00Z">
        <w:r w:rsidRPr="002B7A1B">
          <w:rPr>
            <w:rFonts w:eastAsia="Times New Roman"/>
            <w:lang w:eastAsia="zh-CN"/>
          </w:rPr>
          <w:t>a</w:t>
        </w:r>
      </w:ins>
      <w:ins w:id="40" w:author="Ericsson" w:date="2022-02-13T19:30:00Z">
        <w:r w:rsidRPr="002B7A1B">
          <w:rPr>
            <w:rFonts w:eastAsia="Times New Roman"/>
            <w:lang w:eastAsia="zh-CN"/>
          </w:rPr>
          <w:t xml:space="preserve"> band entry </w:t>
        </w:r>
      </w:ins>
      <w:ins w:id="41" w:author="Ericsson" w:date="2021-10-20T10:57:00Z">
        <w:r w:rsidRPr="002B7A1B">
          <w:rPr>
            <w:rFonts w:eastAsia="Times New Roman"/>
            <w:lang w:eastAsia="zh-CN"/>
          </w:rPr>
          <w:t xml:space="preserve">shall meet the requirement in clause 6.2 </w:t>
        </w:r>
      </w:ins>
      <w:ins w:id="42" w:author="Ericsson" w:date="2022-01-10T20:10:00Z">
        <w:r w:rsidRPr="002B7A1B">
          <w:rPr>
            <w:rFonts w:eastAsia="Times New Roman"/>
            <w:lang w:eastAsia="zh-CN"/>
          </w:rPr>
          <w:t xml:space="preserve">for at least one </w:t>
        </w:r>
      </w:ins>
      <w:ins w:id="43" w:author="Ericsson" w:date="2022-01-10T20:13:00Z">
        <w:r w:rsidRPr="002B7A1B">
          <w:rPr>
            <w:rFonts w:eastAsia="Times New Roman"/>
            <w:lang w:eastAsia="zh-CN"/>
          </w:rPr>
          <w:t xml:space="preserve">antenna </w:t>
        </w:r>
      </w:ins>
      <w:ins w:id="44" w:author="Ericsson" w:date="2022-01-10T20:10:00Z">
        <w:r w:rsidRPr="002B7A1B">
          <w:rPr>
            <w:rFonts w:eastAsia="Times New Roman"/>
            <w:lang w:eastAsia="zh-CN"/>
          </w:rPr>
          <w:t xml:space="preserve">connector </w:t>
        </w:r>
      </w:ins>
      <w:ins w:id="45" w:author="Ericsson" w:date="2021-10-20T10:57:00Z">
        <w:r w:rsidRPr="002B7A1B">
          <w:rPr>
            <w:rFonts w:eastAsia="Times New Roman"/>
            <w:lang w:eastAsia="zh-CN"/>
          </w:rPr>
          <w:t>when scheduled for single antenna-port transmission by DCI format 0_0 or by DCI format 0_1 for codebook-based transmission</w:t>
        </w:r>
      </w:ins>
      <w:ins w:id="46" w:author="Ericsson" w:date="2022-01-10T20:10:00Z">
        <w:r w:rsidRPr="002B7A1B">
          <w:rPr>
            <w:rFonts w:eastAsia="Times New Roman"/>
            <w:lang w:eastAsia="zh-CN"/>
          </w:rPr>
          <w:t xml:space="preserve"> on a single antenna port</w:t>
        </w:r>
      </w:ins>
      <w:ins w:id="47" w:author="Ericsson" w:date="2021-10-20T10:57:00Z">
        <w:r w:rsidRPr="002B7A1B">
          <w:rPr>
            <w:rFonts w:eastAsia="Times New Roman"/>
            <w:lang w:eastAsia="zh-CN"/>
          </w:rPr>
          <w:t>.</w:t>
        </w:r>
      </w:ins>
    </w:p>
    <w:p w14:paraId="67978B4B" w14:textId="033B5371" w:rsidR="00E445FD" w:rsidRDefault="00E445FD" w:rsidP="00420700">
      <w:pPr>
        <w:pStyle w:val="BodyText"/>
      </w:pPr>
      <w:r>
        <w:t xml:space="preserve">Mode 0 should be </w:t>
      </w:r>
      <w:r w:rsidR="00B34930">
        <w:t>verified</w:t>
      </w:r>
      <w:r>
        <w:t xml:space="preserve"> according to the default requiremen</w:t>
      </w:r>
      <w:r w:rsidR="00B34930">
        <w:t>t.</w:t>
      </w:r>
    </w:p>
    <w:p w14:paraId="67ED8852" w14:textId="4D65FAEC" w:rsidR="00420700" w:rsidRDefault="005E62EE" w:rsidP="00420700">
      <w:pPr>
        <w:pStyle w:val="BodyText"/>
        <w:rPr>
          <w:lang w:val="en-US"/>
        </w:rPr>
      </w:pPr>
      <w:bookmarkStart w:id="48" w:name="_Hlk95679222"/>
      <w:r>
        <w:t xml:space="preserve">Alternatively, </w:t>
      </w:r>
      <w:r w:rsidR="005158DE" w:rsidRPr="005158DE">
        <w:t>a restriction in the RAN2 specifications (38.306) that UE indicating support of</w:t>
      </w:r>
      <w:r w:rsidR="005158DE">
        <w:t xml:space="preserve"> the features</w:t>
      </w:r>
      <w:r w:rsidR="005158DE" w:rsidRPr="005158DE">
        <w:t xml:space="preserve"> </w:t>
      </w:r>
      <w:r w:rsidR="005158DE" w:rsidRPr="005158DE">
        <w:rPr>
          <w:i/>
          <w:iCs/>
        </w:rPr>
        <w:t>ul-FullPwrMode-r16</w:t>
      </w:r>
      <w:r w:rsidR="005158DE" w:rsidRPr="005158DE">
        <w:t xml:space="preserve"> (Mode 0) or </w:t>
      </w:r>
      <w:r w:rsidR="005158DE" w:rsidRPr="005158DE">
        <w:rPr>
          <w:i/>
          <w:iCs/>
        </w:rPr>
        <w:t>ul-FullPwrMode2-TPMIGroup-r16</w:t>
      </w:r>
      <w:r w:rsidR="005158DE" w:rsidRPr="005158DE">
        <w:t xml:space="preserve"> </w:t>
      </w:r>
      <w:r w:rsidR="00D0762E">
        <w:t xml:space="preserve">for a band entry </w:t>
      </w:r>
      <w:r w:rsidR="005158DE" w:rsidRPr="005158DE">
        <w:t xml:space="preserve">does not indicate </w:t>
      </w:r>
      <w:r w:rsidR="005158DE" w:rsidRPr="00A34828">
        <w:rPr>
          <w:i/>
          <w:iCs/>
        </w:rPr>
        <w:t>txDiversity-r16</w:t>
      </w:r>
      <w:r w:rsidR="005158DE">
        <w:t xml:space="preserve"> for </w:t>
      </w:r>
      <w:r w:rsidR="00A34828">
        <w:t xml:space="preserve">this band. </w:t>
      </w:r>
      <w:bookmarkEnd w:id="48"/>
      <w:r w:rsidR="00A34828">
        <w:t>Thes</w:t>
      </w:r>
      <w:r w:rsidR="00FC0BC6">
        <w:t xml:space="preserve">e </w:t>
      </w:r>
      <w:r w:rsidR="00A34828">
        <w:t>feat</w:t>
      </w:r>
      <w:r w:rsidR="00FC0BC6">
        <w:t>u</w:t>
      </w:r>
      <w:r w:rsidR="00A34828">
        <w:t xml:space="preserve">res are indicated per </w:t>
      </w:r>
      <w:proofErr w:type="spellStart"/>
      <w:r w:rsidR="004E07C0" w:rsidRPr="009C7017">
        <w:rPr>
          <w:i/>
        </w:rPr>
        <w:t>FeatureSetUplink</w:t>
      </w:r>
      <w:proofErr w:type="spellEnd"/>
      <w:r w:rsidR="00FC0BC6">
        <w:t xml:space="preserve"> </w:t>
      </w:r>
      <w:r w:rsidR="004A5336">
        <w:t xml:space="preserve">(FS) </w:t>
      </w:r>
      <w:r w:rsidR="00FC0BC6">
        <w:t>corresponding to a band entry of a band combination</w:t>
      </w:r>
      <w:r w:rsidR="00666437">
        <w:t>;</w:t>
      </w:r>
      <w:r w:rsidR="00CD2C52">
        <w:t xml:space="preserve"> </w:t>
      </w:r>
      <w:r w:rsidR="00FC0BC6">
        <w:t xml:space="preserve">all </w:t>
      </w:r>
      <w:r w:rsidR="00CD2C52">
        <w:t xml:space="preserve">operating </w:t>
      </w:r>
      <w:r w:rsidR="00ED1DE2">
        <w:t>band</w:t>
      </w:r>
      <w:r w:rsidR="00CD2C52">
        <w:t>s</w:t>
      </w:r>
      <w:r w:rsidR="00ED1DE2">
        <w:t xml:space="preserve"> supported by a UE are also indicated as ‘band combinations’</w:t>
      </w:r>
      <w:r w:rsidR="00CD2C52">
        <w:t xml:space="preserve"> with their associated features.</w:t>
      </w:r>
      <w:r w:rsidR="00ED1DE2">
        <w:t xml:space="preserve"> </w:t>
      </w:r>
      <w:r w:rsidR="007B41E5">
        <w:rPr>
          <w:lang w:val="en-US"/>
        </w:rPr>
        <w:t>This could be captured in 38.306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0700" w:rsidRPr="00422136" w14:paraId="081B89CD" w14:textId="77777777" w:rsidTr="00D138CE">
        <w:trPr>
          <w:cantSplit/>
          <w:tblHeader/>
        </w:trPr>
        <w:tc>
          <w:tcPr>
            <w:tcW w:w="6917" w:type="dxa"/>
          </w:tcPr>
          <w:p w14:paraId="1E9392D3" w14:textId="77777777" w:rsidR="00420700" w:rsidRPr="00422136" w:rsidRDefault="00420700" w:rsidP="00D138CE">
            <w:pPr>
              <w:keepNext/>
              <w:keepLines/>
              <w:overflowPunct w:val="0"/>
              <w:autoSpaceDE w:val="0"/>
              <w:autoSpaceDN w:val="0"/>
              <w:adjustRightInd w:val="0"/>
              <w:textAlignment w:val="baseline"/>
              <w:rPr>
                <w:rFonts w:ascii="Arial" w:eastAsia="Times New Roman" w:hAnsi="Arial"/>
                <w:b/>
                <w:i/>
                <w:sz w:val="18"/>
                <w:lang w:eastAsia="zh-CN"/>
              </w:rPr>
            </w:pPr>
            <w:r w:rsidRPr="00422136">
              <w:rPr>
                <w:rFonts w:ascii="Arial" w:eastAsia="Times New Roman" w:hAnsi="Arial"/>
                <w:b/>
                <w:i/>
                <w:sz w:val="18"/>
                <w:lang w:eastAsia="zh-CN"/>
              </w:rPr>
              <w:lastRenderedPageBreak/>
              <w:t>txDiversity-r16</w:t>
            </w:r>
          </w:p>
          <w:p w14:paraId="1E7464BF" w14:textId="77777777" w:rsidR="00420700" w:rsidRPr="00422136" w:rsidRDefault="00420700" w:rsidP="00D138CE">
            <w:pPr>
              <w:keepNext/>
              <w:keepLines/>
              <w:overflowPunct w:val="0"/>
              <w:autoSpaceDE w:val="0"/>
              <w:autoSpaceDN w:val="0"/>
              <w:adjustRightInd w:val="0"/>
              <w:textAlignment w:val="baseline"/>
              <w:rPr>
                <w:rFonts w:ascii="Arial" w:eastAsia="Times New Roman" w:hAnsi="Arial"/>
                <w:b/>
                <w:i/>
                <w:sz w:val="18"/>
                <w:lang w:eastAsia="ja-JP"/>
              </w:rPr>
            </w:pPr>
            <w:r w:rsidRPr="00422136">
              <w:rPr>
                <w:rFonts w:ascii="Arial" w:eastAsia="Times New Roman" w:hAnsi="Arial" w:cs="Arial"/>
                <w:bCs/>
                <w:sz w:val="18"/>
                <w:szCs w:val="18"/>
                <w:lang w:eastAsia="ja-JP"/>
              </w:rPr>
              <w:t>Indicates whether</w:t>
            </w:r>
            <w:r w:rsidRPr="00422136">
              <w:rPr>
                <w:rFonts w:ascii="Arial" w:eastAsia="Times New Roman" w:hAnsi="Arial" w:cs="Arial"/>
                <w:bCs/>
                <w:sz w:val="18"/>
                <w:szCs w:val="18"/>
                <w:lang w:eastAsia="zh-CN"/>
              </w:rPr>
              <w:t xml:space="preserve"> the</w:t>
            </w:r>
            <w:r w:rsidRPr="00422136">
              <w:rPr>
                <w:rFonts w:ascii="Arial" w:eastAsia="Times New Roman" w:hAnsi="Arial" w:cs="Arial"/>
                <w:bCs/>
                <w:sz w:val="18"/>
                <w:szCs w:val="18"/>
                <w:lang w:eastAsia="ja-JP"/>
              </w:rPr>
              <w:t xml:space="preserve"> UE supports </w:t>
            </w:r>
            <w:r w:rsidRPr="00422136">
              <w:rPr>
                <w:rFonts w:ascii="Arial" w:eastAsia="Times New Roman" w:hAnsi="Arial" w:cs="Arial"/>
                <w:bCs/>
                <w:sz w:val="18"/>
                <w:szCs w:val="18"/>
                <w:lang w:eastAsia="zh-CN"/>
              </w:rPr>
              <w:t>transparent Tx</w:t>
            </w:r>
            <w:r w:rsidRPr="00422136">
              <w:rPr>
                <w:rFonts w:ascii="Arial" w:eastAsia="Times New Roman" w:hAnsi="Arial" w:cs="Arial"/>
                <w:bCs/>
                <w:sz w:val="18"/>
                <w:szCs w:val="18"/>
                <w:lang w:eastAsia="ja-JP"/>
              </w:rPr>
              <w:t xml:space="preserve"> diversity </w:t>
            </w:r>
            <w:r w:rsidRPr="00422136">
              <w:rPr>
                <w:rFonts w:ascii="Arial" w:eastAsia="Times New Roman" w:hAnsi="Arial" w:cs="Arial"/>
                <w:bCs/>
                <w:sz w:val="18"/>
                <w:szCs w:val="18"/>
                <w:lang w:eastAsia="zh-CN"/>
              </w:rPr>
              <w:t xml:space="preserve">requirements </w:t>
            </w:r>
            <w:r w:rsidRPr="00422136">
              <w:rPr>
                <w:rFonts w:ascii="Arial" w:eastAsia="Times New Roman" w:hAnsi="Arial" w:cs="Arial"/>
                <w:bCs/>
                <w:sz w:val="18"/>
                <w:szCs w:val="18"/>
                <w:lang w:eastAsia="ja-JP"/>
              </w:rPr>
              <w:t xml:space="preserve">as specified in </w:t>
            </w:r>
            <w:r w:rsidRPr="00422136">
              <w:rPr>
                <w:rFonts w:ascii="Arial" w:eastAsia="Times New Roman" w:hAnsi="Arial" w:cs="Arial"/>
                <w:bCs/>
                <w:sz w:val="18"/>
                <w:szCs w:val="18"/>
                <w:lang w:eastAsia="zh-CN"/>
              </w:rPr>
              <w:t xml:space="preserve">the suffix G clauses of </w:t>
            </w:r>
            <w:r w:rsidRPr="00422136">
              <w:rPr>
                <w:rFonts w:ascii="Arial" w:eastAsia="Times New Roman" w:hAnsi="Arial" w:cs="Arial"/>
                <w:bCs/>
                <w:sz w:val="18"/>
                <w:szCs w:val="18"/>
                <w:lang w:eastAsia="ja-JP"/>
              </w:rPr>
              <w:t>TS 38.101-1 [2]</w:t>
            </w:r>
            <w:r w:rsidRPr="00422136">
              <w:rPr>
                <w:rFonts w:ascii="Arial" w:eastAsia="Times New Roman" w:hAnsi="Arial" w:cs="Arial"/>
                <w:bCs/>
                <w:sz w:val="18"/>
                <w:szCs w:val="18"/>
                <w:lang w:eastAsia="zh-CN"/>
              </w:rPr>
              <w:t xml:space="preserve"> (see also clauses 4.2 and 4.3 of TS38.101-1 [2])</w:t>
            </w:r>
            <w:r w:rsidRPr="00422136">
              <w:rPr>
                <w:rFonts w:ascii="Arial" w:eastAsia="Times New Roman" w:hAnsi="Arial" w:cs="Arial"/>
                <w:bCs/>
                <w:sz w:val="18"/>
                <w:szCs w:val="18"/>
                <w:lang w:eastAsia="ja-JP"/>
              </w:rPr>
              <w:t>.</w:t>
            </w:r>
            <w:ins w:id="49" w:author="Ericsson" w:date="2022-02-13T18:25:00Z">
              <w:r>
                <w:t xml:space="preserve"> </w:t>
              </w:r>
              <w:r w:rsidRPr="00CB5DE5">
                <w:rPr>
                  <w:rFonts w:ascii="Arial" w:eastAsia="Times New Roman" w:hAnsi="Arial" w:cs="Arial"/>
                  <w:bCs/>
                  <w:sz w:val="18"/>
                  <w:szCs w:val="18"/>
                  <w:lang w:eastAsia="ja-JP"/>
                </w:rPr>
                <w:t>UE</w:t>
              </w:r>
            </w:ins>
            <w:ins w:id="50" w:author="Ericsson" w:date="2022-02-13T18:54:00Z">
              <w:r>
                <w:rPr>
                  <w:rFonts w:ascii="Arial" w:eastAsia="Times New Roman" w:hAnsi="Arial" w:cs="Arial"/>
                  <w:bCs/>
                  <w:sz w:val="18"/>
                  <w:szCs w:val="18"/>
                  <w:lang w:eastAsia="ja-JP"/>
                </w:rPr>
                <w:t xml:space="preserve"> does not include the </w:t>
              </w:r>
              <w:r w:rsidRPr="006E52F6">
                <w:rPr>
                  <w:rFonts w:ascii="Arial" w:eastAsia="Times New Roman" w:hAnsi="Arial" w:cs="Arial"/>
                  <w:bCs/>
                  <w:sz w:val="18"/>
                  <w:szCs w:val="18"/>
                  <w:lang w:eastAsia="ja-JP"/>
                </w:rPr>
                <w:t>txDiversity-r16</w:t>
              </w:r>
            </w:ins>
            <w:ins w:id="51" w:author="Ericsson" w:date="2022-02-13T18:25:00Z">
              <w:r w:rsidRPr="00CB5DE5">
                <w:rPr>
                  <w:rFonts w:ascii="Arial" w:eastAsia="Times New Roman" w:hAnsi="Arial" w:cs="Arial"/>
                  <w:bCs/>
                  <w:sz w:val="18"/>
                  <w:szCs w:val="18"/>
                  <w:lang w:eastAsia="ja-JP"/>
                </w:rPr>
                <w:t xml:space="preserve"> </w:t>
              </w:r>
            </w:ins>
            <w:ins w:id="52" w:author="Ericsson" w:date="2022-02-13T18:54:00Z">
              <w:r>
                <w:rPr>
                  <w:rFonts w:ascii="Arial" w:eastAsia="Times New Roman" w:hAnsi="Arial" w:cs="Arial"/>
                  <w:bCs/>
                  <w:sz w:val="18"/>
                  <w:szCs w:val="18"/>
                  <w:lang w:eastAsia="ja-JP"/>
                </w:rPr>
                <w:t xml:space="preserve">for a band </w:t>
              </w:r>
            </w:ins>
            <w:ins w:id="53" w:author="Ericsson" w:date="2022-02-13T18:55:00Z">
              <w:r>
                <w:rPr>
                  <w:rFonts w:ascii="Arial" w:eastAsia="Times New Roman" w:hAnsi="Arial" w:cs="Arial"/>
                  <w:bCs/>
                  <w:sz w:val="18"/>
                  <w:szCs w:val="18"/>
                  <w:lang w:eastAsia="ja-JP"/>
                </w:rPr>
                <w:t xml:space="preserve">for which </w:t>
              </w:r>
            </w:ins>
            <w:ins w:id="54" w:author="Ericsson" w:date="2022-02-13T18:25:00Z">
              <w:r w:rsidRPr="00CB5DE5">
                <w:rPr>
                  <w:rFonts w:ascii="Arial" w:eastAsia="Times New Roman" w:hAnsi="Arial" w:cs="Arial"/>
                  <w:bCs/>
                  <w:sz w:val="18"/>
                  <w:szCs w:val="18"/>
                  <w:lang w:eastAsia="ja-JP"/>
                </w:rPr>
                <w:t xml:space="preserve">support of </w:t>
              </w:r>
            </w:ins>
            <w:ins w:id="55" w:author="Ericsson" w:date="2022-02-13T18:58:00Z">
              <w:r>
                <w:rPr>
                  <w:rFonts w:ascii="Arial" w:eastAsia="Times New Roman" w:hAnsi="Arial" w:cs="Arial"/>
                  <w:bCs/>
                  <w:sz w:val="18"/>
                  <w:szCs w:val="18"/>
                  <w:lang w:eastAsia="ja-JP"/>
                </w:rPr>
                <w:t xml:space="preserve">the features </w:t>
              </w:r>
            </w:ins>
            <w:ins w:id="56" w:author="Ericsson" w:date="2022-02-13T18:25:00Z">
              <w:r w:rsidRPr="00CB5DE5">
                <w:rPr>
                  <w:rFonts w:ascii="Arial" w:eastAsia="Times New Roman" w:hAnsi="Arial" w:cs="Arial"/>
                  <w:bCs/>
                  <w:sz w:val="18"/>
                  <w:szCs w:val="18"/>
                  <w:lang w:eastAsia="ja-JP"/>
                </w:rPr>
                <w:t xml:space="preserve">ul-FullPwrMode-r16 or ul-FullPwrMode2-TPMIGroup-r16 </w:t>
              </w:r>
            </w:ins>
            <w:ins w:id="57" w:author="Ericsson" w:date="2022-02-13T18:55:00Z">
              <w:r>
                <w:rPr>
                  <w:rFonts w:ascii="Arial" w:eastAsia="Times New Roman" w:hAnsi="Arial" w:cs="Arial"/>
                  <w:bCs/>
                  <w:sz w:val="18"/>
                  <w:szCs w:val="18"/>
                  <w:lang w:eastAsia="ja-JP"/>
                </w:rPr>
                <w:t>is indicated</w:t>
              </w:r>
            </w:ins>
            <w:ins w:id="58" w:author="Ericsson" w:date="2022-02-13T18:56:00Z">
              <w:r w:rsidRPr="00510C1E">
                <w:rPr>
                  <w:rFonts w:ascii="Arial" w:eastAsia="Times New Roman" w:hAnsi="Arial" w:cs="Arial"/>
                  <w:bCs/>
                  <w:sz w:val="18"/>
                  <w:szCs w:val="18"/>
                  <w:lang w:eastAsia="ja-JP"/>
                </w:rPr>
                <w:t xml:space="preserve"> </w:t>
              </w:r>
              <w:r>
                <w:rPr>
                  <w:rFonts w:ascii="Arial" w:eastAsia="Times New Roman" w:hAnsi="Arial" w:cs="Arial"/>
                  <w:bCs/>
                  <w:sz w:val="18"/>
                  <w:szCs w:val="18"/>
                  <w:lang w:eastAsia="ja-JP"/>
                </w:rPr>
                <w:t xml:space="preserve">for </w:t>
              </w:r>
            </w:ins>
            <w:ins w:id="59" w:author="Ericsson" w:date="2022-02-13T19:00:00Z">
              <w:r>
                <w:rPr>
                  <w:rFonts w:ascii="Arial" w:eastAsia="Times New Roman" w:hAnsi="Arial" w:cs="Arial"/>
                  <w:bCs/>
                  <w:sz w:val="18"/>
                  <w:szCs w:val="18"/>
                  <w:lang w:eastAsia="ja-JP"/>
                </w:rPr>
                <w:t>this</w:t>
              </w:r>
            </w:ins>
            <w:ins w:id="60" w:author="Ericsson" w:date="2022-02-13T18:56:00Z">
              <w:r w:rsidRPr="00510C1E">
                <w:rPr>
                  <w:rFonts w:ascii="Arial" w:eastAsia="Times New Roman" w:hAnsi="Arial" w:cs="Arial"/>
                  <w:bCs/>
                  <w:sz w:val="18"/>
                  <w:szCs w:val="18"/>
                  <w:lang w:eastAsia="ja-JP"/>
                </w:rPr>
                <w:t xml:space="preserve"> band entry in band combination</w:t>
              </w:r>
            </w:ins>
            <w:ins w:id="61" w:author="Ericsson" w:date="2022-02-13T19:01:00Z">
              <w:r>
                <w:rPr>
                  <w:rFonts w:ascii="Arial" w:eastAsia="Times New Roman" w:hAnsi="Arial" w:cs="Arial"/>
                  <w:bCs/>
                  <w:sz w:val="18"/>
                  <w:szCs w:val="18"/>
                  <w:lang w:eastAsia="ja-JP"/>
                </w:rPr>
                <w:t>s</w:t>
              </w:r>
            </w:ins>
            <w:ins w:id="62" w:author="Ericsson" w:date="2022-02-13T18:57:00Z">
              <w:r>
                <w:rPr>
                  <w:rFonts w:ascii="Arial" w:eastAsia="Times New Roman" w:hAnsi="Arial" w:cs="Arial"/>
                  <w:bCs/>
                  <w:sz w:val="18"/>
                  <w:szCs w:val="18"/>
                  <w:lang w:eastAsia="ja-JP"/>
                </w:rPr>
                <w:t>.</w:t>
              </w:r>
            </w:ins>
          </w:p>
        </w:tc>
        <w:tc>
          <w:tcPr>
            <w:tcW w:w="709" w:type="dxa"/>
          </w:tcPr>
          <w:p w14:paraId="7249C0C9" w14:textId="77777777" w:rsidR="00420700" w:rsidRPr="00422136" w:rsidRDefault="00420700" w:rsidP="00D138CE">
            <w:pPr>
              <w:keepNext/>
              <w:keepLines/>
              <w:overflowPunct w:val="0"/>
              <w:autoSpaceDE w:val="0"/>
              <w:autoSpaceDN w:val="0"/>
              <w:adjustRightInd w:val="0"/>
              <w:jc w:val="center"/>
              <w:textAlignment w:val="baseline"/>
              <w:rPr>
                <w:rFonts w:ascii="Arial" w:eastAsia="Times New Roman" w:hAnsi="Arial"/>
                <w:sz w:val="18"/>
                <w:lang w:eastAsia="ja-JP"/>
              </w:rPr>
            </w:pPr>
            <w:r w:rsidRPr="00422136">
              <w:rPr>
                <w:rFonts w:ascii="Arial" w:eastAsia="Times New Roman" w:hAnsi="Arial"/>
                <w:sz w:val="18"/>
                <w:lang w:eastAsia="zh-CN"/>
              </w:rPr>
              <w:t>Band</w:t>
            </w:r>
          </w:p>
        </w:tc>
        <w:tc>
          <w:tcPr>
            <w:tcW w:w="567" w:type="dxa"/>
          </w:tcPr>
          <w:p w14:paraId="1275D137" w14:textId="77777777" w:rsidR="00420700" w:rsidRPr="00422136" w:rsidRDefault="00420700" w:rsidP="00D138CE">
            <w:pPr>
              <w:keepNext/>
              <w:keepLines/>
              <w:overflowPunct w:val="0"/>
              <w:autoSpaceDE w:val="0"/>
              <w:autoSpaceDN w:val="0"/>
              <w:adjustRightInd w:val="0"/>
              <w:jc w:val="center"/>
              <w:textAlignment w:val="baseline"/>
              <w:rPr>
                <w:rFonts w:ascii="Arial" w:eastAsia="Times New Roman" w:hAnsi="Arial"/>
                <w:sz w:val="18"/>
                <w:lang w:eastAsia="ja-JP"/>
              </w:rPr>
            </w:pPr>
            <w:r w:rsidRPr="00422136">
              <w:rPr>
                <w:rFonts w:ascii="Arial" w:eastAsia="Times New Roman" w:hAnsi="Arial"/>
                <w:sz w:val="18"/>
                <w:lang w:eastAsia="ja-JP"/>
              </w:rPr>
              <w:t>No</w:t>
            </w:r>
          </w:p>
        </w:tc>
        <w:tc>
          <w:tcPr>
            <w:tcW w:w="709" w:type="dxa"/>
          </w:tcPr>
          <w:p w14:paraId="4CE7D790" w14:textId="77777777" w:rsidR="00420700" w:rsidRPr="00422136" w:rsidRDefault="00420700" w:rsidP="00D138CE">
            <w:pPr>
              <w:keepNext/>
              <w:keepLines/>
              <w:overflowPunct w:val="0"/>
              <w:autoSpaceDE w:val="0"/>
              <w:autoSpaceDN w:val="0"/>
              <w:adjustRightInd w:val="0"/>
              <w:jc w:val="center"/>
              <w:textAlignment w:val="baseline"/>
              <w:rPr>
                <w:rFonts w:ascii="Arial" w:eastAsia="Times New Roman" w:hAnsi="Arial"/>
                <w:sz w:val="18"/>
                <w:lang w:eastAsia="ja-JP"/>
              </w:rPr>
            </w:pPr>
            <w:r w:rsidRPr="00422136">
              <w:rPr>
                <w:rFonts w:ascii="Arial" w:eastAsia="Times New Roman" w:hAnsi="Arial"/>
                <w:sz w:val="18"/>
                <w:lang w:eastAsia="ja-JP"/>
              </w:rPr>
              <w:t>N/A</w:t>
            </w:r>
          </w:p>
        </w:tc>
        <w:tc>
          <w:tcPr>
            <w:tcW w:w="728" w:type="dxa"/>
          </w:tcPr>
          <w:p w14:paraId="75458C12" w14:textId="77777777" w:rsidR="00420700" w:rsidRPr="00422136" w:rsidRDefault="00420700" w:rsidP="00D138CE">
            <w:pPr>
              <w:keepNext/>
              <w:keepLines/>
              <w:overflowPunct w:val="0"/>
              <w:autoSpaceDE w:val="0"/>
              <w:autoSpaceDN w:val="0"/>
              <w:adjustRightInd w:val="0"/>
              <w:jc w:val="center"/>
              <w:textAlignment w:val="baseline"/>
              <w:rPr>
                <w:rFonts w:ascii="Arial" w:eastAsia="Times New Roman" w:hAnsi="Arial"/>
                <w:sz w:val="18"/>
                <w:lang w:eastAsia="ja-JP"/>
              </w:rPr>
            </w:pPr>
            <w:r w:rsidRPr="00422136">
              <w:rPr>
                <w:rFonts w:ascii="Arial" w:eastAsia="Times New Roman" w:hAnsi="Arial"/>
                <w:sz w:val="18"/>
                <w:lang w:eastAsia="zh-CN"/>
              </w:rPr>
              <w:t>FR1 only</w:t>
            </w:r>
          </w:p>
        </w:tc>
      </w:tr>
    </w:tbl>
    <w:p w14:paraId="6B8F27AD" w14:textId="77777777" w:rsidR="00215F9B" w:rsidRDefault="00215F9B" w:rsidP="00E65BAC">
      <w:pPr>
        <w:pStyle w:val="BodyText"/>
        <w:rPr>
          <w:lang w:eastAsia="zh-CN"/>
        </w:rPr>
      </w:pPr>
    </w:p>
    <w:p w14:paraId="0D53021E" w14:textId="312ECD85" w:rsidR="00D25BB6" w:rsidRDefault="00A41234" w:rsidP="00E65BAC">
      <w:pPr>
        <w:pStyle w:val="BodyText"/>
        <w:rPr>
          <w:lang w:eastAsia="zh-CN"/>
        </w:rPr>
      </w:pPr>
      <w:r>
        <w:rPr>
          <w:lang w:eastAsia="zh-CN"/>
        </w:rPr>
        <w:t>In view of the above, we make the following proposal</w:t>
      </w:r>
    </w:p>
    <w:p w14:paraId="31B3FE73" w14:textId="4669B373" w:rsidR="00D25BB6" w:rsidRPr="0029212A" w:rsidRDefault="006A50A6" w:rsidP="00D25BB6">
      <w:pPr>
        <w:pStyle w:val="BodyText"/>
        <w:rPr>
          <w:b/>
          <w:bCs/>
          <w:lang w:val="en-US"/>
        </w:rPr>
      </w:pPr>
      <w:r w:rsidRPr="0029212A">
        <w:rPr>
          <w:b/>
          <w:bCs/>
          <w:lang w:val="en-US"/>
        </w:rPr>
        <w:t>Propo</w:t>
      </w:r>
      <w:r w:rsidR="00180624">
        <w:rPr>
          <w:b/>
          <w:bCs/>
          <w:lang w:val="en-US"/>
        </w:rPr>
        <w:t>s</w:t>
      </w:r>
      <w:r w:rsidRPr="0029212A">
        <w:rPr>
          <w:b/>
          <w:bCs/>
          <w:lang w:val="en-US"/>
        </w:rPr>
        <w:t>al 1: f</w:t>
      </w:r>
      <w:r w:rsidR="00D25BB6" w:rsidRPr="0029212A">
        <w:rPr>
          <w:b/>
          <w:bCs/>
          <w:lang w:val="en-US"/>
        </w:rPr>
        <w:t>or 2 TX connector</w:t>
      </w:r>
      <w:r w:rsidRPr="0029212A">
        <w:rPr>
          <w:b/>
          <w:bCs/>
          <w:lang w:val="en-US"/>
        </w:rPr>
        <w:t>s</w:t>
      </w:r>
      <w:r w:rsidR="00D25BB6" w:rsidRPr="0029212A">
        <w:rPr>
          <w:b/>
          <w:bCs/>
          <w:lang w:val="en-US"/>
        </w:rPr>
        <w:t xml:space="preserve">, the </w:t>
      </w:r>
      <w:r w:rsidR="00A41234" w:rsidRPr="0029212A">
        <w:rPr>
          <w:b/>
          <w:bCs/>
          <w:lang w:val="en-US"/>
        </w:rPr>
        <w:t xml:space="preserve">single-antenna fallback requirements for UL-MIMO for </w:t>
      </w:r>
      <w:proofErr w:type="spellStart"/>
      <w:r w:rsidR="00A41234" w:rsidRPr="0029212A">
        <w:rPr>
          <w:b/>
          <w:bCs/>
          <w:lang w:val="en-US"/>
        </w:rPr>
        <w:t>TxD</w:t>
      </w:r>
      <w:proofErr w:type="spellEnd"/>
      <w:r w:rsidR="00A41234" w:rsidRPr="0029212A">
        <w:rPr>
          <w:b/>
          <w:bCs/>
          <w:lang w:val="en-US"/>
        </w:rPr>
        <w:t xml:space="preserve"> and the </w:t>
      </w:r>
      <w:proofErr w:type="spellStart"/>
      <w:r w:rsidR="00A41234" w:rsidRPr="0029212A">
        <w:rPr>
          <w:b/>
          <w:bCs/>
          <w:lang w:val="en-US"/>
        </w:rPr>
        <w:t>ULFPTx</w:t>
      </w:r>
      <w:proofErr w:type="spellEnd"/>
      <w:r w:rsidR="00A41234" w:rsidRPr="0029212A">
        <w:rPr>
          <w:b/>
          <w:bCs/>
          <w:lang w:val="en-US"/>
        </w:rPr>
        <w:t xml:space="preserve"> modes should be set as follows</w:t>
      </w:r>
    </w:p>
    <w:p w14:paraId="61355A44" w14:textId="1F53EA64" w:rsidR="00D25BB6" w:rsidRDefault="00D25BB6" w:rsidP="00D25BB6">
      <w:pPr>
        <w:pStyle w:val="BodyText"/>
        <w:numPr>
          <w:ilvl w:val="0"/>
          <w:numId w:val="23"/>
        </w:numPr>
        <w:rPr>
          <w:b/>
          <w:bCs/>
          <w:lang w:val="en-US"/>
        </w:rPr>
      </w:pPr>
      <w:r w:rsidRPr="0029212A">
        <w:rPr>
          <w:b/>
          <w:bCs/>
          <w:lang w:val="en-US"/>
        </w:rPr>
        <w:t xml:space="preserve">“Default” are the requirements in 6.2 per connector, where the UE can reach full power </w:t>
      </w:r>
      <w:r w:rsidR="00297D99">
        <w:rPr>
          <w:b/>
          <w:bCs/>
          <w:lang w:val="en-US"/>
        </w:rPr>
        <w:t>for a TX connector</w:t>
      </w:r>
    </w:p>
    <w:p w14:paraId="7153CAE7" w14:textId="2A7F70EA" w:rsidR="00425D14" w:rsidRPr="00C6777D" w:rsidRDefault="00425D14" w:rsidP="00C6777D">
      <w:pPr>
        <w:pStyle w:val="BodyText"/>
        <w:numPr>
          <w:ilvl w:val="0"/>
          <w:numId w:val="23"/>
        </w:numPr>
        <w:rPr>
          <w:b/>
          <w:bCs/>
          <w:lang w:val="en-US"/>
        </w:rPr>
      </w:pPr>
      <w:r>
        <w:rPr>
          <w:b/>
          <w:bCs/>
          <w:lang w:val="en-US"/>
        </w:rPr>
        <w:t>For Mode 0 and Mode 2</w:t>
      </w:r>
      <w:r w:rsidR="00C6777D" w:rsidRPr="00C6777D">
        <w:rPr>
          <w:b/>
          <w:bCs/>
          <w:lang w:val="en-US"/>
        </w:rPr>
        <w:t xml:space="preserve"> </w:t>
      </w:r>
      <w:r w:rsidR="00C6777D">
        <w:rPr>
          <w:b/>
          <w:bCs/>
          <w:lang w:val="en-US"/>
        </w:rPr>
        <w:t>with full-power TPMI</w:t>
      </w:r>
    </w:p>
    <w:p w14:paraId="56D4D066" w14:textId="4EF51DA5" w:rsidR="00D25BB6" w:rsidRPr="0029212A" w:rsidRDefault="00D25BB6" w:rsidP="00425D14">
      <w:pPr>
        <w:pStyle w:val="BodyText"/>
        <w:numPr>
          <w:ilvl w:val="1"/>
          <w:numId w:val="23"/>
        </w:numPr>
        <w:rPr>
          <w:b/>
          <w:bCs/>
          <w:lang w:val="en-US"/>
        </w:rPr>
      </w:pPr>
      <w:r w:rsidRPr="0029212A">
        <w:rPr>
          <w:b/>
          <w:bCs/>
          <w:lang w:val="en-US"/>
        </w:rPr>
        <w:t>Mode 2 with full-power TPMI shall meet the requirements in 6.2 with MPR for 1</w:t>
      </w:r>
      <w:r w:rsidR="00266B23">
        <w:rPr>
          <w:b/>
          <w:bCs/>
          <w:lang w:val="en-US"/>
        </w:rPr>
        <w:t xml:space="preserve"> </w:t>
      </w:r>
      <w:r w:rsidRPr="0029212A">
        <w:rPr>
          <w:b/>
          <w:bCs/>
          <w:lang w:val="en-US"/>
        </w:rPr>
        <w:t>T</w:t>
      </w:r>
      <w:r w:rsidR="00266B23">
        <w:rPr>
          <w:b/>
          <w:bCs/>
          <w:lang w:val="en-US"/>
        </w:rPr>
        <w:t>X</w:t>
      </w:r>
      <w:r w:rsidRPr="0029212A">
        <w:rPr>
          <w:b/>
          <w:bCs/>
          <w:lang w:val="en-US"/>
        </w:rPr>
        <w:t xml:space="preserve"> for at least one Tx connector, regardless of any </w:t>
      </w:r>
      <w:proofErr w:type="spellStart"/>
      <w:r w:rsidRPr="0029212A">
        <w:rPr>
          <w:b/>
          <w:bCs/>
          <w:lang w:val="en-US"/>
        </w:rPr>
        <w:t>TxD</w:t>
      </w:r>
      <w:proofErr w:type="spellEnd"/>
      <w:r w:rsidRPr="0029212A">
        <w:rPr>
          <w:b/>
          <w:bCs/>
          <w:lang w:val="en-US"/>
        </w:rPr>
        <w:t xml:space="preserve"> indication, since UEs with full power TPMI support should be able to transmit full power on a Tx c</w:t>
      </w:r>
      <w:r w:rsidR="00266B23">
        <w:rPr>
          <w:b/>
          <w:bCs/>
          <w:lang w:val="en-US"/>
        </w:rPr>
        <w:t>onnector</w:t>
      </w:r>
    </w:p>
    <w:p w14:paraId="3D4BAFE6" w14:textId="501DCF4C" w:rsidR="00D25BB6" w:rsidRDefault="00D25BB6" w:rsidP="00425D14">
      <w:pPr>
        <w:pStyle w:val="BodyText"/>
        <w:numPr>
          <w:ilvl w:val="1"/>
          <w:numId w:val="23"/>
        </w:numPr>
        <w:rPr>
          <w:b/>
          <w:bCs/>
          <w:lang w:val="en-US"/>
        </w:rPr>
      </w:pPr>
      <w:r w:rsidRPr="0029212A">
        <w:rPr>
          <w:b/>
          <w:bCs/>
          <w:lang w:val="en-US"/>
        </w:rPr>
        <w:t>Mode 0 shall meet 6.2 for both connectors, since such UEs will support full power on both Tx chains.</w:t>
      </w:r>
    </w:p>
    <w:p w14:paraId="45E9DB30" w14:textId="73EBF2DE" w:rsidR="00173E88" w:rsidRPr="00173E88" w:rsidRDefault="00D0762E" w:rsidP="00173E88">
      <w:pPr>
        <w:pStyle w:val="BodyText"/>
        <w:numPr>
          <w:ilvl w:val="1"/>
          <w:numId w:val="23"/>
        </w:numPr>
        <w:rPr>
          <w:b/>
          <w:bCs/>
          <w:lang w:val="en-US"/>
        </w:rPr>
      </w:pPr>
      <w:r w:rsidRPr="00D0762E">
        <w:rPr>
          <w:b/>
          <w:bCs/>
        </w:rPr>
        <w:t xml:space="preserve">Alternatively, a restriction in the RAN2 specifications (38.306) that UE indicating support of the features </w:t>
      </w:r>
      <w:r w:rsidRPr="00D0762E">
        <w:rPr>
          <w:b/>
          <w:bCs/>
          <w:i/>
          <w:iCs/>
        </w:rPr>
        <w:t>ul-FullPwrMode-r16</w:t>
      </w:r>
      <w:r w:rsidRPr="00D0762E">
        <w:rPr>
          <w:b/>
          <w:bCs/>
        </w:rPr>
        <w:t xml:space="preserve"> (Mode 0) or </w:t>
      </w:r>
      <w:r w:rsidRPr="00D0762E">
        <w:rPr>
          <w:b/>
          <w:bCs/>
          <w:i/>
          <w:iCs/>
        </w:rPr>
        <w:t>ul-FullPwrMode2-TPMIGroup-r16</w:t>
      </w:r>
      <w:r w:rsidRPr="00D0762E">
        <w:rPr>
          <w:b/>
          <w:bCs/>
        </w:rPr>
        <w:t xml:space="preserve"> for a band entry does not indicate </w:t>
      </w:r>
      <w:r w:rsidRPr="00D0762E">
        <w:rPr>
          <w:b/>
          <w:bCs/>
          <w:i/>
          <w:iCs/>
        </w:rPr>
        <w:t>txDiversity-r16</w:t>
      </w:r>
      <w:r w:rsidRPr="00D0762E">
        <w:rPr>
          <w:b/>
          <w:bCs/>
        </w:rPr>
        <w:t xml:space="preserve"> for this band.</w:t>
      </w:r>
    </w:p>
    <w:p w14:paraId="1BA7D20A" w14:textId="037D35C6" w:rsidR="00D25BB6" w:rsidRPr="0029212A" w:rsidRDefault="00D25BB6" w:rsidP="00D25BB6">
      <w:pPr>
        <w:pStyle w:val="BodyText"/>
        <w:numPr>
          <w:ilvl w:val="0"/>
          <w:numId w:val="23"/>
        </w:numPr>
        <w:rPr>
          <w:b/>
          <w:bCs/>
          <w:lang w:val="en-US"/>
        </w:rPr>
      </w:pPr>
      <w:r w:rsidRPr="0029212A">
        <w:rPr>
          <w:b/>
          <w:bCs/>
          <w:lang w:val="en-US"/>
        </w:rPr>
        <w:t xml:space="preserve">UEs supporting UL-MIMO with </w:t>
      </w:r>
      <w:proofErr w:type="spellStart"/>
      <w:r w:rsidRPr="0029212A">
        <w:rPr>
          <w:b/>
          <w:bCs/>
          <w:lang w:val="en-US"/>
        </w:rPr>
        <w:t>TxD</w:t>
      </w:r>
      <w:proofErr w:type="spellEnd"/>
      <w:r w:rsidRPr="0029212A">
        <w:rPr>
          <w:b/>
          <w:bCs/>
          <w:lang w:val="en-US"/>
        </w:rPr>
        <w:t xml:space="preserve"> and/or </w:t>
      </w:r>
      <w:proofErr w:type="spellStart"/>
      <w:r w:rsidRPr="0029212A">
        <w:rPr>
          <w:b/>
          <w:bCs/>
          <w:lang w:val="en-US"/>
        </w:rPr>
        <w:t>ULFPTx</w:t>
      </w:r>
      <w:proofErr w:type="spellEnd"/>
      <w:r w:rsidRPr="0029212A">
        <w:rPr>
          <w:b/>
          <w:bCs/>
          <w:lang w:val="en-US"/>
        </w:rPr>
        <w:t xml:space="preserve"> Mode 1 </w:t>
      </w:r>
      <w:r w:rsidR="0029212A" w:rsidRPr="0029212A">
        <w:rPr>
          <w:b/>
          <w:bCs/>
          <w:lang w:val="en-US"/>
        </w:rPr>
        <w:t xml:space="preserve">shall </w:t>
      </w:r>
      <w:r w:rsidRPr="0029212A">
        <w:rPr>
          <w:b/>
          <w:bCs/>
          <w:lang w:val="en-US"/>
        </w:rPr>
        <w:t>meet the requirements in 6.2G</w:t>
      </w:r>
    </w:p>
    <w:p w14:paraId="40D566D6" w14:textId="608BB2F3" w:rsidR="00C5239A" w:rsidRPr="00686936" w:rsidRDefault="00D25BB6" w:rsidP="00E65BAC">
      <w:pPr>
        <w:pStyle w:val="BodyText"/>
        <w:numPr>
          <w:ilvl w:val="0"/>
          <w:numId w:val="23"/>
        </w:numPr>
        <w:rPr>
          <w:b/>
          <w:bCs/>
          <w:lang w:val="en-US"/>
        </w:rPr>
      </w:pPr>
      <w:r w:rsidRPr="0029212A">
        <w:rPr>
          <w:b/>
          <w:bCs/>
          <w:lang w:val="en-US"/>
        </w:rPr>
        <w:t>UEs that support</w:t>
      </w:r>
      <w:r w:rsidR="00AC60C5" w:rsidRPr="0029212A">
        <w:rPr>
          <w:b/>
          <w:bCs/>
          <w:lang w:val="en-US"/>
        </w:rPr>
        <w:t xml:space="preserve"> </w:t>
      </w:r>
      <w:r w:rsidRPr="0029212A">
        <w:rPr>
          <w:b/>
          <w:bCs/>
          <w:lang w:val="en-US"/>
        </w:rPr>
        <w:t xml:space="preserve">Mode 2 without support of full-power TPMI </w:t>
      </w:r>
      <w:r w:rsidR="00D61478">
        <w:rPr>
          <w:b/>
          <w:bCs/>
          <w:lang w:val="en-US"/>
        </w:rPr>
        <w:t>are</w:t>
      </w:r>
      <w:r w:rsidRPr="0029212A">
        <w:rPr>
          <w:b/>
          <w:bCs/>
          <w:lang w:val="en-US"/>
        </w:rPr>
        <w:t xml:space="preserve"> not specified in Table </w:t>
      </w:r>
      <w:r w:rsidRPr="0029212A">
        <w:rPr>
          <w:rFonts w:hint="eastAsia"/>
          <w:b/>
          <w:bCs/>
        </w:rPr>
        <w:t>6</w:t>
      </w:r>
      <w:r w:rsidRPr="0029212A">
        <w:rPr>
          <w:b/>
          <w:bCs/>
        </w:rPr>
        <w:t>.</w:t>
      </w:r>
      <w:r w:rsidRPr="0029212A">
        <w:rPr>
          <w:rFonts w:hint="eastAsia"/>
          <w:b/>
          <w:bCs/>
        </w:rPr>
        <w:t>2</w:t>
      </w:r>
      <w:r w:rsidRPr="0029212A">
        <w:rPr>
          <w:rFonts w:hint="eastAsia"/>
          <w:b/>
          <w:bCs/>
          <w:lang w:eastAsia="zh-CN"/>
        </w:rPr>
        <w:t>D</w:t>
      </w:r>
      <w:r w:rsidRPr="0029212A">
        <w:rPr>
          <w:b/>
          <w:bCs/>
        </w:rPr>
        <w:t>.</w:t>
      </w:r>
      <w:r w:rsidRPr="0029212A">
        <w:rPr>
          <w:rFonts w:hint="eastAsia"/>
          <w:b/>
          <w:bCs/>
          <w:lang w:eastAsia="zh-CN"/>
        </w:rPr>
        <w:t>1</w:t>
      </w:r>
      <w:r w:rsidRPr="0029212A">
        <w:rPr>
          <w:b/>
          <w:bCs/>
        </w:rPr>
        <w:t xml:space="preserve">-3 for two-port transmission so </w:t>
      </w:r>
      <w:r w:rsidR="00D61478">
        <w:rPr>
          <w:b/>
          <w:bCs/>
        </w:rPr>
        <w:t xml:space="preserve">are </w:t>
      </w:r>
      <w:r w:rsidRPr="0029212A">
        <w:rPr>
          <w:b/>
          <w:bCs/>
        </w:rPr>
        <w:t>theref</w:t>
      </w:r>
      <w:r w:rsidR="00AC60C5" w:rsidRPr="0029212A">
        <w:rPr>
          <w:b/>
          <w:bCs/>
        </w:rPr>
        <w:t>o</w:t>
      </w:r>
      <w:r w:rsidRPr="0029212A">
        <w:rPr>
          <w:b/>
          <w:bCs/>
        </w:rPr>
        <w:t>re not specified for single-antenna port fallback.</w:t>
      </w:r>
    </w:p>
    <w:p w14:paraId="1CE63679" w14:textId="6ADA068D" w:rsidR="007A44F1" w:rsidRDefault="007A44F1" w:rsidP="007A44F1">
      <w:pPr>
        <w:pStyle w:val="Heading1"/>
        <w:rPr>
          <w:lang w:val="en-US"/>
        </w:rPr>
      </w:pPr>
      <w:r>
        <w:rPr>
          <w:lang w:val="en-US"/>
        </w:rPr>
        <w:t>Proposal</w:t>
      </w:r>
    </w:p>
    <w:bookmarkEnd w:id="0"/>
    <w:p w14:paraId="10346341" w14:textId="528F23C9" w:rsidR="0014120C" w:rsidRDefault="0014120C" w:rsidP="0014120C">
      <w:pPr>
        <w:pStyle w:val="BodyText"/>
        <w:rPr>
          <w:lang w:eastAsia="zh-CN"/>
        </w:rPr>
      </w:pPr>
      <w:r>
        <w:rPr>
          <w:lang w:eastAsia="zh-CN"/>
        </w:rPr>
        <w:t xml:space="preserve">We make the following </w:t>
      </w:r>
    </w:p>
    <w:p w14:paraId="44D06AA3" w14:textId="77777777" w:rsidR="0014120C" w:rsidRPr="0029212A" w:rsidRDefault="0014120C" w:rsidP="0014120C">
      <w:pPr>
        <w:pStyle w:val="BodyText"/>
        <w:rPr>
          <w:b/>
          <w:bCs/>
          <w:lang w:val="en-US"/>
        </w:rPr>
      </w:pPr>
      <w:r w:rsidRPr="0029212A">
        <w:rPr>
          <w:b/>
          <w:bCs/>
          <w:lang w:val="en-US"/>
        </w:rPr>
        <w:t>Propo</w:t>
      </w:r>
      <w:r>
        <w:rPr>
          <w:b/>
          <w:bCs/>
          <w:lang w:val="en-US"/>
        </w:rPr>
        <w:t>s</w:t>
      </w:r>
      <w:r w:rsidRPr="0029212A">
        <w:rPr>
          <w:b/>
          <w:bCs/>
          <w:lang w:val="en-US"/>
        </w:rPr>
        <w:t xml:space="preserve">al 1: for 2 TX connectors, the single-antenna fallback requirements for UL-MIMO for </w:t>
      </w:r>
      <w:proofErr w:type="spellStart"/>
      <w:r w:rsidRPr="0029212A">
        <w:rPr>
          <w:b/>
          <w:bCs/>
          <w:lang w:val="en-US"/>
        </w:rPr>
        <w:t>TxD</w:t>
      </w:r>
      <w:proofErr w:type="spellEnd"/>
      <w:r w:rsidRPr="0029212A">
        <w:rPr>
          <w:b/>
          <w:bCs/>
          <w:lang w:val="en-US"/>
        </w:rPr>
        <w:t xml:space="preserve"> and the </w:t>
      </w:r>
      <w:proofErr w:type="spellStart"/>
      <w:r w:rsidRPr="0029212A">
        <w:rPr>
          <w:b/>
          <w:bCs/>
          <w:lang w:val="en-US"/>
        </w:rPr>
        <w:t>ULFPTx</w:t>
      </w:r>
      <w:proofErr w:type="spellEnd"/>
      <w:r w:rsidRPr="0029212A">
        <w:rPr>
          <w:b/>
          <w:bCs/>
          <w:lang w:val="en-US"/>
        </w:rPr>
        <w:t xml:space="preserve"> modes should be set as follows</w:t>
      </w:r>
    </w:p>
    <w:p w14:paraId="0A97C7A2" w14:textId="77777777" w:rsidR="0014120C" w:rsidRDefault="0014120C" w:rsidP="0014120C">
      <w:pPr>
        <w:pStyle w:val="BodyText"/>
        <w:numPr>
          <w:ilvl w:val="0"/>
          <w:numId w:val="23"/>
        </w:numPr>
        <w:rPr>
          <w:b/>
          <w:bCs/>
          <w:lang w:val="en-US"/>
        </w:rPr>
      </w:pPr>
      <w:r w:rsidRPr="0029212A">
        <w:rPr>
          <w:b/>
          <w:bCs/>
          <w:lang w:val="en-US"/>
        </w:rPr>
        <w:t xml:space="preserve">“Default” are the requirements in 6.2 per connector, where the UE can reach full power </w:t>
      </w:r>
      <w:r>
        <w:rPr>
          <w:b/>
          <w:bCs/>
          <w:lang w:val="en-US"/>
        </w:rPr>
        <w:t>for a TX connector</w:t>
      </w:r>
    </w:p>
    <w:p w14:paraId="7BD25236" w14:textId="22FC93CC" w:rsidR="0014120C" w:rsidRPr="0029212A" w:rsidRDefault="0014120C" w:rsidP="0014120C">
      <w:pPr>
        <w:pStyle w:val="BodyText"/>
        <w:numPr>
          <w:ilvl w:val="0"/>
          <w:numId w:val="23"/>
        </w:numPr>
        <w:rPr>
          <w:b/>
          <w:bCs/>
          <w:lang w:val="en-US"/>
        </w:rPr>
      </w:pPr>
      <w:r>
        <w:rPr>
          <w:b/>
          <w:bCs/>
          <w:lang w:val="en-US"/>
        </w:rPr>
        <w:t>For Mode 0 and Mode 2</w:t>
      </w:r>
      <w:r w:rsidR="00C6777D">
        <w:rPr>
          <w:b/>
          <w:bCs/>
          <w:lang w:val="en-US"/>
        </w:rPr>
        <w:t xml:space="preserve"> with full-power TPMI</w:t>
      </w:r>
    </w:p>
    <w:p w14:paraId="4EA8E2F1" w14:textId="77777777" w:rsidR="0014120C" w:rsidRPr="0029212A" w:rsidRDefault="0014120C" w:rsidP="0014120C">
      <w:pPr>
        <w:pStyle w:val="BodyText"/>
        <w:numPr>
          <w:ilvl w:val="1"/>
          <w:numId w:val="23"/>
        </w:numPr>
        <w:rPr>
          <w:b/>
          <w:bCs/>
          <w:lang w:val="en-US"/>
        </w:rPr>
      </w:pPr>
      <w:r w:rsidRPr="0029212A">
        <w:rPr>
          <w:b/>
          <w:bCs/>
          <w:lang w:val="en-US"/>
        </w:rPr>
        <w:t>Mode 2 with full-power TPMI shall meet the requirements in 6.2 with MPR for 1</w:t>
      </w:r>
      <w:r>
        <w:rPr>
          <w:b/>
          <w:bCs/>
          <w:lang w:val="en-US"/>
        </w:rPr>
        <w:t xml:space="preserve"> </w:t>
      </w:r>
      <w:r w:rsidRPr="0029212A">
        <w:rPr>
          <w:b/>
          <w:bCs/>
          <w:lang w:val="en-US"/>
        </w:rPr>
        <w:t>T</w:t>
      </w:r>
      <w:r>
        <w:rPr>
          <w:b/>
          <w:bCs/>
          <w:lang w:val="en-US"/>
        </w:rPr>
        <w:t>X</w:t>
      </w:r>
      <w:r w:rsidRPr="0029212A">
        <w:rPr>
          <w:b/>
          <w:bCs/>
          <w:lang w:val="en-US"/>
        </w:rPr>
        <w:t xml:space="preserve"> for at least one Tx connector, regardless of any </w:t>
      </w:r>
      <w:proofErr w:type="spellStart"/>
      <w:r w:rsidRPr="0029212A">
        <w:rPr>
          <w:b/>
          <w:bCs/>
          <w:lang w:val="en-US"/>
        </w:rPr>
        <w:t>TxD</w:t>
      </w:r>
      <w:proofErr w:type="spellEnd"/>
      <w:r w:rsidRPr="0029212A">
        <w:rPr>
          <w:b/>
          <w:bCs/>
          <w:lang w:val="en-US"/>
        </w:rPr>
        <w:t xml:space="preserve"> indication, since UEs with full power TPMI support should be able to transmit full power on a Tx c</w:t>
      </w:r>
      <w:r>
        <w:rPr>
          <w:b/>
          <w:bCs/>
          <w:lang w:val="en-US"/>
        </w:rPr>
        <w:t>onnector</w:t>
      </w:r>
    </w:p>
    <w:p w14:paraId="4017252C" w14:textId="77777777" w:rsidR="0014120C" w:rsidRDefault="0014120C" w:rsidP="0014120C">
      <w:pPr>
        <w:pStyle w:val="BodyText"/>
        <w:numPr>
          <w:ilvl w:val="1"/>
          <w:numId w:val="23"/>
        </w:numPr>
        <w:rPr>
          <w:b/>
          <w:bCs/>
          <w:lang w:val="en-US"/>
        </w:rPr>
      </w:pPr>
      <w:r w:rsidRPr="0029212A">
        <w:rPr>
          <w:b/>
          <w:bCs/>
          <w:lang w:val="en-US"/>
        </w:rPr>
        <w:t>Mode 0 shall meet 6.2 for both connectors, since such UEs will support full power on both Tx chains.</w:t>
      </w:r>
    </w:p>
    <w:p w14:paraId="52F9D8DB" w14:textId="77777777" w:rsidR="0014120C" w:rsidRPr="00173E88" w:rsidRDefault="0014120C" w:rsidP="0014120C">
      <w:pPr>
        <w:pStyle w:val="BodyText"/>
        <w:numPr>
          <w:ilvl w:val="1"/>
          <w:numId w:val="23"/>
        </w:numPr>
        <w:rPr>
          <w:b/>
          <w:bCs/>
          <w:lang w:val="en-US"/>
        </w:rPr>
      </w:pPr>
      <w:r w:rsidRPr="00D0762E">
        <w:rPr>
          <w:b/>
          <w:bCs/>
        </w:rPr>
        <w:t xml:space="preserve">Alternatively, a restriction in the RAN2 specifications (38.306) that UE indicating support of the features </w:t>
      </w:r>
      <w:r w:rsidRPr="00D0762E">
        <w:rPr>
          <w:b/>
          <w:bCs/>
          <w:i/>
          <w:iCs/>
        </w:rPr>
        <w:t>ul-FullPwrMode-r16</w:t>
      </w:r>
      <w:r w:rsidRPr="00D0762E">
        <w:rPr>
          <w:b/>
          <w:bCs/>
        </w:rPr>
        <w:t xml:space="preserve"> (Mode 0) or </w:t>
      </w:r>
      <w:r w:rsidRPr="00D0762E">
        <w:rPr>
          <w:b/>
          <w:bCs/>
          <w:i/>
          <w:iCs/>
        </w:rPr>
        <w:t>ul-FullPwrMode2-TPMIGroup-r16</w:t>
      </w:r>
      <w:r w:rsidRPr="00D0762E">
        <w:rPr>
          <w:b/>
          <w:bCs/>
        </w:rPr>
        <w:t xml:space="preserve"> for a band entry does not indicate </w:t>
      </w:r>
      <w:r w:rsidRPr="00D0762E">
        <w:rPr>
          <w:b/>
          <w:bCs/>
          <w:i/>
          <w:iCs/>
        </w:rPr>
        <w:t>txDiversity-r16</w:t>
      </w:r>
      <w:r w:rsidRPr="00D0762E">
        <w:rPr>
          <w:b/>
          <w:bCs/>
        </w:rPr>
        <w:t xml:space="preserve"> for this band.</w:t>
      </w:r>
    </w:p>
    <w:p w14:paraId="56013B86" w14:textId="77777777" w:rsidR="0014120C" w:rsidRPr="0029212A" w:rsidRDefault="0014120C" w:rsidP="0014120C">
      <w:pPr>
        <w:pStyle w:val="BodyText"/>
        <w:numPr>
          <w:ilvl w:val="0"/>
          <w:numId w:val="23"/>
        </w:numPr>
        <w:rPr>
          <w:b/>
          <w:bCs/>
          <w:lang w:val="en-US"/>
        </w:rPr>
      </w:pPr>
      <w:r w:rsidRPr="0029212A">
        <w:rPr>
          <w:b/>
          <w:bCs/>
          <w:lang w:val="en-US"/>
        </w:rPr>
        <w:t xml:space="preserve">UEs supporting UL-MIMO with </w:t>
      </w:r>
      <w:proofErr w:type="spellStart"/>
      <w:r w:rsidRPr="0029212A">
        <w:rPr>
          <w:b/>
          <w:bCs/>
          <w:lang w:val="en-US"/>
        </w:rPr>
        <w:t>TxD</w:t>
      </w:r>
      <w:proofErr w:type="spellEnd"/>
      <w:r w:rsidRPr="0029212A">
        <w:rPr>
          <w:b/>
          <w:bCs/>
          <w:lang w:val="en-US"/>
        </w:rPr>
        <w:t xml:space="preserve"> and/or </w:t>
      </w:r>
      <w:proofErr w:type="spellStart"/>
      <w:r w:rsidRPr="0029212A">
        <w:rPr>
          <w:b/>
          <w:bCs/>
          <w:lang w:val="en-US"/>
        </w:rPr>
        <w:t>ULFPTx</w:t>
      </w:r>
      <w:proofErr w:type="spellEnd"/>
      <w:r w:rsidRPr="0029212A">
        <w:rPr>
          <w:b/>
          <w:bCs/>
          <w:lang w:val="en-US"/>
        </w:rPr>
        <w:t xml:space="preserve"> Mode 1 shall meet the requirements in 6.2G</w:t>
      </w:r>
    </w:p>
    <w:p w14:paraId="08556816" w14:textId="77777777" w:rsidR="0014120C" w:rsidRPr="00E33CB2" w:rsidRDefault="0014120C" w:rsidP="0014120C">
      <w:pPr>
        <w:pStyle w:val="BodyText"/>
        <w:numPr>
          <w:ilvl w:val="0"/>
          <w:numId w:val="23"/>
        </w:numPr>
        <w:rPr>
          <w:b/>
          <w:bCs/>
          <w:lang w:val="en-US"/>
        </w:rPr>
      </w:pPr>
      <w:r w:rsidRPr="0029212A">
        <w:rPr>
          <w:b/>
          <w:bCs/>
          <w:lang w:val="en-US"/>
        </w:rPr>
        <w:t xml:space="preserve">UEs that support Mode 2 without support of full-power TPMI </w:t>
      </w:r>
      <w:r>
        <w:rPr>
          <w:b/>
          <w:bCs/>
          <w:lang w:val="en-US"/>
        </w:rPr>
        <w:t>are</w:t>
      </w:r>
      <w:r w:rsidRPr="0029212A">
        <w:rPr>
          <w:b/>
          <w:bCs/>
          <w:lang w:val="en-US"/>
        </w:rPr>
        <w:t xml:space="preserve"> not specified in Table </w:t>
      </w:r>
      <w:r w:rsidRPr="0029212A">
        <w:rPr>
          <w:rFonts w:hint="eastAsia"/>
          <w:b/>
          <w:bCs/>
        </w:rPr>
        <w:t>6</w:t>
      </w:r>
      <w:r w:rsidRPr="0029212A">
        <w:rPr>
          <w:b/>
          <w:bCs/>
        </w:rPr>
        <w:t>.</w:t>
      </w:r>
      <w:r w:rsidRPr="0029212A">
        <w:rPr>
          <w:rFonts w:hint="eastAsia"/>
          <w:b/>
          <w:bCs/>
        </w:rPr>
        <w:t>2</w:t>
      </w:r>
      <w:r w:rsidRPr="0029212A">
        <w:rPr>
          <w:rFonts w:hint="eastAsia"/>
          <w:b/>
          <w:bCs/>
          <w:lang w:eastAsia="zh-CN"/>
        </w:rPr>
        <w:t>D</w:t>
      </w:r>
      <w:r w:rsidRPr="0029212A">
        <w:rPr>
          <w:b/>
          <w:bCs/>
        </w:rPr>
        <w:t>.</w:t>
      </w:r>
      <w:r w:rsidRPr="0029212A">
        <w:rPr>
          <w:rFonts w:hint="eastAsia"/>
          <w:b/>
          <w:bCs/>
          <w:lang w:eastAsia="zh-CN"/>
        </w:rPr>
        <w:t>1</w:t>
      </w:r>
      <w:r w:rsidRPr="0029212A">
        <w:rPr>
          <w:b/>
          <w:bCs/>
        </w:rPr>
        <w:t xml:space="preserve">-3 for two-port transmission so </w:t>
      </w:r>
      <w:r>
        <w:rPr>
          <w:b/>
          <w:bCs/>
        </w:rPr>
        <w:t xml:space="preserve">are </w:t>
      </w:r>
      <w:r w:rsidRPr="0029212A">
        <w:rPr>
          <w:b/>
          <w:bCs/>
        </w:rPr>
        <w:t>therefore not specified for single-antenna port fallback.</w:t>
      </w:r>
    </w:p>
    <w:p w14:paraId="06317C8C" w14:textId="4EAF0E12" w:rsidR="00846AE7" w:rsidRDefault="00846AE7" w:rsidP="00A7245D">
      <w:pPr>
        <w:pStyle w:val="Heading1"/>
        <w:numPr>
          <w:ilvl w:val="0"/>
          <w:numId w:val="0"/>
        </w:numPr>
        <w:rPr>
          <w:lang w:val="en-US"/>
        </w:rPr>
      </w:pPr>
      <w:r>
        <w:rPr>
          <w:lang w:val="en-US"/>
        </w:rPr>
        <w:t>References</w:t>
      </w:r>
    </w:p>
    <w:p w14:paraId="6B7C7974" w14:textId="3E0DA8EA" w:rsidR="00CC572D" w:rsidRDefault="006E2979" w:rsidP="008B1964">
      <w:pPr>
        <w:pStyle w:val="BodyText"/>
      </w:pPr>
      <w:r w:rsidRPr="003768FD">
        <w:rPr>
          <w:lang w:val="en-US"/>
        </w:rPr>
        <w:t xml:space="preserve">1. </w:t>
      </w:r>
      <w:r w:rsidR="00F11AEF">
        <w:rPr>
          <w:lang w:val="en-US"/>
        </w:rPr>
        <w:t xml:space="preserve">   </w:t>
      </w:r>
      <w:r w:rsidR="003D188A" w:rsidRPr="009F4E6E">
        <w:t>R4-2</w:t>
      </w:r>
      <w:r w:rsidR="0014120C">
        <w:t>1</w:t>
      </w:r>
      <w:r w:rsidR="00172DBF">
        <w:t>0</w:t>
      </w:r>
      <w:r w:rsidR="0014120C">
        <w:t>9974</w:t>
      </w:r>
      <w:r w:rsidR="00172DBF">
        <w:t>, “</w:t>
      </w:r>
      <w:r w:rsidR="006F6D4F" w:rsidRPr="006F6D4F">
        <w:t xml:space="preserve">More on transparent </w:t>
      </w:r>
      <w:proofErr w:type="spellStart"/>
      <w:r w:rsidR="006F6D4F" w:rsidRPr="006F6D4F">
        <w:t>TxD</w:t>
      </w:r>
      <w:proofErr w:type="spellEnd"/>
      <w:r w:rsidR="006F6D4F" w:rsidRPr="006F6D4F">
        <w:t xml:space="preserve"> and a Draft Reply LS to RAN2</w:t>
      </w:r>
      <w:r w:rsidR="00172DBF">
        <w:t>”, Ericsson</w:t>
      </w:r>
    </w:p>
    <w:p w14:paraId="08720023" w14:textId="29CF9F57" w:rsidR="00CC572D" w:rsidRPr="00A7245D" w:rsidRDefault="0014120C" w:rsidP="008B1964">
      <w:pPr>
        <w:pStyle w:val="BodyText"/>
      </w:pPr>
      <w:r>
        <w:t xml:space="preserve">2.   </w:t>
      </w:r>
      <w:r w:rsidR="00CC572D" w:rsidRPr="00CC572D">
        <w:t xml:space="preserve">R4-2202354 WF on </w:t>
      </w:r>
      <w:proofErr w:type="spellStart"/>
      <w:r w:rsidR="00CC572D" w:rsidRPr="00CC572D">
        <w:t>ULFPTx</w:t>
      </w:r>
      <w:proofErr w:type="spellEnd"/>
      <w:r w:rsidR="00CC572D" w:rsidRPr="00CC572D">
        <w:t xml:space="preserve"> requirements for fallback and SRS antenna switching</w:t>
      </w:r>
      <w:r w:rsidR="00F831B4">
        <w:t>, Samsung</w:t>
      </w:r>
    </w:p>
    <w:p w14:paraId="7EAD9CC2" w14:textId="46BD5E2E" w:rsidR="00F60BF9" w:rsidRPr="00A7245D" w:rsidRDefault="00F60BF9" w:rsidP="001977B2">
      <w:pPr>
        <w:pStyle w:val="BodyText"/>
      </w:pPr>
    </w:p>
    <w:sectPr w:rsidR="00F60BF9" w:rsidRPr="00A724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ED6A" w14:textId="77777777" w:rsidR="004C01FA" w:rsidRDefault="004C01FA">
      <w:r>
        <w:separator/>
      </w:r>
    </w:p>
  </w:endnote>
  <w:endnote w:type="continuationSeparator" w:id="0">
    <w:p w14:paraId="4EA9D6E6" w14:textId="77777777" w:rsidR="004C01FA" w:rsidRDefault="004C01FA">
      <w:r>
        <w:continuationSeparator/>
      </w:r>
    </w:p>
  </w:endnote>
  <w:endnote w:type="continuationNotice" w:id="1">
    <w:p w14:paraId="547AE6E7" w14:textId="77777777" w:rsidR="004C01FA" w:rsidRDefault="004C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DB8A" w14:textId="77777777" w:rsidR="004C01FA" w:rsidRDefault="004C01FA">
      <w:r>
        <w:separator/>
      </w:r>
    </w:p>
  </w:footnote>
  <w:footnote w:type="continuationSeparator" w:id="0">
    <w:p w14:paraId="369A7E64" w14:textId="77777777" w:rsidR="004C01FA" w:rsidRDefault="004C01FA">
      <w:r>
        <w:continuationSeparator/>
      </w:r>
    </w:p>
  </w:footnote>
  <w:footnote w:type="continuationNotice" w:id="1">
    <w:p w14:paraId="06FEE705" w14:textId="77777777" w:rsidR="004C01FA" w:rsidRDefault="004C01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77CE3"/>
    <w:multiLevelType w:val="hybridMultilevel"/>
    <w:tmpl w:val="C14883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6F60"/>
    <w:multiLevelType w:val="hybridMultilevel"/>
    <w:tmpl w:val="F0EAB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9E752C"/>
    <w:multiLevelType w:val="hybridMultilevel"/>
    <w:tmpl w:val="B52611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C7436"/>
    <w:multiLevelType w:val="hybridMultilevel"/>
    <w:tmpl w:val="F510F6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597DF9"/>
    <w:multiLevelType w:val="hybridMultilevel"/>
    <w:tmpl w:val="056440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C62270"/>
    <w:multiLevelType w:val="hybridMultilevel"/>
    <w:tmpl w:val="CCBE3922"/>
    <w:lvl w:ilvl="0" w:tplc="39E80770">
      <w:start w:val="1"/>
      <w:numFmt w:val="bullet"/>
      <w:lvlText w:val="•"/>
      <w:lvlJc w:val="left"/>
      <w:pPr>
        <w:tabs>
          <w:tab w:val="num" w:pos="720"/>
        </w:tabs>
        <w:ind w:left="720" w:hanging="360"/>
      </w:pPr>
      <w:rPr>
        <w:rFonts w:ascii="Arial" w:hAnsi="Arial" w:hint="default"/>
      </w:rPr>
    </w:lvl>
    <w:lvl w:ilvl="1" w:tplc="B57CE72E">
      <w:numFmt w:val="bullet"/>
      <w:lvlText w:val="•"/>
      <w:lvlJc w:val="left"/>
      <w:pPr>
        <w:tabs>
          <w:tab w:val="num" w:pos="1440"/>
        </w:tabs>
        <w:ind w:left="1440" w:hanging="360"/>
      </w:pPr>
      <w:rPr>
        <w:rFonts w:ascii="Arial" w:hAnsi="Arial" w:hint="default"/>
      </w:rPr>
    </w:lvl>
    <w:lvl w:ilvl="2" w:tplc="4E8E07C8">
      <w:numFmt w:val="bullet"/>
      <w:lvlText w:val="•"/>
      <w:lvlJc w:val="left"/>
      <w:pPr>
        <w:tabs>
          <w:tab w:val="num" w:pos="2160"/>
        </w:tabs>
        <w:ind w:left="2160" w:hanging="360"/>
      </w:pPr>
      <w:rPr>
        <w:rFonts w:ascii="Arial" w:hAnsi="Arial" w:hint="default"/>
      </w:rPr>
    </w:lvl>
    <w:lvl w:ilvl="3" w:tplc="D29EA988">
      <w:numFmt w:val="bullet"/>
      <w:lvlText w:val="o"/>
      <w:lvlJc w:val="left"/>
      <w:pPr>
        <w:tabs>
          <w:tab w:val="num" w:pos="2880"/>
        </w:tabs>
        <w:ind w:left="2880" w:hanging="360"/>
      </w:pPr>
      <w:rPr>
        <w:rFonts w:ascii="Courier New" w:hAnsi="Courier New" w:hint="default"/>
      </w:rPr>
    </w:lvl>
    <w:lvl w:ilvl="4" w:tplc="3C3ADBA8" w:tentative="1">
      <w:start w:val="1"/>
      <w:numFmt w:val="bullet"/>
      <w:lvlText w:val="•"/>
      <w:lvlJc w:val="left"/>
      <w:pPr>
        <w:tabs>
          <w:tab w:val="num" w:pos="3600"/>
        </w:tabs>
        <w:ind w:left="3600" w:hanging="360"/>
      </w:pPr>
      <w:rPr>
        <w:rFonts w:ascii="Arial" w:hAnsi="Arial" w:hint="default"/>
      </w:rPr>
    </w:lvl>
    <w:lvl w:ilvl="5" w:tplc="5A68D6D2" w:tentative="1">
      <w:start w:val="1"/>
      <w:numFmt w:val="bullet"/>
      <w:lvlText w:val="•"/>
      <w:lvlJc w:val="left"/>
      <w:pPr>
        <w:tabs>
          <w:tab w:val="num" w:pos="4320"/>
        </w:tabs>
        <w:ind w:left="4320" w:hanging="360"/>
      </w:pPr>
      <w:rPr>
        <w:rFonts w:ascii="Arial" w:hAnsi="Arial" w:hint="default"/>
      </w:rPr>
    </w:lvl>
    <w:lvl w:ilvl="6" w:tplc="D61EC000" w:tentative="1">
      <w:start w:val="1"/>
      <w:numFmt w:val="bullet"/>
      <w:lvlText w:val="•"/>
      <w:lvlJc w:val="left"/>
      <w:pPr>
        <w:tabs>
          <w:tab w:val="num" w:pos="5040"/>
        </w:tabs>
        <w:ind w:left="5040" w:hanging="360"/>
      </w:pPr>
      <w:rPr>
        <w:rFonts w:ascii="Arial" w:hAnsi="Arial" w:hint="default"/>
      </w:rPr>
    </w:lvl>
    <w:lvl w:ilvl="7" w:tplc="4B603A8E" w:tentative="1">
      <w:start w:val="1"/>
      <w:numFmt w:val="bullet"/>
      <w:lvlText w:val="•"/>
      <w:lvlJc w:val="left"/>
      <w:pPr>
        <w:tabs>
          <w:tab w:val="num" w:pos="5760"/>
        </w:tabs>
        <w:ind w:left="5760" w:hanging="360"/>
      </w:pPr>
      <w:rPr>
        <w:rFonts w:ascii="Arial" w:hAnsi="Arial" w:hint="default"/>
      </w:rPr>
    </w:lvl>
    <w:lvl w:ilvl="8" w:tplc="C20A7C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8"/>
  </w:num>
  <w:num w:numId="5">
    <w:abstractNumId w:val="1"/>
  </w:num>
  <w:num w:numId="6">
    <w:abstractNumId w:val="14"/>
  </w:num>
  <w:num w:numId="7">
    <w:abstractNumId w:val="23"/>
  </w:num>
  <w:num w:numId="8">
    <w:abstractNumId w:val="24"/>
  </w:num>
  <w:num w:numId="9">
    <w:abstractNumId w:val="21"/>
  </w:num>
  <w:num w:numId="10">
    <w:abstractNumId w:val="7"/>
  </w:num>
  <w:num w:numId="11">
    <w:abstractNumId w:val="20"/>
  </w:num>
  <w:num w:numId="12">
    <w:abstractNumId w:val="6"/>
  </w:num>
  <w:num w:numId="13">
    <w:abstractNumId w:val="19"/>
  </w:num>
  <w:num w:numId="14">
    <w:abstractNumId w:val="25"/>
  </w:num>
  <w:num w:numId="15">
    <w:abstractNumId w:val="11"/>
  </w:num>
  <w:num w:numId="16">
    <w:abstractNumId w:val="16"/>
  </w:num>
  <w:num w:numId="17">
    <w:abstractNumId w:val="3"/>
  </w:num>
  <w:num w:numId="18">
    <w:abstractNumId w:val="9"/>
  </w:num>
  <w:num w:numId="19">
    <w:abstractNumId w:val="15"/>
  </w:num>
  <w:num w:numId="20">
    <w:abstractNumId w:val="4"/>
  </w:num>
  <w:num w:numId="21">
    <w:abstractNumId w:val="27"/>
  </w:num>
  <w:num w:numId="22">
    <w:abstractNumId w:val="22"/>
  </w:num>
  <w:num w:numId="23">
    <w:abstractNumId w:val="2"/>
  </w:num>
  <w:num w:numId="24">
    <w:abstractNumId w:val="12"/>
  </w:num>
  <w:num w:numId="25">
    <w:abstractNumId w:val="5"/>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7"/>
  </w:num>
  <w:num w:numId="28">
    <w:abstractNumId w:val="18"/>
  </w:num>
  <w:num w:numId="29">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30A"/>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293"/>
    <w:rsid w:val="00021391"/>
    <w:rsid w:val="000219C4"/>
    <w:rsid w:val="00021DC8"/>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547"/>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5B67"/>
    <w:rsid w:val="00036205"/>
    <w:rsid w:val="00036696"/>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2B4"/>
    <w:rsid w:val="0004453E"/>
    <w:rsid w:val="0004480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799"/>
    <w:rsid w:val="000728CA"/>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BB0"/>
    <w:rsid w:val="00076FF6"/>
    <w:rsid w:val="0007700C"/>
    <w:rsid w:val="00077882"/>
    <w:rsid w:val="00081325"/>
    <w:rsid w:val="000816C9"/>
    <w:rsid w:val="00081A0C"/>
    <w:rsid w:val="00082445"/>
    <w:rsid w:val="000827D8"/>
    <w:rsid w:val="00082A36"/>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3D22"/>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17"/>
    <w:rsid w:val="000A5291"/>
    <w:rsid w:val="000A5544"/>
    <w:rsid w:val="000A5706"/>
    <w:rsid w:val="000A6067"/>
    <w:rsid w:val="000A64FB"/>
    <w:rsid w:val="000A65A9"/>
    <w:rsid w:val="000A66CE"/>
    <w:rsid w:val="000A75A9"/>
    <w:rsid w:val="000A7750"/>
    <w:rsid w:val="000A7A4D"/>
    <w:rsid w:val="000A7D0E"/>
    <w:rsid w:val="000B0358"/>
    <w:rsid w:val="000B085C"/>
    <w:rsid w:val="000B0D9C"/>
    <w:rsid w:val="000B0F74"/>
    <w:rsid w:val="000B1B63"/>
    <w:rsid w:val="000B1C79"/>
    <w:rsid w:val="000B1D7E"/>
    <w:rsid w:val="000B3252"/>
    <w:rsid w:val="000B4533"/>
    <w:rsid w:val="000B4B7A"/>
    <w:rsid w:val="000B4BBC"/>
    <w:rsid w:val="000B4BDD"/>
    <w:rsid w:val="000B4C0C"/>
    <w:rsid w:val="000B4FB9"/>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AF9"/>
    <w:rsid w:val="000D1B42"/>
    <w:rsid w:val="000D1C6D"/>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1E3"/>
    <w:rsid w:val="000E0246"/>
    <w:rsid w:val="000E0434"/>
    <w:rsid w:val="000E0847"/>
    <w:rsid w:val="000E0D3B"/>
    <w:rsid w:val="000E10D1"/>
    <w:rsid w:val="000E1634"/>
    <w:rsid w:val="000E1B95"/>
    <w:rsid w:val="000E209F"/>
    <w:rsid w:val="000E20C5"/>
    <w:rsid w:val="000E2F0F"/>
    <w:rsid w:val="000E31FD"/>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DC8"/>
    <w:rsid w:val="000F2FCE"/>
    <w:rsid w:val="000F3129"/>
    <w:rsid w:val="000F398E"/>
    <w:rsid w:val="000F3C2B"/>
    <w:rsid w:val="000F4113"/>
    <w:rsid w:val="000F4359"/>
    <w:rsid w:val="000F437A"/>
    <w:rsid w:val="000F45ED"/>
    <w:rsid w:val="000F4798"/>
    <w:rsid w:val="000F493E"/>
    <w:rsid w:val="000F4B6B"/>
    <w:rsid w:val="000F4C4E"/>
    <w:rsid w:val="000F4F7A"/>
    <w:rsid w:val="000F6500"/>
    <w:rsid w:val="000F6654"/>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24D3"/>
    <w:rsid w:val="0010260E"/>
    <w:rsid w:val="0010267A"/>
    <w:rsid w:val="00102683"/>
    <w:rsid w:val="0010279D"/>
    <w:rsid w:val="00102845"/>
    <w:rsid w:val="00102C1D"/>
    <w:rsid w:val="00103365"/>
    <w:rsid w:val="0010348E"/>
    <w:rsid w:val="00103616"/>
    <w:rsid w:val="001038DD"/>
    <w:rsid w:val="00103EA2"/>
    <w:rsid w:val="0010474C"/>
    <w:rsid w:val="001048B1"/>
    <w:rsid w:val="00104963"/>
    <w:rsid w:val="00104B71"/>
    <w:rsid w:val="00104BCD"/>
    <w:rsid w:val="00105213"/>
    <w:rsid w:val="001055E0"/>
    <w:rsid w:val="00105815"/>
    <w:rsid w:val="001064F9"/>
    <w:rsid w:val="00106F18"/>
    <w:rsid w:val="00106F19"/>
    <w:rsid w:val="0010713B"/>
    <w:rsid w:val="0010729E"/>
    <w:rsid w:val="00107527"/>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16EF8"/>
    <w:rsid w:val="00120026"/>
    <w:rsid w:val="00120213"/>
    <w:rsid w:val="00120522"/>
    <w:rsid w:val="00120F20"/>
    <w:rsid w:val="001215D5"/>
    <w:rsid w:val="00121B0A"/>
    <w:rsid w:val="00121D1D"/>
    <w:rsid w:val="001220D8"/>
    <w:rsid w:val="001222D0"/>
    <w:rsid w:val="0012232E"/>
    <w:rsid w:val="0012273F"/>
    <w:rsid w:val="00123340"/>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88F"/>
    <w:rsid w:val="00136C63"/>
    <w:rsid w:val="00137ECF"/>
    <w:rsid w:val="00137F28"/>
    <w:rsid w:val="00140195"/>
    <w:rsid w:val="00140330"/>
    <w:rsid w:val="00140CBE"/>
    <w:rsid w:val="00140D0B"/>
    <w:rsid w:val="00140EB3"/>
    <w:rsid w:val="00141092"/>
    <w:rsid w:val="0014120C"/>
    <w:rsid w:val="0014141C"/>
    <w:rsid w:val="001414E7"/>
    <w:rsid w:val="001428B0"/>
    <w:rsid w:val="00142C0E"/>
    <w:rsid w:val="001430B9"/>
    <w:rsid w:val="00143435"/>
    <w:rsid w:val="001436B1"/>
    <w:rsid w:val="00144451"/>
    <w:rsid w:val="0014479A"/>
    <w:rsid w:val="0014492D"/>
    <w:rsid w:val="00145169"/>
    <w:rsid w:val="00145B7F"/>
    <w:rsid w:val="00145CBC"/>
    <w:rsid w:val="00145ED1"/>
    <w:rsid w:val="001462D0"/>
    <w:rsid w:val="00146463"/>
    <w:rsid w:val="00146ECC"/>
    <w:rsid w:val="00147039"/>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6794C"/>
    <w:rsid w:val="001703B2"/>
    <w:rsid w:val="001708A0"/>
    <w:rsid w:val="00170AC4"/>
    <w:rsid w:val="00170F64"/>
    <w:rsid w:val="0017106C"/>
    <w:rsid w:val="001712C9"/>
    <w:rsid w:val="00171B28"/>
    <w:rsid w:val="00171E46"/>
    <w:rsid w:val="0017201F"/>
    <w:rsid w:val="00172272"/>
    <w:rsid w:val="001727F8"/>
    <w:rsid w:val="0017282B"/>
    <w:rsid w:val="00172975"/>
    <w:rsid w:val="00172A0A"/>
    <w:rsid w:val="00172A4D"/>
    <w:rsid w:val="00172CCA"/>
    <w:rsid w:val="00172DBF"/>
    <w:rsid w:val="00172DD5"/>
    <w:rsid w:val="00172E9E"/>
    <w:rsid w:val="00173037"/>
    <w:rsid w:val="001736F3"/>
    <w:rsid w:val="001739BC"/>
    <w:rsid w:val="00173E88"/>
    <w:rsid w:val="00175233"/>
    <w:rsid w:val="0017570C"/>
    <w:rsid w:val="00175844"/>
    <w:rsid w:val="00175A5C"/>
    <w:rsid w:val="001762D8"/>
    <w:rsid w:val="001768CB"/>
    <w:rsid w:val="001768EA"/>
    <w:rsid w:val="0017690B"/>
    <w:rsid w:val="00176A32"/>
    <w:rsid w:val="00176DE5"/>
    <w:rsid w:val="00177193"/>
    <w:rsid w:val="001771E6"/>
    <w:rsid w:val="00180294"/>
    <w:rsid w:val="0018062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414"/>
    <w:rsid w:val="00187895"/>
    <w:rsid w:val="00187B7F"/>
    <w:rsid w:val="00187D7D"/>
    <w:rsid w:val="001903A9"/>
    <w:rsid w:val="001907CE"/>
    <w:rsid w:val="00190966"/>
    <w:rsid w:val="001909A3"/>
    <w:rsid w:val="00190ED2"/>
    <w:rsid w:val="00190F3C"/>
    <w:rsid w:val="00191268"/>
    <w:rsid w:val="0019152D"/>
    <w:rsid w:val="001923F6"/>
    <w:rsid w:val="001927E2"/>
    <w:rsid w:val="0019298E"/>
    <w:rsid w:val="00192C63"/>
    <w:rsid w:val="00193242"/>
    <w:rsid w:val="00193570"/>
    <w:rsid w:val="001938F6"/>
    <w:rsid w:val="00193930"/>
    <w:rsid w:val="00193958"/>
    <w:rsid w:val="0019447D"/>
    <w:rsid w:val="00194D4A"/>
    <w:rsid w:val="00196BBA"/>
    <w:rsid w:val="001977B2"/>
    <w:rsid w:val="00197EF9"/>
    <w:rsid w:val="001A0237"/>
    <w:rsid w:val="001A11B2"/>
    <w:rsid w:val="001A1B79"/>
    <w:rsid w:val="001A1CFB"/>
    <w:rsid w:val="001A1DC4"/>
    <w:rsid w:val="001A1EC8"/>
    <w:rsid w:val="001A29A7"/>
    <w:rsid w:val="001A2AC5"/>
    <w:rsid w:val="001A3102"/>
    <w:rsid w:val="001A38D2"/>
    <w:rsid w:val="001A3962"/>
    <w:rsid w:val="001A4DB4"/>
    <w:rsid w:val="001A5253"/>
    <w:rsid w:val="001A54A6"/>
    <w:rsid w:val="001A5726"/>
    <w:rsid w:val="001A5E28"/>
    <w:rsid w:val="001A5FAE"/>
    <w:rsid w:val="001A7007"/>
    <w:rsid w:val="001A70DC"/>
    <w:rsid w:val="001A73F2"/>
    <w:rsid w:val="001A7C15"/>
    <w:rsid w:val="001B0241"/>
    <w:rsid w:val="001B04FA"/>
    <w:rsid w:val="001B09A7"/>
    <w:rsid w:val="001B0BDA"/>
    <w:rsid w:val="001B164C"/>
    <w:rsid w:val="001B216A"/>
    <w:rsid w:val="001B226B"/>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1E3"/>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035A"/>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6C55"/>
    <w:rsid w:val="001D72B4"/>
    <w:rsid w:val="001D72D9"/>
    <w:rsid w:val="001D747D"/>
    <w:rsid w:val="001D7628"/>
    <w:rsid w:val="001D7C08"/>
    <w:rsid w:val="001E036B"/>
    <w:rsid w:val="001E05F8"/>
    <w:rsid w:val="001E0D0D"/>
    <w:rsid w:val="001E19AC"/>
    <w:rsid w:val="001E22D2"/>
    <w:rsid w:val="001E23CC"/>
    <w:rsid w:val="001E2C43"/>
    <w:rsid w:val="001E2D2D"/>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2A5"/>
    <w:rsid w:val="001F249D"/>
    <w:rsid w:val="001F2C62"/>
    <w:rsid w:val="001F2C97"/>
    <w:rsid w:val="001F2E0C"/>
    <w:rsid w:val="001F3BF5"/>
    <w:rsid w:val="001F3C47"/>
    <w:rsid w:val="001F4EF6"/>
    <w:rsid w:val="001F52FC"/>
    <w:rsid w:val="001F582E"/>
    <w:rsid w:val="001F5906"/>
    <w:rsid w:val="001F5AE6"/>
    <w:rsid w:val="001F5BA6"/>
    <w:rsid w:val="001F5E38"/>
    <w:rsid w:val="001F676F"/>
    <w:rsid w:val="001F6B0C"/>
    <w:rsid w:val="001F6E50"/>
    <w:rsid w:val="001F6FC1"/>
    <w:rsid w:val="001F6FD6"/>
    <w:rsid w:val="001F7371"/>
    <w:rsid w:val="001F76CD"/>
    <w:rsid w:val="001F7916"/>
    <w:rsid w:val="001F7FFC"/>
    <w:rsid w:val="00200153"/>
    <w:rsid w:val="0020043F"/>
    <w:rsid w:val="00201459"/>
    <w:rsid w:val="00201D42"/>
    <w:rsid w:val="002021DA"/>
    <w:rsid w:val="00202657"/>
    <w:rsid w:val="00202B68"/>
    <w:rsid w:val="00202F0E"/>
    <w:rsid w:val="00202F5B"/>
    <w:rsid w:val="002031CC"/>
    <w:rsid w:val="00203312"/>
    <w:rsid w:val="00203416"/>
    <w:rsid w:val="00203838"/>
    <w:rsid w:val="0020422A"/>
    <w:rsid w:val="002045C4"/>
    <w:rsid w:val="002046F9"/>
    <w:rsid w:val="002048BF"/>
    <w:rsid w:val="00205732"/>
    <w:rsid w:val="00206667"/>
    <w:rsid w:val="0020697E"/>
    <w:rsid w:val="00206B5E"/>
    <w:rsid w:val="00207A29"/>
    <w:rsid w:val="00207E0A"/>
    <w:rsid w:val="002106A5"/>
    <w:rsid w:val="00210AD7"/>
    <w:rsid w:val="00210BEA"/>
    <w:rsid w:val="00211387"/>
    <w:rsid w:val="00211667"/>
    <w:rsid w:val="00211769"/>
    <w:rsid w:val="0021189D"/>
    <w:rsid w:val="00211E1B"/>
    <w:rsid w:val="00212000"/>
    <w:rsid w:val="00212459"/>
    <w:rsid w:val="0021265C"/>
    <w:rsid w:val="0021398E"/>
    <w:rsid w:val="00213CE8"/>
    <w:rsid w:val="00213E63"/>
    <w:rsid w:val="00213F90"/>
    <w:rsid w:val="00214979"/>
    <w:rsid w:val="00215048"/>
    <w:rsid w:val="002151CE"/>
    <w:rsid w:val="002151D3"/>
    <w:rsid w:val="0021521A"/>
    <w:rsid w:val="00215533"/>
    <w:rsid w:val="00215CBD"/>
    <w:rsid w:val="00215CCD"/>
    <w:rsid w:val="00215DDE"/>
    <w:rsid w:val="00215E97"/>
    <w:rsid w:val="00215F9B"/>
    <w:rsid w:val="0021751F"/>
    <w:rsid w:val="002175AC"/>
    <w:rsid w:val="00217746"/>
    <w:rsid w:val="002205A2"/>
    <w:rsid w:val="00220AC4"/>
    <w:rsid w:val="00220BA7"/>
    <w:rsid w:val="00220FCA"/>
    <w:rsid w:val="0022143E"/>
    <w:rsid w:val="00221811"/>
    <w:rsid w:val="00221C0D"/>
    <w:rsid w:val="00222053"/>
    <w:rsid w:val="00222494"/>
    <w:rsid w:val="002224FE"/>
    <w:rsid w:val="0022267E"/>
    <w:rsid w:val="00222711"/>
    <w:rsid w:val="00222A1A"/>
    <w:rsid w:val="00222A36"/>
    <w:rsid w:val="00223503"/>
    <w:rsid w:val="00223BCD"/>
    <w:rsid w:val="00224A60"/>
    <w:rsid w:val="00224AE7"/>
    <w:rsid w:val="00224CB8"/>
    <w:rsid w:val="00225634"/>
    <w:rsid w:val="0022572D"/>
    <w:rsid w:val="0022573B"/>
    <w:rsid w:val="00225E90"/>
    <w:rsid w:val="0022680F"/>
    <w:rsid w:val="00226BF6"/>
    <w:rsid w:val="0022764C"/>
    <w:rsid w:val="00227DCE"/>
    <w:rsid w:val="00227DF6"/>
    <w:rsid w:val="00227DFA"/>
    <w:rsid w:val="00230166"/>
    <w:rsid w:val="0023033B"/>
    <w:rsid w:val="00230418"/>
    <w:rsid w:val="002305CC"/>
    <w:rsid w:val="002307E9"/>
    <w:rsid w:val="00231432"/>
    <w:rsid w:val="00231F1C"/>
    <w:rsid w:val="00231F4D"/>
    <w:rsid w:val="00232760"/>
    <w:rsid w:val="00232FDB"/>
    <w:rsid w:val="00233ACC"/>
    <w:rsid w:val="00233F61"/>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004"/>
    <w:rsid w:val="002612A5"/>
    <w:rsid w:val="002619AE"/>
    <w:rsid w:val="00261A4B"/>
    <w:rsid w:val="00262445"/>
    <w:rsid w:val="002630D3"/>
    <w:rsid w:val="00263198"/>
    <w:rsid w:val="002633DB"/>
    <w:rsid w:val="00263A65"/>
    <w:rsid w:val="00263AFD"/>
    <w:rsid w:val="00263F9C"/>
    <w:rsid w:val="00263FE4"/>
    <w:rsid w:val="002644D8"/>
    <w:rsid w:val="00264C27"/>
    <w:rsid w:val="00264D38"/>
    <w:rsid w:val="002658F8"/>
    <w:rsid w:val="00266552"/>
    <w:rsid w:val="00266712"/>
    <w:rsid w:val="002669BC"/>
    <w:rsid w:val="00266A59"/>
    <w:rsid w:val="00266B19"/>
    <w:rsid w:val="00266B23"/>
    <w:rsid w:val="00266D68"/>
    <w:rsid w:val="00266DC4"/>
    <w:rsid w:val="00266DCB"/>
    <w:rsid w:val="00266E00"/>
    <w:rsid w:val="0026703D"/>
    <w:rsid w:val="002670E8"/>
    <w:rsid w:val="002674BB"/>
    <w:rsid w:val="0026765C"/>
    <w:rsid w:val="002700F7"/>
    <w:rsid w:val="00270236"/>
    <w:rsid w:val="00270CDC"/>
    <w:rsid w:val="00270D55"/>
    <w:rsid w:val="002722E1"/>
    <w:rsid w:val="00272990"/>
    <w:rsid w:val="00273724"/>
    <w:rsid w:val="00273A61"/>
    <w:rsid w:val="00273F5B"/>
    <w:rsid w:val="00274AC8"/>
    <w:rsid w:val="00274E31"/>
    <w:rsid w:val="002754EE"/>
    <w:rsid w:val="00275AF8"/>
    <w:rsid w:val="00275B2C"/>
    <w:rsid w:val="00275B53"/>
    <w:rsid w:val="00275D65"/>
    <w:rsid w:val="00275E95"/>
    <w:rsid w:val="0027642B"/>
    <w:rsid w:val="00276A10"/>
    <w:rsid w:val="00276C70"/>
    <w:rsid w:val="00276E66"/>
    <w:rsid w:val="002775F2"/>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12A"/>
    <w:rsid w:val="00292791"/>
    <w:rsid w:val="00292856"/>
    <w:rsid w:val="00293EA9"/>
    <w:rsid w:val="00294065"/>
    <w:rsid w:val="0029444C"/>
    <w:rsid w:val="0029446D"/>
    <w:rsid w:val="002944EB"/>
    <w:rsid w:val="00294F83"/>
    <w:rsid w:val="00295AEC"/>
    <w:rsid w:val="00295BF0"/>
    <w:rsid w:val="00295D47"/>
    <w:rsid w:val="00295E31"/>
    <w:rsid w:val="0029680C"/>
    <w:rsid w:val="00296D8F"/>
    <w:rsid w:val="0029743E"/>
    <w:rsid w:val="00297CB3"/>
    <w:rsid w:val="00297D99"/>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488B"/>
    <w:rsid w:val="002A564C"/>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1B3"/>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A1B"/>
    <w:rsid w:val="002B7B83"/>
    <w:rsid w:val="002B7FD0"/>
    <w:rsid w:val="002C0048"/>
    <w:rsid w:val="002C07D5"/>
    <w:rsid w:val="002C0A2C"/>
    <w:rsid w:val="002C12E8"/>
    <w:rsid w:val="002C1E2E"/>
    <w:rsid w:val="002C233C"/>
    <w:rsid w:val="002C2E56"/>
    <w:rsid w:val="002C3B63"/>
    <w:rsid w:val="002C4E02"/>
    <w:rsid w:val="002C4E04"/>
    <w:rsid w:val="002C5107"/>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5512"/>
    <w:rsid w:val="002D628E"/>
    <w:rsid w:val="002D63D9"/>
    <w:rsid w:val="002D641C"/>
    <w:rsid w:val="002D6A5B"/>
    <w:rsid w:val="002D7637"/>
    <w:rsid w:val="002D78EC"/>
    <w:rsid w:val="002D7C89"/>
    <w:rsid w:val="002D7D7E"/>
    <w:rsid w:val="002E03D2"/>
    <w:rsid w:val="002E1185"/>
    <w:rsid w:val="002E136E"/>
    <w:rsid w:val="002E15BE"/>
    <w:rsid w:val="002E15FB"/>
    <w:rsid w:val="002E1652"/>
    <w:rsid w:val="002E1F62"/>
    <w:rsid w:val="002E26D4"/>
    <w:rsid w:val="002E281A"/>
    <w:rsid w:val="002E2EDF"/>
    <w:rsid w:val="002E3245"/>
    <w:rsid w:val="002E3E1A"/>
    <w:rsid w:val="002E3E6A"/>
    <w:rsid w:val="002E41A8"/>
    <w:rsid w:val="002E42D8"/>
    <w:rsid w:val="002E454E"/>
    <w:rsid w:val="002E45F1"/>
    <w:rsid w:val="002E463E"/>
    <w:rsid w:val="002E5590"/>
    <w:rsid w:val="002E5E1C"/>
    <w:rsid w:val="002E6DF0"/>
    <w:rsid w:val="002E6E1E"/>
    <w:rsid w:val="002E6F13"/>
    <w:rsid w:val="002E7719"/>
    <w:rsid w:val="002E7931"/>
    <w:rsid w:val="002E7A2F"/>
    <w:rsid w:val="002E7C16"/>
    <w:rsid w:val="002E7C63"/>
    <w:rsid w:val="002E7EEF"/>
    <w:rsid w:val="002F007D"/>
    <w:rsid w:val="002F039F"/>
    <w:rsid w:val="002F0454"/>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923"/>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8E"/>
    <w:rsid w:val="00320CED"/>
    <w:rsid w:val="003213D6"/>
    <w:rsid w:val="003214A2"/>
    <w:rsid w:val="00321C39"/>
    <w:rsid w:val="00322223"/>
    <w:rsid w:val="003223B2"/>
    <w:rsid w:val="003227B2"/>
    <w:rsid w:val="00322DFB"/>
    <w:rsid w:val="00322EE6"/>
    <w:rsid w:val="00323046"/>
    <w:rsid w:val="003235CE"/>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105"/>
    <w:rsid w:val="00334B85"/>
    <w:rsid w:val="00334E84"/>
    <w:rsid w:val="0033539A"/>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95C"/>
    <w:rsid w:val="00340A1D"/>
    <w:rsid w:val="00340C7C"/>
    <w:rsid w:val="00340D14"/>
    <w:rsid w:val="00340E82"/>
    <w:rsid w:val="00341080"/>
    <w:rsid w:val="00341122"/>
    <w:rsid w:val="003415FE"/>
    <w:rsid w:val="0034306D"/>
    <w:rsid w:val="003436BF"/>
    <w:rsid w:val="00343707"/>
    <w:rsid w:val="00343E10"/>
    <w:rsid w:val="00343E19"/>
    <w:rsid w:val="003440BC"/>
    <w:rsid w:val="00344375"/>
    <w:rsid w:val="00344B3E"/>
    <w:rsid w:val="00344CFD"/>
    <w:rsid w:val="00344D9C"/>
    <w:rsid w:val="003450B9"/>
    <w:rsid w:val="003455F7"/>
    <w:rsid w:val="003459B3"/>
    <w:rsid w:val="00345BFE"/>
    <w:rsid w:val="00345CD0"/>
    <w:rsid w:val="00345E0A"/>
    <w:rsid w:val="00345F64"/>
    <w:rsid w:val="00346296"/>
    <w:rsid w:val="00346380"/>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46E"/>
    <w:rsid w:val="0036167A"/>
    <w:rsid w:val="00361739"/>
    <w:rsid w:val="00361A15"/>
    <w:rsid w:val="00361ABA"/>
    <w:rsid w:val="00361D8A"/>
    <w:rsid w:val="003625BE"/>
    <w:rsid w:val="00362A1C"/>
    <w:rsid w:val="00363F95"/>
    <w:rsid w:val="00364318"/>
    <w:rsid w:val="003644F0"/>
    <w:rsid w:val="0036495E"/>
    <w:rsid w:val="003650DA"/>
    <w:rsid w:val="0036557D"/>
    <w:rsid w:val="00365890"/>
    <w:rsid w:val="00365E72"/>
    <w:rsid w:val="00366143"/>
    <w:rsid w:val="00366695"/>
    <w:rsid w:val="00366744"/>
    <w:rsid w:val="00366834"/>
    <w:rsid w:val="00367554"/>
    <w:rsid w:val="00367B71"/>
    <w:rsid w:val="00367F0D"/>
    <w:rsid w:val="003705BD"/>
    <w:rsid w:val="00370668"/>
    <w:rsid w:val="003707A1"/>
    <w:rsid w:val="00370B69"/>
    <w:rsid w:val="00370D16"/>
    <w:rsid w:val="00371016"/>
    <w:rsid w:val="00371819"/>
    <w:rsid w:val="00371E63"/>
    <w:rsid w:val="00371F5B"/>
    <w:rsid w:val="0037219E"/>
    <w:rsid w:val="00373033"/>
    <w:rsid w:val="003731FF"/>
    <w:rsid w:val="00374A65"/>
    <w:rsid w:val="0037526E"/>
    <w:rsid w:val="00375955"/>
    <w:rsid w:val="00376CEA"/>
    <w:rsid w:val="00376D0C"/>
    <w:rsid w:val="0037706E"/>
    <w:rsid w:val="00377730"/>
    <w:rsid w:val="00377898"/>
    <w:rsid w:val="003778FB"/>
    <w:rsid w:val="00377DDA"/>
    <w:rsid w:val="00377E84"/>
    <w:rsid w:val="00377E8F"/>
    <w:rsid w:val="00380128"/>
    <w:rsid w:val="0038059B"/>
    <w:rsid w:val="003805C8"/>
    <w:rsid w:val="00380D6D"/>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770"/>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549"/>
    <w:rsid w:val="003A1638"/>
    <w:rsid w:val="003A1F47"/>
    <w:rsid w:val="003A1FC1"/>
    <w:rsid w:val="003A2006"/>
    <w:rsid w:val="003A22D4"/>
    <w:rsid w:val="003A2AA3"/>
    <w:rsid w:val="003A2DE3"/>
    <w:rsid w:val="003A2FC7"/>
    <w:rsid w:val="003A309E"/>
    <w:rsid w:val="003A329C"/>
    <w:rsid w:val="003A3AE4"/>
    <w:rsid w:val="003A3CC5"/>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9DF"/>
    <w:rsid w:val="003B2C00"/>
    <w:rsid w:val="003B3027"/>
    <w:rsid w:val="003B3385"/>
    <w:rsid w:val="003B3CB0"/>
    <w:rsid w:val="003B4228"/>
    <w:rsid w:val="003B4968"/>
    <w:rsid w:val="003B558C"/>
    <w:rsid w:val="003B56AF"/>
    <w:rsid w:val="003B59BB"/>
    <w:rsid w:val="003B6880"/>
    <w:rsid w:val="003B68C6"/>
    <w:rsid w:val="003B6B37"/>
    <w:rsid w:val="003B6CD7"/>
    <w:rsid w:val="003B6F5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8BA"/>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0F99"/>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3C9"/>
    <w:rsid w:val="003F74A3"/>
    <w:rsid w:val="003F74F3"/>
    <w:rsid w:val="003F76B7"/>
    <w:rsid w:val="003F7A2A"/>
    <w:rsid w:val="003F7F1E"/>
    <w:rsid w:val="004005B1"/>
    <w:rsid w:val="00400871"/>
    <w:rsid w:val="00400924"/>
    <w:rsid w:val="00400ABC"/>
    <w:rsid w:val="00400EA5"/>
    <w:rsid w:val="004012BF"/>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6E6"/>
    <w:rsid w:val="0041379D"/>
    <w:rsid w:val="00413CB3"/>
    <w:rsid w:val="00413DB6"/>
    <w:rsid w:val="00414325"/>
    <w:rsid w:val="004148B1"/>
    <w:rsid w:val="004150D8"/>
    <w:rsid w:val="00415194"/>
    <w:rsid w:val="00415FDC"/>
    <w:rsid w:val="004167A1"/>
    <w:rsid w:val="00417578"/>
    <w:rsid w:val="00417C9B"/>
    <w:rsid w:val="0042041C"/>
    <w:rsid w:val="00420695"/>
    <w:rsid w:val="00420700"/>
    <w:rsid w:val="00420945"/>
    <w:rsid w:val="00420AE4"/>
    <w:rsid w:val="00420F0A"/>
    <w:rsid w:val="00421BAD"/>
    <w:rsid w:val="00422136"/>
    <w:rsid w:val="00422642"/>
    <w:rsid w:val="004233C5"/>
    <w:rsid w:val="00423792"/>
    <w:rsid w:val="0042384E"/>
    <w:rsid w:val="00423E89"/>
    <w:rsid w:val="00424845"/>
    <w:rsid w:val="00424CB9"/>
    <w:rsid w:val="00424D2F"/>
    <w:rsid w:val="00424ECD"/>
    <w:rsid w:val="0042510F"/>
    <w:rsid w:val="00425637"/>
    <w:rsid w:val="00425696"/>
    <w:rsid w:val="00425A87"/>
    <w:rsid w:val="00425D14"/>
    <w:rsid w:val="0042630C"/>
    <w:rsid w:val="004265F1"/>
    <w:rsid w:val="00426652"/>
    <w:rsid w:val="00426B73"/>
    <w:rsid w:val="00426FF8"/>
    <w:rsid w:val="0042700E"/>
    <w:rsid w:val="00427043"/>
    <w:rsid w:val="004272FF"/>
    <w:rsid w:val="004273DB"/>
    <w:rsid w:val="0042769C"/>
    <w:rsid w:val="00427A8D"/>
    <w:rsid w:val="004300A8"/>
    <w:rsid w:val="004300F3"/>
    <w:rsid w:val="0043031B"/>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A8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B97"/>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2EA0"/>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8A"/>
    <w:rsid w:val="004849A8"/>
    <w:rsid w:val="004849FD"/>
    <w:rsid w:val="0048510A"/>
    <w:rsid w:val="0048548F"/>
    <w:rsid w:val="00485638"/>
    <w:rsid w:val="00485910"/>
    <w:rsid w:val="00485F40"/>
    <w:rsid w:val="00486127"/>
    <w:rsid w:val="004861C7"/>
    <w:rsid w:val="00486323"/>
    <w:rsid w:val="004863E1"/>
    <w:rsid w:val="0048649A"/>
    <w:rsid w:val="0048695E"/>
    <w:rsid w:val="00486AC2"/>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480"/>
    <w:rsid w:val="00493758"/>
    <w:rsid w:val="00493B1E"/>
    <w:rsid w:val="00493D57"/>
    <w:rsid w:val="00494020"/>
    <w:rsid w:val="00494D68"/>
    <w:rsid w:val="0049597B"/>
    <w:rsid w:val="00495C82"/>
    <w:rsid w:val="004961CB"/>
    <w:rsid w:val="00496500"/>
    <w:rsid w:val="00496592"/>
    <w:rsid w:val="004965B5"/>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16"/>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36"/>
    <w:rsid w:val="004A536E"/>
    <w:rsid w:val="004A5747"/>
    <w:rsid w:val="004A6228"/>
    <w:rsid w:val="004A6593"/>
    <w:rsid w:val="004A69A5"/>
    <w:rsid w:val="004A6DB0"/>
    <w:rsid w:val="004A7287"/>
    <w:rsid w:val="004A73E5"/>
    <w:rsid w:val="004A755F"/>
    <w:rsid w:val="004A7D5F"/>
    <w:rsid w:val="004B02B5"/>
    <w:rsid w:val="004B0522"/>
    <w:rsid w:val="004B1377"/>
    <w:rsid w:val="004B1628"/>
    <w:rsid w:val="004B1663"/>
    <w:rsid w:val="004B1766"/>
    <w:rsid w:val="004B1960"/>
    <w:rsid w:val="004B1AA3"/>
    <w:rsid w:val="004B1BA1"/>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1FA"/>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BAC"/>
    <w:rsid w:val="004C5D4C"/>
    <w:rsid w:val="004C6068"/>
    <w:rsid w:val="004C63CE"/>
    <w:rsid w:val="004C66F2"/>
    <w:rsid w:val="004C670D"/>
    <w:rsid w:val="004C6B05"/>
    <w:rsid w:val="004C7C88"/>
    <w:rsid w:val="004D0030"/>
    <w:rsid w:val="004D0516"/>
    <w:rsid w:val="004D05F0"/>
    <w:rsid w:val="004D139A"/>
    <w:rsid w:val="004D14ED"/>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51E"/>
    <w:rsid w:val="004D79C9"/>
    <w:rsid w:val="004D7A74"/>
    <w:rsid w:val="004D7CBD"/>
    <w:rsid w:val="004E0504"/>
    <w:rsid w:val="004E07C0"/>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770"/>
    <w:rsid w:val="004E5B28"/>
    <w:rsid w:val="004E605E"/>
    <w:rsid w:val="004E6168"/>
    <w:rsid w:val="004E6EEC"/>
    <w:rsid w:val="004E730C"/>
    <w:rsid w:val="004E751F"/>
    <w:rsid w:val="004E798D"/>
    <w:rsid w:val="004F044C"/>
    <w:rsid w:val="004F0534"/>
    <w:rsid w:val="004F0707"/>
    <w:rsid w:val="004F0991"/>
    <w:rsid w:val="004F0A07"/>
    <w:rsid w:val="004F0DCA"/>
    <w:rsid w:val="004F138A"/>
    <w:rsid w:val="004F16A6"/>
    <w:rsid w:val="004F25BE"/>
    <w:rsid w:val="004F275A"/>
    <w:rsid w:val="004F2826"/>
    <w:rsid w:val="004F36BD"/>
    <w:rsid w:val="004F3B2D"/>
    <w:rsid w:val="004F3EF1"/>
    <w:rsid w:val="004F491D"/>
    <w:rsid w:val="004F5285"/>
    <w:rsid w:val="004F54AA"/>
    <w:rsid w:val="004F5516"/>
    <w:rsid w:val="004F562F"/>
    <w:rsid w:val="004F566E"/>
    <w:rsid w:val="004F5DFF"/>
    <w:rsid w:val="004F5E99"/>
    <w:rsid w:val="004F61DD"/>
    <w:rsid w:val="004F63B8"/>
    <w:rsid w:val="004F6706"/>
    <w:rsid w:val="004F6A0C"/>
    <w:rsid w:val="004F6B64"/>
    <w:rsid w:val="004F6B81"/>
    <w:rsid w:val="004F7118"/>
    <w:rsid w:val="004F765B"/>
    <w:rsid w:val="004F787B"/>
    <w:rsid w:val="004F7926"/>
    <w:rsid w:val="0050033D"/>
    <w:rsid w:val="005005DD"/>
    <w:rsid w:val="00500B55"/>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0C1E"/>
    <w:rsid w:val="0051117E"/>
    <w:rsid w:val="005111A2"/>
    <w:rsid w:val="005116A0"/>
    <w:rsid w:val="005116DD"/>
    <w:rsid w:val="00511EDB"/>
    <w:rsid w:val="005122FB"/>
    <w:rsid w:val="00513175"/>
    <w:rsid w:val="00513397"/>
    <w:rsid w:val="005133AC"/>
    <w:rsid w:val="00513458"/>
    <w:rsid w:val="005134F9"/>
    <w:rsid w:val="0051354A"/>
    <w:rsid w:val="005136A1"/>
    <w:rsid w:val="0051421C"/>
    <w:rsid w:val="00514DAA"/>
    <w:rsid w:val="00514ED6"/>
    <w:rsid w:val="00515607"/>
    <w:rsid w:val="0051570B"/>
    <w:rsid w:val="005158DE"/>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574"/>
    <w:rsid w:val="00525669"/>
    <w:rsid w:val="00525703"/>
    <w:rsid w:val="00525BD2"/>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5D08"/>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2789"/>
    <w:rsid w:val="0054315D"/>
    <w:rsid w:val="005433A2"/>
    <w:rsid w:val="005436A7"/>
    <w:rsid w:val="00543804"/>
    <w:rsid w:val="0054386B"/>
    <w:rsid w:val="00543DA2"/>
    <w:rsid w:val="00543F88"/>
    <w:rsid w:val="00544A07"/>
    <w:rsid w:val="00545077"/>
    <w:rsid w:val="00545A4F"/>
    <w:rsid w:val="00545B40"/>
    <w:rsid w:val="00546723"/>
    <w:rsid w:val="0054691A"/>
    <w:rsid w:val="0054691F"/>
    <w:rsid w:val="005474F0"/>
    <w:rsid w:val="00547934"/>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66"/>
    <w:rsid w:val="00572CDA"/>
    <w:rsid w:val="00572D27"/>
    <w:rsid w:val="0057327F"/>
    <w:rsid w:val="005735C2"/>
    <w:rsid w:val="00573964"/>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049"/>
    <w:rsid w:val="00581320"/>
    <w:rsid w:val="005817C5"/>
    <w:rsid w:val="005818D3"/>
    <w:rsid w:val="00581A64"/>
    <w:rsid w:val="00581C68"/>
    <w:rsid w:val="00581C8F"/>
    <w:rsid w:val="00581F00"/>
    <w:rsid w:val="0058240A"/>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6CF2"/>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A7A25"/>
    <w:rsid w:val="005B00BC"/>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22D"/>
    <w:rsid w:val="005D5927"/>
    <w:rsid w:val="005D6379"/>
    <w:rsid w:val="005D700D"/>
    <w:rsid w:val="005D71D6"/>
    <w:rsid w:val="005D74CD"/>
    <w:rsid w:val="005D7716"/>
    <w:rsid w:val="005E0212"/>
    <w:rsid w:val="005E0BB4"/>
    <w:rsid w:val="005E102D"/>
    <w:rsid w:val="005E1A0C"/>
    <w:rsid w:val="005E2158"/>
    <w:rsid w:val="005E21DF"/>
    <w:rsid w:val="005E233D"/>
    <w:rsid w:val="005E24CC"/>
    <w:rsid w:val="005E285A"/>
    <w:rsid w:val="005E2BB3"/>
    <w:rsid w:val="005E2BF0"/>
    <w:rsid w:val="005E2BFC"/>
    <w:rsid w:val="005E3365"/>
    <w:rsid w:val="005E40CB"/>
    <w:rsid w:val="005E4140"/>
    <w:rsid w:val="005E463B"/>
    <w:rsid w:val="005E5286"/>
    <w:rsid w:val="005E558B"/>
    <w:rsid w:val="005E5C21"/>
    <w:rsid w:val="005E5F53"/>
    <w:rsid w:val="005E62EE"/>
    <w:rsid w:val="005E64BE"/>
    <w:rsid w:val="005E6BC5"/>
    <w:rsid w:val="005E6C4A"/>
    <w:rsid w:val="005E7119"/>
    <w:rsid w:val="005E73F6"/>
    <w:rsid w:val="005E75D0"/>
    <w:rsid w:val="005E7CF7"/>
    <w:rsid w:val="005F0045"/>
    <w:rsid w:val="005F05D4"/>
    <w:rsid w:val="005F124C"/>
    <w:rsid w:val="005F1452"/>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3B46"/>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1BA"/>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448"/>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2E7"/>
    <w:rsid w:val="00645334"/>
    <w:rsid w:val="006454E0"/>
    <w:rsid w:val="00645C4C"/>
    <w:rsid w:val="006465E3"/>
    <w:rsid w:val="00646603"/>
    <w:rsid w:val="006469AD"/>
    <w:rsid w:val="006469EB"/>
    <w:rsid w:val="00647262"/>
    <w:rsid w:val="00647992"/>
    <w:rsid w:val="00647C14"/>
    <w:rsid w:val="00647E2A"/>
    <w:rsid w:val="0065020C"/>
    <w:rsid w:val="006506E4"/>
    <w:rsid w:val="00650A53"/>
    <w:rsid w:val="00650C20"/>
    <w:rsid w:val="00650F4A"/>
    <w:rsid w:val="00651158"/>
    <w:rsid w:val="00651412"/>
    <w:rsid w:val="00652C4D"/>
    <w:rsid w:val="00652D9C"/>
    <w:rsid w:val="00653243"/>
    <w:rsid w:val="006533FB"/>
    <w:rsid w:val="00653480"/>
    <w:rsid w:val="00653555"/>
    <w:rsid w:val="0065487C"/>
    <w:rsid w:val="00654A83"/>
    <w:rsid w:val="00654C13"/>
    <w:rsid w:val="00654EAC"/>
    <w:rsid w:val="00655134"/>
    <w:rsid w:val="00655285"/>
    <w:rsid w:val="00655CA3"/>
    <w:rsid w:val="006566FF"/>
    <w:rsid w:val="00656ECC"/>
    <w:rsid w:val="00656EFC"/>
    <w:rsid w:val="0065741B"/>
    <w:rsid w:val="006577ED"/>
    <w:rsid w:val="0066019A"/>
    <w:rsid w:val="0066088D"/>
    <w:rsid w:val="00660E4D"/>
    <w:rsid w:val="0066100B"/>
    <w:rsid w:val="00661217"/>
    <w:rsid w:val="00661F80"/>
    <w:rsid w:val="006624CF"/>
    <w:rsid w:val="00662782"/>
    <w:rsid w:val="00662EB8"/>
    <w:rsid w:val="006630FF"/>
    <w:rsid w:val="00663115"/>
    <w:rsid w:val="00663456"/>
    <w:rsid w:val="006639D7"/>
    <w:rsid w:val="006640B4"/>
    <w:rsid w:val="00664AFE"/>
    <w:rsid w:val="00664BE2"/>
    <w:rsid w:val="00664F9F"/>
    <w:rsid w:val="006650B9"/>
    <w:rsid w:val="00665396"/>
    <w:rsid w:val="0066587B"/>
    <w:rsid w:val="0066619E"/>
    <w:rsid w:val="00666437"/>
    <w:rsid w:val="00666451"/>
    <w:rsid w:val="00666E38"/>
    <w:rsid w:val="0066758C"/>
    <w:rsid w:val="00667FD5"/>
    <w:rsid w:val="0067068A"/>
    <w:rsid w:val="00670DA2"/>
    <w:rsid w:val="00670E15"/>
    <w:rsid w:val="00670E48"/>
    <w:rsid w:val="00671147"/>
    <w:rsid w:val="0067141B"/>
    <w:rsid w:val="00671C5C"/>
    <w:rsid w:val="0067209C"/>
    <w:rsid w:val="0067272D"/>
    <w:rsid w:val="00672733"/>
    <w:rsid w:val="00672D7E"/>
    <w:rsid w:val="0067311E"/>
    <w:rsid w:val="0067348F"/>
    <w:rsid w:val="00673B2A"/>
    <w:rsid w:val="00674090"/>
    <w:rsid w:val="00674216"/>
    <w:rsid w:val="00674477"/>
    <w:rsid w:val="006758A4"/>
    <w:rsid w:val="00675E7E"/>
    <w:rsid w:val="0067600A"/>
    <w:rsid w:val="00676316"/>
    <w:rsid w:val="006766CB"/>
    <w:rsid w:val="0067701A"/>
    <w:rsid w:val="0067727D"/>
    <w:rsid w:val="0067756D"/>
    <w:rsid w:val="00677E7B"/>
    <w:rsid w:val="00677F43"/>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936"/>
    <w:rsid w:val="00686BD9"/>
    <w:rsid w:val="00686C94"/>
    <w:rsid w:val="00687BDF"/>
    <w:rsid w:val="00687FEC"/>
    <w:rsid w:val="0069008A"/>
    <w:rsid w:val="00690209"/>
    <w:rsid w:val="0069028D"/>
    <w:rsid w:val="0069028F"/>
    <w:rsid w:val="0069076C"/>
    <w:rsid w:val="0069130F"/>
    <w:rsid w:val="00691404"/>
    <w:rsid w:val="00691CDD"/>
    <w:rsid w:val="0069224F"/>
    <w:rsid w:val="00693502"/>
    <w:rsid w:val="006935FB"/>
    <w:rsid w:val="00694250"/>
    <w:rsid w:val="00694540"/>
    <w:rsid w:val="00695390"/>
    <w:rsid w:val="006956A1"/>
    <w:rsid w:val="00695912"/>
    <w:rsid w:val="00695DBA"/>
    <w:rsid w:val="00696309"/>
    <w:rsid w:val="00696346"/>
    <w:rsid w:val="006963D6"/>
    <w:rsid w:val="00696599"/>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0A6"/>
    <w:rsid w:val="006A52AF"/>
    <w:rsid w:val="006A57D9"/>
    <w:rsid w:val="006A5DAF"/>
    <w:rsid w:val="006A628A"/>
    <w:rsid w:val="006A6298"/>
    <w:rsid w:val="006A736F"/>
    <w:rsid w:val="006A7453"/>
    <w:rsid w:val="006A74A6"/>
    <w:rsid w:val="006A75C3"/>
    <w:rsid w:val="006A7F2B"/>
    <w:rsid w:val="006A7F31"/>
    <w:rsid w:val="006B0700"/>
    <w:rsid w:val="006B0CDC"/>
    <w:rsid w:val="006B0D8B"/>
    <w:rsid w:val="006B2A5D"/>
    <w:rsid w:val="006B3445"/>
    <w:rsid w:val="006B3F4B"/>
    <w:rsid w:val="006B46C4"/>
    <w:rsid w:val="006B46DA"/>
    <w:rsid w:val="006B4C48"/>
    <w:rsid w:val="006B4D45"/>
    <w:rsid w:val="006B51E5"/>
    <w:rsid w:val="006B5D77"/>
    <w:rsid w:val="006B62B9"/>
    <w:rsid w:val="006B698C"/>
    <w:rsid w:val="006B6A15"/>
    <w:rsid w:val="006B6BAA"/>
    <w:rsid w:val="006B72D0"/>
    <w:rsid w:val="006B77D1"/>
    <w:rsid w:val="006B7B7F"/>
    <w:rsid w:val="006B7BC3"/>
    <w:rsid w:val="006C0784"/>
    <w:rsid w:val="006C10A8"/>
    <w:rsid w:val="006C1419"/>
    <w:rsid w:val="006C227D"/>
    <w:rsid w:val="006C2650"/>
    <w:rsid w:val="006C2BE1"/>
    <w:rsid w:val="006C2EA7"/>
    <w:rsid w:val="006C34C2"/>
    <w:rsid w:val="006C356A"/>
    <w:rsid w:val="006C372E"/>
    <w:rsid w:val="006C3C62"/>
    <w:rsid w:val="006C3D8C"/>
    <w:rsid w:val="006C3E2A"/>
    <w:rsid w:val="006C3F49"/>
    <w:rsid w:val="006C4C83"/>
    <w:rsid w:val="006C4E2C"/>
    <w:rsid w:val="006C4F28"/>
    <w:rsid w:val="006C543A"/>
    <w:rsid w:val="006C591F"/>
    <w:rsid w:val="006C5B7B"/>
    <w:rsid w:val="006C6617"/>
    <w:rsid w:val="006C6997"/>
    <w:rsid w:val="006C6B0A"/>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1C02"/>
    <w:rsid w:val="006D2686"/>
    <w:rsid w:val="006D2AEB"/>
    <w:rsid w:val="006D2C47"/>
    <w:rsid w:val="006D33A5"/>
    <w:rsid w:val="006D39B1"/>
    <w:rsid w:val="006D39B5"/>
    <w:rsid w:val="006D4A80"/>
    <w:rsid w:val="006D4B11"/>
    <w:rsid w:val="006D515D"/>
    <w:rsid w:val="006D5AC8"/>
    <w:rsid w:val="006D5B2E"/>
    <w:rsid w:val="006D6425"/>
    <w:rsid w:val="006D648E"/>
    <w:rsid w:val="006D6C59"/>
    <w:rsid w:val="006D6DAA"/>
    <w:rsid w:val="006D73DB"/>
    <w:rsid w:val="006D7912"/>
    <w:rsid w:val="006D7ECB"/>
    <w:rsid w:val="006E00FD"/>
    <w:rsid w:val="006E0277"/>
    <w:rsid w:val="006E0552"/>
    <w:rsid w:val="006E091E"/>
    <w:rsid w:val="006E16AC"/>
    <w:rsid w:val="006E225C"/>
    <w:rsid w:val="006E240B"/>
    <w:rsid w:val="006E283A"/>
    <w:rsid w:val="006E291E"/>
    <w:rsid w:val="006E2979"/>
    <w:rsid w:val="006E2BB5"/>
    <w:rsid w:val="006E3E96"/>
    <w:rsid w:val="006E421A"/>
    <w:rsid w:val="006E441F"/>
    <w:rsid w:val="006E4AF9"/>
    <w:rsid w:val="006E52F6"/>
    <w:rsid w:val="006E557F"/>
    <w:rsid w:val="006E5AFD"/>
    <w:rsid w:val="006E6C6D"/>
    <w:rsid w:val="006E6E0A"/>
    <w:rsid w:val="006E6FE0"/>
    <w:rsid w:val="006E7180"/>
    <w:rsid w:val="006E74E6"/>
    <w:rsid w:val="006E765F"/>
    <w:rsid w:val="006E7755"/>
    <w:rsid w:val="006F00D8"/>
    <w:rsid w:val="006F0F80"/>
    <w:rsid w:val="006F15FD"/>
    <w:rsid w:val="006F2222"/>
    <w:rsid w:val="006F24BE"/>
    <w:rsid w:val="006F2B3F"/>
    <w:rsid w:val="006F2EEA"/>
    <w:rsid w:val="006F35A5"/>
    <w:rsid w:val="006F3640"/>
    <w:rsid w:val="006F3978"/>
    <w:rsid w:val="006F3C5F"/>
    <w:rsid w:val="006F4022"/>
    <w:rsid w:val="006F4627"/>
    <w:rsid w:val="006F4DA4"/>
    <w:rsid w:val="006F4DFC"/>
    <w:rsid w:val="006F5177"/>
    <w:rsid w:val="006F5979"/>
    <w:rsid w:val="006F6D4F"/>
    <w:rsid w:val="006F7961"/>
    <w:rsid w:val="006F7C2B"/>
    <w:rsid w:val="00700CF8"/>
    <w:rsid w:val="0070150A"/>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460"/>
    <w:rsid w:val="00705E07"/>
    <w:rsid w:val="00705E17"/>
    <w:rsid w:val="0070614C"/>
    <w:rsid w:val="0070663A"/>
    <w:rsid w:val="00706CB0"/>
    <w:rsid w:val="00706EB3"/>
    <w:rsid w:val="00707671"/>
    <w:rsid w:val="00707F52"/>
    <w:rsid w:val="00710839"/>
    <w:rsid w:val="00710E91"/>
    <w:rsid w:val="0071117F"/>
    <w:rsid w:val="0071134F"/>
    <w:rsid w:val="00711AD7"/>
    <w:rsid w:val="0071216F"/>
    <w:rsid w:val="00712817"/>
    <w:rsid w:val="00712A32"/>
    <w:rsid w:val="007135ED"/>
    <w:rsid w:val="00713AD0"/>
    <w:rsid w:val="0071428C"/>
    <w:rsid w:val="007142E6"/>
    <w:rsid w:val="007143AD"/>
    <w:rsid w:val="00714A50"/>
    <w:rsid w:val="00714C2E"/>
    <w:rsid w:val="007154F8"/>
    <w:rsid w:val="00715657"/>
    <w:rsid w:val="00715CEA"/>
    <w:rsid w:val="0071610E"/>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329"/>
    <w:rsid w:val="00723E41"/>
    <w:rsid w:val="0072419B"/>
    <w:rsid w:val="007244AC"/>
    <w:rsid w:val="00725A1E"/>
    <w:rsid w:val="00725EBA"/>
    <w:rsid w:val="0072638D"/>
    <w:rsid w:val="007264EB"/>
    <w:rsid w:val="0072677A"/>
    <w:rsid w:val="00726ADA"/>
    <w:rsid w:val="00726C33"/>
    <w:rsid w:val="00726C67"/>
    <w:rsid w:val="0072756C"/>
    <w:rsid w:val="00727AD3"/>
    <w:rsid w:val="00727BD9"/>
    <w:rsid w:val="00727E5D"/>
    <w:rsid w:val="00727E98"/>
    <w:rsid w:val="00727FD5"/>
    <w:rsid w:val="00727FE8"/>
    <w:rsid w:val="007306F9"/>
    <w:rsid w:val="007311D9"/>
    <w:rsid w:val="0073189C"/>
    <w:rsid w:val="00731B4B"/>
    <w:rsid w:val="00731B63"/>
    <w:rsid w:val="00732625"/>
    <w:rsid w:val="00732C34"/>
    <w:rsid w:val="00732D8A"/>
    <w:rsid w:val="007331D8"/>
    <w:rsid w:val="00733345"/>
    <w:rsid w:val="00733954"/>
    <w:rsid w:val="0073452B"/>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16FF"/>
    <w:rsid w:val="0074208D"/>
    <w:rsid w:val="007423A5"/>
    <w:rsid w:val="0074265D"/>
    <w:rsid w:val="00743909"/>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5EE"/>
    <w:rsid w:val="00757661"/>
    <w:rsid w:val="0075778F"/>
    <w:rsid w:val="00757D3F"/>
    <w:rsid w:val="00757F2A"/>
    <w:rsid w:val="00760355"/>
    <w:rsid w:val="0076055D"/>
    <w:rsid w:val="0076061D"/>
    <w:rsid w:val="007609D2"/>
    <w:rsid w:val="00761059"/>
    <w:rsid w:val="0076162C"/>
    <w:rsid w:val="00761E18"/>
    <w:rsid w:val="00762005"/>
    <w:rsid w:val="00762DAB"/>
    <w:rsid w:val="00763013"/>
    <w:rsid w:val="007633A9"/>
    <w:rsid w:val="00763A7D"/>
    <w:rsid w:val="00763FE6"/>
    <w:rsid w:val="0076467B"/>
    <w:rsid w:val="0076478E"/>
    <w:rsid w:val="00764A35"/>
    <w:rsid w:val="0076594E"/>
    <w:rsid w:val="007659BF"/>
    <w:rsid w:val="007659DA"/>
    <w:rsid w:val="00765B32"/>
    <w:rsid w:val="00766163"/>
    <w:rsid w:val="0076656E"/>
    <w:rsid w:val="0076687C"/>
    <w:rsid w:val="007671FC"/>
    <w:rsid w:val="0076729B"/>
    <w:rsid w:val="00767513"/>
    <w:rsid w:val="007676C2"/>
    <w:rsid w:val="007676CA"/>
    <w:rsid w:val="007678FD"/>
    <w:rsid w:val="00767C52"/>
    <w:rsid w:val="007702AD"/>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3"/>
    <w:rsid w:val="00783F55"/>
    <w:rsid w:val="00784134"/>
    <w:rsid w:val="00784627"/>
    <w:rsid w:val="00784C2C"/>
    <w:rsid w:val="00784CE8"/>
    <w:rsid w:val="00784EF2"/>
    <w:rsid w:val="007853CB"/>
    <w:rsid w:val="0078559F"/>
    <w:rsid w:val="007860F3"/>
    <w:rsid w:val="0078656D"/>
    <w:rsid w:val="00786B80"/>
    <w:rsid w:val="00786CBB"/>
    <w:rsid w:val="007873CD"/>
    <w:rsid w:val="007874AB"/>
    <w:rsid w:val="00787B30"/>
    <w:rsid w:val="00787EAD"/>
    <w:rsid w:val="007905B0"/>
    <w:rsid w:val="0079085A"/>
    <w:rsid w:val="00790C01"/>
    <w:rsid w:val="00791293"/>
    <w:rsid w:val="00791353"/>
    <w:rsid w:val="0079138E"/>
    <w:rsid w:val="0079145B"/>
    <w:rsid w:val="007914A2"/>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9788C"/>
    <w:rsid w:val="007A062A"/>
    <w:rsid w:val="007A0727"/>
    <w:rsid w:val="007A0AA9"/>
    <w:rsid w:val="007A103A"/>
    <w:rsid w:val="007A1591"/>
    <w:rsid w:val="007A17C4"/>
    <w:rsid w:val="007A1994"/>
    <w:rsid w:val="007A1C44"/>
    <w:rsid w:val="007A1E11"/>
    <w:rsid w:val="007A2839"/>
    <w:rsid w:val="007A2AF6"/>
    <w:rsid w:val="007A36DC"/>
    <w:rsid w:val="007A3788"/>
    <w:rsid w:val="007A39FB"/>
    <w:rsid w:val="007A3C1D"/>
    <w:rsid w:val="007A400F"/>
    <w:rsid w:val="007A44EA"/>
    <w:rsid w:val="007A44F1"/>
    <w:rsid w:val="007A4CA3"/>
    <w:rsid w:val="007A4D64"/>
    <w:rsid w:val="007A4E44"/>
    <w:rsid w:val="007A53A9"/>
    <w:rsid w:val="007A53AF"/>
    <w:rsid w:val="007A563D"/>
    <w:rsid w:val="007A5D74"/>
    <w:rsid w:val="007A5F0E"/>
    <w:rsid w:val="007A658E"/>
    <w:rsid w:val="007A7D9A"/>
    <w:rsid w:val="007B038A"/>
    <w:rsid w:val="007B07B2"/>
    <w:rsid w:val="007B086F"/>
    <w:rsid w:val="007B0889"/>
    <w:rsid w:val="007B1B03"/>
    <w:rsid w:val="007B26AF"/>
    <w:rsid w:val="007B390D"/>
    <w:rsid w:val="007B3B83"/>
    <w:rsid w:val="007B3F06"/>
    <w:rsid w:val="007B41E5"/>
    <w:rsid w:val="007B42EF"/>
    <w:rsid w:val="007B48A8"/>
    <w:rsid w:val="007B4DCC"/>
    <w:rsid w:val="007B4E4A"/>
    <w:rsid w:val="007B5672"/>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534"/>
    <w:rsid w:val="007D493A"/>
    <w:rsid w:val="007D4B97"/>
    <w:rsid w:val="007D4C18"/>
    <w:rsid w:val="007D4F24"/>
    <w:rsid w:val="007D5540"/>
    <w:rsid w:val="007D5EF3"/>
    <w:rsid w:val="007D6060"/>
    <w:rsid w:val="007D6B2C"/>
    <w:rsid w:val="007D736E"/>
    <w:rsid w:val="007D7655"/>
    <w:rsid w:val="007D7B18"/>
    <w:rsid w:val="007E0374"/>
    <w:rsid w:val="007E056F"/>
    <w:rsid w:val="007E08D7"/>
    <w:rsid w:val="007E0E9A"/>
    <w:rsid w:val="007E0EC9"/>
    <w:rsid w:val="007E1145"/>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729"/>
    <w:rsid w:val="007E69F1"/>
    <w:rsid w:val="007E6C1C"/>
    <w:rsid w:val="007E78BA"/>
    <w:rsid w:val="007E7AFE"/>
    <w:rsid w:val="007E7D0E"/>
    <w:rsid w:val="007F0027"/>
    <w:rsid w:val="007F0292"/>
    <w:rsid w:val="007F0531"/>
    <w:rsid w:val="007F059A"/>
    <w:rsid w:val="007F09C9"/>
    <w:rsid w:val="007F0A5B"/>
    <w:rsid w:val="007F0F70"/>
    <w:rsid w:val="007F2255"/>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2AE"/>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532"/>
    <w:rsid w:val="008127C8"/>
    <w:rsid w:val="00812AFF"/>
    <w:rsid w:val="00812C73"/>
    <w:rsid w:val="0081361E"/>
    <w:rsid w:val="0081408D"/>
    <w:rsid w:val="0081430E"/>
    <w:rsid w:val="00814ABB"/>
    <w:rsid w:val="008150D7"/>
    <w:rsid w:val="00815520"/>
    <w:rsid w:val="00815CDB"/>
    <w:rsid w:val="00817397"/>
    <w:rsid w:val="00817548"/>
    <w:rsid w:val="008208B0"/>
    <w:rsid w:val="00820A3C"/>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6DB0"/>
    <w:rsid w:val="008271A8"/>
    <w:rsid w:val="008272F5"/>
    <w:rsid w:val="008275E7"/>
    <w:rsid w:val="00827643"/>
    <w:rsid w:val="00830857"/>
    <w:rsid w:val="00830BED"/>
    <w:rsid w:val="00830EA9"/>
    <w:rsid w:val="00830FAA"/>
    <w:rsid w:val="008312DF"/>
    <w:rsid w:val="00831332"/>
    <w:rsid w:val="00831381"/>
    <w:rsid w:val="008314E0"/>
    <w:rsid w:val="00831615"/>
    <w:rsid w:val="00831ABB"/>
    <w:rsid w:val="00831FFB"/>
    <w:rsid w:val="00833141"/>
    <w:rsid w:val="00833345"/>
    <w:rsid w:val="00833347"/>
    <w:rsid w:val="0083353E"/>
    <w:rsid w:val="00833972"/>
    <w:rsid w:val="00833A7D"/>
    <w:rsid w:val="00833CC5"/>
    <w:rsid w:val="00833DB2"/>
    <w:rsid w:val="008346EF"/>
    <w:rsid w:val="00834AEA"/>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53F"/>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479BE"/>
    <w:rsid w:val="008500F3"/>
    <w:rsid w:val="0085058F"/>
    <w:rsid w:val="0085066A"/>
    <w:rsid w:val="00850694"/>
    <w:rsid w:val="008507F7"/>
    <w:rsid w:val="008508AA"/>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8A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24"/>
    <w:rsid w:val="00872E2A"/>
    <w:rsid w:val="00872F9A"/>
    <w:rsid w:val="00873575"/>
    <w:rsid w:val="0087379B"/>
    <w:rsid w:val="00873AB8"/>
    <w:rsid w:val="008741A0"/>
    <w:rsid w:val="008742E3"/>
    <w:rsid w:val="008743E1"/>
    <w:rsid w:val="00874BCD"/>
    <w:rsid w:val="00874ED8"/>
    <w:rsid w:val="00874F36"/>
    <w:rsid w:val="0087585A"/>
    <w:rsid w:val="00875936"/>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8A1"/>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964"/>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39D"/>
    <w:rsid w:val="008C0112"/>
    <w:rsid w:val="008C0757"/>
    <w:rsid w:val="008C0EA3"/>
    <w:rsid w:val="008C1C6C"/>
    <w:rsid w:val="008C1D6A"/>
    <w:rsid w:val="008C1F3D"/>
    <w:rsid w:val="008C2A30"/>
    <w:rsid w:val="008C2A5A"/>
    <w:rsid w:val="008C2F86"/>
    <w:rsid w:val="008C3ACA"/>
    <w:rsid w:val="008C3E39"/>
    <w:rsid w:val="008C46F9"/>
    <w:rsid w:val="008C490A"/>
    <w:rsid w:val="008C4D54"/>
    <w:rsid w:val="008C5249"/>
    <w:rsid w:val="008C55B8"/>
    <w:rsid w:val="008C5989"/>
    <w:rsid w:val="008C5AD4"/>
    <w:rsid w:val="008C5E0A"/>
    <w:rsid w:val="008C62EE"/>
    <w:rsid w:val="008C681E"/>
    <w:rsid w:val="008C6CB3"/>
    <w:rsid w:val="008C7085"/>
    <w:rsid w:val="008C75F5"/>
    <w:rsid w:val="008C78B4"/>
    <w:rsid w:val="008C7B48"/>
    <w:rsid w:val="008D0344"/>
    <w:rsid w:val="008D0A37"/>
    <w:rsid w:val="008D1081"/>
    <w:rsid w:val="008D12D8"/>
    <w:rsid w:val="008D1483"/>
    <w:rsid w:val="008D16CD"/>
    <w:rsid w:val="008D1B0C"/>
    <w:rsid w:val="008D1B80"/>
    <w:rsid w:val="008D1C7C"/>
    <w:rsid w:val="008D21C8"/>
    <w:rsid w:val="008D2422"/>
    <w:rsid w:val="008D2562"/>
    <w:rsid w:val="008D2A91"/>
    <w:rsid w:val="008D2D19"/>
    <w:rsid w:val="008D34B2"/>
    <w:rsid w:val="008D4481"/>
    <w:rsid w:val="008D4511"/>
    <w:rsid w:val="008D453E"/>
    <w:rsid w:val="008D4F3D"/>
    <w:rsid w:val="008D50FA"/>
    <w:rsid w:val="008D5912"/>
    <w:rsid w:val="008D6A13"/>
    <w:rsid w:val="008D6B0E"/>
    <w:rsid w:val="008D6CFE"/>
    <w:rsid w:val="008D6D10"/>
    <w:rsid w:val="008D6E01"/>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00D"/>
    <w:rsid w:val="008F1332"/>
    <w:rsid w:val="008F1F6C"/>
    <w:rsid w:val="008F2155"/>
    <w:rsid w:val="008F22DD"/>
    <w:rsid w:val="008F2450"/>
    <w:rsid w:val="008F26D3"/>
    <w:rsid w:val="008F26E6"/>
    <w:rsid w:val="008F300E"/>
    <w:rsid w:val="008F301D"/>
    <w:rsid w:val="008F32DA"/>
    <w:rsid w:val="008F382F"/>
    <w:rsid w:val="008F38AF"/>
    <w:rsid w:val="008F38C7"/>
    <w:rsid w:val="008F3C91"/>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2D89"/>
    <w:rsid w:val="0090349C"/>
    <w:rsid w:val="0090378B"/>
    <w:rsid w:val="00903B8F"/>
    <w:rsid w:val="00904131"/>
    <w:rsid w:val="0090413A"/>
    <w:rsid w:val="00904393"/>
    <w:rsid w:val="00904580"/>
    <w:rsid w:val="009053BF"/>
    <w:rsid w:val="0090552C"/>
    <w:rsid w:val="00905EDD"/>
    <w:rsid w:val="00906138"/>
    <w:rsid w:val="00906296"/>
    <w:rsid w:val="009062D0"/>
    <w:rsid w:val="0090675F"/>
    <w:rsid w:val="00906896"/>
    <w:rsid w:val="00906CE7"/>
    <w:rsid w:val="00906E25"/>
    <w:rsid w:val="00907763"/>
    <w:rsid w:val="009105D2"/>
    <w:rsid w:val="00910BD4"/>
    <w:rsid w:val="00911A57"/>
    <w:rsid w:val="00912B20"/>
    <w:rsid w:val="00912BCC"/>
    <w:rsid w:val="00912EE5"/>
    <w:rsid w:val="00913C24"/>
    <w:rsid w:val="00913C8B"/>
    <w:rsid w:val="00914380"/>
    <w:rsid w:val="00914741"/>
    <w:rsid w:val="00914F5E"/>
    <w:rsid w:val="00914F68"/>
    <w:rsid w:val="00915020"/>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BDF"/>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5FF4"/>
    <w:rsid w:val="00926324"/>
    <w:rsid w:val="0092655D"/>
    <w:rsid w:val="00926617"/>
    <w:rsid w:val="00926A53"/>
    <w:rsid w:val="009276FF"/>
    <w:rsid w:val="00927944"/>
    <w:rsid w:val="00927D22"/>
    <w:rsid w:val="0093069A"/>
    <w:rsid w:val="00930C37"/>
    <w:rsid w:val="009310E0"/>
    <w:rsid w:val="0093116B"/>
    <w:rsid w:val="009316D4"/>
    <w:rsid w:val="00931D95"/>
    <w:rsid w:val="00931FB5"/>
    <w:rsid w:val="009323FA"/>
    <w:rsid w:val="00932828"/>
    <w:rsid w:val="009328BC"/>
    <w:rsid w:val="00933290"/>
    <w:rsid w:val="009332D3"/>
    <w:rsid w:val="0093341B"/>
    <w:rsid w:val="0093360A"/>
    <w:rsid w:val="00933769"/>
    <w:rsid w:val="00933E52"/>
    <w:rsid w:val="0093550A"/>
    <w:rsid w:val="00935BEA"/>
    <w:rsid w:val="00935E65"/>
    <w:rsid w:val="00935EEE"/>
    <w:rsid w:val="00936579"/>
    <w:rsid w:val="0093674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3B"/>
    <w:rsid w:val="00943097"/>
    <w:rsid w:val="00943168"/>
    <w:rsid w:val="009436AC"/>
    <w:rsid w:val="0094386F"/>
    <w:rsid w:val="009439D1"/>
    <w:rsid w:val="00943DBF"/>
    <w:rsid w:val="009440C8"/>
    <w:rsid w:val="0094464D"/>
    <w:rsid w:val="009449F9"/>
    <w:rsid w:val="00944AA8"/>
    <w:rsid w:val="00944ACB"/>
    <w:rsid w:val="00944CEB"/>
    <w:rsid w:val="00945903"/>
    <w:rsid w:val="00945C16"/>
    <w:rsid w:val="00945F1C"/>
    <w:rsid w:val="00945F73"/>
    <w:rsid w:val="00945FED"/>
    <w:rsid w:val="00946C79"/>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11"/>
    <w:rsid w:val="009613E2"/>
    <w:rsid w:val="0096188C"/>
    <w:rsid w:val="00961DE4"/>
    <w:rsid w:val="009623EA"/>
    <w:rsid w:val="00962D5A"/>
    <w:rsid w:val="009642C1"/>
    <w:rsid w:val="0096464F"/>
    <w:rsid w:val="00964E2A"/>
    <w:rsid w:val="0096529F"/>
    <w:rsid w:val="0096592C"/>
    <w:rsid w:val="00965D81"/>
    <w:rsid w:val="00965F11"/>
    <w:rsid w:val="00966240"/>
    <w:rsid w:val="00966A69"/>
    <w:rsid w:val="00966D46"/>
    <w:rsid w:val="009673A2"/>
    <w:rsid w:val="0096747B"/>
    <w:rsid w:val="00967669"/>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207"/>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4F1"/>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6272"/>
    <w:rsid w:val="00996635"/>
    <w:rsid w:val="00996761"/>
    <w:rsid w:val="00996835"/>
    <w:rsid w:val="00996B3C"/>
    <w:rsid w:val="00996C2E"/>
    <w:rsid w:val="00996DDB"/>
    <w:rsid w:val="0099711C"/>
    <w:rsid w:val="009972FA"/>
    <w:rsid w:val="0099733D"/>
    <w:rsid w:val="009973A6"/>
    <w:rsid w:val="009A0205"/>
    <w:rsid w:val="009A0C65"/>
    <w:rsid w:val="009A0CAF"/>
    <w:rsid w:val="009A0CBB"/>
    <w:rsid w:val="009A1184"/>
    <w:rsid w:val="009A19CE"/>
    <w:rsid w:val="009A1EB1"/>
    <w:rsid w:val="009A27B8"/>
    <w:rsid w:val="009A3567"/>
    <w:rsid w:val="009A42FA"/>
    <w:rsid w:val="009A4411"/>
    <w:rsid w:val="009A4A2E"/>
    <w:rsid w:val="009A4D77"/>
    <w:rsid w:val="009A50E6"/>
    <w:rsid w:val="009A559C"/>
    <w:rsid w:val="009A6682"/>
    <w:rsid w:val="009A66B5"/>
    <w:rsid w:val="009A6ADB"/>
    <w:rsid w:val="009A6D7F"/>
    <w:rsid w:val="009A718D"/>
    <w:rsid w:val="009A71C4"/>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A86"/>
    <w:rsid w:val="009C0B40"/>
    <w:rsid w:val="009C0ED6"/>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5C28"/>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364"/>
    <w:rsid w:val="009D186F"/>
    <w:rsid w:val="009D2552"/>
    <w:rsid w:val="009D2597"/>
    <w:rsid w:val="009D26CE"/>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6EF0"/>
    <w:rsid w:val="009D7087"/>
    <w:rsid w:val="009D7727"/>
    <w:rsid w:val="009D7B9F"/>
    <w:rsid w:val="009D7D4A"/>
    <w:rsid w:val="009D7E13"/>
    <w:rsid w:val="009D7F6C"/>
    <w:rsid w:val="009E0692"/>
    <w:rsid w:val="009E0979"/>
    <w:rsid w:val="009E0CDA"/>
    <w:rsid w:val="009E0E35"/>
    <w:rsid w:val="009E0F55"/>
    <w:rsid w:val="009E1649"/>
    <w:rsid w:val="009E19F9"/>
    <w:rsid w:val="009E1B70"/>
    <w:rsid w:val="009E2228"/>
    <w:rsid w:val="009E264F"/>
    <w:rsid w:val="009E2930"/>
    <w:rsid w:val="009E2B1D"/>
    <w:rsid w:val="009E326D"/>
    <w:rsid w:val="009E33A8"/>
    <w:rsid w:val="009E3490"/>
    <w:rsid w:val="009E3875"/>
    <w:rsid w:val="009E3AC6"/>
    <w:rsid w:val="009E3B69"/>
    <w:rsid w:val="009E3BCD"/>
    <w:rsid w:val="009E45BF"/>
    <w:rsid w:val="009E465F"/>
    <w:rsid w:val="009E490D"/>
    <w:rsid w:val="009E4FDE"/>
    <w:rsid w:val="009E5540"/>
    <w:rsid w:val="009E5771"/>
    <w:rsid w:val="009E5C94"/>
    <w:rsid w:val="009E6384"/>
    <w:rsid w:val="009E68D6"/>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088"/>
    <w:rsid w:val="009F51F2"/>
    <w:rsid w:val="009F5735"/>
    <w:rsid w:val="009F57A3"/>
    <w:rsid w:val="009F5DD1"/>
    <w:rsid w:val="009F6D4D"/>
    <w:rsid w:val="009F7379"/>
    <w:rsid w:val="00A000CE"/>
    <w:rsid w:val="00A004F6"/>
    <w:rsid w:val="00A00609"/>
    <w:rsid w:val="00A00BA5"/>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AB8"/>
    <w:rsid w:val="00A12C6B"/>
    <w:rsid w:val="00A12F95"/>
    <w:rsid w:val="00A1360B"/>
    <w:rsid w:val="00A136D0"/>
    <w:rsid w:val="00A13865"/>
    <w:rsid w:val="00A13B0C"/>
    <w:rsid w:val="00A13DFD"/>
    <w:rsid w:val="00A1424F"/>
    <w:rsid w:val="00A142FB"/>
    <w:rsid w:val="00A14450"/>
    <w:rsid w:val="00A14589"/>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5D40"/>
    <w:rsid w:val="00A26156"/>
    <w:rsid w:val="00A2652C"/>
    <w:rsid w:val="00A26A93"/>
    <w:rsid w:val="00A26BC8"/>
    <w:rsid w:val="00A26CCA"/>
    <w:rsid w:val="00A27522"/>
    <w:rsid w:val="00A275B9"/>
    <w:rsid w:val="00A27E76"/>
    <w:rsid w:val="00A30173"/>
    <w:rsid w:val="00A31469"/>
    <w:rsid w:val="00A31A25"/>
    <w:rsid w:val="00A31E0F"/>
    <w:rsid w:val="00A32308"/>
    <w:rsid w:val="00A323C7"/>
    <w:rsid w:val="00A32686"/>
    <w:rsid w:val="00A328A9"/>
    <w:rsid w:val="00A329ED"/>
    <w:rsid w:val="00A32BE0"/>
    <w:rsid w:val="00A32DAF"/>
    <w:rsid w:val="00A332F2"/>
    <w:rsid w:val="00A338CD"/>
    <w:rsid w:val="00A33A63"/>
    <w:rsid w:val="00A33D65"/>
    <w:rsid w:val="00A346F0"/>
    <w:rsid w:val="00A34712"/>
    <w:rsid w:val="00A347DE"/>
    <w:rsid w:val="00A34828"/>
    <w:rsid w:val="00A349C4"/>
    <w:rsid w:val="00A34C51"/>
    <w:rsid w:val="00A35503"/>
    <w:rsid w:val="00A3597D"/>
    <w:rsid w:val="00A35AAA"/>
    <w:rsid w:val="00A35E42"/>
    <w:rsid w:val="00A36D1B"/>
    <w:rsid w:val="00A36FEE"/>
    <w:rsid w:val="00A3702D"/>
    <w:rsid w:val="00A375FB"/>
    <w:rsid w:val="00A406B7"/>
    <w:rsid w:val="00A40D9F"/>
    <w:rsid w:val="00A40F4D"/>
    <w:rsid w:val="00A41117"/>
    <w:rsid w:val="00A41234"/>
    <w:rsid w:val="00A414C5"/>
    <w:rsid w:val="00A4170D"/>
    <w:rsid w:val="00A41D37"/>
    <w:rsid w:val="00A4205F"/>
    <w:rsid w:val="00A4247D"/>
    <w:rsid w:val="00A42F04"/>
    <w:rsid w:val="00A43451"/>
    <w:rsid w:val="00A43BB9"/>
    <w:rsid w:val="00A4423C"/>
    <w:rsid w:val="00A44387"/>
    <w:rsid w:val="00A44657"/>
    <w:rsid w:val="00A44936"/>
    <w:rsid w:val="00A44B7F"/>
    <w:rsid w:val="00A44EC5"/>
    <w:rsid w:val="00A45069"/>
    <w:rsid w:val="00A45195"/>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295"/>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25E"/>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538"/>
    <w:rsid w:val="00A70D7B"/>
    <w:rsid w:val="00A70E31"/>
    <w:rsid w:val="00A71272"/>
    <w:rsid w:val="00A71676"/>
    <w:rsid w:val="00A719C8"/>
    <w:rsid w:val="00A71BEB"/>
    <w:rsid w:val="00A71BFF"/>
    <w:rsid w:val="00A720F9"/>
    <w:rsid w:val="00A7232B"/>
    <w:rsid w:val="00A72397"/>
    <w:rsid w:val="00A7245D"/>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0F8"/>
    <w:rsid w:val="00A852C0"/>
    <w:rsid w:val="00A8576D"/>
    <w:rsid w:val="00A859DE"/>
    <w:rsid w:val="00A859F8"/>
    <w:rsid w:val="00A85A6A"/>
    <w:rsid w:val="00A85E4A"/>
    <w:rsid w:val="00A860FF"/>
    <w:rsid w:val="00A86AC2"/>
    <w:rsid w:val="00A86FE7"/>
    <w:rsid w:val="00A87561"/>
    <w:rsid w:val="00A87A2F"/>
    <w:rsid w:val="00A87A4F"/>
    <w:rsid w:val="00A87C33"/>
    <w:rsid w:val="00A90F9A"/>
    <w:rsid w:val="00A90FBE"/>
    <w:rsid w:val="00A913C4"/>
    <w:rsid w:val="00A915B7"/>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03"/>
    <w:rsid w:val="00A94EBD"/>
    <w:rsid w:val="00A95F14"/>
    <w:rsid w:val="00A9601D"/>
    <w:rsid w:val="00A9629F"/>
    <w:rsid w:val="00A967FA"/>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69E"/>
    <w:rsid w:val="00AA2712"/>
    <w:rsid w:val="00AA28D9"/>
    <w:rsid w:val="00AA29F7"/>
    <w:rsid w:val="00AA2A21"/>
    <w:rsid w:val="00AA2FAD"/>
    <w:rsid w:val="00AA2FD4"/>
    <w:rsid w:val="00AA35D3"/>
    <w:rsid w:val="00AA36FE"/>
    <w:rsid w:val="00AA3991"/>
    <w:rsid w:val="00AA39AD"/>
    <w:rsid w:val="00AA3CCB"/>
    <w:rsid w:val="00AA45A4"/>
    <w:rsid w:val="00AA490B"/>
    <w:rsid w:val="00AA4A54"/>
    <w:rsid w:val="00AA4C84"/>
    <w:rsid w:val="00AA4CB7"/>
    <w:rsid w:val="00AA573E"/>
    <w:rsid w:val="00AA6324"/>
    <w:rsid w:val="00AA6341"/>
    <w:rsid w:val="00AA6AB7"/>
    <w:rsid w:val="00AA6AF2"/>
    <w:rsid w:val="00AA6FA0"/>
    <w:rsid w:val="00AA7C6F"/>
    <w:rsid w:val="00AA7D39"/>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2A4"/>
    <w:rsid w:val="00AB63C8"/>
    <w:rsid w:val="00AB66F0"/>
    <w:rsid w:val="00AB672D"/>
    <w:rsid w:val="00AB685C"/>
    <w:rsid w:val="00AB7089"/>
    <w:rsid w:val="00AB71D3"/>
    <w:rsid w:val="00AB76AC"/>
    <w:rsid w:val="00AB7C94"/>
    <w:rsid w:val="00AC01A8"/>
    <w:rsid w:val="00AC027F"/>
    <w:rsid w:val="00AC0791"/>
    <w:rsid w:val="00AC08BC"/>
    <w:rsid w:val="00AC0EC4"/>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0C5"/>
    <w:rsid w:val="00AC6ABE"/>
    <w:rsid w:val="00AC6C19"/>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4CA1"/>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E80"/>
    <w:rsid w:val="00AF2F41"/>
    <w:rsid w:val="00AF2F59"/>
    <w:rsid w:val="00AF3029"/>
    <w:rsid w:val="00AF34E9"/>
    <w:rsid w:val="00AF35B5"/>
    <w:rsid w:val="00AF3CD1"/>
    <w:rsid w:val="00AF3EBE"/>
    <w:rsid w:val="00AF402C"/>
    <w:rsid w:val="00AF51BB"/>
    <w:rsid w:val="00AF5604"/>
    <w:rsid w:val="00AF6786"/>
    <w:rsid w:val="00AF67FC"/>
    <w:rsid w:val="00AF690D"/>
    <w:rsid w:val="00AF7323"/>
    <w:rsid w:val="00AF7447"/>
    <w:rsid w:val="00AF7798"/>
    <w:rsid w:val="00B00031"/>
    <w:rsid w:val="00B0059F"/>
    <w:rsid w:val="00B00DE9"/>
    <w:rsid w:val="00B01673"/>
    <w:rsid w:val="00B01759"/>
    <w:rsid w:val="00B01875"/>
    <w:rsid w:val="00B01CAF"/>
    <w:rsid w:val="00B02F6F"/>
    <w:rsid w:val="00B03483"/>
    <w:rsid w:val="00B0413A"/>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778"/>
    <w:rsid w:val="00B11A44"/>
    <w:rsid w:val="00B11C49"/>
    <w:rsid w:val="00B11F4B"/>
    <w:rsid w:val="00B1213C"/>
    <w:rsid w:val="00B12392"/>
    <w:rsid w:val="00B123DF"/>
    <w:rsid w:val="00B125E0"/>
    <w:rsid w:val="00B128A6"/>
    <w:rsid w:val="00B1292A"/>
    <w:rsid w:val="00B1297F"/>
    <w:rsid w:val="00B12CDB"/>
    <w:rsid w:val="00B130DF"/>
    <w:rsid w:val="00B13320"/>
    <w:rsid w:val="00B139C7"/>
    <w:rsid w:val="00B13C0E"/>
    <w:rsid w:val="00B13D10"/>
    <w:rsid w:val="00B1417E"/>
    <w:rsid w:val="00B14277"/>
    <w:rsid w:val="00B1453A"/>
    <w:rsid w:val="00B14585"/>
    <w:rsid w:val="00B14AA6"/>
    <w:rsid w:val="00B14EC6"/>
    <w:rsid w:val="00B14FCA"/>
    <w:rsid w:val="00B15273"/>
    <w:rsid w:val="00B15A19"/>
    <w:rsid w:val="00B15B03"/>
    <w:rsid w:val="00B15E65"/>
    <w:rsid w:val="00B16817"/>
    <w:rsid w:val="00B16BD6"/>
    <w:rsid w:val="00B16C35"/>
    <w:rsid w:val="00B17003"/>
    <w:rsid w:val="00B173CA"/>
    <w:rsid w:val="00B17406"/>
    <w:rsid w:val="00B178C1"/>
    <w:rsid w:val="00B2033E"/>
    <w:rsid w:val="00B2049C"/>
    <w:rsid w:val="00B20C4B"/>
    <w:rsid w:val="00B2102D"/>
    <w:rsid w:val="00B216CF"/>
    <w:rsid w:val="00B2181E"/>
    <w:rsid w:val="00B22488"/>
    <w:rsid w:val="00B2276A"/>
    <w:rsid w:val="00B23446"/>
    <w:rsid w:val="00B23D9A"/>
    <w:rsid w:val="00B240B2"/>
    <w:rsid w:val="00B241D5"/>
    <w:rsid w:val="00B241E4"/>
    <w:rsid w:val="00B244AA"/>
    <w:rsid w:val="00B24CCB"/>
    <w:rsid w:val="00B24E0F"/>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F1"/>
    <w:rsid w:val="00B33C70"/>
    <w:rsid w:val="00B33F25"/>
    <w:rsid w:val="00B340C2"/>
    <w:rsid w:val="00B340C5"/>
    <w:rsid w:val="00B34362"/>
    <w:rsid w:val="00B34930"/>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47D2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5DD"/>
    <w:rsid w:val="00B55636"/>
    <w:rsid w:val="00B558F1"/>
    <w:rsid w:val="00B5660E"/>
    <w:rsid w:val="00B57009"/>
    <w:rsid w:val="00B57123"/>
    <w:rsid w:val="00B5716A"/>
    <w:rsid w:val="00B5720F"/>
    <w:rsid w:val="00B57291"/>
    <w:rsid w:val="00B57518"/>
    <w:rsid w:val="00B57522"/>
    <w:rsid w:val="00B579D9"/>
    <w:rsid w:val="00B57DDE"/>
    <w:rsid w:val="00B601F3"/>
    <w:rsid w:val="00B6078F"/>
    <w:rsid w:val="00B61508"/>
    <w:rsid w:val="00B61511"/>
    <w:rsid w:val="00B6156E"/>
    <w:rsid w:val="00B61E1F"/>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803D8"/>
    <w:rsid w:val="00B80476"/>
    <w:rsid w:val="00B80549"/>
    <w:rsid w:val="00B81447"/>
    <w:rsid w:val="00B818CA"/>
    <w:rsid w:val="00B81E2C"/>
    <w:rsid w:val="00B820FC"/>
    <w:rsid w:val="00B82768"/>
    <w:rsid w:val="00B8325B"/>
    <w:rsid w:val="00B83E30"/>
    <w:rsid w:val="00B83E7F"/>
    <w:rsid w:val="00B84A75"/>
    <w:rsid w:val="00B85208"/>
    <w:rsid w:val="00B858E2"/>
    <w:rsid w:val="00B859AC"/>
    <w:rsid w:val="00B85D0D"/>
    <w:rsid w:val="00B863C3"/>
    <w:rsid w:val="00B86F5C"/>
    <w:rsid w:val="00B871B8"/>
    <w:rsid w:val="00B87369"/>
    <w:rsid w:val="00B876AD"/>
    <w:rsid w:val="00B87920"/>
    <w:rsid w:val="00B90133"/>
    <w:rsid w:val="00B90841"/>
    <w:rsid w:val="00B909F1"/>
    <w:rsid w:val="00B90E7D"/>
    <w:rsid w:val="00B90E9B"/>
    <w:rsid w:val="00B90FFD"/>
    <w:rsid w:val="00B91E64"/>
    <w:rsid w:val="00B922B4"/>
    <w:rsid w:val="00B92B9F"/>
    <w:rsid w:val="00B92D51"/>
    <w:rsid w:val="00B9301A"/>
    <w:rsid w:val="00B93558"/>
    <w:rsid w:val="00B93A9C"/>
    <w:rsid w:val="00B94B0C"/>
    <w:rsid w:val="00B951A8"/>
    <w:rsid w:val="00B95D13"/>
    <w:rsid w:val="00B95F61"/>
    <w:rsid w:val="00B9605A"/>
    <w:rsid w:val="00B96464"/>
    <w:rsid w:val="00B9751B"/>
    <w:rsid w:val="00B97576"/>
    <w:rsid w:val="00B97951"/>
    <w:rsid w:val="00B97B99"/>
    <w:rsid w:val="00BA0145"/>
    <w:rsid w:val="00BA07B7"/>
    <w:rsid w:val="00BA0962"/>
    <w:rsid w:val="00BA09A8"/>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4FEC"/>
    <w:rsid w:val="00BA5281"/>
    <w:rsid w:val="00BA572E"/>
    <w:rsid w:val="00BA5828"/>
    <w:rsid w:val="00BA5E6B"/>
    <w:rsid w:val="00BA5F44"/>
    <w:rsid w:val="00BA5F59"/>
    <w:rsid w:val="00BA60BD"/>
    <w:rsid w:val="00BA6783"/>
    <w:rsid w:val="00BA67FF"/>
    <w:rsid w:val="00BA70B8"/>
    <w:rsid w:val="00BA7935"/>
    <w:rsid w:val="00BA7AD3"/>
    <w:rsid w:val="00BA7E14"/>
    <w:rsid w:val="00BB0259"/>
    <w:rsid w:val="00BB0608"/>
    <w:rsid w:val="00BB0786"/>
    <w:rsid w:val="00BB1494"/>
    <w:rsid w:val="00BB2268"/>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C4A"/>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097"/>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3A1"/>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5DCE"/>
    <w:rsid w:val="00BF610B"/>
    <w:rsid w:val="00BF6955"/>
    <w:rsid w:val="00BF6A76"/>
    <w:rsid w:val="00BF6E09"/>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5A0"/>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CA4"/>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1D8A"/>
    <w:rsid w:val="00C32201"/>
    <w:rsid w:val="00C323BE"/>
    <w:rsid w:val="00C32959"/>
    <w:rsid w:val="00C32F16"/>
    <w:rsid w:val="00C32F2A"/>
    <w:rsid w:val="00C33184"/>
    <w:rsid w:val="00C331F8"/>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CE3"/>
    <w:rsid w:val="00C4175A"/>
    <w:rsid w:val="00C42D13"/>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239A"/>
    <w:rsid w:val="00C534F8"/>
    <w:rsid w:val="00C53E7A"/>
    <w:rsid w:val="00C53FEE"/>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77D"/>
    <w:rsid w:val="00C679C4"/>
    <w:rsid w:val="00C7047B"/>
    <w:rsid w:val="00C70630"/>
    <w:rsid w:val="00C70734"/>
    <w:rsid w:val="00C70A84"/>
    <w:rsid w:val="00C711D8"/>
    <w:rsid w:val="00C71290"/>
    <w:rsid w:val="00C71294"/>
    <w:rsid w:val="00C71461"/>
    <w:rsid w:val="00C715C7"/>
    <w:rsid w:val="00C715D9"/>
    <w:rsid w:val="00C71F11"/>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7C6"/>
    <w:rsid w:val="00C94A91"/>
    <w:rsid w:val="00C94D16"/>
    <w:rsid w:val="00C9512E"/>
    <w:rsid w:val="00C95328"/>
    <w:rsid w:val="00C95818"/>
    <w:rsid w:val="00C95831"/>
    <w:rsid w:val="00C965A9"/>
    <w:rsid w:val="00C96968"/>
    <w:rsid w:val="00C96C6A"/>
    <w:rsid w:val="00C97348"/>
    <w:rsid w:val="00C9743B"/>
    <w:rsid w:val="00C976D1"/>
    <w:rsid w:val="00C9787D"/>
    <w:rsid w:val="00CA00B6"/>
    <w:rsid w:val="00CA01FF"/>
    <w:rsid w:val="00CA0A7A"/>
    <w:rsid w:val="00CA178B"/>
    <w:rsid w:val="00CA1F76"/>
    <w:rsid w:val="00CA20FE"/>
    <w:rsid w:val="00CA243A"/>
    <w:rsid w:val="00CA2728"/>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832"/>
    <w:rsid w:val="00CB3CB4"/>
    <w:rsid w:val="00CB4AF0"/>
    <w:rsid w:val="00CB5275"/>
    <w:rsid w:val="00CB52B1"/>
    <w:rsid w:val="00CB5D7C"/>
    <w:rsid w:val="00CB5DE5"/>
    <w:rsid w:val="00CB5F87"/>
    <w:rsid w:val="00CB5FB5"/>
    <w:rsid w:val="00CB6635"/>
    <w:rsid w:val="00CB6674"/>
    <w:rsid w:val="00CB685F"/>
    <w:rsid w:val="00CB6923"/>
    <w:rsid w:val="00CB6B63"/>
    <w:rsid w:val="00CB6FD9"/>
    <w:rsid w:val="00CB7263"/>
    <w:rsid w:val="00CB7272"/>
    <w:rsid w:val="00CB751D"/>
    <w:rsid w:val="00CB776D"/>
    <w:rsid w:val="00CB79CF"/>
    <w:rsid w:val="00CB7F37"/>
    <w:rsid w:val="00CC005F"/>
    <w:rsid w:val="00CC00BD"/>
    <w:rsid w:val="00CC02B6"/>
    <w:rsid w:val="00CC08A2"/>
    <w:rsid w:val="00CC08D8"/>
    <w:rsid w:val="00CC0AC1"/>
    <w:rsid w:val="00CC0D68"/>
    <w:rsid w:val="00CC16A7"/>
    <w:rsid w:val="00CC1A35"/>
    <w:rsid w:val="00CC1BF5"/>
    <w:rsid w:val="00CC2092"/>
    <w:rsid w:val="00CC2134"/>
    <w:rsid w:val="00CC253A"/>
    <w:rsid w:val="00CC2A65"/>
    <w:rsid w:val="00CC3460"/>
    <w:rsid w:val="00CC3522"/>
    <w:rsid w:val="00CC39BC"/>
    <w:rsid w:val="00CC3D59"/>
    <w:rsid w:val="00CC42E6"/>
    <w:rsid w:val="00CC4E09"/>
    <w:rsid w:val="00CC572D"/>
    <w:rsid w:val="00CC5F90"/>
    <w:rsid w:val="00CC6B3F"/>
    <w:rsid w:val="00CC6D51"/>
    <w:rsid w:val="00CC72D6"/>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C52"/>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8D0"/>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0A5"/>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CFB"/>
    <w:rsid w:val="00D01E57"/>
    <w:rsid w:val="00D02447"/>
    <w:rsid w:val="00D034DF"/>
    <w:rsid w:val="00D03B90"/>
    <w:rsid w:val="00D03CCF"/>
    <w:rsid w:val="00D04145"/>
    <w:rsid w:val="00D04CB7"/>
    <w:rsid w:val="00D05906"/>
    <w:rsid w:val="00D06101"/>
    <w:rsid w:val="00D0611E"/>
    <w:rsid w:val="00D0762E"/>
    <w:rsid w:val="00D07698"/>
    <w:rsid w:val="00D07817"/>
    <w:rsid w:val="00D07857"/>
    <w:rsid w:val="00D07BDC"/>
    <w:rsid w:val="00D1002F"/>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ACB"/>
    <w:rsid w:val="00D17BB9"/>
    <w:rsid w:val="00D20025"/>
    <w:rsid w:val="00D20494"/>
    <w:rsid w:val="00D20AAD"/>
    <w:rsid w:val="00D20AEB"/>
    <w:rsid w:val="00D21640"/>
    <w:rsid w:val="00D2177C"/>
    <w:rsid w:val="00D21BB3"/>
    <w:rsid w:val="00D21CEB"/>
    <w:rsid w:val="00D21F90"/>
    <w:rsid w:val="00D22626"/>
    <w:rsid w:val="00D2288B"/>
    <w:rsid w:val="00D232A9"/>
    <w:rsid w:val="00D24503"/>
    <w:rsid w:val="00D247BB"/>
    <w:rsid w:val="00D24837"/>
    <w:rsid w:val="00D2484A"/>
    <w:rsid w:val="00D24897"/>
    <w:rsid w:val="00D2593B"/>
    <w:rsid w:val="00D25AAC"/>
    <w:rsid w:val="00D25B38"/>
    <w:rsid w:val="00D25BB6"/>
    <w:rsid w:val="00D25F10"/>
    <w:rsid w:val="00D26B71"/>
    <w:rsid w:val="00D26BFE"/>
    <w:rsid w:val="00D26CE0"/>
    <w:rsid w:val="00D26E04"/>
    <w:rsid w:val="00D2786D"/>
    <w:rsid w:val="00D27BAA"/>
    <w:rsid w:val="00D27BF5"/>
    <w:rsid w:val="00D30257"/>
    <w:rsid w:val="00D30351"/>
    <w:rsid w:val="00D303CC"/>
    <w:rsid w:val="00D30478"/>
    <w:rsid w:val="00D30776"/>
    <w:rsid w:val="00D30B0F"/>
    <w:rsid w:val="00D30C86"/>
    <w:rsid w:val="00D311A2"/>
    <w:rsid w:val="00D31404"/>
    <w:rsid w:val="00D314CD"/>
    <w:rsid w:val="00D319A9"/>
    <w:rsid w:val="00D31AFA"/>
    <w:rsid w:val="00D31D04"/>
    <w:rsid w:val="00D31D7A"/>
    <w:rsid w:val="00D323E3"/>
    <w:rsid w:val="00D332FD"/>
    <w:rsid w:val="00D33630"/>
    <w:rsid w:val="00D339E6"/>
    <w:rsid w:val="00D33C1D"/>
    <w:rsid w:val="00D34173"/>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5E77"/>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ACF"/>
    <w:rsid w:val="00D55E92"/>
    <w:rsid w:val="00D564E2"/>
    <w:rsid w:val="00D56F9E"/>
    <w:rsid w:val="00D571E1"/>
    <w:rsid w:val="00D5782D"/>
    <w:rsid w:val="00D578CF"/>
    <w:rsid w:val="00D60197"/>
    <w:rsid w:val="00D60461"/>
    <w:rsid w:val="00D606C1"/>
    <w:rsid w:val="00D607F0"/>
    <w:rsid w:val="00D61478"/>
    <w:rsid w:val="00D61D11"/>
    <w:rsid w:val="00D62342"/>
    <w:rsid w:val="00D6244D"/>
    <w:rsid w:val="00D624BC"/>
    <w:rsid w:val="00D624C2"/>
    <w:rsid w:val="00D6268F"/>
    <w:rsid w:val="00D6293A"/>
    <w:rsid w:val="00D62A95"/>
    <w:rsid w:val="00D62B32"/>
    <w:rsid w:val="00D63467"/>
    <w:rsid w:val="00D634A4"/>
    <w:rsid w:val="00D63F58"/>
    <w:rsid w:val="00D63F9C"/>
    <w:rsid w:val="00D6403A"/>
    <w:rsid w:val="00D6408E"/>
    <w:rsid w:val="00D64372"/>
    <w:rsid w:val="00D65CBB"/>
    <w:rsid w:val="00D66200"/>
    <w:rsid w:val="00D66509"/>
    <w:rsid w:val="00D667A6"/>
    <w:rsid w:val="00D66965"/>
    <w:rsid w:val="00D66D81"/>
    <w:rsid w:val="00D66D90"/>
    <w:rsid w:val="00D676C8"/>
    <w:rsid w:val="00D67997"/>
    <w:rsid w:val="00D703F7"/>
    <w:rsid w:val="00D70A36"/>
    <w:rsid w:val="00D70A43"/>
    <w:rsid w:val="00D70ED6"/>
    <w:rsid w:val="00D70F37"/>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B0F"/>
    <w:rsid w:val="00D80C7F"/>
    <w:rsid w:val="00D80CF0"/>
    <w:rsid w:val="00D80E19"/>
    <w:rsid w:val="00D80F02"/>
    <w:rsid w:val="00D814B3"/>
    <w:rsid w:val="00D81F99"/>
    <w:rsid w:val="00D822D5"/>
    <w:rsid w:val="00D8239B"/>
    <w:rsid w:val="00D825DC"/>
    <w:rsid w:val="00D82EFF"/>
    <w:rsid w:val="00D83761"/>
    <w:rsid w:val="00D8408B"/>
    <w:rsid w:val="00D858F1"/>
    <w:rsid w:val="00D85A5C"/>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A58"/>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EA0"/>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1C2"/>
    <w:rsid w:val="00DB04FC"/>
    <w:rsid w:val="00DB0759"/>
    <w:rsid w:val="00DB1170"/>
    <w:rsid w:val="00DB1652"/>
    <w:rsid w:val="00DB1C33"/>
    <w:rsid w:val="00DB2298"/>
    <w:rsid w:val="00DB22C4"/>
    <w:rsid w:val="00DB3051"/>
    <w:rsid w:val="00DB3280"/>
    <w:rsid w:val="00DB4133"/>
    <w:rsid w:val="00DB429C"/>
    <w:rsid w:val="00DB46C6"/>
    <w:rsid w:val="00DB5044"/>
    <w:rsid w:val="00DB56A2"/>
    <w:rsid w:val="00DB6084"/>
    <w:rsid w:val="00DB6139"/>
    <w:rsid w:val="00DB62C0"/>
    <w:rsid w:val="00DB6C89"/>
    <w:rsid w:val="00DB7090"/>
    <w:rsid w:val="00DB70C4"/>
    <w:rsid w:val="00DB7A56"/>
    <w:rsid w:val="00DB7B03"/>
    <w:rsid w:val="00DC0184"/>
    <w:rsid w:val="00DC1C3B"/>
    <w:rsid w:val="00DC222B"/>
    <w:rsid w:val="00DC23D4"/>
    <w:rsid w:val="00DC24E7"/>
    <w:rsid w:val="00DC28D0"/>
    <w:rsid w:val="00DC3293"/>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0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566D"/>
    <w:rsid w:val="00DD6101"/>
    <w:rsid w:val="00DD618E"/>
    <w:rsid w:val="00DD6473"/>
    <w:rsid w:val="00DD68E4"/>
    <w:rsid w:val="00DD69E5"/>
    <w:rsid w:val="00DD6CAB"/>
    <w:rsid w:val="00DD700B"/>
    <w:rsid w:val="00DD71CF"/>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552"/>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416"/>
    <w:rsid w:val="00DE464C"/>
    <w:rsid w:val="00DE47C6"/>
    <w:rsid w:val="00DE5129"/>
    <w:rsid w:val="00DE51BA"/>
    <w:rsid w:val="00DE51FB"/>
    <w:rsid w:val="00DE61E7"/>
    <w:rsid w:val="00DE64FE"/>
    <w:rsid w:val="00DE7008"/>
    <w:rsid w:val="00DE703D"/>
    <w:rsid w:val="00DE735F"/>
    <w:rsid w:val="00DF04B8"/>
    <w:rsid w:val="00DF0634"/>
    <w:rsid w:val="00DF0BFB"/>
    <w:rsid w:val="00DF1F60"/>
    <w:rsid w:val="00DF3112"/>
    <w:rsid w:val="00DF3BB2"/>
    <w:rsid w:val="00DF3E9B"/>
    <w:rsid w:val="00DF3F8E"/>
    <w:rsid w:val="00DF47BE"/>
    <w:rsid w:val="00DF4E3A"/>
    <w:rsid w:val="00DF5232"/>
    <w:rsid w:val="00DF533B"/>
    <w:rsid w:val="00DF536A"/>
    <w:rsid w:val="00DF5C30"/>
    <w:rsid w:val="00DF5C80"/>
    <w:rsid w:val="00DF6340"/>
    <w:rsid w:val="00DF64A4"/>
    <w:rsid w:val="00DF7242"/>
    <w:rsid w:val="00DF7295"/>
    <w:rsid w:val="00DF789B"/>
    <w:rsid w:val="00DF7A22"/>
    <w:rsid w:val="00DF7A84"/>
    <w:rsid w:val="00DF7AE5"/>
    <w:rsid w:val="00DF7D25"/>
    <w:rsid w:val="00DF7E58"/>
    <w:rsid w:val="00DF7F6A"/>
    <w:rsid w:val="00DF7F71"/>
    <w:rsid w:val="00E00198"/>
    <w:rsid w:val="00E001A2"/>
    <w:rsid w:val="00E00615"/>
    <w:rsid w:val="00E00816"/>
    <w:rsid w:val="00E00D0E"/>
    <w:rsid w:val="00E014C6"/>
    <w:rsid w:val="00E01989"/>
    <w:rsid w:val="00E01A91"/>
    <w:rsid w:val="00E01D51"/>
    <w:rsid w:val="00E01E8C"/>
    <w:rsid w:val="00E02F63"/>
    <w:rsid w:val="00E035F0"/>
    <w:rsid w:val="00E03C35"/>
    <w:rsid w:val="00E044F9"/>
    <w:rsid w:val="00E04E01"/>
    <w:rsid w:val="00E05976"/>
    <w:rsid w:val="00E06937"/>
    <w:rsid w:val="00E06B0C"/>
    <w:rsid w:val="00E07A28"/>
    <w:rsid w:val="00E07BD0"/>
    <w:rsid w:val="00E07D4E"/>
    <w:rsid w:val="00E101E1"/>
    <w:rsid w:val="00E10BE8"/>
    <w:rsid w:val="00E10FBD"/>
    <w:rsid w:val="00E119CB"/>
    <w:rsid w:val="00E11D10"/>
    <w:rsid w:val="00E12C8A"/>
    <w:rsid w:val="00E13420"/>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3AE"/>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6F6"/>
    <w:rsid w:val="00E26B51"/>
    <w:rsid w:val="00E27045"/>
    <w:rsid w:val="00E2715B"/>
    <w:rsid w:val="00E27252"/>
    <w:rsid w:val="00E274C7"/>
    <w:rsid w:val="00E301AF"/>
    <w:rsid w:val="00E3069E"/>
    <w:rsid w:val="00E309AA"/>
    <w:rsid w:val="00E31029"/>
    <w:rsid w:val="00E3147C"/>
    <w:rsid w:val="00E3158B"/>
    <w:rsid w:val="00E315B8"/>
    <w:rsid w:val="00E31E7B"/>
    <w:rsid w:val="00E323DC"/>
    <w:rsid w:val="00E3241C"/>
    <w:rsid w:val="00E32439"/>
    <w:rsid w:val="00E32E0E"/>
    <w:rsid w:val="00E32E89"/>
    <w:rsid w:val="00E32F2C"/>
    <w:rsid w:val="00E33CB2"/>
    <w:rsid w:val="00E33F66"/>
    <w:rsid w:val="00E35064"/>
    <w:rsid w:val="00E352FD"/>
    <w:rsid w:val="00E353EE"/>
    <w:rsid w:val="00E3544D"/>
    <w:rsid w:val="00E3587B"/>
    <w:rsid w:val="00E358D9"/>
    <w:rsid w:val="00E36178"/>
    <w:rsid w:val="00E363CB"/>
    <w:rsid w:val="00E37484"/>
    <w:rsid w:val="00E40091"/>
    <w:rsid w:val="00E40A17"/>
    <w:rsid w:val="00E40BCE"/>
    <w:rsid w:val="00E40BCF"/>
    <w:rsid w:val="00E40CD3"/>
    <w:rsid w:val="00E40EF6"/>
    <w:rsid w:val="00E410D6"/>
    <w:rsid w:val="00E41126"/>
    <w:rsid w:val="00E41211"/>
    <w:rsid w:val="00E41721"/>
    <w:rsid w:val="00E4175B"/>
    <w:rsid w:val="00E418AF"/>
    <w:rsid w:val="00E41924"/>
    <w:rsid w:val="00E41B27"/>
    <w:rsid w:val="00E41CD2"/>
    <w:rsid w:val="00E41D86"/>
    <w:rsid w:val="00E41F68"/>
    <w:rsid w:val="00E41FEC"/>
    <w:rsid w:val="00E42248"/>
    <w:rsid w:val="00E42816"/>
    <w:rsid w:val="00E42EE7"/>
    <w:rsid w:val="00E42FF6"/>
    <w:rsid w:val="00E4321F"/>
    <w:rsid w:val="00E4341A"/>
    <w:rsid w:val="00E43BEB"/>
    <w:rsid w:val="00E43D81"/>
    <w:rsid w:val="00E43E84"/>
    <w:rsid w:val="00E44142"/>
    <w:rsid w:val="00E445FD"/>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177"/>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4845"/>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1C7"/>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3C1"/>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E94"/>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8F3"/>
    <w:rsid w:val="00EA4CCA"/>
    <w:rsid w:val="00EA5678"/>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66"/>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145B"/>
    <w:rsid w:val="00EC241A"/>
    <w:rsid w:val="00EC2823"/>
    <w:rsid w:val="00EC2D9A"/>
    <w:rsid w:val="00EC2DB6"/>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5BA"/>
    <w:rsid w:val="00ED19CE"/>
    <w:rsid w:val="00ED1DE2"/>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48C"/>
    <w:rsid w:val="00EE6CC6"/>
    <w:rsid w:val="00EE6FF3"/>
    <w:rsid w:val="00EE74CA"/>
    <w:rsid w:val="00EE785F"/>
    <w:rsid w:val="00EE7B23"/>
    <w:rsid w:val="00EE7DA3"/>
    <w:rsid w:val="00EF0861"/>
    <w:rsid w:val="00EF092D"/>
    <w:rsid w:val="00EF0C6D"/>
    <w:rsid w:val="00EF0D44"/>
    <w:rsid w:val="00EF1020"/>
    <w:rsid w:val="00EF1072"/>
    <w:rsid w:val="00EF1FB1"/>
    <w:rsid w:val="00EF2476"/>
    <w:rsid w:val="00EF2C48"/>
    <w:rsid w:val="00EF310F"/>
    <w:rsid w:val="00EF33FE"/>
    <w:rsid w:val="00EF3404"/>
    <w:rsid w:val="00EF3A9D"/>
    <w:rsid w:val="00EF3D96"/>
    <w:rsid w:val="00EF3DAF"/>
    <w:rsid w:val="00EF41EF"/>
    <w:rsid w:val="00EF48BD"/>
    <w:rsid w:val="00EF4ECC"/>
    <w:rsid w:val="00EF4EE2"/>
    <w:rsid w:val="00EF555B"/>
    <w:rsid w:val="00EF55A1"/>
    <w:rsid w:val="00EF55B1"/>
    <w:rsid w:val="00EF58AC"/>
    <w:rsid w:val="00EF5A67"/>
    <w:rsid w:val="00EF5FEE"/>
    <w:rsid w:val="00EF6526"/>
    <w:rsid w:val="00EF66B1"/>
    <w:rsid w:val="00EF68E6"/>
    <w:rsid w:val="00EF6C63"/>
    <w:rsid w:val="00EF6DA5"/>
    <w:rsid w:val="00EF734F"/>
    <w:rsid w:val="00EF763E"/>
    <w:rsid w:val="00EF76A6"/>
    <w:rsid w:val="00EF77EA"/>
    <w:rsid w:val="00EF78D6"/>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797"/>
    <w:rsid w:val="00F139F2"/>
    <w:rsid w:val="00F13B13"/>
    <w:rsid w:val="00F13BAD"/>
    <w:rsid w:val="00F13C5B"/>
    <w:rsid w:val="00F14372"/>
    <w:rsid w:val="00F1463F"/>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A1F"/>
    <w:rsid w:val="00F43D41"/>
    <w:rsid w:val="00F4490D"/>
    <w:rsid w:val="00F44DEA"/>
    <w:rsid w:val="00F459FF"/>
    <w:rsid w:val="00F45EEF"/>
    <w:rsid w:val="00F4606E"/>
    <w:rsid w:val="00F4633D"/>
    <w:rsid w:val="00F4715C"/>
    <w:rsid w:val="00F477D5"/>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4D8"/>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0BCC"/>
    <w:rsid w:val="00F711F9"/>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1B4"/>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3E94"/>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E09"/>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720"/>
    <w:rsid w:val="00FB3B01"/>
    <w:rsid w:val="00FB4113"/>
    <w:rsid w:val="00FB4353"/>
    <w:rsid w:val="00FB43BF"/>
    <w:rsid w:val="00FB4C14"/>
    <w:rsid w:val="00FB4D9D"/>
    <w:rsid w:val="00FB4FAC"/>
    <w:rsid w:val="00FB5658"/>
    <w:rsid w:val="00FB5818"/>
    <w:rsid w:val="00FB594D"/>
    <w:rsid w:val="00FB5B8F"/>
    <w:rsid w:val="00FB657B"/>
    <w:rsid w:val="00FB6625"/>
    <w:rsid w:val="00FB69A0"/>
    <w:rsid w:val="00FB69B5"/>
    <w:rsid w:val="00FB6D96"/>
    <w:rsid w:val="00FB6F0C"/>
    <w:rsid w:val="00FB7F63"/>
    <w:rsid w:val="00FC0961"/>
    <w:rsid w:val="00FC0BC6"/>
    <w:rsid w:val="00FC0E0F"/>
    <w:rsid w:val="00FC111F"/>
    <w:rsid w:val="00FC2A2F"/>
    <w:rsid w:val="00FC2D10"/>
    <w:rsid w:val="00FC3008"/>
    <w:rsid w:val="00FC3731"/>
    <w:rsid w:val="00FC3A19"/>
    <w:rsid w:val="00FC411B"/>
    <w:rsid w:val="00FC411E"/>
    <w:rsid w:val="00FC421D"/>
    <w:rsid w:val="00FC4FD7"/>
    <w:rsid w:val="00FC6562"/>
    <w:rsid w:val="00FC65AC"/>
    <w:rsid w:val="00FC6E67"/>
    <w:rsid w:val="00FC6FA6"/>
    <w:rsid w:val="00FC7B51"/>
    <w:rsid w:val="00FC7FFD"/>
    <w:rsid w:val="00FD03F0"/>
    <w:rsid w:val="00FD0774"/>
    <w:rsid w:val="00FD09E1"/>
    <w:rsid w:val="00FD23A5"/>
    <w:rsid w:val="00FD270C"/>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38B0"/>
    <w:rsid w:val="00FE41DA"/>
    <w:rsid w:val="00FE4256"/>
    <w:rsid w:val="00FE485E"/>
    <w:rsid w:val="00FE4C25"/>
    <w:rsid w:val="00FE4F87"/>
    <w:rsid w:val="00FE5258"/>
    <w:rsid w:val="00FE52E6"/>
    <w:rsid w:val="00FE536E"/>
    <w:rsid w:val="00FE5AC5"/>
    <w:rsid w:val="00FE60F0"/>
    <w:rsid w:val="00FE61EE"/>
    <w:rsid w:val="00FE6583"/>
    <w:rsid w:val="00FE67FB"/>
    <w:rsid w:val="00FE69CB"/>
    <w:rsid w:val="00FF04B6"/>
    <w:rsid w:val="00FF081B"/>
    <w:rsid w:val="00FF1C72"/>
    <w:rsid w:val="00FF1FBA"/>
    <w:rsid w:val="00FF270B"/>
    <w:rsid w:val="00FF3005"/>
    <w:rsid w:val="00FF3165"/>
    <w:rsid w:val="00FF3489"/>
    <w:rsid w:val="00FF3528"/>
    <w:rsid w:val="00FF371D"/>
    <w:rsid w:val="00FF3CFD"/>
    <w:rsid w:val="00FF4886"/>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579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87332393">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04296992">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334617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38588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183046">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0624680">
      <w:bodyDiv w:val="1"/>
      <w:marLeft w:val="0"/>
      <w:marRight w:val="0"/>
      <w:marTop w:val="0"/>
      <w:marBottom w:val="0"/>
      <w:divBdr>
        <w:top w:val="none" w:sz="0" w:space="0" w:color="auto"/>
        <w:left w:val="none" w:sz="0" w:space="0" w:color="auto"/>
        <w:bottom w:val="none" w:sz="0" w:space="0" w:color="auto"/>
        <w:right w:val="none" w:sz="0" w:space="0" w:color="auto"/>
      </w:divBdr>
      <w:divsChild>
        <w:div w:id="603922069">
          <w:marLeft w:val="360"/>
          <w:marRight w:val="0"/>
          <w:marTop w:val="200"/>
          <w:marBottom w:val="0"/>
          <w:divBdr>
            <w:top w:val="none" w:sz="0" w:space="0" w:color="auto"/>
            <w:left w:val="none" w:sz="0" w:space="0" w:color="auto"/>
            <w:bottom w:val="none" w:sz="0" w:space="0" w:color="auto"/>
            <w:right w:val="none" w:sz="0" w:space="0" w:color="auto"/>
          </w:divBdr>
        </w:div>
        <w:div w:id="1801996101">
          <w:marLeft w:val="1080"/>
          <w:marRight w:val="0"/>
          <w:marTop w:val="100"/>
          <w:marBottom w:val="0"/>
          <w:divBdr>
            <w:top w:val="none" w:sz="0" w:space="0" w:color="auto"/>
            <w:left w:val="none" w:sz="0" w:space="0" w:color="auto"/>
            <w:bottom w:val="none" w:sz="0" w:space="0" w:color="auto"/>
            <w:right w:val="none" w:sz="0" w:space="0" w:color="auto"/>
          </w:divBdr>
        </w:div>
        <w:div w:id="729229308">
          <w:marLeft w:val="1800"/>
          <w:marRight w:val="0"/>
          <w:marTop w:val="100"/>
          <w:marBottom w:val="0"/>
          <w:divBdr>
            <w:top w:val="none" w:sz="0" w:space="0" w:color="auto"/>
            <w:left w:val="none" w:sz="0" w:space="0" w:color="auto"/>
            <w:bottom w:val="none" w:sz="0" w:space="0" w:color="auto"/>
            <w:right w:val="none" w:sz="0" w:space="0" w:color="auto"/>
          </w:divBdr>
        </w:div>
        <w:div w:id="888541714">
          <w:marLeft w:val="1800"/>
          <w:marRight w:val="0"/>
          <w:marTop w:val="100"/>
          <w:marBottom w:val="0"/>
          <w:divBdr>
            <w:top w:val="none" w:sz="0" w:space="0" w:color="auto"/>
            <w:left w:val="none" w:sz="0" w:space="0" w:color="auto"/>
            <w:bottom w:val="none" w:sz="0" w:space="0" w:color="auto"/>
            <w:right w:val="none" w:sz="0" w:space="0" w:color="auto"/>
          </w:divBdr>
        </w:div>
        <w:div w:id="1804929414">
          <w:marLeft w:val="1080"/>
          <w:marRight w:val="0"/>
          <w:marTop w:val="100"/>
          <w:marBottom w:val="0"/>
          <w:divBdr>
            <w:top w:val="none" w:sz="0" w:space="0" w:color="auto"/>
            <w:left w:val="none" w:sz="0" w:space="0" w:color="auto"/>
            <w:bottom w:val="none" w:sz="0" w:space="0" w:color="auto"/>
            <w:right w:val="none" w:sz="0" w:space="0" w:color="auto"/>
          </w:divBdr>
        </w:div>
        <w:div w:id="300042668">
          <w:marLeft w:val="576"/>
          <w:marRight w:val="0"/>
          <w:marTop w:val="240"/>
          <w:marBottom w:val="0"/>
          <w:divBdr>
            <w:top w:val="none" w:sz="0" w:space="0" w:color="auto"/>
            <w:left w:val="none" w:sz="0" w:space="0" w:color="auto"/>
            <w:bottom w:val="none" w:sz="0" w:space="0" w:color="auto"/>
            <w:right w:val="none" w:sz="0" w:space="0" w:color="auto"/>
          </w:divBdr>
        </w:div>
        <w:div w:id="2015067689">
          <w:marLeft w:val="1080"/>
          <w:marRight w:val="0"/>
          <w:marTop w:val="100"/>
          <w:marBottom w:val="0"/>
          <w:divBdr>
            <w:top w:val="none" w:sz="0" w:space="0" w:color="auto"/>
            <w:left w:val="none" w:sz="0" w:space="0" w:color="auto"/>
            <w:bottom w:val="none" w:sz="0" w:space="0" w:color="auto"/>
            <w:right w:val="none" w:sz="0" w:space="0" w:color="auto"/>
          </w:divBdr>
        </w:div>
        <w:div w:id="1697803589">
          <w:marLeft w:val="1080"/>
          <w:marRight w:val="0"/>
          <w:marTop w:val="100"/>
          <w:marBottom w:val="0"/>
          <w:divBdr>
            <w:top w:val="none" w:sz="0" w:space="0" w:color="auto"/>
            <w:left w:val="none" w:sz="0" w:space="0" w:color="auto"/>
            <w:bottom w:val="none" w:sz="0" w:space="0" w:color="auto"/>
            <w:right w:val="none" w:sz="0" w:space="0" w:color="auto"/>
          </w:divBdr>
        </w:div>
        <w:div w:id="1050032436">
          <w:marLeft w:val="1800"/>
          <w:marRight w:val="0"/>
          <w:marTop w:val="100"/>
          <w:marBottom w:val="0"/>
          <w:divBdr>
            <w:top w:val="none" w:sz="0" w:space="0" w:color="auto"/>
            <w:left w:val="none" w:sz="0" w:space="0" w:color="auto"/>
            <w:bottom w:val="none" w:sz="0" w:space="0" w:color="auto"/>
            <w:right w:val="none" w:sz="0" w:space="0" w:color="auto"/>
          </w:divBdr>
        </w:div>
        <w:div w:id="1319311731">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1563260">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2A26D-3ABC-4039-8A27-C4ABA416C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B6A90-76D5-4D8E-BAA4-C1180F93A2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1694</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3</cp:revision>
  <cp:lastPrinted>2010-11-10T19:00:00Z</cp:lastPrinted>
  <dcterms:created xsi:type="dcterms:W3CDTF">2022-02-14T18:36:00Z</dcterms:created>
  <dcterms:modified xsi:type="dcterms:W3CDTF">2022-02-14T18:36:00Z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