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4F5B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54E7">
        <w:fldChar w:fldCharType="begin"/>
      </w:r>
      <w:r w:rsidR="00E654E7">
        <w:instrText xml:space="preserve"> DOCPROPERTY  TSG/WGRef  \* MERGEFORMAT </w:instrText>
      </w:r>
      <w:r w:rsidR="00E654E7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E654E7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54E7">
        <w:fldChar w:fldCharType="begin"/>
      </w:r>
      <w:r w:rsidR="00E654E7">
        <w:instrText xml:space="preserve"> DOCPROPERTY  MtgSeq  \* MERGEFORMAT </w:instrText>
      </w:r>
      <w:r w:rsidR="00E654E7">
        <w:fldChar w:fldCharType="separate"/>
      </w:r>
      <w:r w:rsidR="004A2098">
        <w:rPr>
          <w:b/>
          <w:noProof/>
          <w:sz w:val="24"/>
        </w:rPr>
        <w:t>102-e</w:t>
      </w:r>
      <w:r w:rsidR="00E654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4E7">
        <w:fldChar w:fldCharType="begin"/>
      </w:r>
      <w:r w:rsidR="00E654E7">
        <w:instrText xml:space="preserve"> DOCPROPERTY  Tdoc#  \* MERGEFORMAT </w:instrText>
      </w:r>
      <w:r w:rsidR="00E654E7">
        <w:fldChar w:fldCharType="separate"/>
      </w:r>
      <w:r w:rsidR="004A2098">
        <w:rPr>
          <w:b/>
          <w:i/>
          <w:noProof/>
          <w:sz w:val="28"/>
        </w:rPr>
        <w:t>R4-22</w:t>
      </w:r>
      <w:r w:rsidR="00091958">
        <w:rPr>
          <w:b/>
          <w:i/>
          <w:noProof/>
          <w:sz w:val="28"/>
        </w:rPr>
        <w:t>04438</w:t>
      </w:r>
      <w:r w:rsidR="00E654E7">
        <w:rPr>
          <w:b/>
          <w:i/>
          <w:noProof/>
          <w:sz w:val="28"/>
        </w:rPr>
        <w:fldChar w:fldCharType="end"/>
      </w:r>
    </w:p>
    <w:p w14:paraId="7CB45193" w14:textId="70AC52B8" w:rsidR="001E41F3" w:rsidRDefault="00E654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6AC95" w:rsidR="001E41F3" w:rsidRPr="00410371" w:rsidRDefault="00E654E7" w:rsidP="004A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370A0" w:rsidR="001E41F3" w:rsidRPr="00410371" w:rsidRDefault="00E654E7" w:rsidP="00346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3468C5">
              <w:rPr>
                <w:b/>
                <w:noProof/>
                <w:sz w:val="28"/>
              </w:rPr>
              <w:t>6</w:t>
            </w:r>
            <w:r w:rsidR="004A2098">
              <w:rPr>
                <w:b/>
                <w:noProof/>
                <w:sz w:val="28"/>
              </w:rPr>
              <w:t>.1</w:t>
            </w:r>
            <w:r w:rsidR="003468C5">
              <w:rPr>
                <w:b/>
                <w:noProof/>
                <w:sz w:val="28"/>
              </w:rPr>
              <w:t>2</w:t>
            </w:r>
            <w:r w:rsidR="004A20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9CBE1" w:rsidR="001E41F3" w:rsidRDefault="00E654E7" w:rsidP="0034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098">
              <w:t>Draft CR to 36.104: BS OBUE requirements clarification</w:t>
            </w:r>
            <w:r w:rsidR="00E35CBF">
              <w:t>, rel-1</w:t>
            </w:r>
            <w:r w:rsidR="003468C5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E654E7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E654E7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E654E7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E654E7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35767" w:rsidR="001E41F3" w:rsidRDefault="003468C5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18CBE" w:rsidR="001E41F3" w:rsidRDefault="00E654E7" w:rsidP="0034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468C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67E2D" w:rsidR="001E41F3" w:rsidRDefault="00D85E38" w:rsidP="00A522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A522FC">
              <w:rPr>
                <w:rFonts w:hint="eastAsia"/>
                <w:noProof/>
                <w:lang w:eastAsia="ja-JP"/>
              </w:rPr>
              <w:t xml:space="preserve"> </w:t>
            </w:r>
            <w:r w:rsidR="00E35CBF">
              <w:rPr>
                <w:noProof/>
                <w:lang w:eastAsia="ja-JP"/>
              </w:rPr>
              <w:t>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9FEC7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CAE25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 w:rsidR="00D41942">
              <w:rPr>
                <w:noProof/>
                <w:lang w:eastAsia="ja-JP"/>
              </w:rPr>
              <w:t>.6.3.2E, 6.6.3.2F,</w:t>
            </w:r>
            <w:r>
              <w:rPr>
                <w:noProof/>
                <w:lang w:eastAsia="ja-JP"/>
              </w:rPr>
              <w:t xml:space="preserve"> 6.6.3.2H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E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FFA93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C8C81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263BF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36.141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1" w:name="_Toc5283875"/>
      <w:bookmarkStart w:id="2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4BA502" w14:textId="77777777" w:rsidR="003468C5" w:rsidRPr="00340914" w:rsidRDefault="003468C5" w:rsidP="003468C5">
      <w:pPr>
        <w:pStyle w:val="4"/>
        <w:rPr>
          <w:lang w:eastAsia="zh-CN"/>
        </w:rPr>
      </w:pPr>
      <w:bookmarkStart w:id="3" w:name="_Toc20997783"/>
      <w:bookmarkStart w:id="4" w:name="_Toc29478462"/>
      <w:bookmarkStart w:id="5" w:name="_Toc35933060"/>
      <w:bookmarkStart w:id="6" w:name="_Toc35935348"/>
      <w:bookmarkStart w:id="7" w:name="_Toc37162932"/>
      <w:bookmarkStart w:id="8" w:name="_Toc37173260"/>
      <w:bookmarkStart w:id="9" w:name="_Toc37173512"/>
      <w:bookmarkStart w:id="10" w:name="_Toc44754068"/>
      <w:bookmarkStart w:id="11" w:name="_Toc45825496"/>
      <w:bookmarkStart w:id="12" w:name="_Toc45825748"/>
      <w:bookmarkStart w:id="13" w:name="_Toc45826000"/>
      <w:bookmarkStart w:id="14" w:name="_Toc45826252"/>
      <w:bookmarkStart w:id="15" w:name="_Toc52466418"/>
      <w:bookmarkStart w:id="16" w:name="_Toc66871465"/>
      <w:bookmarkStart w:id="17" w:name="_Toc66871969"/>
      <w:bookmarkStart w:id="18" w:name="_Toc75174088"/>
      <w:bookmarkStart w:id="19" w:name="_Toc76497038"/>
      <w:bookmarkStart w:id="20" w:name="_Toc82894225"/>
      <w:bookmarkStart w:id="21" w:name="_Toc89683882"/>
      <w:bookmarkEnd w:id="1"/>
      <w:bookmarkEnd w:id="2"/>
      <w:r w:rsidRPr="00340914">
        <w:t>6.6.3.2</w:t>
      </w:r>
      <w:r w:rsidRPr="00340914">
        <w:rPr>
          <w:lang w:eastAsia="zh-CN"/>
        </w:rPr>
        <w:t>E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Wide Area 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60611CC" w14:textId="77777777" w:rsidR="003468C5" w:rsidRPr="00340914" w:rsidRDefault="003468C5" w:rsidP="003468C5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BS</w:t>
      </w:r>
      <w:r w:rsidRPr="00340914">
        <w:rPr>
          <w:rFonts w:cs="v5.0.0"/>
        </w:rPr>
        <w:t>, emissions shall not exceed the maximum levels specified in Tables 6.6.3.2</w:t>
      </w:r>
      <w:r w:rsidRPr="00340914">
        <w:rPr>
          <w:rFonts w:cs="v5.0.0"/>
          <w:lang w:eastAsia="zh-CN"/>
        </w:rPr>
        <w:t>E</w:t>
      </w:r>
      <w:r w:rsidRPr="00340914">
        <w:rPr>
          <w:rFonts w:cs="v5.0.0"/>
        </w:rPr>
        <w:t>-1.</w:t>
      </w:r>
    </w:p>
    <w:p w14:paraId="71E5914E" w14:textId="77777777" w:rsidR="003468C5" w:rsidRPr="00340914" w:rsidRDefault="003468C5" w:rsidP="003468C5">
      <w:pPr>
        <w:pStyle w:val="TH"/>
        <w:rPr>
          <w:lang w:eastAsia="zh-CN"/>
        </w:rPr>
      </w:pPr>
      <w:r w:rsidRPr="00340914">
        <w:t>Table 6.6.3.2</w:t>
      </w:r>
      <w:r w:rsidRPr="00340914">
        <w:rPr>
          <w:lang w:eastAsia="zh-CN"/>
        </w:rPr>
        <w:t>E</w:t>
      </w:r>
      <w:r w:rsidRPr="00340914">
        <w:t xml:space="preserve">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3468C5" w:rsidRPr="00340914" w14:paraId="3AA85983" w14:textId="77777777" w:rsidTr="004C6E3E">
        <w:trPr>
          <w:cantSplit/>
          <w:jc w:val="center"/>
        </w:trPr>
        <w:tc>
          <w:tcPr>
            <w:tcW w:w="1915" w:type="dxa"/>
          </w:tcPr>
          <w:p w14:paraId="0F044125" w14:textId="77777777" w:rsidR="003468C5" w:rsidRPr="00340914" w:rsidRDefault="003468C5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Frequency offset of measurement filter </w:t>
            </w:r>
            <w:r w:rsidRPr="00340914">
              <w:rPr>
                <w:rFonts w:cs="Arial"/>
                <w:lang w:eastAsia="ja-JP"/>
              </w:rPr>
              <w:noBreakHyphen/>
              <w:t xml:space="preserve">3dB point,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</w:t>
            </w:r>
          </w:p>
        </w:tc>
        <w:tc>
          <w:tcPr>
            <w:tcW w:w="2693" w:type="dxa"/>
          </w:tcPr>
          <w:p w14:paraId="3143D9D2" w14:textId="77777777" w:rsidR="003468C5" w:rsidRPr="00340914" w:rsidRDefault="003468C5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13081BAB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 w:hint="eastAsia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 w:hint="eastAsia"/>
                <w:lang w:eastAsia="zh-CN"/>
              </w:rPr>
              <w:t>3, 4, 5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48" w:type="dxa"/>
          </w:tcPr>
          <w:p w14:paraId="391A2273" w14:textId="77777777" w:rsidR="003468C5" w:rsidRPr="00340914" w:rsidRDefault="003468C5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Measurement bandwidth 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  <w:lang w:eastAsia="ja-JP"/>
              </w:rPr>
              <w:t>)</w:t>
            </w:r>
          </w:p>
        </w:tc>
      </w:tr>
      <w:tr w:rsidR="003468C5" w:rsidRPr="00340914" w14:paraId="6AD038E0" w14:textId="77777777" w:rsidTr="004C6E3E">
        <w:trPr>
          <w:cantSplit/>
          <w:jc w:val="center"/>
        </w:trPr>
        <w:tc>
          <w:tcPr>
            <w:tcW w:w="1915" w:type="dxa"/>
          </w:tcPr>
          <w:p w14:paraId="677ED838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 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839D030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0.015 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2CF46DDF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position w:val="-46"/>
                <w:lang w:eastAsia="ja-JP"/>
              </w:rPr>
              <w:object w:dxaOrig="4200" w:dyaOrig="1040" w14:anchorId="5268B6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45pt;height:41.55pt" o:ole="" fillcolor="window">
                  <v:imagedata r:id="rId11" o:title=""/>
                </v:shape>
                <o:OLEObject Type="Embed" ProgID="Equation.3" ShapeID="_x0000_i1025" DrawAspect="Content" ObjectID="_1707286431" r:id="rId12"/>
              </w:object>
            </w:r>
          </w:p>
        </w:tc>
        <w:tc>
          <w:tcPr>
            <w:tcW w:w="1348" w:type="dxa"/>
          </w:tcPr>
          <w:p w14:paraId="3827D2D6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3468C5" w:rsidRPr="00340914" w14:paraId="5FE91C3C" w14:textId="77777777" w:rsidTr="004C6E3E">
        <w:trPr>
          <w:cantSplit/>
          <w:jc w:val="center"/>
        </w:trPr>
        <w:tc>
          <w:tcPr>
            <w:tcW w:w="1915" w:type="dxa"/>
          </w:tcPr>
          <w:p w14:paraId="5122E11C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0.05 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4222D334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0.065 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&lt; 0.165 MHz </w:t>
            </w:r>
          </w:p>
        </w:tc>
        <w:tc>
          <w:tcPr>
            <w:tcW w:w="3827" w:type="dxa"/>
          </w:tcPr>
          <w:p w14:paraId="4D0D382C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position w:val="-46"/>
                <w:lang w:eastAsia="ja-JP"/>
              </w:rPr>
              <w:object w:dxaOrig="4320" w:dyaOrig="1040" w14:anchorId="163B9553">
                <v:shape id="_x0000_i1026" type="#_x0000_t75" style="width:179.55pt;height:41.55pt" o:ole="" fillcolor="window">
                  <v:imagedata r:id="rId13" o:title=""/>
                </v:shape>
                <o:OLEObject Type="Embed" ProgID="Equation.3" ShapeID="_x0000_i1026" DrawAspect="Content" ObjectID="_1707286432" r:id="rId14"/>
              </w:object>
            </w:r>
          </w:p>
        </w:tc>
        <w:tc>
          <w:tcPr>
            <w:tcW w:w="1348" w:type="dxa"/>
          </w:tcPr>
          <w:p w14:paraId="0F30D85D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3468C5" w:rsidRPr="00340914" w14:paraId="0FEDABB1" w14:textId="77777777" w:rsidTr="004C6E3E">
        <w:trPr>
          <w:cantSplit/>
          <w:jc w:val="center"/>
        </w:trPr>
        <w:tc>
          <w:tcPr>
            <w:tcW w:w="1915" w:type="dxa"/>
          </w:tcPr>
          <w:p w14:paraId="0CED0955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693" w:type="dxa"/>
          </w:tcPr>
          <w:p w14:paraId="7C8BCC0E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>0.1</w:t>
            </w:r>
            <w:r w:rsidRPr="00340914">
              <w:rPr>
                <w:rFonts w:cs="v5.0.0" w:hint="eastAsia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 MHz </w:t>
            </w:r>
          </w:p>
        </w:tc>
        <w:tc>
          <w:tcPr>
            <w:tcW w:w="3827" w:type="dxa"/>
          </w:tcPr>
          <w:p w14:paraId="1A202E8C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-14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5FA67544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0598578E" w14:textId="77777777" w:rsidTr="004C6E3E">
        <w:trPr>
          <w:cantSplit/>
          <w:jc w:val="center"/>
        </w:trPr>
        <w:tc>
          <w:tcPr>
            <w:tcW w:w="1915" w:type="dxa"/>
          </w:tcPr>
          <w:p w14:paraId="2BE04DB0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693" w:type="dxa"/>
          </w:tcPr>
          <w:p w14:paraId="57112F1B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0.215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 MHz</w:t>
            </w:r>
          </w:p>
        </w:tc>
        <w:tc>
          <w:tcPr>
            <w:tcW w:w="3827" w:type="dxa"/>
          </w:tcPr>
          <w:p w14:paraId="4948F44D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object w:dxaOrig="3660" w:dyaOrig="720" w14:anchorId="06DC599D">
                <v:shape id="_x0000_i1027" type="#_x0000_t75" style="width:154.15pt;height:30.45pt" o:ole="" fillcolor="window">
                  <v:imagedata r:id="rId15" o:title=""/>
                </v:shape>
                <o:OLEObject Type="Embed" ProgID="Equation.3" ShapeID="_x0000_i1027" DrawAspect="Content" ObjectID="_1707286433" r:id="rId16"/>
              </w:object>
            </w:r>
          </w:p>
        </w:tc>
        <w:tc>
          <w:tcPr>
            <w:tcW w:w="1348" w:type="dxa"/>
          </w:tcPr>
          <w:p w14:paraId="0ED1117B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491A9F7C" w14:textId="77777777" w:rsidTr="004C6E3E">
        <w:trPr>
          <w:cantSplit/>
          <w:jc w:val="center"/>
        </w:trPr>
        <w:tc>
          <w:tcPr>
            <w:tcW w:w="1915" w:type="dxa"/>
          </w:tcPr>
          <w:p w14:paraId="40639B15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693" w:type="dxa"/>
          </w:tcPr>
          <w:p w14:paraId="48414CD2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827" w:type="dxa"/>
          </w:tcPr>
          <w:p w14:paraId="0C2CE61D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-26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184A780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18DD52E3" w14:textId="77777777" w:rsidTr="004C6E3E">
        <w:trPr>
          <w:cantSplit/>
          <w:jc w:val="center"/>
        </w:trPr>
        <w:tc>
          <w:tcPr>
            <w:tcW w:w="1915" w:type="dxa"/>
          </w:tcPr>
          <w:p w14:paraId="1D65248D" w14:textId="77777777" w:rsidR="003468C5" w:rsidRPr="00340914" w:rsidRDefault="003468C5" w:rsidP="004C6E3E">
            <w:pPr>
              <w:pStyle w:val="TAC"/>
              <w:rPr>
                <w:rFonts w:cs="Arial"/>
                <w:lang w:val="da-DK"/>
              </w:rPr>
            </w:pPr>
            <w:r w:rsidRPr="00340914">
              <w:rPr>
                <w:rFonts w:cs="v5.0.0"/>
                <w:lang w:val="da-DK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da-DK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da-DK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4C37FA28" w14:textId="77777777" w:rsidR="003468C5" w:rsidRPr="00ED510D" w:rsidRDefault="003468C5" w:rsidP="004C6E3E">
            <w:pPr>
              <w:pStyle w:val="TAC"/>
              <w:rPr>
                <w:rFonts w:cs="Arial"/>
                <w:lang w:val="sv-FI" w:eastAsia="ja-JP"/>
              </w:rPr>
            </w:pPr>
            <w:r w:rsidRPr="00340914">
              <w:rPr>
                <w:rFonts w:cs="Arial"/>
                <w:lang w:val="da-DK"/>
              </w:rPr>
              <w:t>min(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da-DK"/>
              </w:rPr>
              <w:t>f</w:t>
            </w:r>
            <w:r w:rsidRPr="00340914">
              <w:rPr>
                <w:rFonts w:cs="Arial"/>
                <w:vertAlign w:val="subscript"/>
                <w:lang w:val="da-DK"/>
              </w:rPr>
              <w:t>max</w:t>
            </w:r>
            <w:r w:rsidRPr="00340914">
              <w:rPr>
                <w:rFonts w:cs="Arial"/>
                <w:lang w:val="da-DK"/>
              </w:rPr>
              <w:t xml:space="preserve">, 10 MHz) </w:t>
            </w:r>
          </w:p>
        </w:tc>
        <w:tc>
          <w:tcPr>
            <w:tcW w:w="2693" w:type="dxa"/>
          </w:tcPr>
          <w:p w14:paraId="1A84AE92" w14:textId="77777777" w:rsidR="003468C5" w:rsidRPr="00ED510D" w:rsidRDefault="003468C5" w:rsidP="004C6E3E">
            <w:pPr>
              <w:pStyle w:val="TAC"/>
              <w:rPr>
                <w:rFonts w:cs="Arial"/>
                <w:lang w:val="sv-FI" w:eastAsia="ja-JP"/>
              </w:rPr>
            </w:pPr>
            <w:r w:rsidRPr="00340914">
              <w:rPr>
                <w:rFonts w:cs="v5.0.0"/>
                <w:lang w:val="da-DK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da-DK"/>
              </w:rPr>
              <w:t xml:space="preserve"> f_offset &lt; min(f_offset</w:t>
            </w:r>
            <w:r w:rsidRPr="00340914">
              <w:rPr>
                <w:rFonts w:cs="v5.0.0"/>
                <w:vertAlign w:val="subscript"/>
                <w:lang w:val="da-DK"/>
              </w:rPr>
              <w:t>max</w:t>
            </w:r>
            <w:r w:rsidRPr="00340914">
              <w:rPr>
                <w:rFonts w:cs="v5.0.0"/>
                <w:lang w:val="da-DK"/>
              </w:rPr>
              <w:t>, 10.5 MHz)</w:t>
            </w:r>
          </w:p>
        </w:tc>
        <w:tc>
          <w:tcPr>
            <w:tcW w:w="3827" w:type="dxa"/>
          </w:tcPr>
          <w:p w14:paraId="6F29C8F0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-13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310E9E58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524003A5" w14:textId="77777777" w:rsidTr="004C6E3E">
        <w:trPr>
          <w:cantSplit/>
          <w:jc w:val="center"/>
        </w:trPr>
        <w:tc>
          <w:tcPr>
            <w:tcW w:w="1915" w:type="dxa"/>
          </w:tcPr>
          <w:p w14:paraId="7DC19BCA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</w:tcPr>
          <w:p w14:paraId="07827F9C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827" w:type="dxa"/>
          </w:tcPr>
          <w:p w14:paraId="34663474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-15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  <w:r w:rsidRPr="00340914">
              <w:rPr>
                <w:rFonts w:cs="v5.0.0"/>
              </w:rPr>
              <w:t xml:space="preserve"> (Note </w:t>
            </w:r>
            <w:r w:rsidRPr="00340914">
              <w:rPr>
                <w:rFonts w:cs="v5.0.0" w:hint="eastAsia"/>
                <w:lang w:eastAsia="zh-CN"/>
              </w:rPr>
              <w:t>10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1348" w:type="dxa"/>
          </w:tcPr>
          <w:p w14:paraId="4FF70322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7D4D82E0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7CD8B80A" w14:textId="77777777" w:rsidR="003468C5" w:rsidRPr="00340914" w:rsidRDefault="003468C5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NOTE </w:t>
            </w:r>
            <w:r w:rsidRPr="00340914">
              <w:rPr>
                <w:rFonts w:cs="Arial" w:hint="eastAsia"/>
                <w:lang w:eastAsia="zh-CN"/>
              </w:rPr>
              <w:t>1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21195571" w14:textId="41A397DE" w:rsidR="003468C5" w:rsidRPr="00340914" w:rsidRDefault="003468C5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zh-CN"/>
              </w:rPr>
              <w:t>NOTE</w:t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340914">
              <w:rPr>
                <w:rFonts w:cs="Arial" w:hint="eastAsia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340914">
              <w:rPr>
                <w:rFonts w:cs="Arial" w:hint="eastAsia"/>
                <w:lang w:eastAsia="zh-CN"/>
              </w:rPr>
              <w:t xml:space="preserve">contributions from </w:t>
            </w:r>
            <w:r w:rsidRPr="00340914">
              <w:rPr>
                <w:rFonts w:cs="Arial"/>
                <w:lang w:eastAsia="ja-JP"/>
              </w:rPr>
              <w:t xml:space="preserve">adjacent </w:t>
            </w:r>
            <w:r w:rsidRPr="00340914">
              <w:rPr>
                <w:rFonts w:cs="v5.0.0"/>
                <w:lang w:eastAsia="ja-JP"/>
              </w:rPr>
              <w:t>sub blocks on each side of the sub block gap</w:t>
            </w:r>
            <w:ins w:id="22" w:author="Tetsu Ikeda" w:date="2021-10-14T14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  <w:lang w:eastAsia="ja-JP"/>
              </w:rPr>
              <w:t>.</w:t>
            </w:r>
          </w:p>
          <w:p w14:paraId="63EF82A0" w14:textId="2A8A3A4E" w:rsidR="003468C5" w:rsidRPr="00340914" w:rsidRDefault="003468C5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3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3" w:author="Tetsu Ikeda" w:date="2021-10-14T14:32:00Z">
              <w:r>
                <w:rPr>
                  <w:rFonts w:cs="v5.0.0"/>
                </w:rPr>
                <w:t>,</w:t>
              </w:r>
            </w:ins>
            <w:ins w:id="24" w:author="Tetsu Ikeda" w:date="2022-02-13T11:30:00Z"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  <w:lang w:eastAsia="ja-JP"/>
              </w:rPr>
              <w:t>.</w:t>
            </w:r>
            <w:del w:id="25" w:author="Tetsu Ikeda" w:date="2022-02-13T11:54:00Z">
              <w:r w:rsidRPr="00340914" w:rsidDel="003468C5">
                <w:rPr>
                  <w:rFonts w:cs="Arial"/>
                  <w:lang w:eastAsia="ja-JP"/>
                </w:rPr>
                <w:delText>]</w:delText>
              </w:r>
            </w:del>
          </w:p>
          <w:p w14:paraId="76732544" w14:textId="77777777" w:rsidR="003468C5" w:rsidRPr="00340914" w:rsidRDefault="003468C5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4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  <w:lang w:eastAsia="ja-JP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carrier, the value of X = PNB-</w:t>
            </w:r>
            <w:proofErr w:type="spellStart"/>
            <w:r w:rsidRPr="00340914">
              <w:rPr>
                <w:rFonts w:cs="Arial"/>
                <w:lang w:eastAsia="ja-JP"/>
              </w:rPr>
              <w:t>IoTcarrier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– 43, where PNB-</w:t>
            </w:r>
            <w:proofErr w:type="spellStart"/>
            <w:r w:rsidRPr="00340914">
              <w:rPr>
                <w:rFonts w:cs="Arial"/>
                <w:lang w:eastAsia="ja-JP"/>
              </w:rPr>
              <w:t>IoTcarrier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  <w:lang w:eastAsia="ja-JP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RF bandwidth edge. In other cases, X = 0.</w:t>
            </w:r>
          </w:p>
          <w:p w14:paraId="3A69862F" w14:textId="77777777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5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</w:r>
            <w:r w:rsidRPr="00340914">
              <w:rPr>
                <w:rFonts w:cs="Arial"/>
                <w:lang w:val="en-US" w:eastAsia="ja-JP"/>
              </w:rPr>
              <w:t>For BS that only support E-UTRA and NB-</w:t>
            </w:r>
            <w:proofErr w:type="spellStart"/>
            <w:r w:rsidRPr="00340914">
              <w:rPr>
                <w:rFonts w:cs="Arial"/>
                <w:lang w:val="en-US" w:eastAsia="ja-JP"/>
              </w:rPr>
              <w:t>IoT</w:t>
            </w:r>
            <w:proofErr w:type="spellEnd"/>
            <w:r w:rsidRPr="00340914">
              <w:rPr>
                <w:rFonts w:cs="Arial"/>
                <w:lang w:val="en-US" w:eastAsia="ja-JP"/>
              </w:rPr>
              <w:t xml:space="preserve"> multi-carrier operation,</w:t>
            </w:r>
            <w:r w:rsidRPr="00340914">
              <w:rPr>
                <w:rFonts w:cs="Arial"/>
                <w:lang w:eastAsia="ja-JP"/>
              </w:rPr>
              <w:t xml:space="preserve"> the requirements in this table do not apply to an E-UTRA BS from Release 8, which is upgraded to support </w:t>
            </w:r>
            <w:r w:rsidRPr="00340914">
              <w:rPr>
                <w:rFonts w:cs="Arial"/>
                <w:lang w:val="en-US" w:eastAsia="ja-JP"/>
              </w:rPr>
              <w:t>E-UTRA and NB-</w:t>
            </w:r>
            <w:proofErr w:type="spellStart"/>
            <w:r w:rsidRPr="00340914">
              <w:rPr>
                <w:rFonts w:cs="Arial"/>
                <w:lang w:val="en-US" w:eastAsia="ja-JP"/>
              </w:rPr>
              <w:t>IoT</w:t>
            </w:r>
            <w:proofErr w:type="spellEnd"/>
            <w:r w:rsidRPr="00340914">
              <w:rPr>
                <w:rFonts w:cs="Arial"/>
                <w:lang w:val="en-US" w:eastAsia="ja-JP"/>
              </w:rPr>
              <w:t xml:space="preserve"> multi-carrier operation</w:t>
            </w:r>
            <w:r w:rsidRPr="00340914">
              <w:rPr>
                <w:rFonts w:cs="Arial"/>
                <w:lang w:eastAsia="ja-JP"/>
              </w:rPr>
              <w:t xml:space="preserve">, where the upgrade does not affect existing RF parts of the radio unit related to the requirements in this table. In this case, the requirements in </w:t>
            </w:r>
            <w:r>
              <w:rPr>
                <w:rFonts w:cs="Arial"/>
                <w:lang w:eastAsia="ja-JP"/>
              </w:rPr>
              <w:t>clause</w:t>
            </w:r>
            <w:r w:rsidRPr="00340914">
              <w:rPr>
                <w:rFonts w:cs="Arial"/>
                <w:lang w:eastAsia="ja-JP"/>
              </w:rPr>
              <w:t xml:space="preserve">s </w:t>
            </w:r>
            <w:r w:rsidRPr="00340914">
              <w:rPr>
                <w:rFonts w:cs="v5.0.0"/>
                <w:lang w:eastAsia="ja-JP"/>
              </w:rPr>
              <w:t>6.6.3.1 and 6.6.3.2 shall apply</w:t>
            </w:r>
            <w:r w:rsidRPr="00340914">
              <w:rPr>
                <w:rFonts w:cs="Arial"/>
                <w:lang w:eastAsia="ja-JP"/>
              </w:rPr>
              <w:t>.</w:t>
            </w:r>
          </w:p>
        </w:tc>
      </w:tr>
    </w:tbl>
    <w:p w14:paraId="21A2C85C" w14:textId="77777777" w:rsidR="003468C5" w:rsidRPr="00340914" w:rsidRDefault="003468C5" w:rsidP="003468C5"/>
    <w:p w14:paraId="7CED23FF" w14:textId="77777777" w:rsidR="003468C5" w:rsidRPr="00340914" w:rsidRDefault="003468C5" w:rsidP="003468C5">
      <w:pPr>
        <w:pStyle w:val="4"/>
        <w:rPr>
          <w:lang w:eastAsia="zh-CN"/>
        </w:rPr>
      </w:pPr>
      <w:bookmarkStart w:id="26" w:name="_Toc20997784"/>
      <w:bookmarkStart w:id="27" w:name="_Toc29478463"/>
      <w:bookmarkStart w:id="28" w:name="_Toc35933061"/>
      <w:bookmarkStart w:id="29" w:name="_Toc35935349"/>
      <w:bookmarkStart w:id="30" w:name="_Toc37162933"/>
      <w:bookmarkStart w:id="31" w:name="_Toc37173261"/>
      <w:bookmarkStart w:id="32" w:name="_Toc37173513"/>
      <w:bookmarkStart w:id="33" w:name="_Toc44754069"/>
      <w:bookmarkStart w:id="34" w:name="_Toc45825497"/>
      <w:bookmarkStart w:id="35" w:name="_Toc45825749"/>
      <w:bookmarkStart w:id="36" w:name="_Toc45826001"/>
      <w:bookmarkStart w:id="37" w:name="_Toc45826253"/>
      <w:bookmarkStart w:id="38" w:name="_Toc52466419"/>
      <w:bookmarkStart w:id="39" w:name="_Toc66871466"/>
      <w:bookmarkStart w:id="40" w:name="_Toc66871970"/>
      <w:bookmarkStart w:id="41" w:name="_Toc75174089"/>
      <w:bookmarkStart w:id="42" w:name="_Toc76497039"/>
      <w:bookmarkStart w:id="43" w:name="_Toc82894226"/>
      <w:bookmarkStart w:id="44" w:name="_Toc89683883"/>
      <w:r w:rsidRPr="00340914">
        <w:t>6.6.3.2</w:t>
      </w:r>
      <w:r w:rsidRPr="00340914">
        <w:rPr>
          <w:lang w:eastAsia="zh-CN"/>
        </w:rPr>
        <w:t>F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08ADEC8" w14:textId="77777777" w:rsidR="003468C5" w:rsidRPr="00340914" w:rsidRDefault="003468C5" w:rsidP="003468C5">
      <w:r w:rsidRPr="00340914"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BS, emissions shall not exceed the maximum levels specified in Tables 6.6.3.2</w:t>
      </w:r>
      <w:r w:rsidRPr="00340914">
        <w:rPr>
          <w:lang w:eastAsia="zh-CN"/>
        </w:rPr>
        <w:t>H</w:t>
      </w:r>
      <w:r w:rsidRPr="00340914">
        <w:t>-1.</w:t>
      </w:r>
    </w:p>
    <w:p w14:paraId="5A915CEC" w14:textId="77777777" w:rsidR="003468C5" w:rsidRPr="00340914" w:rsidRDefault="003468C5" w:rsidP="003468C5">
      <w:pPr>
        <w:pStyle w:val="TH"/>
        <w:rPr>
          <w:lang w:eastAsia="zh-CN"/>
        </w:rPr>
      </w:pPr>
      <w:r w:rsidRPr="00340914">
        <w:lastRenderedPageBreak/>
        <w:t xml:space="preserve">Table 6.6.3.2F-1: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3468C5" w:rsidRPr="00340914" w14:paraId="1CD79903" w14:textId="77777777" w:rsidTr="004C6E3E">
        <w:trPr>
          <w:cantSplit/>
          <w:jc w:val="center"/>
        </w:trPr>
        <w:tc>
          <w:tcPr>
            <w:tcW w:w="1914" w:type="dxa"/>
          </w:tcPr>
          <w:p w14:paraId="15A6A167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348AB3D3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48218376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48BD2F97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3468C5" w:rsidRPr="00340914" w14:paraId="2EB7D5F4" w14:textId="77777777" w:rsidTr="004C6E3E">
        <w:trPr>
          <w:cantSplit/>
          <w:jc w:val="center"/>
        </w:trPr>
        <w:tc>
          <w:tcPr>
            <w:tcW w:w="1914" w:type="dxa"/>
          </w:tcPr>
          <w:p w14:paraId="1615C3D0" w14:textId="77777777" w:rsidR="003468C5" w:rsidRPr="00340914" w:rsidRDefault="003468C5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0.05 MHz</w:t>
            </w:r>
          </w:p>
          <w:p w14:paraId="5C05AD1F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60CF5EB1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0E70A3BD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940" w:dyaOrig="1040" w14:anchorId="4E6681F3">
                <v:shape id="_x0000_i1028" type="#_x0000_t75" style="width:148.6pt;height:46.15pt" o:ole="" fillcolor="window">
                  <v:imagedata r:id="rId17" o:title=""/>
                </v:shape>
                <o:OLEObject Type="Embed" ProgID="Equation.3" ShapeID="_x0000_i1028" DrawAspect="Content" ObjectID="_1707286434" r:id="rId18"/>
              </w:object>
            </w:r>
          </w:p>
        </w:tc>
        <w:tc>
          <w:tcPr>
            <w:tcW w:w="1353" w:type="dxa"/>
          </w:tcPr>
          <w:p w14:paraId="124651A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69C01AFC" w14:textId="77777777" w:rsidTr="004C6E3E">
        <w:trPr>
          <w:cantSplit/>
          <w:jc w:val="center"/>
        </w:trPr>
        <w:tc>
          <w:tcPr>
            <w:tcW w:w="1914" w:type="dxa"/>
          </w:tcPr>
          <w:p w14:paraId="5D97BA65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20D69CD8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7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644BD060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46"/>
              </w:rPr>
              <w:object w:dxaOrig="4040" w:dyaOrig="1040" w14:anchorId="4D941DAB">
                <v:shape id="_x0000_i1029" type="#_x0000_t75" style="width:139.4pt;height:46.15pt" o:ole="" fillcolor="window">
                  <v:imagedata r:id="rId19" o:title=""/>
                </v:shape>
                <o:OLEObject Type="Embed" ProgID="Equation.3" ShapeID="_x0000_i1029" DrawAspect="Content" ObjectID="_1707286435" r:id="rId20"/>
              </w:object>
            </w:r>
          </w:p>
        </w:tc>
        <w:tc>
          <w:tcPr>
            <w:tcW w:w="1353" w:type="dxa"/>
          </w:tcPr>
          <w:p w14:paraId="4B85DEC5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2A5B1BC2" w14:textId="77777777" w:rsidTr="004C6E3E">
        <w:trPr>
          <w:cantSplit/>
          <w:jc w:val="center"/>
        </w:trPr>
        <w:tc>
          <w:tcPr>
            <w:tcW w:w="1914" w:type="dxa"/>
          </w:tcPr>
          <w:p w14:paraId="09D81336" w14:textId="77777777" w:rsidR="003468C5" w:rsidRPr="00340914" w:rsidRDefault="003468C5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0.15 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5 MHz</w:t>
            </w:r>
          </w:p>
          <w:p w14:paraId="4165B40B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75B8D106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5.05 MHz</w:t>
            </w:r>
          </w:p>
        </w:tc>
        <w:tc>
          <w:tcPr>
            <w:tcW w:w="3825" w:type="dxa"/>
            <w:vAlign w:val="center"/>
          </w:tcPr>
          <w:p w14:paraId="4E37DAE0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30"/>
              </w:rPr>
              <w:object w:dxaOrig="3380" w:dyaOrig="680" w14:anchorId="46431385">
                <v:shape id="_x0000_i1030" type="#_x0000_t75" style="width:154.15pt;height:30.45pt" o:ole="">
                  <v:imagedata r:id="rId21" o:title=""/>
                </v:shape>
                <o:OLEObject Type="Embed" ProgID="Equation.3" ShapeID="_x0000_i1030" DrawAspect="Content" ObjectID="_1707286436" r:id="rId22"/>
              </w:object>
            </w:r>
          </w:p>
        </w:tc>
        <w:tc>
          <w:tcPr>
            <w:tcW w:w="1353" w:type="dxa"/>
          </w:tcPr>
          <w:p w14:paraId="4FD49B6A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3468C5" w:rsidRPr="00340914" w14:paraId="2EF40EE9" w14:textId="77777777" w:rsidTr="004C6E3E">
        <w:trPr>
          <w:cantSplit/>
          <w:jc w:val="center"/>
        </w:trPr>
        <w:tc>
          <w:tcPr>
            <w:tcW w:w="1914" w:type="dxa"/>
          </w:tcPr>
          <w:p w14:paraId="0444AAAF" w14:textId="77777777" w:rsidR="003468C5" w:rsidRPr="00340914" w:rsidRDefault="003468C5" w:rsidP="004C6E3E">
            <w:pPr>
              <w:pStyle w:val="TAC"/>
              <w:rPr>
                <w:rFonts w:cs="v5.0.0"/>
                <w:lang w:val="sv-SE"/>
              </w:rPr>
            </w:pPr>
            <w:r w:rsidRPr="00340914">
              <w:rPr>
                <w:rFonts w:cs="v5.0.0"/>
                <w:lang w:val="sv-SE"/>
              </w:rPr>
              <w:t xml:space="preserve">5 </w:t>
            </w:r>
            <w:r w:rsidRPr="00340914">
              <w:rPr>
                <w:rFonts w:cs="Arial"/>
                <w:lang w:val="sv-SE"/>
              </w:rPr>
              <w:t xml:space="preserve">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  <w:lang w:val="sv-SE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  <w:lang w:val="sv-SE"/>
              </w:rPr>
              <w:t xml:space="preserve">f &lt; </w:t>
            </w:r>
            <w:r w:rsidRPr="00340914">
              <w:rPr>
                <w:rFonts w:cs="v5.0.0"/>
                <w:lang w:val="sv-SE" w:eastAsia="zh-CN"/>
              </w:rPr>
              <w:t>min(</w:t>
            </w:r>
            <w:r w:rsidRPr="00340914">
              <w:rPr>
                <w:rFonts w:cs="v5.0.0"/>
                <w:lang w:val="sv-SE"/>
              </w:rPr>
              <w:t>10 MHz</w:t>
            </w:r>
            <w:r w:rsidRPr="00340914">
              <w:rPr>
                <w:rFonts w:cs="v5.0.0"/>
                <w:lang w:val="sv-SE" w:eastAsia="zh-CN"/>
              </w:rPr>
              <w:t xml:space="preserve">, </w:t>
            </w:r>
            <w:r w:rsidRPr="00340914">
              <w:rPr>
                <w:rFonts w:cs="v5.0.0"/>
                <w:lang w:eastAsia="zh-CN"/>
              </w:rPr>
              <w:t>Δ</w:t>
            </w:r>
            <w:r w:rsidRPr="00340914">
              <w:rPr>
                <w:rFonts w:cs="v5.0.0"/>
                <w:lang w:val="sv-SE" w:eastAsia="zh-CN"/>
              </w:rPr>
              <w:t>f</w:t>
            </w:r>
            <w:r w:rsidRPr="00340914">
              <w:rPr>
                <w:rFonts w:cs="v5.0.0"/>
                <w:vertAlign w:val="subscript"/>
                <w:lang w:val="sv-SE" w:eastAsia="zh-CN"/>
              </w:rPr>
              <w:t>max</w:t>
            </w:r>
            <w:r w:rsidRPr="0034091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691" w:type="dxa"/>
          </w:tcPr>
          <w:p w14:paraId="5954C0CF" w14:textId="77777777" w:rsidR="003468C5" w:rsidRPr="00340914" w:rsidRDefault="003468C5" w:rsidP="004C6E3E">
            <w:pPr>
              <w:pStyle w:val="TAC"/>
              <w:rPr>
                <w:rFonts w:cs="v5.0.0"/>
                <w:lang w:val="sv-SE"/>
              </w:rPr>
            </w:pPr>
            <w:r w:rsidRPr="00340914">
              <w:rPr>
                <w:rFonts w:cs="v5.0.0"/>
                <w:lang w:val="sv-SE"/>
              </w:rPr>
              <w:t xml:space="preserve">5.05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  <w:lang w:val="sv-SE"/>
              </w:rPr>
              <w:t xml:space="preserve"> f_offset &lt; </w:t>
            </w:r>
            <w:r w:rsidRPr="00340914">
              <w:rPr>
                <w:rFonts w:cs="v5.0.0"/>
                <w:lang w:val="sv-SE" w:eastAsia="zh-CN"/>
              </w:rPr>
              <w:t>min(</w:t>
            </w:r>
            <w:r w:rsidRPr="00340914">
              <w:rPr>
                <w:rFonts w:cs="v5.0.0"/>
                <w:lang w:val="sv-SE"/>
              </w:rPr>
              <w:t>10.05 MHz</w:t>
            </w:r>
            <w:r w:rsidRPr="00340914">
              <w:rPr>
                <w:rFonts w:cs="v5.0.0"/>
                <w:lang w:val="sv-SE" w:eastAsia="zh-CN"/>
              </w:rPr>
              <w:t>, f_offset</w:t>
            </w:r>
            <w:r w:rsidRPr="00340914">
              <w:rPr>
                <w:rFonts w:cs="v5.0.0"/>
                <w:vertAlign w:val="subscript"/>
                <w:lang w:val="sv-SE" w:eastAsia="zh-CN"/>
              </w:rPr>
              <w:t>max</w:t>
            </w:r>
            <w:r w:rsidRPr="0034091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825" w:type="dxa"/>
          </w:tcPr>
          <w:p w14:paraId="237598BF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-37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71719F2A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3468C5" w:rsidRPr="00340914" w14:paraId="1326690F" w14:textId="77777777" w:rsidTr="004C6E3E">
        <w:trPr>
          <w:cantSplit/>
          <w:jc w:val="center"/>
        </w:trPr>
        <w:tc>
          <w:tcPr>
            <w:tcW w:w="1914" w:type="dxa"/>
          </w:tcPr>
          <w:p w14:paraId="63ECD5D6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0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0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0FD460BD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618FFF03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37</w:t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(Note 10)</w:t>
            </w:r>
          </w:p>
        </w:tc>
        <w:tc>
          <w:tcPr>
            <w:tcW w:w="1353" w:type="dxa"/>
          </w:tcPr>
          <w:p w14:paraId="6C36F373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3468C5" w:rsidRPr="00340914" w14:paraId="4E37F544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439915AD" w14:textId="77777777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</w:r>
            <w:r w:rsidRPr="00340914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62E174A6" w14:textId="2E0BA290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</w:t>
            </w:r>
            <w:ins w:id="45" w:author="Tetsu Ikeda" w:date="2022-02-13T11:55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</w:rPr>
              <w:t>.</w:t>
            </w:r>
          </w:p>
          <w:p w14:paraId="7E44E63C" w14:textId="2BD06745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6" w:author="Tetsu Ikeda" w:date="2022-02-13T11:55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  <w:p w14:paraId="34417526" w14:textId="77777777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4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carrier, the value of X = 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– 24, where 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53C90FF6" w14:textId="77777777" w:rsidR="003468C5" w:rsidRPr="00340914" w:rsidRDefault="003468C5" w:rsidP="003468C5"/>
    <w:p w14:paraId="63763D89" w14:textId="77777777" w:rsidR="003468C5" w:rsidRPr="00340914" w:rsidRDefault="003468C5" w:rsidP="003468C5">
      <w:pPr>
        <w:pStyle w:val="4"/>
      </w:pPr>
      <w:bookmarkStart w:id="47" w:name="_Toc20997785"/>
      <w:bookmarkStart w:id="48" w:name="_Toc29478464"/>
      <w:bookmarkStart w:id="49" w:name="_Toc35933062"/>
      <w:bookmarkStart w:id="50" w:name="_Toc35935350"/>
      <w:bookmarkStart w:id="51" w:name="_Toc37162934"/>
      <w:bookmarkStart w:id="52" w:name="_Toc37173262"/>
      <w:bookmarkStart w:id="53" w:name="_Toc37173514"/>
      <w:bookmarkStart w:id="54" w:name="_Toc44754070"/>
      <w:bookmarkStart w:id="55" w:name="_Toc45825498"/>
      <w:bookmarkStart w:id="56" w:name="_Toc45825750"/>
      <w:bookmarkStart w:id="57" w:name="_Toc45826002"/>
      <w:bookmarkStart w:id="58" w:name="_Toc45826254"/>
      <w:bookmarkStart w:id="59" w:name="_Toc52466420"/>
      <w:bookmarkStart w:id="60" w:name="_Toc66871467"/>
      <w:bookmarkStart w:id="61" w:name="_Toc66871971"/>
      <w:bookmarkStart w:id="62" w:name="_Toc75174090"/>
      <w:bookmarkStart w:id="63" w:name="_Toc76497040"/>
      <w:bookmarkStart w:id="64" w:name="_Toc82894227"/>
      <w:bookmarkStart w:id="65" w:name="_Toc89683884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rPr>
            <w:lang w:eastAsia="zh-CN"/>
          </w:rPr>
          <w:t>6.6.3</w:t>
        </w:r>
      </w:smartTag>
      <w:r w:rsidRPr="00340914">
        <w:rPr>
          <w:lang w:eastAsia="zh-CN"/>
        </w:rPr>
        <w:t>.2G</w:t>
      </w:r>
      <w:r w:rsidRPr="00340914">
        <w:rPr>
          <w:lang w:eastAsia="zh-CN"/>
        </w:rPr>
        <w:tab/>
      </w:r>
      <w:r w:rsidRPr="00340914">
        <w:t>Minimum requirements for standalone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>Home</w:t>
      </w:r>
      <w:r w:rsidRPr="00340914">
        <w:t xml:space="preserve"> BS (Category </w:t>
      </w:r>
      <w:r w:rsidRPr="00340914">
        <w:rPr>
          <w:lang w:eastAsia="zh-CN"/>
        </w:rPr>
        <w:t>A and B</w:t>
      </w:r>
      <w:r w:rsidRPr="00340914">
        <w:t>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A23A38F" w14:textId="77777777" w:rsidR="003468C5" w:rsidRPr="00340914" w:rsidRDefault="003468C5" w:rsidP="003468C5">
      <w:pPr>
        <w:rPr>
          <w:lang w:eastAsia="zh-CN"/>
        </w:rPr>
      </w:pPr>
      <w:r w:rsidRPr="00340914">
        <w:rPr>
          <w:lang w:eastAsia="zh-CN"/>
        </w:rPr>
        <w:t>For s</w:t>
      </w:r>
      <w:r w:rsidRPr="00340914">
        <w:t>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 xml:space="preserve">Home BS, emissions shall not exceed the maximum levels specified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rPr>
            <w:lang w:eastAsia="zh-CN"/>
          </w:rPr>
          <w:t>6.6.3</w:t>
        </w:r>
      </w:smartTag>
      <w:r w:rsidRPr="00340914">
        <w:rPr>
          <w:lang w:eastAsia="zh-CN"/>
        </w:rPr>
        <w:t>.2G-1.</w:t>
      </w:r>
    </w:p>
    <w:p w14:paraId="54468947" w14:textId="77777777" w:rsidR="003468C5" w:rsidRPr="00340914" w:rsidRDefault="003468C5" w:rsidP="003468C5">
      <w:pPr>
        <w:pStyle w:val="TH"/>
        <w:rPr>
          <w:rFonts w:cs="v5.0.0"/>
        </w:rPr>
      </w:pPr>
      <w:r w:rsidRPr="00340914"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t>6.</w:t>
        </w:r>
        <w:r w:rsidRPr="00340914">
          <w:rPr>
            <w:lang w:eastAsia="zh-CN"/>
          </w:rPr>
          <w:t>6</w:t>
        </w:r>
        <w:r w:rsidRPr="00340914">
          <w:t>.</w:t>
        </w:r>
        <w:r w:rsidRPr="00340914">
          <w:rPr>
            <w:lang w:eastAsia="zh-CN"/>
          </w:rPr>
          <w:t>3</w:t>
        </w:r>
      </w:smartTag>
      <w:r w:rsidRPr="00340914">
        <w:t>.</w:t>
      </w:r>
      <w:r w:rsidRPr="00340914">
        <w:rPr>
          <w:lang w:eastAsia="zh-CN"/>
        </w:rPr>
        <w:t>2G</w:t>
      </w:r>
      <w:r w:rsidRPr="00340914">
        <w:t>-</w:t>
      </w:r>
      <w:r w:rsidRPr="00340914">
        <w:rPr>
          <w:lang w:eastAsia="zh-CN"/>
        </w:rPr>
        <w:t>1</w:t>
      </w:r>
      <w:r w:rsidRPr="00340914">
        <w:t>: Standalone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>Home BS</w:t>
      </w:r>
      <w:r w:rsidRPr="00340914">
        <w:t xml:space="preserve"> operating band unwanted emission limits (E-UTRA bands ≤3GHz</w:t>
      </w:r>
      <w:r w:rsidRPr="0034091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3468C5" w:rsidRPr="00340914" w14:paraId="36F444EA" w14:textId="77777777" w:rsidTr="004C6E3E">
        <w:trPr>
          <w:cantSplit/>
          <w:jc w:val="center"/>
        </w:trPr>
        <w:tc>
          <w:tcPr>
            <w:tcW w:w="1915" w:type="dxa"/>
          </w:tcPr>
          <w:p w14:paraId="310D4AF3" w14:textId="77777777" w:rsidR="003468C5" w:rsidRPr="00340914" w:rsidRDefault="003468C5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Frequency offset of measurement filter </w:t>
            </w:r>
            <w:r w:rsidRPr="00340914">
              <w:rPr>
                <w:lang w:eastAsia="ja-JP"/>
              </w:rPr>
              <w:noBreakHyphen/>
              <w:t xml:space="preserve">3dB point,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601242B" w14:textId="77777777" w:rsidR="003468C5" w:rsidRPr="00340914" w:rsidRDefault="003468C5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54D561EF" w14:textId="77777777" w:rsidR="003468C5" w:rsidRPr="00340914" w:rsidRDefault="003468C5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Minimum requirement (Note </w:t>
            </w:r>
            <w:r w:rsidRPr="00340914">
              <w:rPr>
                <w:lang w:eastAsia="zh-CN"/>
              </w:rPr>
              <w:t>1</w:t>
            </w:r>
            <w:r w:rsidRPr="00340914">
              <w:rPr>
                <w:lang w:eastAsia="ja-JP"/>
              </w:rPr>
              <w:t xml:space="preserve">, </w:t>
            </w:r>
            <w:r w:rsidRPr="00340914">
              <w:rPr>
                <w:lang w:eastAsia="zh-CN"/>
              </w:rPr>
              <w:t>2</w:t>
            </w:r>
            <w:r w:rsidRPr="0034091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191ADF46" w14:textId="77777777" w:rsidR="003468C5" w:rsidRPr="00340914" w:rsidRDefault="003468C5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Measurement bandwidth (Note </w:t>
            </w:r>
            <w:r w:rsidRPr="00340914">
              <w:rPr>
                <w:lang w:eastAsia="zh-CN"/>
              </w:rPr>
              <w:t>8</w:t>
            </w:r>
            <w:r w:rsidRPr="00340914">
              <w:rPr>
                <w:lang w:eastAsia="ja-JP"/>
              </w:rPr>
              <w:t>)</w:t>
            </w:r>
          </w:p>
        </w:tc>
      </w:tr>
      <w:tr w:rsidR="003468C5" w:rsidRPr="00340914" w14:paraId="75EBB68C" w14:textId="77777777" w:rsidTr="004C6E3E">
        <w:trPr>
          <w:cantSplit/>
          <w:jc w:val="center"/>
        </w:trPr>
        <w:tc>
          <w:tcPr>
            <w:tcW w:w="1915" w:type="dxa"/>
          </w:tcPr>
          <w:p w14:paraId="54049F98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 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06B7B36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0.015 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46629D29" w14:textId="77777777" w:rsidR="003468C5" w:rsidRPr="00340914" w:rsidRDefault="003468C5" w:rsidP="004C6E3E">
            <w:pPr>
              <w:pStyle w:val="TAC"/>
              <w:rPr>
                <w:noProof/>
                <w:lang w:eastAsia="ja-JP"/>
              </w:rPr>
            </w:pPr>
            <w:r w:rsidRPr="00340914">
              <w:rPr>
                <w:rFonts w:cs="Arial"/>
                <w:position w:val="-46"/>
              </w:rPr>
              <w:object w:dxaOrig="4160" w:dyaOrig="1040" w14:anchorId="1650AC76">
                <v:shape id="_x0000_i1031" type="#_x0000_t75" style="width:169.85pt;height:41.55pt" o:ole="">
                  <v:imagedata r:id="rId23" o:title=""/>
                </v:shape>
                <o:OLEObject Type="Embed" ProgID="Equation.DSMT4" ShapeID="_x0000_i1031" DrawAspect="Content" ObjectID="_1707286437" r:id="rId24"/>
              </w:object>
            </w:r>
          </w:p>
        </w:tc>
        <w:tc>
          <w:tcPr>
            <w:tcW w:w="1348" w:type="dxa"/>
          </w:tcPr>
          <w:p w14:paraId="5033FFDE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3468C5" w:rsidRPr="00340914" w14:paraId="0EA02348" w14:textId="77777777" w:rsidTr="004C6E3E">
        <w:trPr>
          <w:cantSplit/>
          <w:jc w:val="center"/>
        </w:trPr>
        <w:tc>
          <w:tcPr>
            <w:tcW w:w="1915" w:type="dxa"/>
          </w:tcPr>
          <w:p w14:paraId="6EC6FCF6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0.05 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62E35CFB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0.065 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0.175 MHz </w:t>
            </w:r>
          </w:p>
        </w:tc>
        <w:tc>
          <w:tcPr>
            <w:tcW w:w="3827" w:type="dxa"/>
          </w:tcPr>
          <w:p w14:paraId="4772ED83" w14:textId="77777777" w:rsidR="003468C5" w:rsidRPr="00340914" w:rsidRDefault="003468C5" w:rsidP="004C6E3E">
            <w:pPr>
              <w:pStyle w:val="TAC"/>
              <w:rPr>
                <w:noProof/>
                <w:lang w:eastAsia="ja-JP"/>
              </w:rPr>
            </w:pPr>
            <w:r w:rsidRPr="00340914">
              <w:rPr>
                <w:rFonts w:cs="Arial"/>
                <w:position w:val="-46"/>
              </w:rPr>
              <w:object w:dxaOrig="4239" w:dyaOrig="1040" w14:anchorId="2FF4E7DC">
                <v:shape id="_x0000_i1032" type="#_x0000_t75" style="width:174.45pt;height:41.55pt" o:ole="">
                  <v:imagedata r:id="rId25" o:title=""/>
                </v:shape>
                <o:OLEObject Type="Embed" ProgID="Equation.DSMT4" ShapeID="_x0000_i1032" DrawAspect="Content" ObjectID="_1707286438" r:id="rId26"/>
              </w:object>
            </w:r>
          </w:p>
        </w:tc>
        <w:tc>
          <w:tcPr>
            <w:tcW w:w="1348" w:type="dxa"/>
          </w:tcPr>
          <w:p w14:paraId="1F0E9CC0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3468C5" w:rsidRPr="00340914" w14:paraId="46BC46E5" w14:textId="77777777" w:rsidTr="004C6E3E">
        <w:trPr>
          <w:cantSplit/>
          <w:jc w:val="center"/>
        </w:trPr>
        <w:tc>
          <w:tcPr>
            <w:tcW w:w="1915" w:type="dxa"/>
          </w:tcPr>
          <w:p w14:paraId="3076371B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0.16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eastAsia="ja-JP"/>
              </w:rPr>
              <w:t>f &lt; 5 MHz</w:t>
            </w:r>
          </w:p>
          <w:p w14:paraId="422CD841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D712076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0.175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5.05 MHz </w:t>
            </w:r>
          </w:p>
        </w:tc>
        <w:tc>
          <w:tcPr>
            <w:tcW w:w="3827" w:type="dxa"/>
          </w:tcPr>
          <w:p w14:paraId="07F72976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rFonts w:cs="Arial"/>
                <w:position w:val="-28"/>
              </w:rPr>
              <w:object w:dxaOrig="3400" w:dyaOrig="680" w14:anchorId="616FB737">
                <v:shape id="_x0000_i1033" type="#_x0000_t75" style="width:139.4pt;height:25.85pt" o:ole="">
                  <v:imagedata r:id="rId27" o:title=""/>
                </v:shape>
                <o:OLEObject Type="Embed" ProgID="Equation.DSMT4" ShapeID="_x0000_i1033" DrawAspect="Content" ObjectID="_1707286439" r:id="rId28"/>
              </w:object>
            </w:r>
          </w:p>
        </w:tc>
        <w:tc>
          <w:tcPr>
            <w:tcW w:w="1348" w:type="dxa"/>
          </w:tcPr>
          <w:p w14:paraId="2FFE3822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3468C5" w:rsidRPr="00340914" w14:paraId="0CE3207D" w14:textId="77777777" w:rsidTr="004C6E3E">
        <w:trPr>
          <w:cantSplit/>
          <w:jc w:val="center"/>
        </w:trPr>
        <w:tc>
          <w:tcPr>
            <w:tcW w:w="1915" w:type="dxa"/>
          </w:tcPr>
          <w:p w14:paraId="3FF8912A" w14:textId="77777777" w:rsidR="003468C5" w:rsidRPr="00340914" w:rsidRDefault="003468C5" w:rsidP="004C6E3E">
            <w:pPr>
              <w:pStyle w:val="TAC"/>
              <w:rPr>
                <w:lang w:val="sv-SE" w:eastAsia="ja-JP"/>
              </w:rPr>
            </w:pPr>
            <w:r w:rsidRPr="00340914">
              <w:rPr>
                <w:lang w:val="sv-SE" w:eastAsia="ja-JP"/>
              </w:rPr>
              <w:t xml:space="preserve">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val="sv-SE"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val="sv-SE" w:eastAsia="ja-JP"/>
              </w:rPr>
              <w:t xml:space="preserve">f &lt; min(10 MHz, </w:t>
            </w:r>
            <w:r w:rsidRPr="00340914">
              <w:rPr>
                <w:lang w:eastAsia="ja-JP"/>
              </w:rPr>
              <w:t>Δ</w:t>
            </w:r>
            <w:r w:rsidRPr="00340914">
              <w:rPr>
                <w:lang w:val="sv-SE" w:eastAsia="ja-JP"/>
              </w:rPr>
              <w:t>f</w:t>
            </w:r>
            <w:r w:rsidRPr="00340914">
              <w:rPr>
                <w:vertAlign w:val="subscript"/>
                <w:lang w:val="sv-SE" w:eastAsia="ja-JP"/>
              </w:rPr>
              <w:t>max</w:t>
            </w:r>
            <w:r w:rsidRPr="00340914">
              <w:rPr>
                <w:lang w:val="sv-SE" w:eastAsia="ja-JP"/>
              </w:rPr>
              <w:t>)</w:t>
            </w:r>
          </w:p>
        </w:tc>
        <w:tc>
          <w:tcPr>
            <w:tcW w:w="2693" w:type="dxa"/>
          </w:tcPr>
          <w:p w14:paraId="3DE5C728" w14:textId="77777777" w:rsidR="003468C5" w:rsidRPr="00340914" w:rsidRDefault="003468C5" w:rsidP="004C6E3E">
            <w:pPr>
              <w:pStyle w:val="TAC"/>
              <w:rPr>
                <w:lang w:val="sv-SE" w:eastAsia="ja-JP"/>
              </w:rPr>
            </w:pPr>
            <w:r w:rsidRPr="00340914">
              <w:rPr>
                <w:lang w:val="sv-SE" w:eastAsia="ja-JP"/>
              </w:rPr>
              <w:t xml:space="preserve">5.05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val="sv-SE" w:eastAsia="ja-JP"/>
              </w:rPr>
              <w:t xml:space="preserve"> f_offset &lt; min(10.05 MHz, f_offset</w:t>
            </w:r>
            <w:r w:rsidRPr="00340914">
              <w:rPr>
                <w:vertAlign w:val="subscript"/>
                <w:lang w:val="sv-SE" w:eastAsia="ja-JP"/>
              </w:rPr>
              <w:t>max</w:t>
            </w:r>
            <w:r w:rsidRPr="00340914">
              <w:rPr>
                <w:lang w:val="sv-SE" w:eastAsia="ja-JP"/>
              </w:rPr>
              <w:t>)</w:t>
            </w:r>
          </w:p>
        </w:tc>
        <w:tc>
          <w:tcPr>
            <w:tcW w:w="3827" w:type="dxa"/>
          </w:tcPr>
          <w:p w14:paraId="33162DA3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-41 </w:t>
            </w:r>
            <w:proofErr w:type="spellStart"/>
            <w:r w:rsidRPr="00340914">
              <w:rPr>
                <w:lang w:eastAsia="ja-JP"/>
              </w:rPr>
              <w:t>dBm</w:t>
            </w:r>
            <w:proofErr w:type="spellEnd"/>
          </w:p>
        </w:tc>
        <w:tc>
          <w:tcPr>
            <w:tcW w:w="1348" w:type="dxa"/>
          </w:tcPr>
          <w:p w14:paraId="74E19377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3468C5" w:rsidRPr="00340914" w14:paraId="00F88593" w14:textId="77777777" w:rsidTr="004C6E3E">
        <w:trPr>
          <w:cantSplit/>
          <w:jc w:val="center"/>
        </w:trPr>
        <w:tc>
          <w:tcPr>
            <w:tcW w:w="1915" w:type="dxa"/>
          </w:tcPr>
          <w:p w14:paraId="00621063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10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eastAsia="ja-JP"/>
              </w:rPr>
              <w:t xml:space="preserve">f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proofErr w:type="spellStart"/>
            <w:r w:rsidRPr="00340914">
              <w:rPr>
                <w:lang w:eastAsia="ja-JP"/>
              </w:rPr>
              <w:t>f</w:t>
            </w:r>
            <w:r w:rsidRPr="0034091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</w:tcPr>
          <w:p w14:paraId="4D1B698D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10.05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</w:t>
            </w:r>
            <w:proofErr w:type="spellStart"/>
            <w:r w:rsidRPr="00340914">
              <w:rPr>
                <w:lang w:eastAsia="ja-JP"/>
              </w:rPr>
              <w:t>f_offset</w:t>
            </w:r>
            <w:r w:rsidRPr="0034091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3827" w:type="dxa"/>
          </w:tcPr>
          <w:p w14:paraId="2FAD19EC" w14:textId="77777777" w:rsidR="003468C5" w:rsidRPr="00340914" w:rsidRDefault="003468C5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-41 </w:t>
            </w:r>
            <w:proofErr w:type="spellStart"/>
            <w:r w:rsidRPr="00340914">
              <w:rPr>
                <w:lang w:eastAsia="ja-JP"/>
              </w:rPr>
              <w:t>dBm</w:t>
            </w:r>
            <w:proofErr w:type="spellEnd"/>
            <w:r w:rsidRPr="00340914">
              <w:rPr>
                <w:lang w:eastAsia="ja-JP"/>
              </w:rPr>
              <w:t xml:space="preserve"> (Note 10)</w:t>
            </w:r>
          </w:p>
        </w:tc>
        <w:tc>
          <w:tcPr>
            <w:tcW w:w="1348" w:type="dxa"/>
          </w:tcPr>
          <w:p w14:paraId="1EC8307A" w14:textId="77777777" w:rsidR="003468C5" w:rsidRPr="00340914" w:rsidRDefault="003468C5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3468C5" w:rsidRPr="00340914" w14:paraId="46EE87CD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5929164B" w14:textId="77777777" w:rsidR="003468C5" w:rsidRPr="00340914" w:rsidRDefault="003468C5" w:rsidP="004C6E3E">
            <w:pPr>
              <w:pStyle w:val="TAN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NOTE </w:t>
            </w:r>
            <w:r w:rsidRPr="00340914">
              <w:rPr>
                <w:lang w:eastAsia="zh-CN"/>
              </w:rPr>
              <w:t>1</w:t>
            </w:r>
            <w:r w:rsidRPr="00340914">
              <w:rPr>
                <w:lang w:eastAsia="ja-JP"/>
              </w:rPr>
              <w:t>:</w:t>
            </w:r>
            <w:r w:rsidRPr="0034091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340914">
              <w:rPr>
                <w:lang w:eastAsia="zh-CN"/>
              </w:rPr>
              <w:t>NB-</w:t>
            </w:r>
            <w:proofErr w:type="spellStart"/>
            <w:r w:rsidRPr="00340914">
              <w:rPr>
                <w:lang w:eastAsia="zh-CN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 adjacent to the Base Station RF Bandwidth edge.</w:t>
            </w:r>
          </w:p>
          <w:p w14:paraId="18491670" w14:textId="71A0E922" w:rsidR="003468C5" w:rsidRPr="00340914" w:rsidRDefault="003468C5" w:rsidP="003468C5">
            <w:pPr>
              <w:pStyle w:val="TAN"/>
              <w:rPr>
                <w:lang w:eastAsia="zh-CN"/>
              </w:rPr>
            </w:pPr>
            <w:r w:rsidRPr="00340914">
              <w:rPr>
                <w:lang w:eastAsia="ja-JP"/>
              </w:rPr>
              <w:t>NOTE</w:t>
            </w:r>
            <w:r w:rsidRPr="00340914">
              <w:rPr>
                <w:lang w:eastAsia="zh-CN"/>
              </w:rPr>
              <w:t xml:space="preserve"> 2</w:t>
            </w:r>
            <w:r w:rsidRPr="00340914">
              <w:rPr>
                <w:lang w:eastAsia="ja-JP"/>
              </w:rPr>
              <w:t>:</w:t>
            </w:r>
            <w:r w:rsidRPr="00340914">
              <w:rPr>
                <w:lang w:eastAsia="ja-JP"/>
              </w:rPr>
              <w:tab/>
              <w:t>In case the carrier adjacent to the RF bandwidth edge is a standalone NB-</w:t>
            </w:r>
            <w:proofErr w:type="spellStart"/>
            <w:r w:rsidRPr="00340914">
              <w:rPr>
                <w:lang w:eastAsia="ja-JP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carrier, the value of X = PNB-</w:t>
            </w:r>
            <w:proofErr w:type="spellStart"/>
            <w:r w:rsidRPr="00340914">
              <w:rPr>
                <w:lang w:eastAsia="ja-JP"/>
              </w:rPr>
              <w:t>IoTcarrier</w:t>
            </w:r>
            <w:proofErr w:type="spellEnd"/>
            <w:r w:rsidRPr="00340914">
              <w:rPr>
                <w:lang w:eastAsia="ja-JP"/>
              </w:rPr>
              <w:t xml:space="preserve"> – 20, where PNB-</w:t>
            </w:r>
            <w:proofErr w:type="spellStart"/>
            <w:r w:rsidRPr="00340914">
              <w:rPr>
                <w:lang w:eastAsia="ja-JP"/>
              </w:rPr>
              <w:t>IoTcarrier</w:t>
            </w:r>
            <w:proofErr w:type="spellEnd"/>
            <w:r w:rsidRPr="00340914">
              <w:rPr>
                <w:lang w:eastAsia="ja-JP"/>
              </w:rPr>
              <w:t xml:space="preserve"> is the power level of the standalone NB-</w:t>
            </w:r>
            <w:proofErr w:type="spellStart"/>
            <w:r w:rsidRPr="00340914">
              <w:rPr>
                <w:lang w:eastAsia="ja-JP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 adjacent to the RF bandwidth edge. In other cases, X = 0.</w:t>
            </w:r>
          </w:p>
        </w:tc>
      </w:tr>
    </w:tbl>
    <w:p w14:paraId="47DC9764" w14:textId="77777777" w:rsidR="003468C5" w:rsidRPr="00340914" w:rsidRDefault="003468C5" w:rsidP="003468C5"/>
    <w:p w14:paraId="74A8C1F3" w14:textId="77777777" w:rsidR="003468C5" w:rsidRPr="00340914" w:rsidRDefault="003468C5" w:rsidP="003468C5">
      <w:pPr>
        <w:pStyle w:val="4"/>
        <w:rPr>
          <w:lang w:eastAsia="zh-CN"/>
        </w:rPr>
      </w:pPr>
      <w:bookmarkStart w:id="66" w:name="_Toc20997786"/>
      <w:bookmarkStart w:id="67" w:name="_Toc29478465"/>
      <w:bookmarkStart w:id="68" w:name="_Toc35933063"/>
      <w:bookmarkStart w:id="69" w:name="_Toc35935351"/>
      <w:bookmarkStart w:id="70" w:name="_Toc37162935"/>
      <w:bookmarkStart w:id="71" w:name="_Toc37173263"/>
      <w:bookmarkStart w:id="72" w:name="_Toc37173515"/>
      <w:bookmarkStart w:id="73" w:name="_Toc44754071"/>
      <w:bookmarkStart w:id="74" w:name="_Toc45825499"/>
      <w:bookmarkStart w:id="75" w:name="_Toc45825751"/>
      <w:bookmarkStart w:id="76" w:name="_Toc45826003"/>
      <w:bookmarkStart w:id="77" w:name="_Toc45826255"/>
      <w:bookmarkStart w:id="78" w:name="_Toc52466421"/>
      <w:bookmarkStart w:id="79" w:name="_Toc66871468"/>
      <w:bookmarkStart w:id="80" w:name="_Toc66871972"/>
      <w:bookmarkStart w:id="81" w:name="_Toc75174091"/>
      <w:bookmarkStart w:id="82" w:name="_Toc76497041"/>
      <w:bookmarkStart w:id="83" w:name="_Toc82894228"/>
      <w:bookmarkStart w:id="84" w:name="_Toc89683885"/>
      <w:r w:rsidRPr="00340914">
        <w:lastRenderedPageBreak/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257354" w14:textId="77777777" w:rsidR="003468C5" w:rsidRPr="00340914" w:rsidRDefault="003468C5" w:rsidP="003468C5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</w:t>
      </w:r>
      <w:proofErr w:type="gramStart"/>
      <w:r w:rsidRPr="00340914">
        <w:rPr>
          <w:bCs/>
          <w:vertAlign w:val="subscript"/>
        </w:rPr>
        <w:t>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</w:t>
      </w:r>
      <w:proofErr w:type="spellStart"/>
      <w:r w:rsidRPr="00340914">
        <w:t>dBm</w:t>
      </w:r>
      <w:proofErr w:type="spellEnd"/>
      <w:r w:rsidRPr="00340914">
        <w:t>)</w:t>
      </w:r>
      <w:r w:rsidRPr="00340914">
        <w:rPr>
          <w:rFonts w:cs="v5.0.0"/>
        </w:rPr>
        <w:t>, emissions shall not exceed the maximum levels specified in Tables 6.6.3.2H-1.</w:t>
      </w:r>
    </w:p>
    <w:p w14:paraId="7CC60E4A" w14:textId="77777777" w:rsidR="003468C5" w:rsidRPr="00340914" w:rsidRDefault="003468C5" w:rsidP="003468C5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</w:t>
      </w:r>
      <w:proofErr w:type="spellStart"/>
      <w:r w:rsidRPr="00340914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3468C5" w:rsidRPr="00340914" w14:paraId="380F7001" w14:textId="77777777" w:rsidTr="004C6E3E">
        <w:trPr>
          <w:cantSplit/>
          <w:jc w:val="center"/>
        </w:trPr>
        <w:tc>
          <w:tcPr>
            <w:tcW w:w="1914" w:type="dxa"/>
          </w:tcPr>
          <w:p w14:paraId="551F369A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7E8664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75F67900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0B8CEA91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3468C5" w:rsidRPr="00340914" w14:paraId="128E2BC0" w14:textId="77777777" w:rsidTr="004C6E3E">
        <w:trPr>
          <w:cantSplit/>
          <w:jc w:val="center"/>
        </w:trPr>
        <w:tc>
          <w:tcPr>
            <w:tcW w:w="1914" w:type="dxa"/>
          </w:tcPr>
          <w:p w14:paraId="43489A19" w14:textId="77777777" w:rsidR="003468C5" w:rsidRPr="00340914" w:rsidRDefault="003468C5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34C92B6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3BA543F5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4E2CE0CD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15D4A016">
                <v:shape id="对象 83" o:spid="_x0000_i1034" type="#_x0000_t75" style="width:155.1pt;height:25.4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83" DrawAspect="Content" ObjectID="_1707286440" r:id="rId30"/>
              </w:object>
            </w:r>
          </w:p>
        </w:tc>
        <w:tc>
          <w:tcPr>
            <w:tcW w:w="1353" w:type="dxa"/>
          </w:tcPr>
          <w:p w14:paraId="2AB8E74D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01AFC53F" w14:textId="77777777" w:rsidTr="004C6E3E">
        <w:trPr>
          <w:cantSplit/>
          <w:jc w:val="center"/>
        </w:trPr>
        <w:tc>
          <w:tcPr>
            <w:tcW w:w="1914" w:type="dxa"/>
          </w:tcPr>
          <w:p w14:paraId="73310FC2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3C36695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0E74A6D9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190E1D13">
                <v:shape id="对象 84" o:spid="_x0000_i1035" type="#_x0000_t75" style="width:154.15pt;height:25.4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84" DrawAspect="Content" ObjectID="_1707286441" r:id="rId32"/>
              </w:object>
            </w:r>
          </w:p>
        </w:tc>
        <w:tc>
          <w:tcPr>
            <w:tcW w:w="1353" w:type="dxa"/>
          </w:tcPr>
          <w:p w14:paraId="2C317DB1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4D6C1E98" w14:textId="77777777" w:rsidTr="004C6E3E">
        <w:trPr>
          <w:cantSplit/>
          <w:jc w:val="center"/>
        </w:trPr>
        <w:tc>
          <w:tcPr>
            <w:tcW w:w="1914" w:type="dxa"/>
          </w:tcPr>
          <w:p w14:paraId="4F2EC279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4FE78BD4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00EC15C4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7C0BBA32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4D7E1467">
                <v:shape id="对象 85" o:spid="_x0000_i1036" type="#_x0000_t75" style="width:149.1pt;height:25.4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85" DrawAspect="Content" ObjectID="_1707286442" r:id="rId34"/>
              </w:object>
            </w:r>
          </w:p>
        </w:tc>
        <w:tc>
          <w:tcPr>
            <w:tcW w:w="1353" w:type="dxa"/>
          </w:tcPr>
          <w:p w14:paraId="68F300A1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3096E37D" w14:textId="77777777" w:rsidTr="004C6E3E">
        <w:trPr>
          <w:cantSplit/>
          <w:jc w:val="center"/>
        </w:trPr>
        <w:tc>
          <w:tcPr>
            <w:tcW w:w="1914" w:type="dxa"/>
          </w:tcPr>
          <w:p w14:paraId="47DE7B98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3D384FE9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345E6161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8E19D97">
                <v:shape id="对象 86" o:spid="_x0000_i1037" type="#_x0000_t75" style="width:154.15pt;height:25.4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86" DrawAspect="Content" ObjectID="_1707286443" r:id="rId36"/>
              </w:object>
            </w:r>
          </w:p>
        </w:tc>
        <w:tc>
          <w:tcPr>
            <w:tcW w:w="1353" w:type="dxa"/>
          </w:tcPr>
          <w:p w14:paraId="23CAA7DF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677EFA69" w14:textId="77777777" w:rsidTr="004C6E3E">
        <w:trPr>
          <w:cantSplit/>
          <w:jc w:val="center"/>
        </w:trPr>
        <w:tc>
          <w:tcPr>
            <w:tcW w:w="1914" w:type="dxa"/>
          </w:tcPr>
          <w:p w14:paraId="27A20535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0DAE9115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7D008966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18A405C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1C5BC121" w14:textId="77777777" w:rsidTr="004C6E3E">
        <w:trPr>
          <w:cantSplit/>
          <w:jc w:val="center"/>
        </w:trPr>
        <w:tc>
          <w:tcPr>
            <w:tcW w:w="1914" w:type="dxa"/>
          </w:tcPr>
          <w:p w14:paraId="0D597ACB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CC87FC2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2DA1049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32AFC66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4A3F7908" w14:textId="77777777" w:rsidTr="004C6E3E">
        <w:trPr>
          <w:cantSplit/>
          <w:jc w:val="center"/>
        </w:trPr>
        <w:tc>
          <w:tcPr>
            <w:tcW w:w="1914" w:type="dxa"/>
          </w:tcPr>
          <w:p w14:paraId="070CC2B1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0F95C085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7F0754FA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5753F088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1C378152" w14:textId="77777777" w:rsidTr="004C6E3E">
        <w:trPr>
          <w:cantSplit/>
          <w:jc w:val="center"/>
        </w:trPr>
        <w:tc>
          <w:tcPr>
            <w:tcW w:w="1914" w:type="dxa"/>
          </w:tcPr>
          <w:p w14:paraId="001309C4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756A6038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0CFA3125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753C0FCF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7ECBC91A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1868E9DA" w14:textId="77777777" w:rsidR="003468C5" w:rsidRPr="00340914" w:rsidRDefault="003468C5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The limits in this table only apply for operation with a </w:t>
            </w:r>
            <w:r w:rsidRPr="00340914">
              <w:rPr>
                <w:rFonts w:eastAsia="SimSun" w:cs="Arial"/>
                <w:lang w:eastAsia="zh-CN"/>
              </w:rPr>
              <w:t>standalone</w:t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NB-</w:t>
            </w:r>
            <w:proofErr w:type="spellStart"/>
            <w:r w:rsidRPr="00340914">
              <w:rPr>
                <w:rFonts w:cs="Arial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Base Station RF Bandwidth edge.</w:t>
            </w:r>
          </w:p>
          <w:p w14:paraId="0BE0197B" w14:textId="45B1326F" w:rsidR="003468C5" w:rsidRPr="00340914" w:rsidRDefault="003468C5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</w:t>
            </w:r>
            <w:r w:rsidRPr="00340914">
              <w:rPr>
                <w:rFonts w:cs="Arial"/>
                <w:lang w:eastAsia="zh-CN"/>
              </w:rPr>
              <w:t xml:space="preserve">contributions from </w:t>
            </w:r>
            <w:r w:rsidRPr="00340914">
              <w:rPr>
                <w:rFonts w:cs="Arial"/>
              </w:rPr>
              <w:t xml:space="preserve">adjacent </w:t>
            </w:r>
            <w:r w:rsidRPr="00340914">
              <w:rPr>
                <w:rFonts w:cs="v5.0.0"/>
              </w:rPr>
              <w:t>sub blocks on each side of the sub block gap</w:t>
            </w:r>
            <w:bookmarkStart w:id="85" w:name="_GoBack"/>
            <w:ins w:id="86" w:author="Tetsu Ikeda" w:date="2022-02-13T11:56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bookmarkEnd w:id="85"/>
            <w:r w:rsidRPr="00340914">
              <w:rPr>
                <w:rFonts w:cs="Arial"/>
              </w:rPr>
              <w:t>.</w:t>
            </w:r>
          </w:p>
          <w:p w14:paraId="2F3E2986" w14:textId="0EE7013A" w:rsidR="003468C5" w:rsidRPr="00340914" w:rsidRDefault="003468C5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87" w:author="Tetsu Ikeda" w:date="2022-02-13T11:56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</w:tc>
      </w:tr>
    </w:tbl>
    <w:p w14:paraId="6AEED8F6" w14:textId="77777777" w:rsidR="003468C5" w:rsidRPr="00340914" w:rsidRDefault="003468C5" w:rsidP="003468C5"/>
    <w:p w14:paraId="68065292" w14:textId="77777777" w:rsidR="003468C5" w:rsidRPr="00340914" w:rsidRDefault="003468C5" w:rsidP="003468C5">
      <w:r w:rsidRPr="00340914"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</w:t>
      </w:r>
      <w:proofErr w:type="gramStart"/>
      <w:r w:rsidRPr="00340914">
        <w:rPr>
          <w:bCs/>
          <w:vertAlign w:val="subscript"/>
        </w:rPr>
        <w:t>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</w:t>
      </w:r>
      <w:proofErr w:type="spellStart"/>
      <w:r w:rsidRPr="00340914">
        <w:t>dBm</w:t>
      </w:r>
      <w:proofErr w:type="spellEnd"/>
      <w:r w:rsidRPr="00340914">
        <w:t>), emissions shall not exceed the maximum levels specified in Tables 6.6.3.2H-2.</w:t>
      </w:r>
    </w:p>
    <w:p w14:paraId="559A98F5" w14:textId="77777777" w:rsidR="003468C5" w:rsidRPr="00340914" w:rsidRDefault="003468C5" w:rsidP="003468C5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</w:t>
      </w:r>
      <w:proofErr w:type="gramStart"/>
      <w:r w:rsidRPr="00340914">
        <w:rPr>
          <w:bCs/>
          <w:vertAlign w:val="subscript"/>
        </w:rPr>
        <w:t>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</w:t>
      </w:r>
      <w:proofErr w:type="spellStart"/>
      <w:r w:rsidRPr="00340914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3468C5" w:rsidRPr="00340914" w14:paraId="53FA403B" w14:textId="77777777" w:rsidTr="004C6E3E">
        <w:trPr>
          <w:cantSplit/>
          <w:jc w:val="center"/>
        </w:trPr>
        <w:tc>
          <w:tcPr>
            <w:tcW w:w="1914" w:type="dxa"/>
          </w:tcPr>
          <w:p w14:paraId="26EADAC1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1AD6D93C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3F589256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43F2C848" w14:textId="77777777" w:rsidR="003468C5" w:rsidRPr="00340914" w:rsidRDefault="003468C5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3468C5" w:rsidRPr="00340914" w14:paraId="70C4CBE5" w14:textId="77777777" w:rsidTr="004C6E3E">
        <w:trPr>
          <w:cantSplit/>
          <w:jc w:val="center"/>
        </w:trPr>
        <w:tc>
          <w:tcPr>
            <w:tcW w:w="1914" w:type="dxa"/>
          </w:tcPr>
          <w:p w14:paraId="427EFB9D" w14:textId="77777777" w:rsidR="003468C5" w:rsidRPr="00340914" w:rsidRDefault="003468C5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1C878A42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6CFBFC0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3AFBDDF3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02679276">
                <v:shape id="_x0000_i1038" type="#_x0000_t75" style="width:148.6pt;height:46.15pt" o:ole="" fillcolor="window">
                  <v:imagedata r:id="rId37" o:title=""/>
                </v:shape>
                <o:OLEObject Type="Embed" ProgID="Equation.3" ShapeID="_x0000_i1038" DrawAspect="Content" ObjectID="_1707286444" r:id="rId38"/>
              </w:object>
            </w:r>
          </w:p>
        </w:tc>
        <w:tc>
          <w:tcPr>
            <w:tcW w:w="1353" w:type="dxa"/>
          </w:tcPr>
          <w:p w14:paraId="6B7E8BC4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1243FD9A" w14:textId="77777777" w:rsidTr="004C6E3E">
        <w:trPr>
          <w:cantSplit/>
          <w:jc w:val="center"/>
        </w:trPr>
        <w:tc>
          <w:tcPr>
            <w:tcW w:w="1914" w:type="dxa"/>
          </w:tcPr>
          <w:p w14:paraId="48CF0D65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4A41C99C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58E0516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5A6A5BDB">
                <v:shape id="_x0000_i1039" type="#_x0000_t75" style="width:149.1pt;height:46.15pt" o:ole="" fillcolor="window">
                  <v:imagedata r:id="rId39" o:title=""/>
                </v:shape>
                <o:OLEObject Type="Embed" ProgID="Equation.3" ShapeID="_x0000_i1039" DrawAspect="Content" ObjectID="_1707286445" r:id="rId40"/>
              </w:object>
            </w:r>
          </w:p>
        </w:tc>
        <w:tc>
          <w:tcPr>
            <w:tcW w:w="1353" w:type="dxa"/>
          </w:tcPr>
          <w:p w14:paraId="30A0575B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38EEC77E" w14:textId="77777777" w:rsidTr="004C6E3E">
        <w:trPr>
          <w:cantSplit/>
          <w:jc w:val="center"/>
        </w:trPr>
        <w:tc>
          <w:tcPr>
            <w:tcW w:w="1914" w:type="dxa"/>
          </w:tcPr>
          <w:p w14:paraId="5564B19E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2FEEED7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91D6BEC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8C210F4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3D52DA18">
                <v:shape id="_x0000_i1040" type="#_x0000_t75" style="width:160.15pt;height:30.45pt" o:ole="">
                  <v:imagedata r:id="rId41" o:title=""/>
                </v:shape>
                <o:OLEObject Type="Embed" ProgID="Equation.DSMT4" ShapeID="_x0000_i1040" DrawAspect="Content" ObjectID="_1707286446" r:id="rId42"/>
              </w:object>
            </w:r>
          </w:p>
        </w:tc>
        <w:tc>
          <w:tcPr>
            <w:tcW w:w="1353" w:type="dxa"/>
          </w:tcPr>
          <w:p w14:paraId="281140C7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5DBBBB3B" w14:textId="77777777" w:rsidTr="004C6E3E">
        <w:trPr>
          <w:cantSplit/>
          <w:jc w:val="center"/>
        </w:trPr>
        <w:tc>
          <w:tcPr>
            <w:tcW w:w="1914" w:type="dxa"/>
          </w:tcPr>
          <w:p w14:paraId="3B680544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209EC909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0693351E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2E85AD07">
                <v:shape id="_x0000_i1041" type="#_x0000_t75" style="width:148.6pt;height:30.45pt" o:ole="" fillcolor="window">
                  <v:imagedata r:id="rId43" o:title=""/>
                </v:shape>
                <o:OLEObject Type="Embed" ProgID="Equation.DSMT4" ShapeID="_x0000_i1041" DrawAspect="Content" ObjectID="_1707286447" r:id="rId44"/>
              </w:object>
            </w:r>
          </w:p>
        </w:tc>
        <w:tc>
          <w:tcPr>
            <w:tcW w:w="1353" w:type="dxa"/>
          </w:tcPr>
          <w:p w14:paraId="58696104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21E166DB" w14:textId="77777777" w:rsidTr="004C6E3E">
        <w:trPr>
          <w:cantSplit/>
          <w:jc w:val="center"/>
        </w:trPr>
        <w:tc>
          <w:tcPr>
            <w:tcW w:w="1914" w:type="dxa"/>
          </w:tcPr>
          <w:p w14:paraId="060AAC0A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6276BACC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7FE902AA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-34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29183CCE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3468C5" w:rsidRPr="00340914" w14:paraId="642CD066" w14:textId="77777777" w:rsidTr="004C6E3E">
        <w:trPr>
          <w:cantSplit/>
          <w:jc w:val="center"/>
        </w:trPr>
        <w:tc>
          <w:tcPr>
            <w:tcW w:w="1914" w:type="dxa"/>
          </w:tcPr>
          <w:p w14:paraId="5F33A5FD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5B73D138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52E4A48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-21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5BE46613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52F68C59" w14:textId="77777777" w:rsidTr="004C6E3E">
        <w:trPr>
          <w:cantSplit/>
          <w:jc w:val="center"/>
        </w:trPr>
        <w:tc>
          <w:tcPr>
            <w:tcW w:w="1914" w:type="dxa"/>
          </w:tcPr>
          <w:p w14:paraId="2643CFAB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12829B35" w14:textId="77777777" w:rsidR="003468C5" w:rsidRPr="00340914" w:rsidRDefault="003468C5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3788E9B1" w14:textId="77777777" w:rsidR="003468C5" w:rsidRPr="00340914" w:rsidRDefault="003468C5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 xml:space="preserve">-25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1A79EFF0" w14:textId="77777777" w:rsidR="003468C5" w:rsidRPr="00340914" w:rsidRDefault="003468C5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3468C5" w:rsidRPr="00340914" w14:paraId="31AE5D0D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57731B15" w14:textId="77777777" w:rsidR="003468C5" w:rsidRPr="00340914" w:rsidRDefault="003468C5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</w:r>
            <w:r w:rsidRPr="00340914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75E2CBEB" w14:textId="04C5739F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</w:t>
            </w:r>
            <w:ins w:id="88" w:author="Tetsu Ikeda" w:date="2022-02-13T11:56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</w:rPr>
              <w:t>.</w:t>
            </w:r>
          </w:p>
          <w:p w14:paraId="18B5E7AA" w14:textId="1A6B59DE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89" w:author="Tetsu Ikeda" w:date="2022-02-13T11:56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  <w:p w14:paraId="158530D0" w14:textId="77777777" w:rsidR="003468C5" w:rsidRPr="00340914" w:rsidRDefault="003468C5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 4:</w:t>
            </w:r>
            <w:r w:rsidRPr="00340914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carrier, the value of X = 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– 31, where 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1A6C804D" w14:textId="77777777" w:rsidR="003468C5" w:rsidRDefault="003468C5" w:rsidP="00E35CBF">
      <w:pPr>
        <w:rPr>
          <w:b/>
          <w:color w:val="FF0000"/>
          <w:sz w:val="28"/>
          <w:szCs w:val="28"/>
        </w:rPr>
      </w:pPr>
    </w:p>
    <w:p w14:paraId="2E6BF170" w14:textId="4DED0F30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EC867" w14:textId="77777777" w:rsidR="00E654E7" w:rsidRDefault="00E654E7">
      <w:r>
        <w:separator/>
      </w:r>
    </w:p>
  </w:endnote>
  <w:endnote w:type="continuationSeparator" w:id="0">
    <w:p w14:paraId="6638D1A6" w14:textId="77777777" w:rsidR="00E654E7" w:rsidRDefault="00E6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3B02E" w14:textId="77777777" w:rsidR="00E654E7" w:rsidRDefault="00E654E7">
      <w:r>
        <w:separator/>
      </w:r>
    </w:p>
  </w:footnote>
  <w:footnote w:type="continuationSeparator" w:id="0">
    <w:p w14:paraId="5D9008E5" w14:textId="77777777" w:rsidR="00E654E7" w:rsidRDefault="00E6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9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663"/>
    <w:rsid w:val="0026004D"/>
    <w:rsid w:val="002640DD"/>
    <w:rsid w:val="002758C1"/>
    <w:rsid w:val="00275D12"/>
    <w:rsid w:val="00284FEB"/>
    <w:rsid w:val="002860C4"/>
    <w:rsid w:val="002B5741"/>
    <w:rsid w:val="002C35C6"/>
    <w:rsid w:val="002E472E"/>
    <w:rsid w:val="00305409"/>
    <w:rsid w:val="003468C5"/>
    <w:rsid w:val="003609EF"/>
    <w:rsid w:val="0036231A"/>
    <w:rsid w:val="00374DD4"/>
    <w:rsid w:val="003A598A"/>
    <w:rsid w:val="003E1A36"/>
    <w:rsid w:val="00410371"/>
    <w:rsid w:val="004242F1"/>
    <w:rsid w:val="00455A59"/>
    <w:rsid w:val="004A2098"/>
    <w:rsid w:val="004B75B7"/>
    <w:rsid w:val="004C0BD6"/>
    <w:rsid w:val="005141D9"/>
    <w:rsid w:val="0051580D"/>
    <w:rsid w:val="00547111"/>
    <w:rsid w:val="00592D74"/>
    <w:rsid w:val="005E2C44"/>
    <w:rsid w:val="00621188"/>
    <w:rsid w:val="006257ED"/>
    <w:rsid w:val="0064138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779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522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626"/>
    <w:rsid w:val="00C870F6"/>
    <w:rsid w:val="00C95985"/>
    <w:rsid w:val="00CC5026"/>
    <w:rsid w:val="00CC68D0"/>
    <w:rsid w:val="00D03F9A"/>
    <w:rsid w:val="00D06D51"/>
    <w:rsid w:val="00D24991"/>
    <w:rsid w:val="00D41942"/>
    <w:rsid w:val="00D50255"/>
    <w:rsid w:val="00D66520"/>
    <w:rsid w:val="00D84AE9"/>
    <w:rsid w:val="00D85E38"/>
    <w:rsid w:val="00DE34CF"/>
    <w:rsid w:val="00E13F3D"/>
    <w:rsid w:val="00E34898"/>
    <w:rsid w:val="00E35CBF"/>
    <w:rsid w:val="00E654E7"/>
    <w:rsid w:val="00EB09B7"/>
    <w:rsid w:val="00EE7D7C"/>
    <w:rsid w:val="00F2110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1D901-2617-4C74-BC70-E4DDBB9B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2022-02-13T02:43:00Z</dcterms:created>
  <dcterms:modified xsi:type="dcterms:W3CDTF">2022-02-25T00:27:00Z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