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C2B44" w14:textId="53CF5EEB" w:rsidR="00F53B34" w:rsidRDefault="00F53B34" w:rsidP="00F53B34">
      <w:pPr>
        <w:pStyle w:val="CRCoverPage"/>
        <w:tabs>
          <w:tab w:val="right" w:pos="9639"/>
        </w:tabs>
        <w:spacing w:after="0"/>
        <w:rPr>
          <w:b/>
          <w:noProof/>
          <w:sz w:val="24"/>
        </w:rPr>
      </w:pPr>
      <w:r>
        <w:rPr>
          <w:b/>
          <w:noProof/>
          <w:sz w:val="24"/>
        </w:rPr>
        <w:t>3GPP TSG-</w:t>
      </w:r>
      <w:r w:rsidR="00BA7DA7">
        <w:fldChar w:fldCharType="begin"/>
      </w:r>
      <w:r w:rsidR="00BA7DA7">
        <w:instrText xml:space="preserve"> DOCPROPERTY  TSG/WGRef  \* MERGEFORMAT </w:instrText>
      </w:r>
      <w:r w:rsidR="00BA7DA7">
        <w:fldChar w:fldCharType="separate"/>
      </w:r>
      <w:r>
        <w:rPr>
          <w:b/>
          <w:noProof/>
          <w:sz w:val="24"/>
        </w:rPr>
        <w:t>RAN4</w:t>
      </w:r>
      <w:r w:rsidR="00BA7DA7">
        <w:rPr>
          <w:b/>
          <w:noProof/>
          <w:sz w:val="24"/>
        </w:rPr>
        <w:fldChar w:fldCharType="end"/>
      </w:r>
      <w:r>
        <w:rPr>
          <w:b/>
          <w:noProof/>
          <w:sz w:val="24"/>
        </w:rPr>
        <w:t xml:space="preserve"> WG4 Meeting #102-e</w:t>
      </w:r>
      <w:r>
        <w:rPr>
          <w:b/>
          <w:noProof/>
          <w:sz w:val="24"/>
        </w:rPr>
        <w:tab/>
        <w:t>R4-22</w:t>
      </w:r>
      <w:r w:rsidR="00382C8D">
        <w:rPr>
          <w:b/>
          <w:noProof/>
          <w:sz w:val="24"/>
        </w:rPr>
        <w:t>04208</w:t>
      </w:r>
    </w:p>
    <w:p w14:paraId="7654A50B" w14:textId="77777777" w:rsidR="00F53B34" w:rsidRDefault="00F53B34" w:rsidP="00F53B34">
      <w:pPr>
        <w:pStyle w:val="CRCoverPage"/>
        <w:outlineLvl w:val="0"/>
        <w:rPr>
          <w:b/>
          <w:noProof/>
          <w:sz w:val="24"/>
          <w:szCs w:val="24"/>
        </w:rPr>
      </w:pPr>
      <w:r>
        <w:rPr>
          <w:b/>
          <w:noProof/>
          <w:sz w:val="24"/>
          <w:szCs w:val="24"/>
        </w:rPr>
        <w:t xml:space="preserve">Electronic Meeting, </w:t>
      </w:r>
      <w:r>
        <w:rPr>
          <w:rFonts w:eastAsia="SimSun" w:cs="Arial"/>
          <w:b/>
          <w:sz w:val="24"/>
          <w:szCs w:val="24"/>
        </w:rPr>
        <w:t>February 21 – March 3</w:t>
      </w:r>
      <w:r>
        <w:rPr>
          <w:b/>
          <w:noProof/>
          <w:sz w:val="24"/>
          <w:szCs w:val="24"/>
        </w:rPr>
        <w:t>, 2022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79547269" w:rsidR="001E41F3" w:rsidRDefault="005977F5" w:rsidP="0051580D">
            <w:pPr>
              <w:pStyle w:val="CRCoverPage"/>
              <w:spacing w:after="0"/>
              <w:rPr>
                <w:b/>
                <w:noProof/>
                <w:sz w:val="28"/>
              </w:rPr>
            </w:pPr>
            <w:r>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7D38EFB3" w:rsidR="001E41F3" w:rsidRDefault="008D62E5">
            <w:pPr>
              <w:pStyle w:val="CRCoverPage"/>
              <w:spacing w:after="0"/>
              <w:rPr>
                <w:noProof/>
              </w:rPr>
            </w:pPr>
            <w:r>
              <w:rPr>
                <w:b/>
                <w:noProof/>
                <w:sz w:val="28"/>
              </w:rPr>
              <w:t xml:space="preserve">       -</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0B4E2B0C" w:rsidR="001E41F3" w:rsidRDefault="008D62E5">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60237F5B" w:rsidR="001E41F3" w:rsidRDefault="0072005A">
            <w:pPr>
              <w:pStyle w:val="CRCoverPage"/>
              <w:spacing w:after="0"/>
              <w:jc w:val="center"/>
              <w:rPr>
                <w:noProof/>
              </w:rPr>
            </w:pPr>
            <w:r>
              <w:rPr>
                <w:b/>
                <w:noProof/>
                <w:sz w:val="32"/>
              </w:rPr>
              <w:t>1</w:t>
            </w:r>
            <w:r w:rsidR="00F53B34">
              <w:rPr>
                <w:b/>
                <w:noProof/>
                <w:sz w:val="32"/>
              </w:rPr>
              <w:t>6</w:t>
            </w:r>
            <w:r w:rsidR="008720AB">
              <w:rPr>
                <w:b/>
                <w:noProof/>
                <w:sz w:val="32"/>
              </w:rPr>
              <w:t>.</w:t>
            </w:r>
            <w:r>
              <w:rPr>
                <w:b/>
                <w:noProof/>
                <w:sz w:val="32"/>
              </w:rPr>
              <w:t>1</w:t>
            </w:r>
            <w:r w:rsidR="00F53B34">
              <w:rPr>
                <w:b/>
                <w:noProof/>
                <w:sz w:val="32"/>
              </w:rPr>
              <w:t>0</w:t>
            </w:r>
            <w:r w:rsidR="008720AB">
              <w:rPr>
                <w:b/>
                <w:noProof/>
                <w:sz w:val="32"/>
              </w:rPr>
              <w:t>.</w:t>
            </w:r>
            <w:r w:rsidR="00F53B34">
              <w:rPr>
                <w:b/>
                <w:noProof/>
                <w:sz w:val="32"/>
              </w:rPr>
              <w:t>1</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64DED60B" w:rsidR="001E41F3" w:rsidRPr="001905FC" w:rsidRDefault="009D7BB5">
            <w:pPr>
              <w:pStyle w:val="CRCoverPage"/>
              <w:spacing w:after="0"/>
              <w:ind w:left="100"/>
              <w:rPr>
                <w:noProof/>
                <w:lang w:val="en-US"/>
              </w:rPr>
            </w:pPr>
            <w:r>
              <w:rPr>
                <w:noProof/>
                <w:lang w:val="en-US"/>
              </w:rPr>
              <w:t>CR Cat</w:t>
            </w:r>
            <w:r w:rsidR="00B9047B">
              <w:rPr>
                <w:noProof/>
                <w:lang w:val="en-US"/>
              </w:rPr>
              <w:t xml:space="preserve"> </w:t>
            </w:r>
            <w:r w:rsidR="001E1984">
              <w:rPr>
                <w:noProof/>
                <w:lang w:val="en-US"/>
              </w:rPr>
              <w:t>F</w:t>
            </w:r>
            <w:r>
              <w:rPr>
                <w:noProof/>
                <w:lang w:val="en-US"/>
              </w:rPr>
              <w:t xml:space="preserve"> </w:t>
            </w:r>
            <w:r w:rsidR="001E1984">
              <w:rPr>
                <w:noProof/>
                <w:lang w:val="en-US"/>
              </w:rPr>
              <w:t>n65 AMPR corrections</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5A16D925" w:rsidR="001E41F3" w:rsidRDefault="00C30671">
            <w:pPr>
              <w:pStyle w:val="CRCoverPage"/>
              <w:spacing w:after="0"/>
              <w:ind w:left="100"/>
              <w:rPr>
                <w:noProof/>
              </w:rPr>
            </w:pPr>
            <w:r>
              <w:rPr>
                <w:noProof/>
              </w:rPr>
              <w:t>NR_</w:t>
            </w:r>
            <w:r w:rsidR="0072005A">
              <w:rPr>
                <w:noProof/>
              </w:rPr>
              <w:t>newRAT-Core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7044A888" w:rsidR="001E41F3" w:rsidRDefault="00D21896">
            <w:pPr>
              <w:pStyle w:val="CRCoverPage"/>
              <w:spacing w:after="0"/>
              <w:ind w:left="100"/>
              <w:rPr>
                <w:noProof/>
              </w:rPr>
            </w:pPr>
            <w:r>
              <w:t>202</w:t>
            </w:r>
            <w:r w:rsidR="008D62E5">
              <w:t>2</w:t>
            </w:r>
            <w:r>
              <w:t>-</w:t>
            </w:r>
            <w:r w:rsidR="008D62E5">
              <w:t>02</w:t>
            </w:r>
            <w:r>
              <w:t>-1</w:t>
            </w:r>
            <w:r w:rsidR="008D62E5">
              <w:t>3</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4BFB1B2E" w:rsidR="001E41F3" w:rsidRDefault="001E1984">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0AF9A503" w:rsidR="001E41F3" w:rsidRDefault="0026004D">
            <w:pPr>
              <w:pStyle w:val="CRCoverPage"/>
              <w:spacing w:after="0"/>
              <w:ind w:left="100"/>
              <w:rPr>
                <w:noProof/>
              </w:rPr>
            </w:pPr>
            <w:r>
              <w:rPr>
                <w:noProof/>
              </w:rPr>
              <w:t>Rel-</w:t>
            </w:r>
            <w:r w:rsidR="00F800DD">
              <w:rPr>
                <w:noProof/>
              </w:rPr>
              <w:t>1</w:t>
            </w:r>
            <w:r w:rsidR="00F53B34">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158FDFF0" w:rsidR="002E2106" w:rsidRDefault="002B01C9" w:rsidP="00B05259">
            <w:pPr>
              <w:pStyle w:val="CRCoverPage"/>
              <w:spacing w:after="0"/>
              <w:rPr>
                <w:noProof/>
              </w:rPr>
            </w:pPr>
            <w:r>
              <w:rPr>
                <w:noProof/>
              </w:rPr>
              <w:t xml:space="preserve">Not enough AMPR </w:t>
            </w:r>
            <w:r w:rsidR="00382C8D">
              <w:rPr>
                <w:noProof/>
              </w:rPr>
              <w:t xml:space="preserve">exists </w:t>
            </w:r>
            <w:r>
              <w:rPr>
                <w:noProof/>
              </w:rPr>
              <w:t>to meet severe B34 protection for CIM3 and CIM5 distortion</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1617C28" w14:textId="7D8AB4E8" w:rsidR="00310174" w:rsidRDefault="002B01C9" w:rsidP="003068A4">
            <w:pPr>
              <w:rPr>
                <w:rFonts w:ascii="Arial" w:hAnsi="Arial" w:cs="Arial"/>
                <w:lang w:val="en-US"/>
              </w:rPr>
            </w:pPr>
            <w:r>
              <w:rPr>
                <w:rFonts w:ascii="Arial" w:hAnsi="Arial" w:cs="Arial"/>
                <w:lang w:val="en-US"/>
              </w:rPr>
              <w:t>Modify A5 AMPR boundary to cover 30KHz and 60KHz SCS and not just 15KHz SCS</w:t>
            </w:r>
            <w:r w:rsidR="00382C8D">
              <w:rPr>
                <w:rFonts w:ascii="Arial" w:hAnsi="Arial" w:cs="Arial"/>
                <w:lang w:val="en-US"/>
              </w:rPr>
              <w:t xml:space="preserve"> for CIM5 coverage</w:t>
            </w:r>
            <w:r>
              <w:rPr>
                <w:rFonts w:ascii="Arial" w:hAnsi="Arial" w:cs="Arial"/>
                <w:lang w:val="en-US"/>
              </w:rPr>
              <w:t xml:space="preserve">. </w:t>
            </w:r>
            <w:r w:rsidR="005568F3">
              <w:rPr>
                <w:rFonts w:ascii="Arial" w:hAnsi="Arial" w:cs="Arial"/>
                <w:lang w:val="en-US"/>
              </w:rPr>
              <w:t xml:space="preserve"> </w:t>
            </w:r>
            <w:r w:rsidR="002B6C58">
              <w:rPr>
                <w:rFonts w:ascii="Arial" w:hAnsi="Arial" w:cs="Arial"/>
                <w:lang w:val="en-US"/>
              </w:rPr>
              <w:t xml:space="preserve"> </w:t>
            </w:r>
          </w:p>
          <w:p w14:paraId="73D59B6D" w14:textId="0A368BCF" w:rsidR="002B6C58" w:rsidRPr="003068A4" w:rsidRDefault="002B6C58" w:rsidP="003068A4">
            <w:pPr>
              <w:rPr>
                <w:rFonts w:ascii="Arial" w:hAnsi="Arial" w:cs="Arial"/>
                <w:lang w:val="en-US"/>
              </w:rPr>
            </w:pPr>
            <w:r>
              <w:rPr>
                <w:rFonts w:ascii="Arial" w:hAnsi="Arial" w:cs="Arial"/>
                <w:lang w:val="en-US"/>
              </w:rPr>
              <w:t>Modify NS_51 A1 AMPR 15dB to 17dB to</w:t>
            </w:r>
            <w:r w:rsidR="002B01C9">
              <w:rPr>
                <w:rFonts w:ascii="Arial" w:hAnsi="Arial" w:cs="Arial"/>
                <w:lang w:val="en-US"/>
              </w:rPr>
              <w:t xml:space="preserve"> provide margin for CIM3 = -60dBc. LTE has 17dB backoff. NR 20MHz BW for NS_24 for same impairment has 18dB backoff.</w:t>
            </w:r>
            <w:r w:rsidR="00382C8D">
              <w:rPr>
                <w:rFonts w:ascii="Arial" w:hAnsi="Arial" w:cs="Arial"/>
                <w:lang w:val="en-US"/>
              </w:rPr>
              <w:t xml:space="preserve"> Measurement margin is insufficient for 15dB backoff.</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363D5924" w:rsidR="00062057" w:rsidRDefault="00731A5E" w:rsidP="00062057">
            <w:pPr>
              <w:pStyle w:val="CRCoverPage"/>
              <w:spacing w:after="0"/>
              <w:rPr>
                <w:noProof/>
              </w:rPr>
            </w:pPr>
            <w:r>
              <w:rPr>
                <w:noProof/>
              </w:rPr>
              <w:t xml:space="preserve">UE cannot </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3C4DA5FE" w:rsidR="00062057" w:rsidRDefault="005568F3" w:rsidP="00062057">
            <w:pPr>
              <w:pStyle w:val="CRCoverPage"/>
              <w:spacing w:after="0"/>
              <w:ind w:left="100"/>
              <w:rPr>
                <w:noProof/>
              </w:rPr>
            </w:pPr>
            <w:r>
              <w:rPr>
                <w:noProof/>
              </w:rPr>
              <w:t>6.2.3.</w:t>
            </w:r>
            <w:r w:rsidR="001E1984">
              <w:rPr>
                <w:noProof/>
              </w:rPr>
              <w:t>15</w:t>
            </w:r>
            <w:r w:rsidR="002B6C58">
              <w:rPr>
                <w:noProof/>
              </w:rPr>
              <w:t>, 6.2.3.38</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36EABE" w14:textId="739839F6" w:rsidR="00F340A8" w:rsidRPr="00F340A8" w:rsidRDefault="008205D3" w:rsidP="008D62E5">
      <w:pPr>
        <w:pStyle w:val="Guidance"/>
        <w:rPr>
          <w:lang w:eastAsia="en-GB"/>
        </w:rPr>
      </w:pPr>
      <w:r w:rsidRPr="00C1602A">
        <w:lastRenderedPageBreak/>
        <w:t xml:space="preserve">&lt; </w:t>
      </w:r>
      <w:r w:rsidR="00B303B7">
        <w:t>start</w:t>
      </w:r>
      <w:r w:rsidRPr="00C1602A">
        <w:t xml:space="preserve"> of changes &gt;</w:t>
      </w:r>
    </w:p>
    <w:p w14:paraId="66C08DDA" w14:textId="77777777" w:rsidR="001E1984" w:rsidRPr="001C0CC4" w:rsidRDefault="001E1984" w:rsidP="001E1984">
      <w:pPr>
        <w:pStyle w:val="Heading4"/>
        <w:rPr>
          <w:lang w:val="en-US" w:eastAsia="zh-CN"/>
        </w:rPr>
      </w:pPr>
      <w:bookmarkStart w:id="2" w:name="_Toc21344250"/>
      <w:bookmarkStart w:id="3" w:name="_Toc29801734"/>
      <w:bookmarkStart w:id="4" w:name="_Toc29802158"/>
      <w:bookmarkStart w:id="5" w:name="_Toc29802783"/>
      <w:bookmarkStart w:id="6" w:name="_Toc36107525"/>
      <w:bookmarkStart w:id="7" w:name="_Toc37251284"/>
      <w:bookmarkStart w:id="8" w:name="_Toc45888086"/>
      <w:bookmarkStart w:id="9" w:name="_Toc45888685"/>
      <w:bookmarkStart w:id="10" w:name="_Toc59649966"/>
      <w:bookmarkStart w:id="11" w:name="_Toc61357230"/>
      <w:bookmarkStart w:id="12" w:name="_Toc61359004"/>
      <w:bookmarkStart w:id="13" w:name="_Toc67915941"/>
      <w:bookmarkStart w:id="14" w:name="_Toc75533485"/>
      <w:bookmarkStart w:id="15" w:name="_Toc75819371"/>
      <w:bookmarkStart w:id="16" w:name="_Toc76508215"/>
      <w:bookmarkStart w:id="17" w:name="_Toc76717165"/>
      <w:bookmarkStart w:id="18" w:name="_Toc83293806"/>
      <w:bookmarkStart w:id="19" w:name="_Toc84334845"/>
      <w:r w:rsidRPr="001C0CC4">
        <w:t>6.2.3.15</w:t>
      </w:r>
      <w:r w:rsidRPr="001C0CC4">
        <w:tab/>
        <w:t>A-MPR for NS_</w:t>
      </w:r>
      <w:r w:rsidRPr="001C0CC4">
        <w:rPr>
          <w:lang w:val="en-US" w:eastAsia="zh-CN"/>
        </w:rPr>
        <w:t>24</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40EC5D5" w14:textId="77777777" w:rsidR="001E1984" w:rsidRPr="001C0CC4" w:rsidRDefault="001E1984" w:rsidP="001E1984">
      <w:pPr>
        <w:pStyle w:val="TH"/>
      </w:pPr>
      <w:r w:rsidRPr="001C0CC4">
        <w:t>Table 6.2.3.1</w:t>
      </w:r>
      <w:r w:rsidRPr="001C0CC4">
        <w:rPr>
          <w:lang w:val="en-US" w:eastAsia="zh-CN"/>
        </w:rPr>
        <w:t>5</w:t>
      </w:r>
      <w:r w:rsidRPr="001C0CC4">
        <w:t>-</w:t>
      </w:r>
      <w:r w:rsidRPr="001C0CC4">
        <w:rPr>
          <w:lang w:val="en-US" w:eastAsia="zh-CN"/>
        </w:rPr>
        <w:t>1</w:t>
      </w:r>
      <w:r w:rsidRPr="001C0CC4">
        <w:t>: A-MPR for NS_24</w:t>
      </w:r>
    </w:p>
    <w:tbl>
      <w:tblPr>
        <w:tblW w:w="10945" w:type="dxa"/>
        <w:tblInd w:w="-615" w:type="dxa"/>
        <w:tblLayout w:type="fixed"/>
        <w:tblCellMar>
          <w:left w:w="70" w:type="dxa"/>
          <w:right w:w="70" w:type="dxa"/>
        </w:tblCellMar>
        <w:tblLook w:val="01E0" w:firstRow="1" w:lastRow="1" w:firstColumn="1" w:lastColumn="1" w:noHBand="0" w:noVBand="0"/>
      </w:tblPr>
      <w:tblGrid>
        <w:gridCol w:w="1133"/>
        <w:gridCol w:w="1880"/>
        <w:gridCol w:w="1000"/>
        <w:gridCol w:w="990"/>
        <w:gridCol w:w="632"/>
        <w:gridCol w:w="1080"/>
        <w:gridCol w:w="988"/>
        <w:gridCol w:w="542"/>
        <w:gridCol w:w="1080"/>
        <w:gridCol w:w="990"/>
        <w:gridCol w:w="630"/>
      </w:tblGrid>
      <w:tr w:rsidR="001E1984" w:rsidRPr="001C0CC4" w14:paraId="72C5F72F" w14:textId="77777777" w:rsidTr="00DF6794">
        <w:trPr>
          <w:trHeight w:val="187"/>
        </w:trPr>
        <w:tc>
          <w:tcPr>
            <w:tcW w:w="1133" w:type="dxa"/>
            <w:tcBorders>
              <w:top w:val="single" w:sz="4" w:space="0" w:color="auto"/>
              <w:left w:val="single" w:sz="4" w:space="0" w:color="auto"/>
              <w:right w:val="single" w:sz="4" w:space="0" w:color="auto"/>
            </w:tcBorders>
            <w:hideMark/>
          </w:tcPr>
          <w:p w14:paraId="45C8237E" w14:textId="77777777" w:rsidR="001E1984" w:rsidRPr="001C0CC4" w:rsidRDefault="001E1984" w:rsidP="00DF6794">
            <w:pPr>
              <w:pStyle w:val="TAH"/>
            </w:pPr>
            <w:r w:rsidRPr="001C0CC4">
              <w:t>Channel Bandwidth, MHz</w:t>
            </w:r>
          </w:p>
        </w:tc>
        <w:tc>
          <w:tcPr>
            <w:tcW w:w="1880" w:type="dxa"/>
            <w:tcBorders>
              <w:top w:val="single" w:sz="4" w:space="0" w:color="auto"/>
              <w:left w:val="single" w:sz="4" w:space="0" w:color="auto"/>
              <w:right w:val="single" w:sz="4" w:space="0" w:color="auto"/>
            </w:tcBorders>
          </w:tcPr>
          <w:p w14:paraId="2A066B92" w14:textId="77777777" w:rsidR="001E1984" w:rsidRPr="001C0CC4" w:rsidRDefault="001E1984" w:rsidP="00DF6794">
            <w:pPr>
              <w:pStyle w:val="TAH"/>
            </w:pPr>
            <w:r w:rsidRPr="001C0CC4">
              <w:t>Carrier Centre Frequency, Fc, MHz</w:t>
            </w:r>
          </w:p>
        </w:tc>
        <w:tc>
          <w:tcPr>
            <w:tcW w:w="2622" w:type="dxa"/>
            <w:gridSpan w:val="3"/>
            <w:tcBorders>
              <w:top w:val="single" w:sz="4" w:space="0" w:color="000000"/>
              <w:left w:val="single" w:sz="4" w:space="0" w:color="auto"/>
              <w:bottom w:val="single" w:sz="4" w:space="0" w:color="000000"/>
              <w:right w:val="single" w:sz="4" w:space="0" w:color="000000"/>
            </w:tcBorders>
            <w:hideMark/>
          </w:tcPr>
          <w:p w14:paraId="53598EDD" w14:textId="77777777" w:rsidR="001E1984" w:rsidRPr="001C0CC4" w:rsidRDefault="001E1984" w:rsidP="00DF6794">
            <w:pPr>
              <w:pStyle w:val="TAH"/>
            </w:pPr>
            <w:r w:rsidRPr="001C0CC4">
              <w:t>Region A</w:t>
            </w:r>
          </w:p>
        </w:tc>
        <w:tc>
          <w:tcPr>
            <w:tcW w:w="2610" w:type="dxa"/>
            <w:gridSpan w:val="3"/>
            <w:tcBorders>
              <w:top w:val="single" w:sz="4" w:space="0" w:color="000000"/>
              <w:left w:val="single" w:sz="4" w:space="0" w:color="000000"/>
              <w:bottom w:val="single" w:sz="4" w:space="0" w:color="000000"/>
              <w:right w:val="single" w:sz="4" w:space="0" w:color="000000"/>
            </w:tcBorders>
          </w:tcPr>
          <w:p w14:paraId="2DCA916C" w14:textId="77777777" w:rsidR="001E1984" w:rsidRPr="001C0CC4" w:rsidRDefault="001E1984" w:rsidP="00DF6794">
            <w:pPr>
              <w:pStyle w:val="TAH"/>
            </w:pPr>
            <w:r w:rsidRPr="001C0CC4">
              <w:t>Region B</w:t>
            </w:r>
          </w:p>
        </w:tc>
        <w:tc>
          <w:tcPr>
            <w:tcW w:w="2700" w:type="dxa"/>
            <w:gridSpan w:val="3"/>
            <w:tcBorders>
              <w:top w:val="single" w:sz="4" w:space="0" w:color="000000"/>
              <w:left w:val="single" w:sz="4" w:space="0" w:color="000000"/>
              <w:bottom w:val="single" w:sz="4" w:space="0" w:color="000000"/>
              <w:right w:val="single" w:sz="4" w:space="0" w:color="000000"/>
            </w:tcBorders>
          </w:tcPr>
          <w:p w14:paraId="4F39AD9B" w14:textId="77777777" w:rsidR="001E1984" w:rsidRPr="001C0CC4" w:rsidRDefault="001E1984" w:rsidP="00DF6794">
            <w:pPr>
              <w:pStyle w:val="TAH"/>
            </w:pPr>
            <w:r w:rsidRPr="001C0CC4">
              <w:t>Region C</w:t>
            </w:r>
          </w:p>
        </w:tc>
      </w:tr>
      <w:tr w:rsidR="001E1984" w:rsidRPr="001C0CC4" w14:paraId="779F063F" w14:textId="77777777" w:rsidTr="00DF6794">
        <w:trPr>
          <w:trHeight w:val="187"/>
        </w:trPr>
        <w:tc>
          <w:tcPr>
            <w:tcW w:w="1133" w:type="dxa"/>
            <w:tcBorders>
              <w:left w:val="single" w:sz="4" w:space="0" w:color="auto"/>
              <w:bottom w:val="single" w:sz="4" w:space="0" w:color="auto"/>
              <w:right w:val="single" w:sz="4" w:space="0" w:color="auto"/>
            </w:tcBorders>
          </w:tcPr>
          <w:p w14:paraId="2FA8CB26" w14:textId="77777777" w:rsidR="001E1984" w:rsidRPr="001C0CC4" w:rsidRDefault="001E1984" w:rsidP="00DF6794">
            <w:pPr>
              <w:pStyle w:val="TAH"/>
            </w:pPr>
          </w:p>
        </w:tc>
        <w:tc>
          <w:tcPr>
            <w:tcW w:w="1880" w:type="dxa"/>
            <w:tcBorders>
              <w:left w:val="single" w:sz="4" w:space="0" w:color="auto"/>
              <w:bottom w:val="single" w:sz="4" w:space="0" w:color="auto"/>
              <w:right w:val="single" w:sz="4" w:space="0" w:color="auto"/>
            </w:tcBorders>
          </w:tcPr>
          <w:p w14:paraId="79863B0E" w14:textId="77777777" w:rsidR="001E1984" w:rsidRPr="001C0CC4" w:rsidRDefault="001E1984" w:rsidP="00DF6794">
            <w:pPr>
              <w:pStyle w:val="TAH"/>
            </w:pPr>
          </w:p>
        </w:tc>
        <w:tc>
          <w:tcPr>
            <w:tcW w:w="1000" w:type="dxa"/>
            <w:tcBorders>
              <w:top w:val="single" w:sz="4" w:space="0" w:color="000000"/>
              <w:left w:val="single" w:sz="4" w:space="0" w:color="auto"/>
              <w:bottom w:val="single" w:sz="4" w:space="0" w:color="000000"/>
              <w:right w:val="single" w:sz="4" w:space="0" w:color="000000"/>
            </w:tcBorders>
          </w:tcPr>
          <w:p w14:paraId="2D948884" w14:textId="77777777" w:rsidR="001E1984" w:rsidRPr="001C0CC4" w:rsidRDefault="001E1984" w:rsidP="00DF6794">
            <w:pPr>
              <w:pStyle w:val="TAH"/>
            </w:pPr>
            <w:proofErr w:type="spellStart"/>
            <w:r w:rsidRPr="001C0CC4">
              <w:t>R</w:t>
            </w:r>
            <w:r>
              <w:t>B</w:t>
            </w:r>
            <w:r w:rsidRPr="008B5A72">
              <w:rPr>
                <w:vertAlign w:val="subscript"/>
              </w:rPr>
              <w:t>end</w:t>
            </w:r>
            <w:proofErr w:type="spellEnd"/>
            <w:r w:rsidRPr="001C0CC4">
              <w:t>*12*SCS</w:t>
            </w:r>
          </w:p>
          <w:p w14:paraId="3645F051" w14:textId="77777777" w:rsidR="001E1984" w:rsidRPr="001C0CC4" w:rsidRDefault="001E1984" w:rsidP="00DF6794">
            <w:pPr>
              <w:pStyle w:val="TAH"/>
            </w:pPr>
            <w:r w:rsidRPr="001C0CC4">
              <w:t>MHz</w:t>
            </w:r>
          </w:p>
        </w:tc>
        <w:tc>
          <w:tcPr>
            <w:tcW w:w="990" w:type="dxa"/>
            <w:tcBorders>
              <w:top w:val="single" w:sz="4" w:space="0" w:color="000000"/>
              <w:left w:val="single" w:sz="4" w:space="0" w:color="000000"/>
              <w:bottom w:val="single" w:sz="4" w:space="0" w:color="000000"/>
              <w:right w:val="single" w:sz="4" w:space="0" w:color="000000"/>
            </w:tcBorders>
          </w:tcPr>
          <w:p w14:paraId="34212E64" w14:textId="77777777" w:rsidR="001E1984" w:rsidRPr="001C0CC4" w:rsidRDefault="001E1984" w:rsidP="00DF6794">
            <w:pPr>
              <w:pStyle w:val="TAH"/>
            </w:pPr>
            <w:r w:rsidRPr="001C0CC4">
              <w:t>LCRB*12*SCS</w:t>
            </w:r>
          </w:p>
          <w:p w14:paraId="77FD796F" w14:textId="77777777" w:rsidR="001E1984" w:rsidRPr="001C0CC4" w:rsidRDefault="001E1984" w:rsidP="00DF6794">
            <w:pPr>
              <w:pStyle w:val="TAH"/>
            </w:pPr>
            <w:r w:rsidRPr="001C0CC4">
              <w:t>MHz</w:t>
            </w:r>
          </w:p>
        </w:tc>
        <w:tc>
          <w:tcPr>
            <w:tcW w:w="632" w:type="dxa"/>
            <w:tcBorders>
              <w:top w:val="single" w:sz="4" w:space="0" w:color="000000"/>
              <w:left w:val="single" w:sz="4" w:space="0" w:color="000000"/>
              <w:bottom w:val="single" w:sz="4" w:space="0" w:color="000000"/>
              <w:right w:val="single" w:sz="4" w:space="0" w:color="000000"/>
            </w:tcBorders>
          </w:tcPr>
          <w:p w14:paraId="52287FA0" w14:textId="77777777" w:rsidR="001E1984" w:rsidRPr="001C0CC4" w:rsidRDefault="001E1984" w:rsidP="00DF6794">
            <w:pPr>
              <w:pStyle w:val="TAH"/>
            </w:pPr>
            <w:r w:rsidRPr="001C0CC4">
              <w:t>A-MPR</w:t>
            </w:r>
          </w:p>
        </w:tc>
        <w:tc>
          <w:tcPr>
            <w:tcW w:w="1080" w:type="dxa"/>
            <w:tcBorders>
              <w:top w:val="single" w:sz="4" w:space="0" w:color="000000"/>
              <w:left w:val="single" w:sz="4" w:space="0" w:color="000000"/>
              <w:bottom w:val="single" w:sz="4" w:space="0" w:color="000000"/>
              <w:right w:val="single" w:sz="4" w:space="0" w:color="000000"/>
            </w:tcBorders>
          </w:tcPr>
          <w:p w14:paraId="76B4F0F7" w14:textId="77777777" w:rsidR="001E1984" w:rsidRPr="001C0CC4" w:rsidRDefault="001E1984" w:rsidP="00DF6794">
            <w:pPr>
              <w:pStyle w:val="TAH"/>
            </w:pPr>
            <w:proofErr w:type="spellStart"/>
            <w:r w:rsidRPr="001C0CC4">
              <w:t>R</w:t>
            </w:r>
            <w:r>
              <w:t>B</w:t>
            </w:r>
            <w:r w:rsidRPr="008B5A72">
              <w:rPr>
                <w:vertAlign w:val="subscript"/>
              </w:rPr>
              <w:t>end</w:t>
            </w:r>
            <w:proofErr w:type="spellEnd"/>
            <w:r w:rsidRPr="001C0CC4">
              <w:t>*12*SCS</w:t>
            </w:r>
          </w:p>
          <w:p w14:paraId="168D3DC0" w14:textId="77777777" w:rsidR="001E1984" w:rsidRPr="001C0CC4" w:rsidRDefault="001E1984" w:rsidP="00DF6794">
            <w:pPr>
              <w:pStyle w:val="TAH"/>
            </w:pPr>
            <w:r w:rsidRPr="001C0CC4">
              <w:t>MHz</w:t>
            </w:r>
          </w:p>
        </w:tc>
        <w:tc>
          <w:tcPr>
            <w:tcW w:w="988" w:type="dxa"/>
            <w:tcBorders>
              <w:top w:val="single" w:sz="4" w:space="0" w:color="000000"/>
              <w:left w:val="single" w:sz="4" w:space="0" w:color="000000"/>
              <w:bottom w:val="single" w:sz="4" w:space="0" w:color="000000"/>
              <w:right w:val="single" w:sz="4" w:space="0" w:color="000000"/>
            </w:tcBorders>
          </w:tcPr>
          <w:p w14:paraId="4386B8B4" w14:textId="77777777" w:rsidR="001E1984" w:rsidRPr="001C0CC4" w:rsidRDefault="001E1984" w:rsidP="00DF6794">
            <w:pPr>
              <w:pStyle w:val="TAH"/>
            </w:pPr>
            <w:r w:rsidRPr="001C0CC4">
              <w:t>LCRB*12*SCS</w:t>
            </w:r>
          </w:p>
          <w:p w14:paraId="2268B5F2" w14:textId="77777777" w:rsidR="001E1984" w:rsidRPr="001C0CC4" w:rsidRDefault="001E1984" w:rsidP="00DF6794">
            <w:pPr>
              <w:pStyle w:val="TAH"/>
            </w:pPr>
            <w:r w:rsidRPr="001C0CC4">
              <w:t>MHz</w:t>
            </w:r>
          </w:p>
        </w:tc>
        <w:tc>
          <w:tcPr>
            <w:tcW w:w="542" w:type="dxa"/>
            <w:tcBorders>
              <w:top w:val="single" w:sz="4" w:space="0" w:color="000000"/>
              <w:left w:val="single" w:sz="4" w:space="0" w:color="000000"/>
              <w:bottom w:val="single" w:sz="4" w:space="0" w:color="000000"/>
              <w:right w:val="single" w:sz="4" w:space="0" w:color="000000"/>
            </w:tcBorders>
          </w:tcPr>
          <w:p w14:paraId="2618D59D" w14:textId="77777777" w:rsidR="001E1984" w:rsidRPr="001C0CC4" w:rsidRDefault="001E1984" w:rsidP="00DF6794">
            <w:pPr>
              <w:pStyle w:val="TAH"/>
            </w:pPr>
            <w:r w:rsidRPr="001C0CC4">
              <w:t>A-MPR</w:t>
            </w:r>
          </w:p>
        </w:tc>
        <w:tc>
          <w:tcPr>
            <w:tcW w:w="1080" w:type="dxa"/>
            <w:tcBorders>
              <w:top w:val="single" w:sz="4" w:space="0" w:color="000000"/>
              <w:left w:val="single" w:sz="4" w:space="0" w:color="000000"/>
              <w:bottom w:val="single" w:sz="4" w:space="0" w:color="000000"/>
              <w:right w:val="single" w:sz="4" w:space="0" w:color="000000"/>
            </w:tcBorders>
          </w:tcPr>
          <w:p w14:paraId="21C7B391" w14:textId="77777777" w:rsidR="001E1984" w:rsidRPr="001C0CC4" w:rsidRDefault="001E1984" w:rsidP="00DF6794">
            <w:pPr>
              <w:pStyle w:val="TAH"/>
            </w:pPr>
            <w:proofErr w:type="spellStart"/>
            <w:r w:rsidRPr="001C0CC4">
              <w:t>R</w:t>
            </w:r>
            <w:r>
              <w:t>B</w:t>
            </w:r>
            <w:r w:rsidRPr="008B5A72">
              <w:rPr>
                <w:vertAlign w:val="subscript"/>
              </w:rPr>
              <w:t>end</w:t>
            </w:r>
            <w:proofErr w:type="spellEnd"/>
            <w:r w:rsidRPr="001C0CC4">
              <w:t>*12*SCS</w:t>
            </w:r>
          </w:p>
          <w:p w14:paraId="054078C1" w14:textId="77777777" w:rsidR="001E1984" w:rsidRPr="001C0CC4" w:rsidRDefault="001E1984" w:rsidP="00DF6794">
            <w:pPr>
              <w:pStyle w:val="TAH"/>
            </w:pPr>
            <w:r w:rsidRPr="001C0CC4">
              <w:t>MHz</w:t>
            </w:r>
          </w:p>
        </w:tc>
        <w:tc>
          <w:tcPr>
            <w:tcW w:w="990" w:type="dxa"/>
            <w:tcBorders>
              <w:top w:val="single" w:sz="4" w:space="0" w:color="000000"/>
              <w:left w:val="single" w:sz="4" w:space="0" w:color="000000"/>
              <w:bottom w:val="single" w:sz="4" w:space="0" w:color="000000"/>
              <w:right w:val="single" w:sz="4" w:space="0" w:color="000000"/>
            </w:tcBorders>
          </w:tcPr>
          <w:p w14:paraId="156524A3" w14:textId="77777777" w:rsidR="001E1984" w:rsidRPr="001C0CC4" w:rsidRDefault="001E1984" w:rsidP="00DF6794">
            <w:pPr>
              <w:pStyle w:val="TAH"/>
            </w:pPr>
            <w:r w:rsidRPr="001C0CC4">
              <w:t>LCRB*12*SCS</w:t>
            </w:r>
          </w:p>
          <w:p w14:paraId="643B2E3F" w14:textId="77777777" w:rsidR="001E1984" w:rsidRPr="001C0CC4" w:rsidRDefault="001E1984" w:rsidP="00DF6794">
            <w:pPr>
              <w:pStyle w:val="TAH"/>
            </w:pPr>
            <w:r w:rsidRPr="001C0CC4">
              <w:t>MHz</w:t>
            </w:r>
          </w:p>
        </w:tc>
        <w:tc>
          <w:tcPr>
            <w:tcW w:w="630" w:type="dxa"/>
            <w:tcBorders>
              <w:top w:val="single" w:sz="4" w:space="0" w:color="000000"/>
              <w:left w:val="single" w:sz="4" w:space="0" w:color="000000"/>
              <w:bottom w:val="single" w:sz="4" w:space="0" w:color="000000"/>
              <w:right w:val="single" w:sz="4" w:space="0" w:color="000000"/>
            </w:tcBorders>
          </w:tcPr>
          <w:p w14:paraId="4D6A0718" w14:textId="77777777" w:rsidR="001E1984" w:rsidRPr="001C0CC4" w:rsidRDefault="001E1984" w:rsidP="00DF6794">
            <w:pPr>
              <w:pStyle w:val="TAH"/>
            </w:pPr>
            <w:r w:rsidRPr="001C0CC4">
              <w:t>A-MPR</w:t>
            </w:r>
          </w:p>
        </w:tc>
      </w:tr>
      <w:tr w:rsidR="001E1984" w:rsidRPr="001C0CC4" w14:paraId="0A8CA8BC" w14:textId="77777777" w:rsidTr="00DF6794">
        <w:trPr>
          <w:trHeight w:val="187"/>
        </w:trPr>
        <w:tc>
          <w:tcPr>
            <w:tcW w:w="1133" w:type="dxa"/>
            <w:tcBorders>
              <w:top w:val="single" w:sz="4" w:space="0" w:color="auto"/>
              <w:left w:val="single" w:sz="4" w:space="0" w:color="000000"/>
              <w:bottom w:val="single" w:sz="4" w:space="0" w:color="000000"/>
              <w:right w:val="single" w:sz="4" w:space="0" w:color="000000"/>
            </w:tcBorders>
          </w:tcPr>
          <w:p w14:paraId="2ABF999F" w14:textId="77777777" w:rsidR="001E1984" w:rsidRPr="001C0CC4" w:rsidRDefault="001E1984" w:rsidP="00DF6794">
            <w:pPr>
              <w:pStyle w:val="TAC"/>
            </w:pPr>
            <w:r w:rsidRPr="001C0CC4">
              <w:t>5MHz</w:t>
            </w:r>
          </w:p>
        </w:tc>
        <w:tc>
          <w:tcPr>
            <w:tcW w:w="1880" w:type="dxa"/>
            <w:tcBorders>
              <w:top w:val="single" w:sz="4" w:space="0" w:color="auto"/>
              <w:left w:val="single" w:sz="4" w:space="0" w:color="000000"/>
              <w:bottom w:val="single" w:sz="4" w:space="0" w:color="000000"/>
              <w:right w:val="single" w:sz="4" w:space="0" w:color="000000"/>
            </w:tcBorders>
          </w:tcPr>
          <w:p w14:paraId="1375309F" w14:textId="77777777" w:rsidR="001E1984" w:rsidRPr="001C0CC4" w:rsidRDefault="001E1984" w:rsidP="00DF6794">
            <w:pPr>
              <w:pStyle w:val="TAC"/>
            </w:pPr>
            <w:r w:rsidRPr="001C0CC4">
              <w:rPr>
                <w:rFonts w:eastAsia="MS PGothic" w:cs="Arial"/>
                <w:kern w:val="24"/>
                <w:szCs w:val="18"/>
                <w:lang w:eastAsia="ja-JP"/>
              </w:rPr>
              <w:t>Fc=1992.5</w:t>
            </w:r>
          </w:p>
        </w:tc>
        <w:tc>
          <w:tcPr>
            <w:tcW w:w="1000" w:type="dxa"/>
            <w:tcBorders>
              <w:top w:val="single" w:sz="4" w:space="0" w:color="000000"/>
              <w:left w:val="single" w:sz="4" w:space="0" w:color="000000"/>
              <w:bottom w:val="single" w:sz="4" w:space="0" w:color="000000"/>
              <w:right w:val="single" w:sz="4" w:space="0" w:color="000000"/>
            </w:tcBorders>
          </w:tcPr>
          <w:p w14:paraId="11D6FEA9" w14:textId="77777777" w:rsidR="001E1984" w:rsidRPr="001C0CC4" w:rsidRDefault="001E1984" w:rsidP="00DF6794">
            <w:pPr>
              <w:pStyle w:val="TAC"/>
            </w:pPr>
          </w:p>
        </w:tc>
        <w:tc>
          <w:tcPr>
            <w:tcW w:w="990" w:type="dxa"/>
            <w:tcBorders>
              <w:top w:val="single" w:sz="4" w:space="0" w:color="000000"/>
              <w:left w:val="single" w:sz="4" w:space="0" w:color="000000"/>
              <w:bottom w:val="single" w:sz="4" w:space="0" w:color="000000"/>
              <w:right w:val="single" w:sz="4" w:space="0" w:color="000000"/>
            </w:tcBorders>
          </w:tcPr>
          <w:p w14:paraId="7FF44406" w14:textId="77777777" w:rsidR="001E1984" w:rsidRPr="001C0CC4" w:rsidRDefault="001E1984" w:rsidP="00DF6794">
            <w:pPr>
              <w:pStyle w:val="TAC"/>
            </w:pPr>
            <w:r w:rsidRPr="001C0CC4">
              <w:t>&gt;3.24</w:t>
            </w:r>
          </w:p>
        </w:tc>
        <w:tc>
          <w:tcPr>
            <w:tcW w:w="632" w:type="dxa"/>
            <w:tcBorders>
              <w:top w:val="single" w:sz="4" w:space="0" w:color="000000"/>
              <w:left w:val="single" w:sz="4" w:space="0" w:color="000000"/>
              <w:bottom w:val="single" w:sz="4" w:space="0" w:color="000000"/>
              <w:right w:val="single" w:sz="4" w:space="0" w:color="000000"/>
            </w:tcBorders>
          </w:tcPr>
          <w:p w14:paraId="58E2A7F1" w14:textId="77777777" w:rsidR="001E1984" w:rsidRPr="001C0CC4" w:rsidRDefault="001E1984" w:rsidP="00DF6794">
            <w:pPr>
              <w:pStyle w:val="TAC"/>
            </w:pPr>
            <w:r w:rsidRPr="001C0CC4">
              <w:t>A7</w:t>
            </w:r>
          </w:p>
        </w:tc>
        <w:tc>
          <w:tcPr>
            <w:tcW w:w="1080" w:type="dxa"/>
            <w:tcBorders>
              <w:top w:val="single" w:sz="4" w:space="0" w:color="000000"/>
              <w:left w:val="single" w:sz="4" w:space="0" w:color="000000"/>
              <w:bottom w:val="single" w:sz="4" w:space="0" w:color="000000"/>
              <w:right w:val="single" w:sz="4" w:space="0" w:color="000000"/>
            </w:tcBorders>
          </w:tcPr>
          <w:p w14:paraId="0A51BBDE" w14:textId="77777777" w:rsidR="001E1984" w:rsidRPr="001C0CC4" w:rsidRDefault="001E1984" w:rsidP="00DF6794">
            <w:pPr>
              <w:pStyle w:val="TAC"/>
            </w:pPr>
          </w:p>
        </w:tc>
        <w:tc>
          <w:tcPr>
            <w:tcW w:w="988" w:type="dxa"/>
            <w:tcBorders>
              <w:top w:val="single" w:sz="4" w:space="0" w:color="000000"/>
              <w:left w:val="single" w:sz="4" w:space="0" w:color="000000"/>
              <w:bottom w:val="single" w:sz="4" w:space="0" w:color="000000"/>
              <w:right w:val="single" w:sz="4" w:space="0" w:color="000000"/>
            </w:tcBorders>
          </w:tcPr>
          <w:p w14:paraId="7CA0FC07" w14:textId="77777777" w:rsidR="001E1984" w:rsidRPr="001C0CC4" w:rsidRDefault="001E1984" w:rsidP="00DF6794">
            <w:pPr>
              <w:pStyle w:val="TAC"/>
            </w:pPr>
          </w:p>
        </w:tc>
        <w:tc>
          <w:tcPr>
            <w:tcW w:w="542" w:type="dxa"/>
            <w:tcBorders>
              <w:top w:val="single" w:sz="4" w:space="0" w:color="000000"/>
              <w:left w:val="single" w:sz="4" w:space="0" w:color="000000"/>
              <w:bottom w:val="single" w:sz="4" w:space="0" w:color="000000"/>
              <w:right w:val="single" w:sz="4" w:space="0" w:color="000000"/>
            </w:tcBorders>
          </w:tcPr>
          <w:p w14:paraId="46F18437" w14:textId="77777777" w:rsidR="001E1984" w:rsidRPr="001C0CC4" w:rsidRDefault="001E1984" w:rsidP="00DF6794">
            <w:pPr>
              <w:pStyle w:val="TAC"/>
            </w:pPr>
          </w:p>
        </w:tc>
        <w:tc>
          <w:tcPr>
            <w:tcW w:w="1080" w:type="dxa"/>
            <w:tcBorders>
              <w:top w:val="single" w:sz="4" w:space="0" w:color="000000"/>
              <w:left w:val="single" w:sz="4" w:space="0" w:color="000000"/>
              <w:bottom w:val="single" w:sz="4" w:space="0" w:color="000000"/>
              <w:right w:val="single" w:sz="4" w:space="0" w:color="000000"/>
            </w:tcBorders>
          </w:tcPr>
          <w:p w14:paraId="3A6A0C92" w14:textId="77777777" w:rsidR="001E1984" w:rsidRPr="001C0CC4" w:rsidRDefault="001E1984" w:rsidP="00DF6794">
            <w:pPr>
              <w:pStyle w:val="TAC"/>
            </w:pPr>
          </w:p>
        </w:tc>
        <w:tc>
          <w:tcPr>
            <w:tcW w:w="990" w:type="dxa"/>
            <w:tcBorders>
              <w:top w:val="single" w:sz="4" w:space="0" w:color="000000"/>
              <w:left w:val="single" w:sz="4" w:space="0" w:color="000000"/>
              <w:bottom w:val="single" w:sz="4" w:space="0" w:color="000000"/>
              <w:right w:val="single" w:sz="4" w:space="0" w:color="000000"/>
            </w:tcBorders>
          </w:tcPr>
          <w:p w14:paraId="117107AC" w14:textId="77777777" w:rsidR="001E1984" w:rsidRPr="001C0CC4" w:rsidRDefault="001E1984" w:rsidP="00DF6794">
            <w:pPr>
              <w:pStyle w:val="TAC"/>
            </w:pPr>
          </w:p>
        </w:tc>
        <w:tc>
          <w:tcPr>
            <w:tcW w:w="630" w:type="dxa"/>
            <w:tcBorders>
              <w:top w:val="single" w:sz="4" w:space="0" w:color="000000"/>
              <w:left w:val="single" w:sz="4" w:space="0" w:color="000000"/>
              <w:bottom w:val="single" w:sz="4" w:space="0" w:color="000000"/>
              <w:right w:val="single" w:sz="4" w:space="0" w:color="000000"/>
            </w:tcBorders>
          </w:tcPr>
          <w:p w14:paraId="384001AA" w14:textId="77777777" w:rsidR="001E1984" w:rsidRPr="001C0CC4" w:rsidRDefault="001E1984" w:rsidP="00DF6794">
            <w:pPr>
              <w:pStyle w:val="TAC"/>
            </w:pPr>
          </w:p>
        </w:tc>
      </w:tr>
      <w:tr w:rsidR="001E1984" w:rsidRPr="001C0CC4" w14:paraId="43161DE2" w14:textId="77777777" w:rsidTr="00DF6794">
        <w:trPr>
          <w:trHeight w:val="187"/>
        </w:trPr>
        <w:tc>
          <w:tcPr>
            <w:tcW w:w="1133" w:type="dxa"/>
            <w:tcBorders>
              <w:top w:val="single" w:sz="4" w:space="0" w:color="000000"/>
              <w:left w:val="single" w:sz="4" w:space="0" w:color="000000"/>
              <w:bottom w:val="single" w:sz="4" w:space="0" w:color="000000"/>
              <w:right w:val="single" w:sz="4" w:space="0" w:color="000000"/>
            </w:tcBorders>
          </w:tcPr>
          <w:p w14:paraId="5131DCD5" w14:textId="77777777" w:rsidR="001E1984" w:rsidRPr="001C0CC4" w:rsidRDefault="001E1984" w:rsidP="00DF6794">
            <w:pPr>
              <w:pStyle w:val="TAC"/>
            </w:pPr>
            <w:r w:rsidRPr="001C0CC4">
              <w:t>5MHz</w:t>
            </w:r>
          </w:p>
        </w:tc>
        <w:tc>
          <w:tcPr>
            <w:tcW w:w="1880" w:type="dxa"/>
            <w:tcBorders>
              <w:top w:val="single" w:sz="4" w:space="0" w:color="auto"/>
              <w:left w:val="single" w:sz="4" w:space="0" w:color="000000"/>
              <w:bottom w:val="single" w:sz="4" w:space="0" w:color="000000"/>
              <w:right w:val="single" w:sz="4" w:space="0" w:color="000000"/>
            </w:tcBorders>
          </w:tcPr>
          <w:p w14:paraId="00F1BB7D" w14:textId="77777777" w:rsidR="001E1984" w:rsidRPr="001C0CC4" w:rsidRDefault="001E1984" w:rsidP="00DF6794">
            <w:pPr>
              <w:pStyle w:val="TAC"/>
              <w:rPr>
                <w:rFonts w:eastAsia="MS PGothic" w:cs="Arial"/>
                <w:kern w:val="24"/>
                <w:szCs w:val="18"/>
                <w:lang w:eastAsia="ja-JP"/>
              </w:rPr>
            </w:pPr>
            <w:r w:rsidRPr="001C0CC4">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tcPr>
          <w:p w14:paraId="54B2514C" w14:textId="77777777" w:rsidR="001E1984" w:rsidRPr="001C0CC4" w:rsidRDefault="001E1984" w:rsidP="00DF6794">
            <w:pPr>
              <w:pStyle w:val="TAC"/>
            </w:pPr>
          </w:p>
        </w:tc>
        <w:tc>
          <w:tcPr>
            <w:tcW w:w="990" w:type="dxa"/>
            <w:tcBorders>
              <w:top w:val="single" w:sz="4" w:space="0" w:color="000000"/>
              <w:left w:val="single" w:sz="4" w:space="0" w:color="000000"/>
              <w:bottom w:val="single" w:sz="4" w:space="0" w:color="000000"/>
              <w:right w:val="single" w:sz="4" w:space="0" w:color="000000"/>
            </w:tcBorders>
          </w:tcPr>
          <w:p w14:paraId="57E5B4DD" w14:textId="77777777" w:rsidR="001E1984" w:rsidRPr="001C0CC4" w:rsidRDefault="001E1984" w:rsidP="00DF6794">
            <w:pPr>
              <w:pStyle w:val="TAC"/>
            </w:pPr>
            <w:r w:rsidRPr="001C0CC4">
              <w:t>&gt;3.24</w:t>
            </w:r>
          </w:p>
        </w:tc>
        <w:tc>
          <w:tcPr>
            <w:tcW w:w="632" w:type="dxa"/>
            <w:tcBorders>
              <w:top w:val="single" w:sz="4" w:space="0" w:color="000000"/>
              <w:left w:val="single" w:sz="4" w:space="0" w:color="000000"/>
              <w:bottom w:val="single" w:sz="4" w:space="0" w:color="000000"/>
              <w:right w:val="single" w:sz="4" w:space="0" w:color="000000"/>
            </w:tcBorders>
          </w:tcPr>
          <w:p w14:paraId="225868F0" w14:textId="77777777" w:rsidR="001E1984" w:rsidRPr="001C0CC4" w:rsidRDefault="001E1984" w:rsidP="00DF6794">
            <w:pPr>
              <w:pStyle w:val="TAC"/>
            </w:pPr>
            <w:r w:rsidRPr="001C0CC4">
              <w:t>A4</w:t>
            </w:r>
          </w:p>
        </w:tc>
        <w:tc>
          <w:tcPr>
            <w:tcW w:w="1080" w:type="dxa"/>
            <w:tcBorders>
              <w:top w:val="single" w:sz="4" w:space="0" w:color="000000"/>
              <w:left w:val="single" w:sz="4" w:space="0" w:color="000000"/>
              <w:bottom w:val="single" w:sz="4" w:space="0" w:color="000000"/>
              <w:right w:val="single" w:sz="4" w:space="0" w:color="000000"/>
            </w:tcBorders>
          </w:tcPr>
          <w:p w14:paraId="34BE932F" w14:textId="77777777" w:rsidR="001E1984" w:rsidRPr="001C0CC4" w:rsidRDefault="001E1984" w:rsidP="00DF6794">
            <w:pPr>
              <w:pStyle w:val="TAC"/>
            </w:pPr>
          </w:p>
        </w:tc>
        <w:tc>
          <w:tcPr>
            <w:tcW w:w="988" w:type="dxa"/>
            <w:tcBorders>
              <w:top w:val="single" w:sz="4" w:space="0" w:color="000000"/>
              <w:left w:val="single" w:sz="4" w:space="0" w:color="000000"/>
              <w:bottom w:val="single" w:sz="4" w:space="0" w:color="000000"/>
              <w:right w:val="single" w:sz="4" w:space="0" w:color="000000"/>
            </w:tcBorders>
          </w:tcPr>
          <w:p w14:paraId="0E213D4E" w14:textId="77777777" w:rsidR="001E1984" w:rsidRPr="001C0CC4" w:rsidRDefault="001E1984" w:rsidP="00DF6794">
            <w:pPr>
              <w:pStyle w:val="TAC"/>
            </w:pPr>
          </w:p>
        </w:tc>
        <w:tc>
          <w:tcPr>
            <w:tcW w:w="542" w:type="dxa"/>
            <w:tcBorders>
              <w:top w:val="single" w:sz="4" w:space="0" w:color="000000"/>
              <w:left w:val="single" w:sz="4" w:space="0" w:color="000000"/>
              <w:bottom w:val="single" w:sz="4" w:space="0" w:color="000000"/>
              <w:right w:val="single" w:sz="4" w:space="0" w:color="000000"/>
            </w:tcBorders>
          </w:tcPr>
          <w:p w14:paraId="2C399AE6" w14:textId="77777777" w:rsidR="001E1984" w:rsidRPr="001C0CC4" w:rsidRDefault="001E1984" w:rsidP="00DF6794">
            <w:pPr>
              <w:pStyle w:val="TAC"/>
            </w:pPr>
          </w:p>
        </w:tc>
        <w:tc>
          <w:tcPr>
            <w:tcW w:w="1080" w:type="dxa"/>
            <w:tcBorders>
              <w:top w:val="single" w:sz="4" w:space="0" w:color="000000"/>
              <w:left w:val="single" w:sz="4" w:space="0" w:color="000000"/>
              <w:bottom w:val="single" w:sz="4" w:space="0" w:color="000000"/>
              <w:right w:val="single" w:sz="4" w:space="0" w:color="000000"/>
            </w:tcBorders>
          </w:tcPr>
          <w:p w14:paraId="38F840EC" w14:textId="77777777" w:rsidR="001E1984" w:rsidRPr="001C0CC4" w:rsidRDefault="001E1984" w:rsidP="00DF6794">
            <w:pPr>
              <w:pStyle w:val="TAC"/>
            </w:pPr>
          </w:p>
        </w:tc>
        <w:tc>
          <w:tcPr>
            <w:tcW w:w="990" w:type="dxa"/>
            <w:tcBorders>
              <w:top w:val="single" w:sz="4" w:space="0" w:color="000000"/>
              <w:left w:val="single" w:sz="4" w:space="0" w:color="000000"/>
              <w:bottom w:val="single" w:sz="4" w:space="0" w:color="000000"/>
              <w:right w:val="single" w:sz="4" w:space="0" w:color="000000"/>
            </w:tcBorders>
          </w:tcPr>
          <w:p w14:paraId="26DF6FA2" w14:textId="77777777" w:rsidR="001E1984" w:rsidRPr="001C0CC4" w:rsidRDefault="001E1984" w:rsidP="00DF6794">
            <w:pPr>
              <w:pStyle w:val="TAC"/>
            </w:pPr>
          </w:p>
        </w:tc>
        <w:tc>
          <w:tcPr>
            <w:tcW w:w="630" w:type="dxa"/>
            <w:tcBorders>
              <w:top w:val="single" w:sz="4" w:space="0" w:color="000000"/>
              <w:left w:val="single" w:sz="4" w:space="0" w:color="000000"/>
              <w:bottom w:val="single" w:sz="4" w:space="0" w:color="000000"/>
              <w:right w:val="single" w:sz="4" w:space="0" w:color="000000"/>
            </w:tcBorders>
          </w:tcPr>
          <w:p w14:paraId="64CA61C8" w14:textId="77777777" w:rsidR="001E1984" w:rsidRPr="001C0CC4" w:rsidRDefault="001E1984" w:rsidP="00DF6794">
            <w:pPr>
              <w:pStyle w:val="TAC"/>
            </w:pPr>
          </w:p>
        </w:tc>
      </w:tr>
      <w:tr w:rsidR="001E1984" w:rsidRPr="001C0CC4" w14:paraId="1859B52B" w14:textId="77777777" w:rsidTr="00DF6794">
        <w:trPr>
          <w:trHeight w:val="187"/>
        </w:trPr>
        <w:tc>
          <w:tcPr>
            <w:tcW w:w="1133" w:type="dxa"/>
            <w:tcBorders>
              <w:top w:val="single" w:sz="4" w:space="0" w:color="000000"/>
              <w:left w:val="single" w:sz="4" w:space="0" w:color="000000"/>
              <w:right w:val="single" w:sz="4" w:space="0" w:color="000000"/>
            </w:tcBorders>
          </w:tcPr>
          <w:p w14:paraId="428533FA" w14:textId="77777777" w:rsidR="001E1984" w:rsidRPr="001C0CC4" w:rsidRDefault="001E1984" w:rsidP="00DF6794">
            <w:pPr>
              <w:pStyle w:val="TAC"/>
            </w:pPr>
            <w:r w:rsidRPr="001C0CC4">
              <w:t>5MHz</w:t>
            </w:r>
          </w:p>
        </w:tc>
        <w:tc>
          <w:tcPr>
            <w:tcW w:w="1880" w:type="dxa"/>
            <w:tcBorders>
              <w:top w:val="single" w:sz="4" w:space="0" w:color="auto"/>
              <w:left w:val="single" w:sz="4" w:space="0" w:color="000000"/>
              <w:right w:val="single" w:sz="4" w:space="0" w:color="000000"/>
            </w:tcBorders>
          </w:tcPr>
          <w:p w14:paraId="0B27E599" w14:textId="77777777" w:rsidR="001E1984" w:rsidRPr="001C0CC4" w:rsidRDefault="001E1984" w:rsidP="00DF6794">
            <w:pPr>
              <w:pStyle w:val="TAC"/>
              <w:rPr>
                <w:rFonts w:eastAsia="MS PGothic" w:cs="Arial"/>
                <w:kern w:val="24"/>
                <w:szCs w:val="18"/>
                <w:lang w:eastAsia="ja-JP"/>
              </w:rPr>
            </w:pPr>
            <w:r w:rsidRPr="001C0CC4">
              <w:rPr>
                <w:rFonts w:eastAsia="MS PGothic" w:cs="Arial"/>
                <w:kern w:val="24"/>
                <w:szCs w:val="18"/>
                <w:lang w:eastAsia="ja-JP"/>
              </w:rPr>
              <w:t>Fc=2002.5</w:t>
            </w:r>
          </w:p>
        </w:tc>
        <w:tc>
          <w:tcPr>
            <w:tcW w:w="1000" w:type="dxa"/>
            <w:tcBorders>
              <w:top w:val="single" w:sz="4" w:space="0" w:color="000000"/>
              <w:left w:val="single" w:sz="4" w:space="0" w:color="000000"/>
              <w:right w:val="single" w:sz="4" w:space="0" w:color="000000"/>
            </w:tcBorders>
          </w:tcPr>
          <w:p w14:paraId="149FE804" w14:textId="77777777" w:rsidR="001E1984" w:rsidRPr="001C0CC4" w:rsidRDefault="001E1984" w:rsidP="00DF6794">
            <w:pPr>
              <w:pStyle w:val="TAC"/>
            </w:pPr>
          </w:p>
        </w:tc>
        <w:tc>
          <w:tcPr>
            <w:tcW w:w="990" w:type="dxa"/>
            <w:tcBorders>
              <w:top w:val="single" w:sz="4" w:space="0" w:color="000000"/>
              <w:left w:val="single" w:sz="4" w:space="0" w:color="000000"/>
              <w:right w:val="single" w:sz="4" w:space="0" w:color="000000"/>
            </w:tcBorders>
            <w:vAlign w:val="center"/>
          </w:tcPr>
          <w:p w14:paraId="5594953A" w14:textId="77777777" w:rsidR="001E1984" w:rsidRPr="001C0CC4" w:rsidRDefault="001E1984" w:rsidP="00DF6794">
            <w:pPr>
              <w:pStyle w:val="TAC"/>
            </w:pPr>
            <w:r w:rsidRPr="00A1115A">
              <w:t>&gt;</w:t>
            </w:r>
            <w:r>
              <w:t>1.98</w:t>
            </w:r>
          </w:p>
        </w:tc>
        <w:tc>
          <w:tcPr>
            <w:tcW w:w="632" w:type="dxa"/>
            <w:tcBorders>
              <w:top w:val="single" w:sz="4" w:space="0" w:color="000000"/>
              <w:left w:val="single" w:sz="4" w:space="0" w:color="000000"/>
              <w:right w:val="single" w:sz="4" w:space="0" w:color="000000"/>
            </w:tcBorders>
            <w:vAlign w:val="center"/>
          </w:tcPr>
          <w:p w14:paraId="402DBF9E" w14:textId="77777777" w:rsidR="001E1984" w:rsidRPr="001C0CC4" w:rsidRDefault="001E1984" w:rsidP="00DF6794">
            <w:pPr>
              <w:pStyle w:val="TAC"/>
            </w:pPr>
            <w:r w:rsidRPr="00A1115A">
              <w:t>A1</w:t>
            </w:r>
          </w:p>
        </w:tc>
        <w:tc>
          <w:tcPr>
            <w:tcW w:w="1080" w:type="dxa"/>
            <w:tcBorders>
              <w:top w:val="single" w:sz="4" w:space="0" w:color="000000"/>
              <w:left w:val="single" w:sz="4" w:space="0" w:color="000000"/>
              <w:right w:val="single" w:sz="4" w:space="0" w:color="000000"/>
            </w:tcBorders>
            <w:vAlign w:val="center"/>
          </w:tcPr>
          <w:p w14:paraId="361CD94E" w14:textId="77777777" w:rsidR="001E1984" w:rsidRPr="001C0CC4" w:rsidRDefault="001E1984" w:rsidP="00DF6794">
            <w:pPr>
              <w:pStyle w:val="TAC"/>
            </w:pPr>
            <w:r w:rsidRPr="00A1115A">
              <w:t>&gt;</w:t>
            </w:r>
            <w:r>
              <w:t>3.6</w:t>
            </w:r>
          </w:p>
        </w:tc>
        <w:tc>
          <w:tcPr>
            <w:tcW w:w="988" w:type="dxa"/>
            <w:tcBorders>
              <w:top w:val="single" w:sz="4" w:space="0" w:color="000000"/>
              <w:left w:val="single" w:sz="4" w:space="0" w:color="000000"/>
              <w:bottom w:val="single" w:sz="4" w:space="0" w:color="000000"/>
              <w:right w:val="single" w:sz="4" w:space="0" w:color="000000"/>
            </w:tcBorders>
            <w:vAlign w:val="center"/>
          </w:tcPr>
          <w:p w14:paraId="0BC95510" w14:textId="77777777" w:rsidR="001E1984" w:rsidRPr="001C0CC4" w:rsidRDefault="001E1984" w:rsidP="00DF6794">
            <w:pPr>
              <w:pStyle w:val="TAC"/>
            </w:pPr>
            <w:r>
              <w:t xml:space="preserve">&gt;1.08 </w:t>
            </w:r>
            <w:r w:rsidRPr="00A1115A">
              <w:t>≤1.98</w:t>
            </w:r>
          </w:p>
        </w:tc>
        <w:tc>
          <w:tcPr>
            <w:tcW w:w="542" w:type="dxa"/>
            <w:tcBorders>
              <w:top w:val="single" w:sz="4" w:space="0" w:color="000000"/>
              <w:left w:val="single" w:sz="4" w:space="0" w:color="000000"/>
              <w:bottom w:val="single" w:sz="4" w:space="0" w:color="000000"/>
              <w:right w:val="single" w:sz="4" w:space="0" w:color="000000"/>
            </w:tcBorders>
            <w:vAlign w:val="center"/>
          </w:tcPr>
          <w:p w14:paraId="45D1047A" w14:textId="77777777" w:rsidR="001E1984" w:rsidRPr="001C0CC4" w:rsidRDefault="001E1984" w:rsidP="00DF6794">
            <w:pPr>
              <w:pStyle w:val="TAC"/>
            </w:pPr>
            <w:r w:rsidRPr="00A1115A">
              <w:t>A2</w:t>
            </w:r>
          </w:p>
        </w:tc>
        <w:tc>
          <w:tcPr>
            <w:tcW w:w="1080" w:type="dxa"/>
            <w:tcBorders>
              <w:top w:val="single" w:sz="4" w:space="0" w:color="000000"/>
              <w:left w:val="single" w:sz="4" w:space="0" w:color="000000"/>
              <w:right w:val="single" w:sz="4" w:space="0" w:color="000000"/>
            </w:tcBorders>
          </w:tcPr>
          <w:p w14:paraId="7EA5A8F6" w14:textId="77777777" w:rsidR="001E1984" w:rsidRPr="001C0CC4" w:rsidRDefault="001E1984" w:rsidP="00DF6794">
            <w:pPr>
              <w:pStyle w:val="TAC"/>
            </w:pPr>
            <w:r w:rsidRPr="001C0CC4">
              <w:t>≤3.6</w:t>
            </w:r>
          </w:p>
        </w:tc>
        <w:tc>
          <w:tcPr>
            <w:tcW w:w="990" w:type="dxa"/>
            <w:tcBorders>
              <w:top w:val="single" w:sz="4" w:space="0" w:color="000000"/>
              <w:left w:val="single" w:sz="4" w:space="0" w:color="000000"/>
              <w:right w:val="single" w:sz="4" w:space="0" w:color="000000"/>
            </w:tcBorders>
          </w:tcPr>
          <w:p w14:paraId="344FF41B" w14:textId="77777777" w:rsidR="001E1984" w:rsidRPr="001C0CC4" w:rsidRDefault="001E1984" w:rsidP="00DF6794">
            <w:pPr>
              <w:pStyle w:val="TAC"/>
            </w:pPr>
            <w:r w:rsidRPr="001C0CC4">
              <w:t>≤1.98</w:t>
            </w:r>
          </w:p>
        </w:tc>
        <w:tc>
          <w:tcPr>
            <w:tcW w:w="630" w:type="dxa"/>
            <w:tcBorders>
              <w:top w:val="single" w:sz="4" w:space="0" w:color="000000"/>
              <w:left w:val="single" w:sz="4" w:space="0" w:color="000000"/>
              <w:right w:val="single" w:sz="4" w:space="0" w:color="000000"/>
            </w:tcBorders>
          </w:tcPr>
          <w:p w14:paraId="7A548AB2" w14:textId="77777777" w:rsidR="001E1984" w:rsidRPr="001C0CC4" w:rsidRDefault="001E1984" w:rsidP="00DF6794">
            <w:pPr>
              <w:pStyle w:val="TAC"/>
            </w:pPr>
            <w:r w:rsidRPr="001C0CC4">
              <w:t>A3</w:t>
            </w:r>
          </w:p>
        </w:tc>
      </w:tr>
      <w:tr w:rsidR="001E1984" w:rsidRPr="001C0CC4" w14:paraId="72C54E37" w14:textId="77777777" w:rsidTr="00DF6794">
        <w:trPr>
          <w:trHeight w:val="187"/>
        </w:trPr>
        <w:tc>
          <w:tcPr>
            <w:tcW w:w="1133" w:type="dxa"/>
            <w:tcBorders>
              <w:left w:val="single" w:sz="4" w:space="0" w:color="000000"/>
              <w:bottom w:val="single" w:sz="4" w:space="0" w:color="000000"/>
              <w:right w:val="single" w:sz="4" w:space="0" w:color="000000"/>
            </w:tcBorders>
          </w:tcPr>
          <w:p w14:paraId="4487F8AE" w14:textId="77777777" w:rsidR="001E1984" w:rsidRPr="001C0CC4" w:rsidRDefault="001E1984" w:rsidP="00DF6794">
            <w:pPr>
              <w:pStyle w:val="TAC"/>
            </w:pPr>
          </w:p>
        </w:tc>
        <w:tc>
          <w:tcPr>
            <w:tcW w:w="1880" w:type="dxa"/>
            <w:tcBorders>
              <w:left w:val="single" w:sz="4" w:space="0" w:color="000000"/>
              <w:bottom w:val="single" w:sz="4" w:space="0" w:color="000000"/>
              <w:right w:val="single" w:sz="4" w:space="0" w:color="000000"/>
            </w:tcBorders>
          </w:tcPr>
          <w:p w14:paraId="2F5BFEAF" w14:textId="77777777" w:rsidR="001E1984" w:rsidRPr="001C0CC4" w:rsidRDefault="001E1984" w:rsidP="00DF6794">
            <w:pPr>
              <w:pStyle w:val="TAC"/>
              <w:rPr>
                <w:rFonts w:eastAsia="MS PGothic" w:cs="Arial"/>
                <w:kern w:val="24"/>
                <w:szCs w:val="18"/>
                <w:lang w:eastAsia="ja-JP"/>
              </w:rPr>
            </w:pPr>
          </w:p>
        </w:tc>
        <w:tc>
          <w:tcPr>
            <w:tcW w:w="1000" w:type="dxa"/>
            <w:tcBorders>
              <w:left w:val="single" w:sz="4" w:space="0" w:color="000000"/>
              <w:bottom w:val="single" w:sz="4" w:space="0" w:color="000000"/>
              <w:right w:val="single" w:sz="4" w:space="0" w:color="000000"/>
            </w:tcBorders>
          </w:tcPr>
          <w:p w14:paraId="77464062" w14:textId="77777777" w:rsidR="001E1984" w:rsidRPr="001C0CC4" w:rsidRDefault="001E1984" w:rsidP="00DF6794">
            <w:pPr>
              <w:pStyle w:val="TAC"/>
            </w:pPr>
          </w:p>
        </w:tc>
        <w:tc>
          <w:tcPr>
            <w:tcW w:w="990" w:type="dxa"/>
            <w:tcBorders>
              <w:left w:val="single" w:sz="4" w:space="0" w:color="000000"/>
              <w:bottom w:val="single" w:sz="4" w:space="0" w:color="000000"/>
              <w:right w:val="single" w:sz="4" w:space="0" w:color="000000"/>
            </w:tcBorders>
          </w:tcPr>
          <w:p w14:paraId="5D20F45F" w14:textId="77777777" w:rsidR="001E1984" w:rsidRPr="001C0CC4" w:rsidRDefault="001E1984" w:rsidP="00DF6794">
            <w:pPr>
              <w:pStyle w:val="TAC"/>
            </w:pPr>
          </w:p>
        </w:tc>
        <w:tc>
          <w:tcPr>
            <w:tcW w:w="632" w:type="dxa"/>
            <w:tcBorders>
              <w:left w:val="single" w:sz="4" w:space="0" w:color="000000"/>
              <w:bottom w:val="single" w:sz="4" w:space="0" w:color="000000"/>
              <w:right w:val="single" w:sz="4" w:space="0" w:color="000000"/>
            </w:tcBorders>
          </w:tcPr>
          <w:p w14:paraId="544BDB9E" w14:textId="77777777" w:rsidR="001E1984" w:rsidRPr="001C0CC4" w:rsidRDefault="001E1984" w:rsidP="00DF6794">
            <w:pPr>
              <w:pStyle w:val="TAC"/>
            </w:pPr>
          </w:p>
        </w:tc>
        <w:tc>
          <w:tcPr>
            <w:tcW w:w="1080" w:type="dxa"/>
            <w:tcBorders>
              <w:left w:val="single" w:sz="4" w:space="0" w:color="000000"/>
              <w:bottom w:val="single" w:sz="4" w:space="0" w:color="000000"/>
              <w:right w:val="single" w:sz="4" w:space="0" w:color="000000"/>
            </w:tcBorders>
          </w:tcPr>
          <w:p w14:paraId="7D3526F1" w14:textId="77777777" w:rsidR="001E1984" w:rsidRPr="001C0CC4" w:rsidRDefault="001E1984" w:rsidP="00DF6794">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tcPr>
          <w:p w14:paraId="7B23F6FD" w14:textId="77777777" w:rsidR="001E1984" w:rsidRPr="001C0CC4" w:rsidRDefault="001E1984" w:rsidP="00DF6794">
            <w:pPr>
              <w:pStyle w:val="TAC"/>
            </w:pPr>
            <w:r w:rsidRPr="00A1115A">
              <w:t>≤1.</w:t>
            </w:r>
            <w:r>
              <w:t>0</w:t>
            </w:r>
            <w:r w:rsidRPr="00A1115A">
              <w:t>8</w:t>
            </w:r>
          </w:p>
        </w:tc>
        <w:tc>
          <w:tcPr>
            <w:tcW w:w="542" w:type="dxa"/>
            <w:tcBorders>
              <w:top w:val="single" w:sz="4" w:space="0" w:color="000000"/>
              <w:left w:val="single" w:sz="4" w:space="0" w:color="000000"/>
              <w:bottom w:val="single" w:sz="4" w:space="0" w:color="000000"/>
              <w:right w:val="single" w:sz="4" w:space="0" w:color="000000"/>
            </w:tcBorders>
            <w:vAlign w:val="center"/>
          </w:tcPr>
          <w:p w14:paraId="2DC74976" w14:textId="77777777" w:rsidR="001E1984" w:rsidRPr="001C0CC4" w:rsidRDefault="001E1984" w:rsidP="00DF6794">
            <w:pPr>
              <w:pStyle w:val="TAC"/>
            </w:pPr>
            <w:r w:rsidRPr="00A1115A">
              <w:t>A</w:t>
            </w:r>
            <w:r>
              <w:t>6</w:t>
            </w:r>
          </w:p>
        </w:tc>
        <w:tc>
          <w:tcPr>
            <w:tcW w:w="1080" w:type="dxa"/>
            <w:tcBorders>
              <w:left w:val="single" w:sz="4" w:space="0" w:color="000000"/>
              <w:bottom w:val="single" w:sz="4" w:space="0" w:color="000000"/>
              <w:right w:val="single" w:sz="4" w:space="0" w:color="000000"/>
            </w:tcBorders>
          </w:tcPr>
          <w:p w14:paraId="515A0FF4" w14:textId="77777777" w:rsidR="001E1984" w:rsidRPr="001C0CC4" w:rsidRDefault="001E1984" w:rsidP="00DF6794">
            <w:pPr>
              <w:pStyle w:val="TAC"/>
            </w:pPr>
          </w:p>
        </w:tc>
        <w:tc>
          <w:tcPr>
            <w:tcW w:w="990" w:type="dxa"/>
            <w:tcBorders>
              <w:left w:val="single" w:sz="4" w:space="0" w:color="000000"/>
              <w:bottom w:val="single" w:sz="4" w:space="0" w:color="000000"/>
              <w:right w:val="single" w:sz="4" w:space="0" w:color="000000"/>
            </w:tcBorders>
          </w:tcPr>
          <w:p w14:paraId="0722E68D" w14:textId="77777777" w:rsidR="001E1984" w:rsidRPr="001C0CC4" w:rsidRDefault="001E1984" w:rsidP="00DF6794">
            <w:pPr>
              <w:pStyle w:val="TAC"/>
            </w:pPr>
          </w:p>
        </w:tc>
        <w:tc>
          <w:tcPr>
            <w:tcW w:w="630" w:type="dxa"/>
            <w:tcBorders>
              <w:left w:val="single" w:sz="4" w:space="0" w:color="000000"/>
              <w:bottom w:val="single" w:sz="4" w:space="0" w:color="000000"/>
              <w:right w:val="single" w:sz="4" w:space="0" w:color="000000"/>
            </w:tcBorders>
          </w:tcPr>
          <w:p w14:paraId="60F359B5" w14:textId="77777777" w:rsidR="001E1984" w:rsidRPr="001C0CC4" w:rsidRDefault="001E1984" w:rsidP="00DF6794">
            <w:pPr>
              <w:pStyle w:val="TAC"/>
            </w:pPr>
          </w:p>
        </w:tc>
      </w:tr>
      <w:tr w:rsidR="001E1984" w:rsidRPr="001C0CC4" w14:paraId="29F2F27B" w14:textId="77777777" w:rsidTr="00DF6794">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16568F8A" w14:textId="77777777" w:rsidR="001E1984" w:rsidRPr="001C0CC4" w:rsidRDefault="001E1984" w:rsidP="00DF6794">
            <w:pPr>
              <w:pStyle w:val="TAC"/>
            </w:pPr>
            <w:r w:rsidRPr="001C0CC4">
              <w:t>10MHz</w:t>
            </w:r>
          </w:p>
        </w:tc>
        <w:tc>
          <w:tcPr>
            <w:tcW w:w="1880" w:type="dxa"/>
            <w:tcBorders>
              <w:top w:val="single" w:sz="4" w:space="0" w:color="000000"/>
              <w:left w:val="single" w:sz="4" w:space="0" w:color="000000"/>
              <w:bottom w:val="single" w:sz="4" w:space="0" w:color="000000"/>
              <w:right w:val="single" w:sz="4" w:space="0" w:color="000000"/>
            </w:tcBorders>
          </w:tcPr>
          <w:p w14:paraId="11CD68D8" w14:textId="77777777" w:rsidR="001E1984" w:rsidRPr="001C0CC4" w:rsidRDefault="001E1984" w:rsidP="00DF6794">
            <w:pPr>
              <w:pStyle w:val="TAC"/>
              <w:rPr>
                <w:rFonts w:eastAsia="MS PGothic" w:cs="Arial"/>
                <w:kern w:val="24"/>
                <w:szCs w:val="18"/>
                <w:lang w:eastAsia="ja-JP"/>
              </w:rPr>
            </w:pPr>
            <w:r w:rsidRPr="001C0CC4">
              <w:rPr>
                <w:rFonts w:eastAsia="MS PGothic" w:cs="Arial"/>
                <w:kern w:val="24"/>
                <w:szCs w:val="18"/>
                <w:lang w:eastAsia="ja-JP"/>
              </w:rPr>
              <w:t>Fc=1985</w:t>
            </w:r>
          </w:p>
        </w:tc>
        <w:tc>
          <w:tcPr>
            <w:tcW w:w="1000" w:type="dxa"/>
            <w:tcBorders>
              <w:top w:val="single" w:sz="4" w:space="0" w:color="000000"/>
              <w:left w:val="single" w:sz="4" w:space="0" w:color="000000"/>
              <w:bottom w:val="single" w:sz="4" w:space="0" w:color="000000"/>
              <w:right w:val="single" w:sz="4" w:space="0" w:color="000000"/>
            </w:tcBorders>
          </w:tcPr>
          <w:p w14:paraId="103BD36E" w14:textId="77777777" w:rsidR="001E1984" w:rsidRPr="001C0CC4" w:rsidRDefault="001E1984" w:rsidP="00DF6794">
            <w:pPr>
              <w:pStyle w:val="TAC"/>
            </w:pPr>
            <w:r w:rsidRPr="001C0CC4">
              <w:t>&gt;5.4</w:t>
            </w:r>
          </w:p>
        </w:tc>
        <w:tc>
          <w:tcPr>
            <w:tcW w:w="990" w:type="dxa"/>
            <w:tcBorders>
              <w:top w:val="single" w:sz="4" w:space="0" w:color="000000"/>
              <w:left w:val="single" w:sz="4" w:space="0" w:color="000000"/>
              <w:bottom w:val="single" w:sz="4" w:space="0" w:color="000000"/>
              <w:right w:val="single" w:sz="4" w:space="0" w:color="000000"/>
            </w:tcBorders>
          </w:tcPr>
          <w:p w14:paraId="622AD5D6" w14:textId="77777777" w:rsidR="001E1984" w:rsidRPr="001C0CC4" w:rsidRDefault="001E1984" w:rsidP="00DF6794">
            <w:pPr>
              <w:pStyle w:val="TAC"/>
            </w:pPr>
          </w:p>
        </w:tc>
        <w:tc>
          <w:tcPr>
            <w:tcW w:w="632" w:type="dxa"/>
            <w:tcBorders>
              <w:top w:val="single" w:sz="4" w:space="0" w:color="000000"/>
              <w:left w:val="single" w:sz="4" w:space="0" w:color="000000"/>
              <w:bottom w:val="single" w:sz="4" w:space="0" w:color="000000"/>
              <w:right w:val="single" w:sz="4" w:space="0" w:color="000000"/>
            </w:tcBorders>
          </w:tcPr>
          <w:p w14:paraId="205A5965" w14:textId="77777777" w:rsidR="001E1984" w:rsidRPr="001C0CC4" w:rsidRDefault="001E1984" w:rsidP="00DF6794">
            <w:pPr>
              <w:pStyle w:val="TAC"/>
            </w:pPr>
            <w:r w:rsidRPr="001C0CC4">
              <w:t>A4</w:t>
            </w:r>
          </w:p>
        </w:tc>
        <w:tc>
          <w:tcPr>
            <w:tcW w:w="1080" w:type="dxa"/>
            <w:tcBorders>
              <w:top w:val="single" w:sz="4" w:space="0" w:color="000000"/>
              <w:left w:val="single" w:sz="4" w:space="0" w:color="000000"/>
              <w:bottom w:val="single" w:sz="4" w:space="0" w:color="000000"/>
              <w:right w:val="single" w:sz="4" w:space="0" w:color="000000"/>
            </w:tcBorders>
          </w:tcPr>
          <w:p w14:paraId="45244BB0" w14:textId="77777777" w:rsidR="001E1984" w:rsidRPr="001C0CC4" w:rsidRDefault="001E1984" w:rsidP="00DF6794">
            <w:pPr>
              <w:pStyle w:val="TAC"/>
            </w:pPr>
          </w:p>
        </w:tc>
        <w:tc>
          <w:tcPr>
            <w:tcW w:w="988" w:type="dxa"/>
            <w:tcBorders>
              <w:top w:val="single" w:sz="4" w:space="0" w:color="000000"/>
              <w:left w:val="single" w:sz="4" w:space="0" w:color="000000"/>
              <w:bottom w:val="single" w:sz="4" w:space="0" w:color="000000"/>
              <w:right w:val="single" w:sz="4" w:space="0" w:color="000000"/>
            </w:tcBorders>
          </w:tcPr>
          <w:p w14:paraId="1C786A2B" w14:textId="77777777" w:rsidR="001E1984" w:rsidRPr="001C0CC4" w:rsidRDefault="001E1984" w:rsidP="00DF6794">
            <w:pPr>
              <w:pStyle w:val="TAC"/>
            </w:pPr>
          </w:p>
        </w:tc>
        <w:tc>
          <w:tcPr>
            <w:tcW w:w="542" w:type="dxa"/>
            <w:tcBorders>
              <w:top w:val="single" w:sz="4" w:space="0" w:color="000000"/>
              <w:left w:val="single" w:sz="4" w:space="0" w:color="000000"/>
              <w:bottom w:val="single" w:sz="4" w:space="0" w:color="000000"/>
              <w:right w:val="single" w:sz="4" w:space="0" w:color="000000"/>
            </w:tcBorders>
          </w:tcPr>
          <w:p w14:paraId="528DB52F" w14:textId="77777777" w:rsidR="001E1984" w:rsidRPr="001C0CC4" w:rsidRDefault="001E1984" w:rsidP="00DF6794">
            <w:pPr>
              <w:pStyle w:val="TAC"/>
            </w:pPr>
          </w:p>
        </w:tc>
        <w:tc>
          <w:tcPr>
            <w:tcW w:w="1080" w:type="dxa"/>
            <w:tcBorders>
              <w:top w:val="single" w:sz="4" w:space="0" w:color="000000"/>
              <w:left w:val="single" w:sz="4" w:space="0" w:color="000000"/>
              <w:bottom w:val="single" w:sz="4" w:space="0" w:color="000000"/>
              <w:right w:val="single" w:sz="4" w:space="0" w:color="000000"/>
            </w:tcBorders>
          </w:tcPr>
          <w:p w14:paraId="216CA371" w14:textId="77777777" w:rsidR="001E1984" w:rsidRPr="001C0CC4" w:rsidRDefault="001E1984" w:rsidP="00DF6794">
            <w:pPr>
              <w:pStyle w:val="TAC"/>
            </w:pPr>
          </w:p>
        </w:tc>
        <w:tc>
          <w:tcPr>
            <w:tcW w:w="990" w:type="dxa"/>
            <w:tcBorders>
              <w:top w:val="single" w:sz="4" w:space="0" w:color="000000"/>
              <w:left w:val="single" w:sz="4" w:space="0" w:color="000000"/>
              <w:bottom w:val="single" w:sz="4" w:space="0" w:color="000000"/>
              <w:right w:val="single" w:sz="4" w:space="0" w:color="000000"/>
            </w:tcBorders>
          </w:tcPr>
          <w:p w14:paraId="5FC6F7F2" w14:textId="77777777" w:rsidR="001E1984" w:rsidRPr="001C0CC4" w:rsidRDefault="001E1984" w:rsidP="00DF6794">
            <w:pPr>
              <w:pStyle w:val="TAC"/>
            </w:pPr>
          </w:p>
        </w:tc>
        <w:tc>
          <w:tcPr>
            <w:tcW w:w="630" w:type="dxa"/>
            <w:tcBorders>
              <w:top w:val="single" w:sz="4" w:space="0" w:color="000000"/>
              <w:left w:val="single" w:sz="4" w:space="0" w:color="000000"/>
              <w:bottom w:val="single" w:sz="4" w:space="0" w:color="000000"/>
              <w:right w:val="single" w:sz="4" w:space="0" w:color="000000"/>
            </w:tcBorders>
          </w:tcPr>
          <w:p w14:paraId="6F22ED35" w14:textId="77777777" w:rsidR="001E1984" w:rsidRPr="001C0CC4" w:rsidRDefault="001E1984" w:rsidP="00DF6794">
            <w:pPr>
              <w:pStyle w:val="TAC"/>
            </w:pPr>
          </w:p>
        </w:tc>
      </w:tr>
      <w:tr w:rsidR="001E1984" w:rsidRPr="001C0CC4" w14:paraId="7DF5A2DD" w14:textId="77777777" w:rsidTr="00DF6794">
        <w:trPr>
          <w:trHeight w:val="187"/>
        </w:trPr>
        <w:tc>
          <w:tcPr>
            <w:tcW w:w="1133" w:type="dxa"/>
            <w:tcBorders>
              <w:top w:val="single" w:sz="4" w:space="0" w:color="000000"/>
              <w:left w:val="single" w:sz="4" w:space="0" w:color="000000"/>
              <w:right w:val="single" w:sz="4" w:space="0" w:color="000000"/>
            </w:tcBorders>
          </w:tcPr>
          <w:p w14:paraId="684D25A2" w14:textId="77777777" w:rsidR="001E1984" w:rsidRPr="001C0CC4" w:rsidRDefault="001E1984" w:rsidP="00DF6794">
            <w:pPr>
              <w:pStyle w:val="TAC"/>
            </w:pPr>
            <w:r w:rsidRPr="001C0CC4">
              <w:t>10MHz</w:t>
            </w:r>
          </w:p>
        </w:tc>
        <w:tc>
          <w:tcPr>
            <w:tcW w:w="1880" w:type="dxa"/>
            <w:tcBorders>
              <w:top w:val="single" w:sz="4" w:space="0" w:color="000000"/>
              <w:left w:val="single" w:sz="4" w:space="0" w:color="000000"/>
              <w:right w:val="single" w:sz="4" w:space="0" w:color="000000"/>
            </w:tcBorders>
          </w:tcPr>
          <w:p w14:paraId="72A9A698" w14:textId="77777777" w:rsidR="001E1984" w:rsidRPr="001C0CC4" w:rsidRDefault="001E1984" w:rsidP="00DF6794">
            <w:pPr>
              <w:pStyle w:val="TAC"/>
              <w:rPr>
                <w:rFonts w:eastAsia="MS PGothic" w:cs="Arial"/>
                <w:kern w:val="24"/>
                <w:szCs w:val="18"/>
                <w:lang w:eastAsia="ja-JP"/>
              </w:rPr>
            </w:pPr>
            <w:r w:rsidRPr="001C0CC4">
              <w:rPr>
                <w:rFonts w:eastAsia="MS PGothic" w:cs="Arial"/>
                <w:kern w:val="24"/>
                <w:szCs w:val="18"/>
                <w:lang w:eastAsia="ja-JP"/>
              </w:rPr>
              <w:t>Fc=1995</w:t>
            </w:r>
          </w:p>
        </w:tc>
        <w:tc>
          <w:tcPr>
            <w:tcW w:w="1000" w:type="dxa"/>
            <w:tcBorders>
              <w:top w:val="single" w:sz="4" w:space="0" w:color="000000"/>
              <w:left w:val="single" w:sz="4" w:space="0" w:color="000000"/>
              <w:right w:val="single" w:sz="4" w:space="0" w:color="000000"/>
            </w:tcBorders>
            <w:vAlign w:val="center"/>
          </w:tcPr>
          <w:p w14:paraId="716900E3" w14:textId="77777777" w:rsidR="001E1984" w:rsidRPr="001C0CC4" w:rsidRDefault="001E1984" w:rsidP="00DF6794">
            <w:pPr>
              <w:pStyle w:val="TAC"/>
            </w:pPr>
          </w:p>
        </w:tc>
        <w:tc>
          <w:tcPr>
            <w:tcW w:w="990" w:type="dxa"/>
            <w:tcBorders>
              <w:top w:val="single" w:sz="4" w:space="0" w:color="000000"/>
              <w:left w:val="single" w:sz="4" w:space="0" w:color="000000"/>
              <w:right w:val="single" w:sz="4" w:space="0" w:color="000000"/>
            </w:tcBorders>
            <w:vAlign w:val="center"/>
          </w:tcPr>
          <w:p w14:paraId="6454056A" w14:textId="77777777" w:rsidR="001E1984" w:rsidRPr="001C0CC4" w:rsidRDefault="001E1984" w:rsidP="00DF6794">
            <w:pPr>
              <w:pStyle w:val="TAC"/>
            </w:pPr>
            <w:r w:rsidRPr="00A1115A">
              <w:t>&gt;</w:t>
            </w:r>
            <w:r>
              <w:t>4.32</w:t>
            </w:r>
          </w:p>
        </w:tc>
        <w:tc>
          <w:tcPr>
            <w:tcW w:w="632" w:type="dxa"/>
            <w:tcBorders>
              <w:top w:val="single" w:sz="4" w:space="0" w:color="000000"/>
              <w:left w:val="single" w:sz="4" w:space="0" w:color="000000"/>
              <w:right w:val="single" w:sz="4" w:space="0" w:color="000000"/>
            </w:tcBorders>
            <w:vAlign w:val="center"/>
          </w:tcPr>
          <w:p w14:paraId="0660A494" w14:textId="77777777" w:rsidR="001E1984" w:rsidRPr="001C0CC4" w:rsidRDefault="001E1984" w:rsidP="00DF6794">
            <w:pPr>
              <w:pStyle w:val="TAC"/>
            </w:pPr>
            <w:r w:rsidRPr="00A1115A">
              <w:t>A1</w:t>
            </w:r>
          </w:p>
        </w:tc>
        <w:tc>
          <w:tcPr>
            <w:tcW w:w="1080" w:type="dxa"/>
            <w:tcBorders>
              <w:top w:val="single" w:sz="4" w:space="0" w:color="000000"/>
              <w:left w:val="single" w:sz="4" w:space="0" w:color="000000"/>
              <w:right w:val="single" w:sz="4" w:space="0" w:color="000000"/>
            </w:tcBorders>
          </w:tcPr>
          <w:p w14:paraId="449678EA" w14:textId="77777777" w:rsidR="001E1984" w:rsidRPr="001C0CC4" w:rsidRDefault="001E1984" w:rsidP="00DF6794">
            <w:pPr>
              <w:pStyle w:val="TAC"/>
            </w:pPr>
            <w:r w:rsidRPr="00A1115A">
              <w:t>&gt;</w:t>
            </w:r>
            <w:r>
              <w:t>7.38</w:t>
            </w:r>
          </w:p>
        </w:tc>
        <w:tc>
          <w:tcPr>
            <w:tcW w:w="988" w:type="dxa"/>
            <w:tcBorders>
              <w:top w:val="single" w:sz="4" w:space="0" w:color="000000"/>
              <w:left w:val="single" w:sz="4" w:space="0" w:color="000000"/>
              <w:bottom w:val="single" w:sz="4" w:space="0" w:color="000000"/>
              <w:right w:val="single" w:sz="4" w:space="0" w:color="000000"/>
            </w:tcBorders>
            <w:vAlign w:val="center"/>
          </w:tcPr>
          <w:p w14:paraId="5BA976DB" w14:textId="77777777" w:rsidR="001E1984" w:rsidRPr="001C0CC4" w:rsidRDefault="001E1984" w:rsidP="00DF6794">
            <w:pPr>
              <w:pStyle w:val="TAC"/>
            </w:pPr>
            <w:r>
              <w:t xml:space="preserve">&gt;1.08 </w:t>
            </w:r>
            <w:r w:rsidRPr="00A1115A">
              <w:t>≤4.32</w:t>
            </w:r>
          </w:p>
        </w:tc>
        <w:tc>
          <w:tcPr>
            <w:tcW w:w="542" w:type="dxa"/>
            <w:tcBorders>
              <w:top w:val="single" w:sz="4" w:space="0" w:color="000000"/>
              <w:left w:val="single" w:sz="4" w:space="0" w:color="000000"/>
              <w:bottom w:val="single" w:sz="4" w:space="0" w:color="000000"/>
              <w:right w:val="single" w:sz="4" w:space="0" w:color="000000"/>
            </w:tcBorders>
            <w:vAlign w:val="center"/>
          </w:tcPr>
          <w:p w14:paraId="0F41A533" w14:textId="77777777" w:rsidR="001E1984" w:rsidRPr="001C0CC4" w:rsidRDefault="001E1984" w:rsidP="00DF6794">
            <w:pPr>
              <w:pStyle w:val="TAC"/>
            </w:pPr>
            <w:r w:rsidRPr="00A1115A">
              <w:t>A2</w:t>
            </w:r>
          </w:p>
        </w:tc>
        <w:tc>
          <w:tcPr>
            <w:tcW w:w="1080" w:type="dxa"/>
            <w:tcBorders>
              <w:top w:val="single" w:sz="4" w:space="0" w:color="000000"/>
              <w:left w:val="single" w:sz="4" w:space="0" w:color="000000"/>
              <w:right w:val="single" w:sz="4" w:space="0" w:color="000000"/>
            </w:tcBorders>
          </w:tcPr>
          <w:p w14:paraId="646B4FBF" w14:textId="77777777" w:rsidR="001E1984" w:rsidRPr="001C0CC4" w:rsidRDefault="001E1984" w:rsidP="00DF6794">
            <w:pPr>
              <w:pStyle w:val="TAC"/>
            </w:pPr>
            <w:r w:rsidRPr="001C0CC4">
              <w:t>≤7.38</w:t>
            </w:r>
          </w:p>
        </w:tc>
        <w:tc>
          <w:tcPr>
            <w:tcW w:w="990" w:type="dxa"/>
            <w:tcBorders>
              <w:top w:val="single" w:sz="4" w:space="0" w:color="000000"/>
              <w:left w:val="single" w:sz="4" w:space="0" w:color="000000"/>
              <w:right w:val="single" w:sz="4" w:space="0" w:color="000000"/>
            </w:tcBorders>
          </w:tcPr>
          <w:p w14:paraId="03DF3166" w14:textId="77777777" w:rsidR="001E1984" w:rsidRPr="001C0CC4" w:rsidRDefault="001E1984" w:rsidP="00DF6794">
            <w:pPr>
              <w:pStyle w:val="TAC"/>
            </w:pPr>
            <w:r w:rsidRPr="001C0CC4">
              <w:t>≤4.32</w:t>
            </w:r>
          </w:p>
        </w:tc>
        <w:tc>
          <w:tcPr>
            <w:tcW w:w="630" w:type="dxa"/>
            <w:tcBorders>
              <w:top w:val="single" w:sz="4" w:space="0" w:color="000000"/>
              <w:left w:val="single" w:sz="4" w:space="0" w:color="000000"/>
              <w:right w:val="single" w:sz="4" w:space="0" w:color="000000"/>
            </w:tcBorders>
          </w:tcPr>
          <w:p w14:paraId="2476D5D2" w14:textId="77777777" w:rsidR="001E1984" w:rsidRPr="001C0CC4" w:rsidRDefault="001E1984" w:rsidP="00DF6794">
            <w:pPr>
              <w:pStyle w:val="TAC"/>
            </w:pPr>
            <w:r w:rsidRPr="001C0CC4">
              <w:t>A3</w:t>
            </w:r>
          </w:p>
        </w:tc>
      </w:tr>
      <w:tr w:rsidR="001E1984" w:rsidRPr="001C0CC4" w14:paraId="58716423" w14:textId="77777777" w:rsidTr="00DF6794">
        <w:trPr>
          <w:trHeight w:val="187"/>
        </w:trPr>
        <w:tc>
          <w:tcPr>
            <w:tcW w:w="1133" w:type="dxa"/>
            <w:tcBorders>
              <w:left w:val="single" w:sz="4" w:space="0" w:color="000000"/>
              <w:bottom w:val="single" w:sz="4" w:space="0" w:color="000000"/>
              <w:right w:val="single" w:sz="4" w:space="0" w:color="000000"/>
            </w:tcBorders>
          </w:tcPr>
          <w:p w14:paraId="537606B9" w14:textId="77777777" w:rsidR="001E1984" w:rsidRPr="001C0CC4" w:rsidRDefault="001E1984" w:rsidP="00DF6794">
            <w:pPr>
              <w:pStyle w:val="TAC"/>
            </w:pPr>
          </w:p>
        </w:tc>
        <w:tc>
          <w:tcPr>
            <w:tcW w:w="1880" w:type="dxa"/>
            <w:tcBorders>
              <w:left w:val="single" w:sz="4" w:space="0" w:color="000000"/>
              <w:bottom w:val="single" w:sz="4" w:space="0" w:color="000000"/>
              <w:right w:val="single" w:sz="4" w:space="0" w:color="000000"/>
            </w:tcBorders>
          </w:tcPr>
          <w:p w14:paraId="71ECCC95" w14:textId="77777777" w:rsidR="001E1984" w:rsidRPr="001C0CC4" w:rsidRDefault="001E1984" w:rsidP="00DF6794">
            <w:pPr>
              <w:pStyle w:val="TAC"/>
              <w:rPr>
                <w:rFonts w:eastAsia="MS PGothic" w:cs="Arial"/>
                <w:kern w:val="24"/>
                <w:szCs w:val="18"/>
                <w:lang w:eastAsia="ja-JP"/>
              </w:rPr>
            </w:pPr>
          </w:p>
        </w:tc>
        <w:tc>
          <w:tcPr>
            <w:tcW w:w="1000" w:type="dxa"/>
            <w:tcBorders>
              <w:left w:val="single" w:sz="4" w:space="0" w:color="000000"/>
              <w:bottom w:val="single" w:sz="4" w:space="0" w:color="000000"/>
              <w:right w:val="single" w:sz="4" w:space="0" w:color="000000"/>
            </w:tcBorders>
          </w:tcPr>
          <w:p w14:paraId="2471671E" w14:textId="77777777" w:rsidR="001E1984" w:rsidRPr="001C0CC4" w:rsidRDefault="001E1984" w:rsidP="00DF6794">
            <w:pPr>
              <w:pStyle w:val="TAC"/>
            </w:pPr>
          </w:p>
        </w:tc>
        <w:tc>
          <w:tcPr>
            <w:tcW w:w="990" w:type="dxa"/>
            <w:tcBorders>
              <w:left w:val="single" w:sz="4" w:space="0" w:color="000000"/>
              <w:bottom w:val="single" w:sz="4" w:space="0" w:color="000000"/>
              <w:right w:val="single" w:sz="4" w:space="0" w:color="000000"/>
            </w:tcBorders>
          </w:tcPr>
          <w:p w14:paraId="2D8DAE76" w14:textId="77777777" w:rsidR="001E1984" w:rsidRPr="001C0CC4" w:rsidRDefault="001E1984" w:rsidP="00DF6794">
            <w:pPr>
              <w:pStyle w:val="TAC"/>
            </w:pPr>
          </w:p>
        </w:tc>
        <w:tc>
          <w:tcPr>
            <w:tcW w:w="632" w:type="dxa"/>
            <w:tcBorders>
              <w:left w:val="single" w:sz="4" w:space="0" w:color="000000"/>
              <w:bottom w:val="single" w:sz="4" w:space="0" w:color="000000"/>
              <w:right w:val="single" w:sz="4" w:space="0" w:color="000000"/>
            </w:tcBorders>
          </w:tcPr>
          <w:p w14:paraId="2F6AA010" w14:textId="77777777" w:rsidR="001E1984" w:rsidRPr="001C0CC4" w:rsidRDefault="001E1984" w:rsidP="00DF6794">
            <w:pPr>
              <w:pStyle w:val="TAC"/>
            </w:pPr>
          </w:p>
        </w:tc>
        <w:tc>
          <w:tcPr>
            <w:tcW w:w="1080" w:type="dxa"/>
            <w:tcBorders>
              <w:left w:val="single" w:sz="4" w:space="0" w:color="000000"/>
              <w:bottom w:val="single" w:sz="4" w:space="0" w:color="000000"/>
              <w:right w:val="single" w:sz="4" w:space="0" w:color="000000"/>
            </w:tcBorders>
          </w:tcPr>
          <w:p w14:paraId="288B4C52" w14:textId="77777777" w:rsidR="001E1984" w:rsidRPr="001C0CC4" w:rsidRDefault="001E1984" w:rsidP="00DF6794">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tcPr>
          <w:p w14:paraId="02FBBCB6" w14:textId="77777777" w:rsidR="001E1984" w:rsidRPr="001C0CC4" w:rsidRDefault="001E1984" w:rsidP="00DF6794">
            <w:pPr>
              <w:pStyle w:val="TAC"/>
            </w:pPr>
            <w:r w:rsidRPr="00A1115A">
              <w:t>≤1.</w:t>
            </w:r>
            <w:r>
              <w:t>0</w:t>
            </w:r>
            <w:r w:rsidRPr="00A1115A">
              <w:t>8</w:t>
            </w:r>
          </w:p>
        </w:tc>
        <w:tc>
          <w:tcPr>
            <w:tcW w:w="542" w:type="dxa"/>
            <w:tcBorders>
              <w:top w:val="single" w:sz="4" w:space="0" w:color="000000"/>
              <w:left w:val="single" w:sz="4" w:space="0" w:color="000000"/>
              <w:bottom w:val="single" w:sz="4" w:space="0" w:color="000000"/>
              <w:right w:val="single" w:sz="4" w:space="0" w:color="000000"/>
            </w:tcBorders>
            <w:vAlign w:val="center"/>
          </w:tcPr>
          <w:p w14:paraId="0E833A35" w14:textId="77777777" w:rsidR="001E1984" w:rsidRPr="001C0CC4" w:rsidRDefault="001E1984" w:rsidP="00DF6794">
            <w:pPr>
              <w:pStyle w:val="TAC"/>
            </w:pPr>
            <w:r w:rsidRPr="00A1115A">
              <w:t>A</w:t>
            </w:r>
            <w:r>
              <w:t>6</w:t>
            </w:r>
          </w:p>
        </w:tc>
        <w:tc>
          <w:tcPr>
            <w:tcW w:w="1080" w:type="dxa"/>
            <w:tcBorders>
              <w:left w:val="single" w:sz="4" w:space="0" w:color="000000"/>
              <w:bottom w:val="single" w:sz="4" w:space="0" w:color="000000"/>
              <w:right w:val="single" w:sz="4" w:space="0" w:color="000000"/>
            </w:tcBorders>
          </w:tcPr>
          <w:p w14:paraId="5B5CBD8D" w14:textId="77777777" w:rsidR="001E1984" w:rsidRPr="001C0CC4" w:rsidRDefault="001E1984" w:rsidP="00DF6794">
            <w:pPr>
              <w:pStyle w:val="TAC"/>
            </w:pPr>
          </w:p>
        </w:tc>
        <w:tc>
          <w:tcPr>
            <w:tcW w:w="990" w:type="dxa"/>
            <w:tcBorders>
              <w:left w:val="single" w:sz="4" w:space="0" w:color="000000"/>
              <w:bottom w:val="single" w:sz="4" w:space="0" w:color="000000"/>
              <w:right w:val="single" w:sz="4" w:space="0" w:color="000000"/>
            </w:tcBorders>
          </w:tcPr>
          <w:p w14:paraId="0FE0A0D8" w14:textId="77777777" w:rsidR="001E1984" w:rsidRPr="001C0CC4" w:rsidRDefault="001E1984" w:rsidP="00DF6794">
            <w:pPr>
              <w:pStyle w:val="TAC"/>
            </w:pPr>
          </w:p>
        </w:tc>
        <w:tc>
          <w:tcPr>
            <w:tcW w:w="630" w:type="dxa"/>
            <w:tcBorders>
              <w:left w:val="single" w:sz="4" w:space="0" w:color="000000"/>
              <w:bottom w:val="single" w:sz="4" w:space="0" w:color="000000"/>
              <w:right w:val="single" w:sz="4" w:space="0" w:color="000000"/>
            </w:tcBorders>
          </w:tcPr>
          <w:p w14:paraId="3787310C" w14:textId="77777777" w:rsidR="001E1984" w:rsidRPr="001C0CC4" w:rsidRDefault="001E1984" w:rsidP="00DF6794">
            <w:pPr>
              <w:pStyle w:val="TAC"/>
            </w:pPr>
          </w:p>
        </w:tc>
      </w:tr>
      <w:tr w:rsidR="001E1984" w:rsidRPr="001C0CC4" w14:paraId="2264360F" w14:textId="77777777" w:rsidTr="00DF6794">
        <w:trPr>
          <w:trHeight w:val="187"/>
        </w:trPr>
        <w:tc>
          <w:tcPr>
            <w:tcW w:w="1133" w:type="dxa"/>
            <w:tcBorders>
              <w:top w:val="single" w:sz="4" w:space="0" w:color="000000"/>
              <w:left w:val="single" w:sz="4" w:space="0" w:color="000000"/>
              <w:bottom w:val="single" w:sz="4" w:space="0" w:color="000000"/>
              <w:right w:val="single" w:sz="4" w:space="0" w:color="000000"/>
            </w:tcBorders>
          </w:tcPr>
          <w:p w14:paraId="111B7732" w14:textId="77777777" w:rsidR="001E1984" w:rsidRPr="001C0CC4" w:rsidRDefault="001E1984" w:rsidP="00DF6794">
            <w:pPr>
              <w:pStyle w:val="TAC"/>
            </w:pPr>
            <w:r w:rsidRPr="001C0CC4">
              <w:t>10MHz</w:t>
            </w:r>
          </w:p>
        </w:tc>
        <w:tc>
          <w:tcPr>
            <w:tcW w:w="1880" w:type="dxa"/>
            <w:tcBorders>
              <w:top w:val="single" w:sz="4" w:space="0" w:color="000000"/>
              <w:left w:val="single" w:sz="4" w:space="0" w:color="000000"/>
              <w:bottom w:val="single" w:sz="4" w:space="0" w:color="000000"/>
              <w:right w:val="single" w:sz="4" w:space="0" w:color="000000"/>
            </w:tcBorders>
          </w:tcPr>
          <w:p w14:paraId="65B882E4" w14:textId="77777777" w:rsidR="001E1984" w:rsidRPr="001C0CC4" w:rsidRDefault="001E1984" w:rsidP="00DF6794">
            <w:pPr>
              <w:pStyle w:val="TAC"/>
              <w:rPr>
                <w:rFonts w:eastAsia="MS PGothic" w:cs="Arial"/>
                <w:kern w:val="24"/>
                <w:szCs w:val="18"/>
                <w:lang w:eastAsia="ja-JP"/>
              </w:rPr>
            </w:pPr>
            <w:r w:rsidRPr="00A1115A">
              <w:rPr>
                <w:rFonts w:eastAsia="MS PGothic" w:cs="Arial"/>
                <w:kern w:val="24"/>
                <w:szCs w:val="18"/>
                <w:lang w:eastAsia="ja-JP"/>
              </w:rPr>
              <w:t>Fc=2000</w:t>
            </w:r>
          </w:p>
        </w:tc>
        <w:tc>
          <w:tcPr>
            <w:tcW w:w="1000" w:type="dxa"/>
            <w:tcBorders>
              <w:top w:val="single" w:sz="4" w:space="0" w:color="000000"/>
              <w:left w:val="single" w:sz="4" w:space="0" w:color="000000"/>
              <w:bottom w:val="single" w:sz="4" w:space="0" w:color="000000"/>
              <w:right w:val="single" w:sz="4" w:space="0" w:color="000000"/>
            </w:tcBorders>
          </w:tcPr>
          <w:p w14:paraId="72825AD6" w14:textId="7B2268E8" w:rsidR="001E1984" w:rsidRPr="001C0CC4" w:rsidRDefault="002B01C9" w:rsidP="00DF6794">
            <w:pPr>
              <w:pStyle w:val="TAC"/>
            </w:pPr>
            <w:ins w:id="20" w:author="Qualcomm" w:date="2022-02-14T01:35:00Z">
              <w:r>
                <w:rPr>
                  <w:rFonts w:cs="Arial"/>
                </w:rPr>
                <w:t>≥</w:t>
              </w:r>
            </w:ins>
            <w:ins w:id="21" w:author="Qualcomm" w:date="2022-02-14T01:36:00Z">
              <w:r>
                <w:t>5.76</w:t>
              </w:r>
            </w:ins>
            <w:del w:id="22" w:author="Qualcomm" w:date="2022-02-14T01:35:00Z">
              <w:r w:rsidR="001E1984" w:rsidRPr="00A1115A" w:rsidDel="002B01C9">
                <w:delText>&gt;</w:delText>
              </w:r>
              <w:r w:rsidR="001E1984" w:rsidDel="002B01C9">
                <w:delText>6.66</w:delText>
              </w:r>
            </w:del>
          </w:p>
        </w:tc>
        <w:tc>
          <w:tcPr>
            <w:tcW w:w="990" w:type="dxa"/>
            <w:tcBorders>
              <w:top w:val="single" w:sz="4" w:space="0" w:color="000000"/>
              <w:left w:val="single" w:sz="4" w:space="0" w:color="000000"/>
              <w:bottom w:val="single" w:sz="4" w:space="0" w:color="000000"/>
              <w:right w:val="single" w:sz="4" w:space="0" w:color="000000"/>
            </w:tcBorders>
          </w:tcPr>
          <w:p w14:paraId="0DE3C72B" w14:textId="77777777" w:rsidR="001E1984" w:rsidRPr="001C0CC4" w:rsidRDefault="001E1984" w:rsidP="00DF6794">
            <w:pPr>
              <w:pStyle w:val="TAC"/>
            </w:pPr>
          </w:p>
        </w:tc>
        <w:tc>
          <w:tcPr>
            <w:tcW w:w="632" w:type="dxa"/>
            <w:tcBorders>
              <w:top w:val="single" w:sz="4" w:space="0" w:color="000000"/>
              <w:left w:val="single" w:sz="4" w:space="0" w:color="000000"/>
              <w:bottom w:val="single" w:sz="4" w:space="0" w:color="000000"/>
              <w:right w:val="single" w:sz="4" w:space="0" w:color="000000"/>
            </w:tcBorders>
          </w:tcPr>
          <w:p w14:paraId="765C872C" w14:textId="77777777" w:rsidR="001E1984" w:rsidRPr="001C0CC4" w:rsidRDefault="001E1984" w:rsidP="00DF6794">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56BA98EC" w14:textId="77777777" w:rsidR="001E1984" w:rsidRPr="001C0CC4" w:rsidRDefault="001E1984" w:rsidP="00DF6794">
            <w:pPr>
              <w:pStyle w:val="TAC"/>
            </w:pPr>
            <w:r w:rsidRPr="00A1115A">
              <w:t>&lt;</w:t>
            </w:r>
            <w:r>
              <w:t>3.06</w:t>
            </w:r>
          </w:p>
        </w:tc>
        <w:tc>
          <w:tcPr>
            <w:tcW w:w="988" w:type="dxa"/>
            <w:tcBorders>
              <w:top w:val="single" w:sz="4" w:space="0" w:color="000000"/>
              <w:left w:val="single" w:sz="4" w:space="0" w:color="000000"/>
              <w:bottom w:val="single" w:sz="4" w:space="0" w:color="000000"/>
              <w:right w:val="single" w:sz="4" w:space="0" w:color="000000"/>
            </w:tcBorders>
          </w:tcPr>
          <w:p w14:paraId="4F896BFA" w14:textId="77777777" w:rsidR="001E1984" w:rsidRPr="001C0CC4" w:rsidRDefault="001E1984" w:rsidP="00DF6794">
            <w:pPr>
              <w:pStyle w:val="TAC"/>
            </w:pPr>
          </w:p>
        </w:tc>
        <w:tc>
          <w:tcPr>
            <w:tcW w:w="542" w:type="dxa"/>
            <w:tcBorders>
              <w:top w:val="single" w:sz="4" w:space="0" w:color="000000"/>
              <w:left w:val="single" w:sz="4" w:space="0" w:color="000000"/>
              <w:bottom w:val="single" w:sz="4" w:space="0" w:color="000000"/>
              <w:right w:val="single" w:sz="4" w:space="0" w:color="000000"/>
            </w:tcBorders>
          </w:tcPr>
          <w:p w14:paraId="66003248" w14:textId="77777777" w:rsidR="001E1984" w:rsidRPr="001C0CC4" w:rsidRDefault="001E1984" w:rsidP="00DF6794">
            <w:pPr>
              <w:pStyle w:val="TAC"/>
            </w:pPr>
            <w:r w:rsidRPr="001C0CC4">
              <w:t>A5</w:t>
            </w:r>
          </w:p>
        </w:tc>
        <w:tc>
          <w:tcPr>
            <w:tcW w:w="1080" w:type="dxa"/>
            <w:tcBorders>
              <w:top w:val="single" w:sz="4" w:space="0" w:color="000000"/>
              <w:left w:val="single" w:sz="4" w:space="0" w:color="000000"/>
              <w:bottom w:val="single" w:sz="4" w:space="0" w:color="000000"/>
              <w:right w:val="single" w:sz="4" w:space="0" w:color="000000"/>
            </w:tcBorders>
          </w:tcPr>
          <w:p w14:paraId="3095D38B" w14:textId="77777777" w:rsidR="001E1984" w:rsidRPr="001C0CC4" w:rsidRDefault="001E1984" w:rsidP="00DF6794">
            <w:pPr>
              <w:pStyle w:val="TAC"/>
            </w:pPr>
            <w:r w:rsidRPr="001C0CC4">
              <w:rPr>
                <w:rFonts w:cs="Arial"/>
                <w:szCs w:val="18"/>
              </w:rPr>
              <w:t>≥</w:t>
            </w:r>
            <w:r w:rsidRPr="001C0CC4">
              <w:t>3.06</w:t>
            </w:r>
          </w:p>
          <w:p w14:paraId="7EE137BC" w14:textId="131A1948" w:rsidR="001E1984" w:rsidRPr="001C0CC4" w:rsidRDefault="001E1984" w:rsidP="00DF6794">
            <w:pPr>
              <w:pStyle w:val="TAC"/>
            </w:pPr>
            <w:del w:id="23" w:author="Qualcomm" w:date="2022-02-14T01:36:00Z">
              <w:r w:rsidRPr="001C0CC4" w:rsidDel="002B01C9">
                <w:delText>≤6.66</w:delText>
              </w:r>
            </w:del>
            <w:ins w:id="24" w:author="Qualcomm" w:date="2022-02-14T01:36:00Z">
              <w:r w:rsidR="002B01C9">
                <w:t>&lt;5.76</w:t>
              </w:r>
            </w:ins>
          </w:p>
        </w:tc>
        <w:tc>
          <w:tcPr>
            <w:tcW w:w="990" w:type="dxa"/>
            <w:tcBorders>
              <w:top w:val="single" w:sz="4" w:space="0" w:color="000000"/>
              <w:left w:val="single" w:sz="4" w:space="0" w:color="000000"/>
              <w:bottom w:val="single" w:sz="4" w:space="0" w:color="000000"/>
              <w:right w:val="single" w:sz="4" w:space="0" w:color="000000"/>
            </w:tcBorders>
          </w:tcPr>
          <w:p w14:paraId="21242900" w14:textId="77777777" w:rsidR="001E1984" w:rsidRPr="001C0CC4" w:rsidRDefault="001E1984" w:rsidP="00DF6794">
            <w:pPr>
              <w:pStyle w:val="TAC"/>
            </w:pPr>
            <w:r w:rsidRPr="001C0CC4">
              <w:t>&gt;1.44</w:t>
            </w:r>
          </w:p>
        </w:tc>
        <w:tc>
          <w:tcPr>
            <w:tcW w:w="630" w:type="dxa"/>
            <w:tcBorders>
              <w:top w:val="single" w:sz="4" w:space="0" w:color="000000"/>
              <w:left w:val="single" w:sz="4" w:space="0" w:color="000000"/>
              <w:bottom w:val="single" w:sz="4" w:space="0" w:color="000000"/>
              <w:right w:val="single" w:sz="4" w:space="0" w:color="000000"/>
            </w:tcBorders>
          </w:tcPr>
          <w:p w14:paraId="0345A8AA" w14:textId="77777777" w:rsidR="001E1984" w:rsidRPr="001C0CC4" w:rsidRDefault="001E1984" w:rsidP="00DF6794">
            <w:pPr>
              <w:pStyle w:val="TAC"/>
            </w:pPr>
            <w:r w:rsidRPr="001C0CC4">
              <w:t>A6</w:t>
            </w:r>
          </w:p>
        </w:tc>
      </w:tr>
      <w:tr w:rsidR="001E1984" w:rsidRPr="001C0CC4" w14:paraId="3992AD9D" w14:textId="77777777" w:rsidTr="00DF6794">
        <w:trPr>
          <w:trHeight w:val="187"/>
        </w:trPr>
        <w:tc>
          <w:tcPr>
            <w:tcW w:w="1133" w:type="dxa"/>
            <w:tcBorders>
              <w:top w:val="single" w:sz="4" w:space="0" w:color="000000"/>
              <w:left w:val="single" w:sz="4" w:space="0" w:color="000000"/>
              <w:right w:val="single" w:sz="4" w:space="0" w:color="000000"/>
            </w:tcBorders>
            <w:hideMark/>
          </w:tcPr>
          <w:p w14:paraId="797AAF0C" w14:textId="77777777" w:rsidR="001E1984" w:rsidRPr="001C0CC4" w:rsidRDefault="001E1984" w:rsidP="00DF6794">
            <w:pPr>
              <w:pStyle w:val="TAC"/>
            </w:pPr>
            <w:r w:rsidRPr="001C0CC4">
              <w:t>15MHz</w:t>
            </w:r>
          </w:p>
        </w:tc>
        <w:tc>
          <w:tcPr>
            <w:tcW w:w="1880" w:type="dxa"/>
            <w:tcBorders>
              <w:top w:val="single" w:sz="4" w:space="0" w:color="000000"/>
              <w:left w:val="single" w:sz="4" w:space="0" w:color="000000"/>
              <w:right w:val="single" w:sz="4" w:space="0" w:color="000000"/>
            </w:tcBorders>
          </w:tcPr>
          <w:p w14:paraId="729A48C8" w14:textId="77777777" w:rsidR="001E1984" w:rsidRPr="001C0CC4" w:rsidRDefault="001E1984" w:rsidP="00DF6794">
            <w:pPr>
              <w:pStyle w:val="TAC"/>
              <w:rPr>
                <w:rFonts w:cs="Arial"/>
                <w:szCs w:val="18"/>
              </w:rPr>
            </w:pPr>
            <w:r w:rsidRPr="001C0CC4">
              <w:rPr>
                <w:rFonts w:eastAsia="MS PGothic" w:cs="Arial"/>
                <w:kern w:val="24"/>
                <w:szCs w:val="18"/>
                <w:lang w:eastAsia="ja-JP"/>
              </w:rPr>
              <w:t>Fc=1987.5</w:t>
            </w:r>
          </w:p>
        </w:tc>
        <w:tc>
          <w:tcPr>
            <w:tcW w:w="1000" w:type="dxa"/>
            <w:tcBorders>
              <w:top w:val="single" w:sz="4" w:space="0" w:color="000000"/>
              <w:left w:val="single" w:sz="4" w:space="0" w:color="000000"/>
              <w:right w:val="single" w:sz="4" w:space="0" w:color="000000"/>
            </w:tcBorders>
            <w:vAlign w:val="center"/>
          </w:tcPr>
          <w:p w14:paraId="23E71060" w14:textId="77777777" w:rsidR="001E1984" w:rsidRPr="001C0CC4" w:rsidRDefault="001E1984" w:rsidP="00DF6794">
            <w:pPr>
              <w:pStyle w:val="TAC"/>
            </w:pPr>
          </w:p>
        </w:tc>
        <w:tc>
          <w:tcPr>
            <w:tcW w:w="990" w:type="dxa"/>
            <w:tcBorders>
              <w:top w:val="single" w:sz="4" w:space="0" w:color="000000"/>
              <w:left w:val="single" w:sz="4" w:space="0" w:color="000000"/>
              <w:right w:val="single" w:sz="4" w:space="0" w:color="000000"/>
            </w:tcBorders>
            <w:vAlign w:val="center"/>
          </w:tcPr>
          <w:p w14:paraId="726C061E" w14:textId="77777777" w:rsidR="001E1984" w:rsidRPr="001C0CC4" w:rsidRDefault="001E1984" w:rsidP="00DF6794">
            <w:pPr>
              <w:pStyle w:val="TAC"/>
            </w:pPr>
            <w:r w:rsidRPr="00A1115A">
              <w:t>&gt;</w:t>
            </w:r>
            <w:r>
              <w:t>6.84</w:t>
            </w:r>
          </w:p>
        </w:tc>
        <w:tc>
          <w:tcPr>
            <w:tcW w:w="632" w:type="dxa"/>
            <w:tcBorders>
              <w:top w:val="single" w:sz="4" w:space="0" w:color="000000"/>
              <w:left w:val="single" w:sz="4" w:space="0" w:color="000000"/>
              <w:right w:val="single" w:sz="4" w:space="0" w:color="000000"/>
            </w:tcBorders>
            <w:vAlign w:val="center"/>
          </w:tcPr>
          <w:p w14:paraId="3533A589" w14:textId="77777777" w:rsidR="001E1984" w:rsidRPr="001C0CC4" w:rsidRDefault="001E1984" w:rsidP="00DF6794">
            <w:pPr>
              <w:pStyle w:val="TAC"/>
            </w:pPr>
            <w:r w:rsidRPr="00A1115A">
              <w:t>A1</w:t>
            </w:r>
          </w:p>
        </w:tc>
        <w:tc>
          <w:tcPr>
            <w:tcW w:w="1080" w:type="dxa"/>
            <w:tcBorders>
              <w:top w:val="single" w:sz="4" w:space="0" w:color="000000"/>
              <w:left w:val="single" w:sz="4" w:space="0" w:color="000000"/>
              <w:right w:val="single" w:sz="4" w:space="0" w:color="000000"/>
            </w:tcBorders>
            <w:vAlign w:val="center"/>
          </w:tcPr>
          <w:p w14:paraId="19623D55" w14:textId="77777777" w:rsidR="001E1984" w:rsidRPr="001C0CC4" w:rsidRDefault="001E1984" w:rsidP="00DF6794">
            <w:pPr>
              <w:pStyle w:val="TAC"/>
            </w:pPr>
            <w:r w:rsidRPr="00A1115A">
              <w:t>&gt;</w:t>
            </w:r>
            <w:r>
              <w:t>11.34</w:t>
            </w:r>
          </w:p>
        </w:tc>
        <w:tc>
          <w:tcPr>
            <w:tcW w:w="988" w:type="dxa"/>
            <w:tcBorders>
              <w:top w:val="single" w:sz="4" w:space="0" w:color="000000"/>
              <w:left w:val="single" w:sz="4" w:space="0" w:color="000000"/>
              <w:bottom w:val="single" w:sz="4" w:space="0" w:color="000000"/>
              <w:right w:val="single" w:sz="4" w:space="0" w:color="000000"/>
            </w:tcBorders>
            <w:vAlign w:val="center"/>
          </w:tcPr>
          <w:p w14:paraId="68D7A112" w14:textId="77777777" w:rsidR="001E1984" w:rsidRPr="001C0CC4" w:rsidRDefault="001E1984" w:rsidP="00DF6794">
            <w:pPr>
              <w:pStyle w:val="TAC"/>
            </w:pPr>
            <w:r>
              <w:t xml:space="preserve">&gt;1.08 </w:t>
            </w:r>
            <w:r w:rsidRPr="00A1115A">
              <w:t>≤6.84</w:t>
            </w:r>
          </w:p>
        </w:tc>
        <w:tc>
          <w:tcPr>
            <w:tcW w:w="542" w:type="dxa"/>
            <w:tcBorders>
              <w:top w:val="single" w:sz="4" w:space="0" w:color="000000"/>
              <w:left w:val="single" w:sz="4" w:space="0" w:color="000000"/>
              <w:bottom w:val="single" w:sz="4" w:space="0" w:color="000000"/>
              <w:right w:val="single" w:sz="4" w:space="0" w:color="000000"/>
            </w:tcBorders>
            <w:vAlign w:val="center"/>
          </w:tcPr>
          <w:p w14:paraId="334B1C69" w14:textId="77777777" w:rsidR="001E1984" w:rsidRPr="001C0CC4" w:rsidRDefault="001E1984" w:rsidP="00DF6794">
            <w:pPr>
              <w:pStyle w:val="TAC"/>
            </w:pPr>
            <w:r w:rsidRPr="00A1115A">
              <w:t>A2</w:t>
            </w:r>
          </w:p>
        </w:tc>
        <w:tc>
          <w:tcPr>
            <w:tcW w:w="1080" w:type="dxa"/>
            <w:tcBorders>
              <w:top w:val="single" w:sz="4" w:space="0" w:color="000000"/>
              <w:left w:val="single" w:sz="4" w:space="0" w:color="000000"/>
              <w:right w:val="single" w:sz="4" w:space="0" w:color="000000"/>
            </w:tcBorders>
          </w:tcPr>
          <w:p w14:paraId="638DBF0F" w14:textId="77777777" w:rsidR="001E1984" w:rsidRPr="001C0CC4" w:rsidRDefault="001E1984" w:rsidP="00DF6794">
            <w:pPr>
              <w:pStyle w:val="TAC"/>
            </w:pPr>
            <w:r w:rsidRPr="001C0CC4">
              <w:t>≤11.34</w:t>
            </w:r>
          </w:p>
        </w:tc>
        <w:tc>
          <w:tcPr>
            <w:tcW w:w="990" w:type="dxa"/>
            <w:tcBorders>
              <w:top w:val="single" w:sz="4" w:space="0" w:color="000000"/>
              <w:left w:val="single" w:sz="4" w:space="0" w:color="000000"/>
              <w:right w:val="single" w:sz="4" w:space="0" w:color="000000"/>
            </w:tcBorders>
          </w:tcPr>
          <w:p w14:paraId="4FE79743" w14:textId="77777777" w:rsidR="001E1984" w:rsidRPr="001C0CC4" w:rsidRDefault="001E1984" w:rsidP="00DF6794">
            <w:pPr>
              <w:pStyle w:val="TAC"/>
            </w:pPr>
            <w:r w:rsidRPr="001C0CC4">
              <w:t>≤6.84</w:t>
            </w:r>
          </w:p>
        </w:tc>
        <w:tc>
          <w:tcPr>
            <w:tcW w:w="630" w:type="dxa"/>
            <w:tcBorders>
              <w:top w:val="single" w:sz="4" w:space="0" w:color="000000"/>
              <w:left w:val="single" w:sz="4" w:space="0" w:color="000000"/>
              <w:right w:val="single" w:sz="4" w:space="0" w:color="000000"/>
            </w:tcBorders>
          </w:tcPr>
          <w:p w14:paraId="02A2C600" w14:textId="77777777" w:rsidR="001E1984" w:rsidRPr="001C0CC4" w:rsidRDefault="001E1984" w:rsidP="00DF6794">
            <w:pPr>
              <w:pStyle w:val="TAC"/>
            </w:pPr>
            <w:r w:rsidRPr="001C0CC4">
              <w:t>A3</w:t>
            </w:r>
          </w:p>
        </w:tc>
      </w:tr>
      <w:tr w:rsidR="001E1984" w:rsidRPr="001C0CC4" w14:paraId="1543C012" w14:textId="77777777" w:rsidTr="00DF6794">
        <w:trPr>
          <w:trHeight w:val="187"/>
        </w:trPr>
        <w:tc>
          <w:tcPr>
            <w:tcW w:w="1133" w:type="dxa"/>
            <w:tcBorders>
              <w:left w:val="single" w:sz="4" w:space="0" w:color="000000"/>
              <w:bottom w:val="single" w:sz="4" w:space="0" w:color="000000"/>
              <w:right w:val="single" w:sz="4" w:space="0" w:color="000000"/>
            </w:tcBorders>
          </w:tcPr>
          <w:p w14:paraId="4B1B420B" w14:textId="77777777" w:rsidR="001E1984" w:rsidRPr="001C0CC4" w:rsidRDefault="001E1984" w:rsidP="00DF6794">
            <w:pPr>
              <w:pStyle w:val="TAC"/>
            </w:pPr>
          </w:p>
        </w:tc>
        <w:tc>
          <w:tcPr>
            <w:tcW w:w="1880" w:type="dxa"/>
            <w:tcBorders>
              <w:left w:val="single" w:sz="4" w:space="0" w:color="000000"/>
              <w:bottom w:val="single" w:sz="4" w:space="0" w:color="000000"/>
              <w:right w:val="single" w:sz="4" w:space="0" w:color="000000"/>
            </w:tcBorders>
          </w:tcPr>
          <w:p w14:paraId="6FC180F3" w14:textId="77777777" w:rsidR="001E1984" w:rsidRPr="001C0CC4" w:rsidRDefault="001E1984" w:rsidP="00DF6794">
            <w:pPr>
              <w:pStyle w:val="TAC"/>
              <w:rPr>
                <w:rFonts w:eastAsia="MS PGothic" w:cs="Arial"/>
                <w:kern w:val="24"/>
                <w:szCs w:val="18"/>
                <w:lang w:eastAsia="ja-JP"/>
              </w:rPr>
            </w:pPr>
          </w:p>
        </w:tc>
        <w:tc>
          <w:tcPr>
            <w:tcW w:w="1000" w:type="dxa"/>
            <w:tcBorders>
              <w:left w:val="single" w:sz="4" w:space="0" w:color="000000"/>
              <w:bottom w:val="single" w:sz="4" w:space="0" w:color="000000"/>
              <w:right w:val="single" w:sz="4" w:space="0" w:color="000000"/>
            </w:tcBorders>
          </w:tcPr>
          <w:p w14:paraId="6D7CEC20" w14:textId="77777777" w:rsidR="001E1984" w:rsidRPr="001C0CC4" w:rsidRDefault="001E1984" w:rsidP="00DF6794">
            <w:pPr>
              <w:pStyle w:val="TAC"/>
            </w:pPr>
          </w:p>
        </w:tc>
        <w:tc>
          <w:tcPr>
            <w:tcW w:w="990" w:type="dxa"/>
            <w:tcBorders>
              <w:left w:val="single" w:sz="4" w:space="0" w:color="000000"/>
              <w:bottom w:val="single" w:sz="4" w:space="0" w:color="000000"/>
              <w:right w:val="single" w:sz="4" w:space="0" w:color="000000"/>
            </w:tcBorders>
          </w:tcPr>
          <w:p w14:paraId="6C7B7F95" w14:textId="77777777" w:rsidR="001E1984" w:rsidRPr="001C0CC4" w:rsidRDefault="001E1984" w:rsidP="00DF6794">
            <w:pPr>
              <w:pStyle w:val="TAC"/>
            </w:pPr>
          </w:p>
        </w:tc>
        <w:tc>
          <w:tcPr>
            <w:tcW w:w="632" w:type="dxa"/>
            <w:tcBorders>
              <w:left w:val="single" w:sz="4" w:space="0" w:color="000000"/>
              <w:bottom w:val="single" w:sz="4" w:space="0" w:color="000000"/>
              <w:right w:val="single" w:sz="4" w:space="0" w:color="000000"/>
            </w:tcBorders>
          </w:tcPr>
          <w:p w14:paraId="58DA6FFD" w14:textId="77777777" w:rsidR="001E1984" w:rsidRPr="001C0CC4" w:rsidRDefault="001E1984" w:rsidP="00DF6794">
            <w:pPr>
              <w:pStyle w:val="TAC"/>
            </w:pPr>
          </w:p>
        </w:tc>
        <w:tc>
          <w:tcPr>
            <w:tcW w:w="1080" w:type="dxa"/>
            <w:tcBorders>
              <w:left w:val="single" w:sz="4" w:space="0" w:color="000000"/>
              <w:bottom w:val="single" w:sz="4" w:space="0" w:color="000000"/>
              <w:right w:val="single" w:sz="4" w:space="0" w:color="000000"/>
            </w:tcBorders>
          </w:tcPr>
          <w:p w14:paraId="4F07164D" w14:textId="77777777" w:rsidR="001E1984" w:rsidRPr="001C0CC4" w:rsidRDefault="001E1984" w:rsidP="00DF6794">
            <w:pPr>
              <w:pStyle w:val="TAC"/>
            </w:pPr>
          </w:p>
        </w:tc>
        <w:tc>
          <w:tcPr>
            <w:tcW w:w="988" w:type="dxa"/>
            <w:tcBorders>
              <w:top w:val="single" w:sz="4" w:space="0" w:color="000000"/>
              <w:left w:val="single" w:sz="4" w:space="0" w:color="000000"/>
              <w:bottom w:val="single" w:sz="4" w:space="0" w:color="000000"/>
              <w:right w:val="single" w:sz="4" w:space="0" w:color="000000"/>
            </w:tcBorders>
          </w:tcPr>
          <w:p w14:paraId="5DEF5632" w14:textId="77777777" w:rsidR="001E1984" w:rsidRPr="001C0CC4" w:rsidRDefault="001E1984" w:rsidP="00DF6794">
            <w:pPr>
              <w:pStyle w:val="TAC"/>
            </w:pPr>
            <w:r w:rsidRPr="00A1115A">
              <w:t>≤1.</w:t>
            </w:r>
            <w:r>
              <w:t>0</w:t>
            </w:r>
            <w:r w:rsidRPr="00A1115A">
              <w:t>8</w:t>
            </w:r>
          </w:p>
        </w:tc>
        <w:tc>
          <w:tcPr>
            <w:tcW w:w="542" w:type="dxa"/>
            <w:tcBorders>
              <w:top w:val="single" w:sz="4" w:space="0" w:color="000000"/>
              <w:left w:val="single" w:sz="4" w:space="0" w:color="000000"/>
              <w:bottom w:val="single" w:sz="4" w:space="0" w:color="000000"/>
              <w:right w:val="single" w:sz="4" w:space="0" w:color="000000"/>
            </w:tcBorders>
          </w:tcPr>
          <w:p w14:paraId="41CAAE48" w14:textId="77777777" w:rsidR="001E1984" w:rsidRPr="001C0CC4" w:rsidRDefault="001E1984" w:rsidP="00DF6794">
            <w:pPr>
              <w:pStyle w:val="TAC"/>
            </w:pPr>
            <w:r w:rsidRPr="00A1115A">
              <w:t>A</w:t>
            </w:r>
            <w:r>
              <w:t>6</w:t>
            </w:r>
          </w:p>
        </w:tc>
        <w:tc>
          <w:tcPr>
            <w:tcW w:w="1080" w:type="dxa"/>
            <w:tcBorders>
              <w:left w:val="single" w:sz="4" w:space="0" w:color="000000"/>
              <w:bottom w:val="single" w:sz="4" w:space="0" w:color="000000"/>
              <w:right w:val="single" w:sz="4" w:space="0" w:color="000000"/>
            </w:tcBorders>
          </w:tcPr>
          <w:p w14:paraId="178CCC23" w14:textId="77777777" w:rsidR="001E1984" w:rsidRPr="001C0CC4" w:rsidRDefault="001E1984" w:rsidP="00DF6794">
            <w:pPr>
              <w:pStyle w:val="TAC"/>
            </w:pPr>
          </w:p>
        </w:tc>
        <w:tc>
          <w:tcPr>
            <w:tcW w:w="990" w:type="dxa"/>
            <w:tcBorders>
              <w:left w:val="single" w:sz="4" w:space="0" w:color="000000"/>
              <w:bottom w:val="single" w:sz="4" w:space="0" w:color="000000"/>
              <w:right w:val="single" w:sz="4" w:space="0" w:color="000000"/>
            </w:tcBorders>
          </w:tcPr>
          <w:p w14:paraId="0F80153D" w14:textId="77777777" w:rsidR="001E1984" w:rsidRPr="001C0CC4" w:rsidRDefault="001E1984" w:rsidP="00DF6794">
            <w:pPr>
              <w:pStyle w:val="TAC"/>
            </w:pPr>
          </w:p>
        </w:tc>
        <w:tc>
          <w:tcPr>
            <w:tcW w:w="630" w:type="dxa"/>
            <w:tcBorders>
              <w:left w:val="single" w:sz="4" w:space="0" w:color="000000"/>
              <w:bottom w:val="single" w:sz="4" w:space="0" w:color="000000"/>
              <w:right w:val="single" w:sz="4" w:space="0" w:color="000000"/>
            </w:tcBorders>
          </w:tcPr>
          <w:p w14:paraId="3FBB7351" w14:textId="77777777" w:rsidR="001E1984" w:rsidRPr="001C0CC4" w:rsidRDefault="001E1984" w:rsidP="00DF6794">
            <w:pPr>
              <w:pStyle w:val="TAC"/>
            </w:pPr>
          </w:p>
        </w:tc>
      </w:tr>
      <w:tr w:rsidR="001E1984" w:rsidRPr="001C0CC4" w14:paraId="60FB0B99" w14:textId="77777777" w:rsidTr="00DF6794">
        <w:trPr>
          <w:trHeight w:val="187"/>
        </w:trPr>
        <w:tc>
          <w:tcPr>
            <w:tcW w:w="1133" w:type="dxa"/>
            <w:tcBorders>
              <w:top w:val="single" w:sz="4" w:space="0" w:color="000000"/>
              <w:left w:val="single" w:sz="4" w:space="0" w:color="000000"/>
              <w:bottom w:val="single" w:sz="4" w:space="0" w:color="000000"/>
              <w:right w:val="single" w:sz="4" w:space="0" w:color="000000"/>
            </w:tcBorders>
          </w:tcPr>
          <w:p w14:paraId="632C3D9E" w14:textId="77777777" w:rsidR="001E1984" w:rsidRPr="001C0CC4" w:rsidRDefault="001E1984" w:rsidP="00DF6794">
            <w:pPr>
              <w:pStyle w:val="TAC"/>
            </w:pPr>
            <w:r w:rsidRPr="001C0CC4">
              <w:t>15MHz</w:t>
            </w:r>
          </w:p>
        </w:tc>
        <w:tc>
          <w:tcPr>
            <w:tcW w:w="1880" w:type="dxa"/>
            <w:tcBorders>
              <w:top w:val="single" w:sz="4" w:space="0" w:color="000000"/>
              <w:left w:val="single" w:sz="4" w:space="0" w:color="000000"/>
              <w:bottom w:val="single" w:sz="4" w:space="0" w:color="000000"/>
              <w:right w:val="single" w:sz="4" w:space="0" w:color="000000"/>
            </w:tcBorders>
          </w:tcPr>
          <w:p w14:paraId="3344B063" w14:textId="77777777" w:rsidR="001E1984" w:rsidRPr="001C0CC4" w:rsidRDefault="001E1984" w:rsidP="00DF6794">
            <w:pPr>
              <w:pStyle w:val="TAC"/>
              <w:rPr>
                <w:rFonts w:cs="Arial"/>
                <w:szCs w:val="18"/>
              </w:rPr>
            </w:pPr>
            <w:r w:rsidRPr="001C0CC4">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tcPr>
          <w:p w14:paraId="6D2FA592" w14:textId="531ACC9C" w:rsidR="001E1984" w:rsidRPr="001C0CC4" w:rsidRDefault="002B01C9" w:rsidP="00DF6794">
            <w:pPr>
              <w:pStyle w:val="TAC"/>
            </w:pPr>
            <w:ins w:id="25" w:author="Qualcomm" w:date="2022-02-14T01:37:00Z">
              <w:r>
                <w:rPr>
                  <w:rFonts w:cs="Arial"/>
                </w:rPr>
                <w:t>≥</w:t>
              </w:r>
            </w:ins>
            <w:del w:id="26" w:author="Qualcomm" w:date="2022-02-14T01:37:00Z">
              <w:r w:rsidR="001E1984" w:rsidRPr="00A1115A" w:rsidDel="002B01C9">
                <w:delText>&gt;</w:delText>
              </w:r>
              <w:r w:rsidR="001E1984" w:rsidDel="002B01C9">
                <w:delText>9.18</w:delText>
              </w:r>
            </w:del>
            <w:ins w:id="27" w:author="Qualcomm" w:date="2022-02-14T01:37:00Z">
              <w:r>
                <w:t>8.64</w:t>
              </w:r>
            </w:ins>
          </w:p>
        </w:tc>
        <w:tc>
          <w:tcPr>
            <w:tcW w:w="990" w:type="dxa"/>
            <w:tcBorders>
              <w:top w:val="single" w:sz="4" w:space="0" w:color="000000"/>
              <w:left w:val="single" w:sz="4" w:space="0" w:color="000000"/>
              <w:bottom w:val="single" w:sz="4" w:space="0" w:color="000000"/>
              <w:right w:val="single" w:sz="4" w:space="0" w:color="000000"/>
            </w:tcBorders>
          </w:tcPr>
          <w:p w14:paraId="57EFC98C" w14:textId="77777777" w:rsidR="001E1984" w:rsidRPr="001C0CC4" w:rsidRDefault="001E1984" w:rsidP="00DF6794">
            <w:pPr>
              <w:pStyle w:val="TAC"/>
            </w:pPr>
          </w:p>
        </w:tc>
        <w:tc>
          <w:tcPr>
            <w:tcW w:w="632" w:type="dxa"/>
            <w:tcBorders>
              <w:top w:val="single" w:sz="4" w:space="0" w:color="000000"/>
              <w:left w:val="single" w:sz="4" w:space="0" w:color="000000"/>
              <w:bottom w:val="single" w:sz="4" w:space="0" w:color="000000"/>
              <w:right w:val="single" w:sz="4" w:space="0" w:color="000000"/>
            </w:tcBorders>
          </w:tcPr>
          <w:p w14:paraId="2513F546" w14:textId="77777777" w:rsidR="001E1984" w:rsidRPr="001C0CC4" w:rsidRDefault="001E1984" w:rsidP="00DF6794">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09B54A1C" w14:textId="77777777" w:rsidR="001E1984" w:rsidRPr="001C0CC4" w:rsidRDefault="001E1984" w:rsidP="00DF6794">
            <w:pPr>
              <w:pStyle w:val="TAC"/>
            </w:pPr>
            <w:r w:rsidRPr="00A1115A">
              <w:t>&lt;</w:t>
            </w:r>
            <w:r>
              <w:t>3.78</w:t>
            </w:r>
          </w:p>
        </w:tc>
        <w:tc>
          <w:tcPr>
            <w:tcW w:w="988" w:type="dxa"/>
            <w:tcBorders>
              <w:top w:val="single" w:sz="4" w:space="0" w:color="000000"/>
              <w:left w:val="single" w:sz="4" w:space="0" w:color="000000"/>
              <w:bottom w:val="single" w:sz="4" w:space="0" w:color="000000"/>
              <w:right w:val="single" w:sz="4" w:space="0" w:color="000000"/>
            </w:tcBorders>
          </w:tcPr>
          <w:p w14:paraId="0AE8D92F" w14:textId="77777777" w:rsidR="001E1984" w:rsidRPr="001C0CC4" w:rsidRDefault="001E1984" w:rsidP="00DF6794">
            <w:pPr>
              <w:pStyle w:val="TAC"/>
            </w:pPr>
          </w:p>
        </w:tc>
        <w:tc>
          <w:tcPr>
            <w:tcW w:w="542" w:type="dxa"/>
            <w:tcBorders>
              <w:top w:val="single" w:sz="4" w:space="0" w:color="000000"/>
              <w:left w:val="single" w:sz="4" w:space="0" w:color="000000"/>
              <w:bottom w:val="single" w:sz="4" w:space="0" w:color="000000"/>
              <w:right w:val="single" w:sz="4" w:space="0" w:color="000000"/>
            </w:tcBorders>
          </w:tcPr>
          <w:p w14:paraId="21E09EB7" w14:textId="77777777" w:rsidR="001E1984" w:rsidRPr="001C0CC4" w:rsidRDefault="001E1984" w:rsidP="00DF6794">
            <w:pPr>
              <w:pStyle w:val="TAC"/>
            </w:pPr>
            <w:r w:rsidRPr="001C0CC4">
              <w:t>A5</w:t>
            </w:r>
          </w:p>
        </w:tc>
        <w:tc>
          <w:tcPr>
            <w:tcW w:w="1080" w:type="dxa"/>
            <w:tcBorders>
              <w:top w:val="single" w:sz="4" w:space="0" w:color="000000"/>
              <w:left w:val="single" w:sz="4" w:space="0" w:color="000000"/>
              <w:bottom w:val="single" w:sz="4" w:space="0" w:color="000000"/>
              <w:right w:val="single" w:sz="4" w:space="0" w:color="000000"/>
            </w:tcBorders>
          </w:tcPr>
          <w:p w14:paraId="4135A6A0" w14:textId="77777777" w:rsidR="001E1984" w:rsidRPr="001C0CC4" w:rsidRDefault="001E1984" w:rsidP="00DF6794">
            <w:pPr>
              <w:pStyle w:val="TAC"/>
            </w:pPr>
            <w:r w:rsidRPr="001C0CC4">
              <w:rPr>
                <w:rFonts w:cs="Arial"/>
                <w:szCs w:val="18"/>
              </w:rPr>
              <w:t>≥</w:t>
            </w:r>
            <w:r w:rsidRPr="001C0CC4">
              <w:t>3.78</w:t>
            </w:r>
          </w:p>
          <w:p w14:paraId="4246214A" w14:textId="790E1832" w:rsidR="001E1984" w:rsidRPr="001C0CC4" w:rsidRDefault="001E1984" w:rsidP="00DF6794">
            <w:pPr>
              <w:pStyle w:val="TAC"/>
            </w:pPr>
            <w:del w:id="28" w:author="Qualcomm" w:date="2022-02-14T01:37:00Z">
              <w:r w:rsidRPr="001C0CC4" w:rsidDel="00382C8D">
                <w:delText>≤9.18</w:delText>
              </w:r>
            </w:del>
            <w:ins w:id="29" w:author="Qualcomm" w:date="2022-02-14T01:37:00Z">
              <w:r w:rsidR="00382C8D">
                <w:t>&lt;8.64</w:t>
              </w:r>
            </w:ins>
          </w:p>
        </w:tc>
        <w:tc>
          <w:tcPr>
            <w:tcW w:w="990" w:type="dxa"/>
            <w:tcBorders>
              <w:top w:val="single" w:sz="4" w:space="0" w:color="000000"/>
              <w:left w:val="single" w:sz="4" w:space="0" w:color="000000"/>
              <w:bottom w:val="single" w:sz="4" w:space="0" w:color="000000"/>
              <w:right w:val="single" w:sz="4" w:space="0" w:color="000000"/>
            </w:tcBorders>
          </w:tcPr>
          <w:p w14:paraId="1777F392" w14:textId="77777777" w:rsidR="001E1984" w:rsidRPr="001C0CC4" w:rsidRDefault="001E1984" w:rsidP="00DF6794">
            <w:pPr>
              <w:pStyle w:val="TAC"/>
            </w:pPr>
            <w:r w:rsidRPr="001C0CC4">
              <w:t>&gt;1.44</w:t>
            </w:r>
          </w:p>
        </w:tc>
        <w:tc>
          <w:tcPr>
            <w:tcW w:w="630" w:type="dxa"/>
            <w:tcBorders>
              <w:top w:val="single" w:sz="4" w:space="0" w:color="000000"/>
              <w:left w:val="single" w:sz="4" w:space="0" w:color="000000"/>
              <w:bottom w:val="single" w:sz="4" w:space="0" w:color="000000"/>
              <w:right w:val="single" w:sz="4" w:space="0" w:color="000000"/>
            </w:tcBorders>
          </w:tcPr>
          <w:p w14:paraId="6FC7D9CA" w14:textId="77777777" w:rsidR="001E1984" w:rsidRPr="001C0CC4" w:rsidRDefault="001E1984" w:rsidP="00DF6794">
            <w:pPr>
              <w:pStyle w:val="TAC"/>
            </w:pPr>
            <w:r w:rsidRPr="001C0CC4">
              <w:t>A6</w:t>
            </w:r>
          </w:p>
        </w:tc>
      </w:tr>
      <w:tr w:rsidR="001E1984" w:rsidRPr="001C0CC4" w14:paraId="737112FE" w14:textId="77777777" w:rsidTr="00DF6794">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19F8D81B" w14:textId="77777777" w:rsidR="001E1984" w:rsidRPr="001C0CC4" w:rsidRDefault="001E1984" w:rsidP="00DF6794">
            <w:pPr>
              <w:pStyle w:val="TAC"/>
            </w:pPr>
            <w:r w:rsidRPr="001C0CC4">
              <w:t>20MHz</w:t>
            </w:r>
          </w:p>
        </w:tc>
        <w:tc>
          <w:tcPr>
            <w:tcW w:w="1880" w:type="dxa"/>
            <w:tcBorders>
              <w:top w:val="single" w:sz="4" w:space="0" w:color="000000"/>
              <w:left w:val="single" w:sz="4" w:space="0" w:color="000000"/>
              <w:bottom w:val="single" w:sz="4" w:space="0" w:color="000000"/>
              <w:right w:val="single" w:sz="4" w:space="0" w:color="000000"/>
            </w:tcBorders>
          </w:tcPr>
          <w:p w14:paraId="7A875062" w14:textId="77777777" w:rsidR="001E1984" w:rsidRPr="001C0CC4" w:rsidRDefault="001E1984" w:rsidP="00DF6794">
            <w:pPr>
              <w:pStyle w:val="TAC"/>
              <w:rPr>
                <w:rFonts w:cs="Arial"/>
                <w:szCs w:val="18"/>
              </w:rPr>
            </w:pPr>
            <w:r w:rsidRPr="001C0CC4">
              <w:rPr>
                <w:rFonts w:eastAsia="MS PGothic" w:cs="Arial"/>
                <w:kern w:val="24"/>
                <w:szCs w:val="18"/>
                <w:lang w:eastAsia="ja-JP"/>
              </w:rPr>
              <w:t>Fc=1990</w:t>
            </w:r>
          </w:p>
        </w:tc>
        <w:tc>
          <w:tcPr>
            <w:tcW w:w="1000" w:type="dxa"/>
            <w:tcBorders>
              <w:top w:val="single" w:sz="4" w:space="0" w:color="000000"/>
              <w:left w:val="single" w:sz="4" w:space="0" w:color="000000"/>
              <w:bottom w:val="single" w:sz="4" w:space="0" w:color="000000"/>
              <w:right w:val="single" w:sz="4" w:space="0" w:color="000000"/>
            </w:tcBorders>
          </w:tcPr>
          <w:p w14:paraId="3423B1DE" w14:textId="77777777" w:rsidR="001E1984" w:rsidRPr="001C0CC4" w:rsidRDefault="001E1984" w:rsidP="00DF6794">
            <w:pPr>
              <w:pStyle w:val="TAC"/>
            </w:pPr>
            <w:r w:rsidRPr="00A1115A">
              <w:t>&gt;</w:t>
            </w:r>
            <w:r>
              <w:t>13.32</w:t>
            </w:r>
          </w:p>
        </w:tc>
        <w:tc>
          <w:tcPr>
            <w:tcW w:w="990" w:type="dxa"/>
            <w:tcBorders>
              <w:top w:val="single" w:sz="4" w:space="0" w:color="000000"/>
              <w:left w:val="single" w:sz="4" w:space="0" w:color="000000"/>
              <w:bottom w:val="single" w:sz="4" w:space="0" w:color="000000"/>
              <w:right w:val="single" w:sz="4" w:space="0" w:color="000000"/>
            </w:tcBorders>
          </w:tcPr>
          <w:p w14:paraId="586B6BA3" w14:textId="77777777" w:rsidR="001E1984" w:rsidRPr="001C0CC4" w:rsidRDefault="001E1984" w:rsidP="00DF6794">
            <w:pPr>
              <w:pStyle w:val="TAC"/>
            </w:pPr>
          </w:p>
        </w:tc>
        <w:tc>
          <w:tcPr>
            <w:tcW w:w="632" w:type="dxa"/>
            <w:tcBorders>
              <w:top w:val="single" w:sz="4" w:space="0" w:color="000000"/>
              <w:left w:val="single" w:sz="4" w:space="0" w:color="000000"/>
              <w:bottom w:val="single" w:sz="4" w:space="0" w:color="000000"/>
              <w:right w:val="single" w:sz="4" w:space="0" w:color="000000"/>
            </w:tcBorders>
          </w:tcPr>
          <w:p w14:paraId="2C0D2BD3" w14:textId="77777777" w:rsidR="001E1984" w:rsidRPr="001C0CC4" w:rsidRDefault="001E1984" w:rsidP="00DF6794">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10570ECE" w14:textId="77777777" w:rsidR="001E1984" w:rsidRPr="001C0CC4" w:rsidRDefault="001E1984" w:rsidP="00DF6794">
            <w:pPr>
              <w:pStyle w:val="TAC"/>
            </w:pPr>
            <w:r w:rsidRPr="00A1115A">
              <w:t>&lt;</w:t>
            </w:r>
            <w:r>
              <w:t>4.68</w:t>
            </w:r>
          </w:p>
        </w:tc>
        <w:tc>
          <w:tcPr>
            <w:tcW w:w="988" w:type="dxa"/>
            <w:tcBorders>
              <w:top w:val="single" w:sz="4" w:space="0" w:color="000000"/>
              <w:left w:val="single" w:sz="4" w:space="0" w:color="000000"/>
              <w:bottom w:val="single" w:sz="4" w:space="0" w:color="000000"/>
              <w:right w:val="single" w:sz="4" w:space="0" w:color="000000"/>
            </w:tcBorders>
          </w:tcPr>
          <w:p w14:paraId="76DF9D72" w14:textId="77777777" w:rsidR="001E1984" w:rsidRPr="001C0CC4" w:rsidRDefault="001E1984" w:rsidP="00DF6794">
            <w:pPr>
              <w:pStyle w:val="TAC"/>
            </w:pPr>
          </w:p>
        </w:tc>
        <w:tc>
          <w:tcPr>
            <w:tcW w:w="542" w:type="dxa"/>
            <w:tcBorders>
              <w:top w:val="single" w:sz="4" w:space="0" w:color="000000"/>
              <w:left w:val="single" w:sz="4" w:space="0" w:color="000000"/>
              <w:bottom w:val="single" w:sz="4" w:space="0" w:color="000000"/>
              <w:right w:val="single" w:sz="4" w:space="0" w:color="000000"/>
            </w:tcBorders>
          </w:tcPr>
          <w:p w14:paraId="7BA8097C" w14:textId="77777777" w:rsidR="001E1984" w:rsidRPr="001C0CC4" w:rsidRDefault="001E1984" w:rsidP="00DF6794">
            <w:pPr>
              <w:pStyle w:val="TAC"/>
            </w:pPr>
            <w:r w:rsidRPr="001C0CC4">
              <w:t>A5</w:t>
            </w:r>
          </w:p>
        </w:tc>
        <w:tc>
          <w:tcPr>
            <w:tcW w:w="1080" w:type="dxa"/>
            <w:tcBorders>
              <w:top w:val="single" w:sz="4" w:space="0" w:color="000000"/>
              <w:left w:val="single" w:sz="4" w:space="0" w:color="000000"/>
              <w:bottom w:val="single" w:sz="4" w:space="0" w:color="000000"/>
              <w:right w:val="single" w:sz="4" w:space="0" w:color="000000"/>
            </w:tcBorders>
          </w:tcPr>
          <w:p w14:paraId="7880C99D" w14:textId="77777777" w:rsidR="001E1984" w:rsidRPr="001C0CC4" w:rsidRDefault="001E1984" w:rsidP="00DF6794">
            <w:pPr>
              <w:pStyle w:val="TAC"/>
            </w:pPr>
            <w:r w:rsidRPr="001C0CC4">
              <w:rPr>
                <w:rFonts w:cs="Arial"/>
                <w:szCs w:val="18"/>
              </w:rPr>
              <w:t>≥</w:t>
            </w:r>
            <w:r w:rsidRPr="001C0CC4">
              <w:t>4.68</w:t>
            </w:r>
          </w:p>
          <w:p w14:paraId="7FC377B4" w14:textId="77777777" w:rsidR="001E1984" w:rsidRPr="001C0CC4" w:rsidRDefault="001E1984" w:rsidP="00DF6794">
            <w:pPr>
              <w:pStyle w:val="TAC"/>
            </w:pPr>
            <w:r w:rsidRPr="001C0CC4">
              <w:t>≤13.32</w:t>
            </w:r>
          </w:p>
        </w:tc>
        <w:tc>
          <w:tcPr>
            <w:tcW w:w="990" w:type="dxa"/>
            <w:tcBorders>
              <w:top w:val="single" w:sz="4" w:space="0" w:color="000000"/>
              <w:left w:val="single" w:sz="4" w:space="0" w:color="000000"/>
              <w:bottom w:val="single" w:sz="4" w:space="0" w:color="000000"/>
              <w:right w:val="single" w:sz="4" w:space="0" w:color="000000"/>
            </w:tcBorders>
          </w:tcPr>
          <w:p w14:paraId="08D43559" w14:textId="77777777" w:rsidR="001E1984" w:rsidRPr="001C0CC4" w:rsidRDefault="001E1984" w:rsidP="00DF6794">
            <w:pPr>
              <w:pStyle w:val="TAC"/>
            </w:pPr>
            <w:r w:rsidRPr="001C0CC4">
              <w:t>&gt;2.16</w:t>
            </w:r>
          </w:p>
        </w:tc>
        <w:tc>
          <w:tcPr>
            <w:tcW w:w="630" w:type="dxa"/>
            <w:tcBorders>
              <w:top w:val="single" w:sz="4" w:space="0" w:color="000000"/>
              <w:left w:val="single" w:sz="4" w:space="0" w:color="000000"/>
              <w:bottom w:val="single" w:sz="4" w:space="0" w:color="000000"/>
              <w:right w:val="single" w:sz="4" w:space="0" w:color="000000"/>
            </w:tcBorders>
          </w:tcPr>
          <w:p w14:paraId="500F3BAC" w14:textId="77777777" w:rsidR="001E1984" w:rsidRPr="001C0CC4" w:rsidRDefault="001E1984" w:rsidP="00DF6794">
            <w:pPr>
              <w:pStyle w:val="TAC"/>
            </w:pPr>
            <w:r w:rsidRPr="001C0CC4">
              <w:t>A6</w:t>
            </w:r>
          </w:p>
        </w:tc>
      </w:tr>
      <w:tr w:rsidR="001E1984" w:rsidRPr="001C0CC4" w14:paraId="34BACB2A" w14:textId="77777777" w:rsidTr="00DF6794">
        <w:trPr>
          <w:trHeight w:val="187"/>
        </w:trPr>
        <w:tc>
          <w:tcPr>
            <w:tcW w:w="1133" w:type="dxa"/>
            <w:tcBorders>
              <w:top w:val="single" w:sz="4" w:space="0" w:color="000000"/>
              <w:left w:val="single" w:sz="4" w:space="0" w:color="000000"/>
              <w:bottom w:val="single" w:sz="4" w:space="0" w:color="000000"/>
              <w:right w:val="single" w:sz="4" w:space="0" w:color="000000"/>
            </w:tcBorders>
          </w:tcPr>
          <w:p w14:paraId="53F28E7D" w14:textId="77777777" w:rsidR="001E1984" w:rsidRPr="001C0CC4" w:rsidRDefault="001E1984" w:rsidP="00DF6794">
            <w:pPr>
              <w:pStyle w:val="TAC"/>
            </w:pPr>
            <w:r w:rsidRPr="001C0CC4">
              <w:t>20MHz</w:t>
            </w:r>
          </w:p>
        </w:tc>
        <w:tc>
          <w:tcPr>
            <w:tcW w:w="1880" w:type="dxa"/>
            <w:tcBorders>
              <w:top w:val="single" w:sz="4" w:space="0" w:color="000000"/>
              <w:left w:val="single" w:sz="4" w:space="0" w:color="000000"/>
              <w:bottom w:val="single" w:sz="4" w:space="0" w:color="000000"/>
              <w:right w:val="single" w:sz="4" w:space="0" w:color="000000"/>
            </w:tcBorders>
          </w:tcPr>
          <w:p w14:paraId="1B5120C3" w14:textId="77777777" w:rsidR="001E1984" w:rsidRPr="001C0CC4" w:rsidRDefault="001E1984" w:rsidP="00DF6794">
            <w:pPr>
              <w:pStyle w:val="TAC"/>
              <w:rPr>
                <w:rFonts w:cs="Arial"/>
                <w:szCs w:val="18"/>
              </w:rPr>
            </w:pPr>
            <w:r w:rsidRPr="001C0CC4">
              <w:rPr>
                <w:rFonts w:eastAsia="MS PGothic" w:cs="Arial"/>
                <w:kern w:val="24"/>
                <w:szCs w:val="18"/>
                <w:lang w:eastAsia="ja-JP"/>
              </w:rPr>
              <w:t>Fc=1995</w:t>
            </w:r>
          </w:p>
        </w:tc>
        <w:tc>
          <w:tcPr>
            <w:tcW w:w="1000" w:type="dxa"/>
            <w:tcBorders>
              <w:top w:val="single" w:sz="4" w:space="0" w:color="000000"/>
              <w:left w:val="single" w:sz="4" w:space="0" w:color="000000"/>
              <w:bottom w:val="single" w:sz="4" w:space="0" w:color="000000"/>
              <w:right w:val="single" w:sz="4" w:space="0" w:color="000000"/>
            </w:tcBorders>
          </w:tcPr>
          <w:p w14:paraId="12629A08" w14:textId="5729E19A" w:rsidR="001E1984" w:rsidRPr="001C0CC4" w:rsidRDefault="00382C8D" w:rsidP="00DF6794">
            <w:pPr>
              <w:pStyle w:val="TAC"/>
            </w:pPr>
            <w:ins w:id="30" w:author="Qualcomm" w:date="2022-02-14T01:37:00Z">
              <w:r>
                <w:rPr>
                  <w:rFonts w:cs="Arial"/>
                </w:rPr>
                <w:t>≥</w:t>
              </w:r>
            </w:ins>
            <w:del w:id="31" w:author="Qualcomm" w:date="2022-02-14T01:37:00Z">
              <w:r w:rsidR="001E1984" w:rsidRPr="00A1115A" w:rsidDel="00382C8D">
                <w:delText>&gt;</w:delText>
              </w:r>
              <w:r w:rsidR="001E1984" w:rsidDel="00382C8D">
                <w:delText>12.42</w:delText>
              </w:r>
            </w:del>
            <w:ins w:id="32" w:author="Qualcomm" w:date="2022-02-14T01:37:00Z">
              <w:r>
                <w:t>11.52</w:t>
              </w:r>
            </w:ins>
          </w:p>
        </w:tc>
        <w:tc>
          <w:tcPr>
            <w:tcW w:w="990" w:type="dxa"/>
            <w:tcBorders>
              <w:top w:val="single" w:sz="4" w:space="0" w:color="000000"/>
              <w:left w:val="single" w:sz="4" w:space="0" w:color="000000"/>
              <w:bottom w:val="single" w:sz="4" w:space="0" w:color="000000"/>
              <w:right w:val="single" w:sz="4" w:space="0" w:color="000000"/>
            </w:tcBorders>
          </w:tcPr>
          <w:p w14:paraId="6BBBD96E" w14:textId="77777777" w:rsidR="001E1984" w:rsidRPr="001C0CC4" w:rsidRDefault="001E1984" w:rsidP="00DF6794">
            <w:pPr>
              <w:pStyle w:val="TAC"/>
            </w:pPr>
          </w:p>
        </w:tc>
        <w:tc>
          <w:tcPr>
            <w:tcW w:w="632" w:type="dxa"/>
            <w:tcBorders>
              <w:top w:val="single" w:sz="4" w:space="0" w:color="000000"/>
              <w:left w:val="single" w:sz="4" w:space="0" w:color="000000"/>
              <w:bottom w:val="single" w:sz="4" w:space="0" w:color="000000"/>
              <w:right w:val="single" w:sz="4" w:space="0" w:color="000000"/>
            </w:tcBorders>
          </w:tcPr>
          <w:p w14:paraId="20913777" w14:textId="77777777" w:rsidR="001E1984" w:rsidRPr="001C0CC4" w:rsidRDefault="001E1984" w:rsidP="00DF6794">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7E099649" w14:textId="77777777" w:rsidR="001E1984" w:rsidRPr="001C0CC4" w:rsidRDefault="001E1984" w:rsidP="00DF6794">
            <w:pPr>
              <w:pStyle w:val="TAC"/>
            </w:pPr>
            <w:r w:rsidRPr="00A1115A">
              <w:t>&lt;</w:t>
            </w:r>
            <w:r>
              <w:t>5.58</w:t>
            </w:r>
          </w:p>
        </w:tc>
        <w:tc>
          <w:tcPr>
            <w:tcW w:w="988" w:type="dxa"/>
            <w:tcBorders>
              <w:top w:val="single" w:sz="4" w:space="0" w:color="000000"/>
              <w:left w:val="single" w:sz="4" w:space="0" w:color="000000"/>
              <w:bottom w:val="single" w:sz="4" w:space="0" w:color="000000"/>
              <w:right w:val="single" w:sz="4" w:space="0" w:color="000000"/>
            </w:tcBorders>
          </w:tcPr>
          <w:p w14:paraId="50D7685A" w14:textId="77777777" w:rsidR="001E1984" w:rsidRPr="001C0CC4" w:rsidRDefault="001E1984" w:rsidP="00DF6794">
            <w:pPr>
              <w:pStyle w:val="TAC"/>
            </w:pPr>
          </w:p>
        </w:tc>
        <w:tc>
          <w:tcPr>
            <w:tcW w:w="542" w:type="dxa"/>
            <w:tcBorders>
              <w:top w:val="single" w:sz="4" w:space="0" w:color="000000"/>
              <w:left w:val="single" w:sz="4" w:space="0" w:color="000000"/>
              <w:bottom w:val="single" w:sz="4" w:space="0" w:color="000000"/>
              <w:right w:val="single" w:sz="4" w:space="0" w:color="000000"/>
            </w:tcBorders>
          </w:tcPr>
          <w:p w14:paraId="72CB2C05" w14:textId="77777777" w:rsidR="001E1984" w:rsidRPr="001C0CC4" w:rsidRDefault="001E1984" w:rsidP="00DF6794">
            <w:pPr>
              <w:pStyle w:val="TAC"/>
            </w:pPr>
            <w:r w:rsidRPr="001C0CC4">
              <w:t>A5</w:t>
            </w:r>
          </w:p>
        </w:tc>
        <w:tc>
          <w:tcPr>
            <w:tcW w:w="1080" w:type="dxa"/>
            <w:tcBorders>
              <w:top w:val="single" w:sz="4" w:space="0" w:color="000000"/>
              <w:left w:val="single" w:sz="4" w:space="0" w:color="000000"/>
              <w:bottom w:val="single" w:sz="4" w:space="0" w:color="000000"/>
              <w:right w:val="single" w:sz="4" w:space="0" w:color="000000"/>
            </w:tcBorders>
          </w:tcPr>
          <w:p w14:paraId="7764A829" w14:textId="77777777" w:rsidR="001E1984" w:rsidRPr="001C0CC4" w:rsidRDefault="001E1984" w:rsidP="00DF6794">
            <w:pPr>
              <w:pStyle w:val="TAC"/>
            </w:pPr>
            <w:r w:rsidRPr="001C0CC4">
              <w:rPr>
                <w:rFonts w:cs="Arial"/>
                <w:szCs w:val="18"/>
              </w:rPr>
              <w:t>≥</w:t>
            </w:r>
            <w:r w:rsidRPr="001C0CC4">
              <w:t>5.58</w:t>
            </w:r>
          </w:p>
          <w:p w14:paraId="6B941FE8" w14:textId="2C0829F4" w:rsidR="001E1984" w:rsidRPr="001C0CC4" w:rsidRDefault="001E1984" w:rsidP="00DF6794">
            <w:pPr>
              <w:pStyle w:val="TAC"/>
            </w:pPr>
            <w:del w:id="33" w:author="Qualcomm" w:date="2022-02-14T01:37:00Z">
              <w:r w:rsidRPr="001C0CC4" w:rsidDel="00382C8D">
                <w:delText>≤12.42</w:delText>
              </w:r>
            </w:del>
            <w:ins w:id="34" w:author="Qualcomm" w:date="2022-02-14T01:37:00Z">
              <w:r w:rsidR="00382C8D">
                <w:t>&lt;11.52</w:t>
              </w:r>
            </w:ins>
          </w:p>
        </w:tc>
        <w:tc>
          <w:tcPr>
            <w:tcW w:w="990" w:type="dxa"/>
            <w:tcBorders>
              <w:top w:val="single" w:sz="4" w:space="0" w:color="000000"/>
              <w:left w:val="single" w:sz="4" w:space="0" w:color="000000"/>
              <w:bottom w:val="single" w:sz="4" w:space="0" w:color="000000"/>
              <w:right w:val="single" w:sz="4" w:space="0" w:color="000000"/>
            </w:tcBorders>
          </w:tcPr>
          <w:p w14:paraId="2C990097" w14:textId="77777777" w:rsidR="001E1984" w:rsidRPr="001C0CC4" w:rsidRDefault="001E1984" w:rsidP="00DF6794">
            <w:pPr>
              <w:pStyle w:val="TAC"/>
            </w:pPr>
            <w:r w:rsidRPr="001C0CC4">
              <w:t>&gt;1.44</w:t>
            </w:r>
          </w:p>
        </w:tc>
        <w:tc>
          <w:tcPr>
            <w:tcW w:w="630" w:type="dxa"/>
            <w:tcBorders>
              <w:top w:val="single" w:sz="4" w:space="0" w:color="000000"/>
              <w:left w:val="single" w:sz="4" w:space="0" w:color="000000"/>
              <w:bottom w:val="single" w:sz="4" w:space="0" w:color="000000"/>
              <w:right w:val="single" w:sz="4" w:space="0" w:color="000000"/>
            </w:tcBorders>
          </w:tcPr>
          <w:p w14:paraId="04B87DB2" w14:textId="77777777" w:rsidR="001E1984" w:rsidRPr="001C0CC4" w:rsidRDefault="001E1984" w:rsidP="00DF6794">
            <w:pPr>
              <w:pStyle w:val="TAC"/>
            </w:pPr>
            <w:r w:rsidRPr="001C0CC4">
              <w:t>A6</w:t>
            </w:r>
          </w:p>
        </w:tc>
      </w:tr>
      <w:tr w:rsidR="001E1984" w:rsidRPr="001C0CC4" w14:paraId="1CAFBEC8" w14:textId="77777777" w:rsidTr="00DF6794">
        <w:trPr>
          <w:trHeight w:val="187"/>
        </w:trPr>
        <w:tc>
          <w:tcPr>
            <w:tcW w:w="10945" w:type="dxa"/>
            <w:gridSpan w:val="11"/>
            <w:tcBorders>
              <w:top w:val="single" w:sz="4" w:space="0" w:color="000000"/>
              <w:left w:val="single" w:sz="4" w:space="0" w:color="000000"/>
              <w:bottom w:val="single" w:sz="4" w:space="0" w:color="000000"/>
              <w:right w:val="single" w:sz="4" w:space="0" w:color="000000"/>
            </w:tcBorders>
          </w:tcPr>
          <w:p w14:paraId="7D10D841" w14:textId="77777777" w:rsidR="001E1984" w:rsidRPr="001C0CC4" w:rsidRDefault="001E1984" w:rsidP="00DF6794">
            <w:pPr>
              <w:pStyle w:val="TAN"/>
            </w:pPr>
            <w:r w:rsidRPr="001C0CC4">
              <w:t>NOTE 1:</w:t>
            </w:r>
            <w:r w:rsidRPr="001C0CC4">
              <w:tab/>
              <w:t>The A-MPR values are listed in Table 6.2.3.15-2.</w:t>
            </w:r>
          </w:p>
          <w:p w14:paraId="0A453931" w14:textId="77777777" w:rsidR="001E1984" w:rsidRPr="001C0CC4" w:rsidRDefault="001E1984" w:rsidP="00DF6794">
            <w:pPr>
              <w:pStyle w:val="TAN"/>
            </w:pPr>
            <w:r w:rsidRPr="001C0CC4">
              <w:t>NOTE 2:</w:t>
            </w:r>
            <w:r w:rsidRPr="001C0CC4">
              <w:tab/>
              <w:t>For any undefined region, MPR applies</w:t>
            </w:r>
          </w:p>
        </w:tc>
      </w:tr>
    </w:tbl>
    <w:p w14:paraId="1D36B80E" w14:textId="77777777" w:rsidR="001E1984" w:rsidRPr="001C0CC4" w:rsidRDefault="001E1984" w:rsidP="001E1984">
      <w:pPr>
        <w:rPr>
          <w:rFonts w:eastAsia="Yu Mincho"/>
        </w:rPr>
      </w:pPr>
    </w:p>
    <w:p w14:paraId="573FA9CE" w14:textId="77777777" w:rsidR="001E1984" w:rsidRPr="001C0CC4" w:rsidRDefault="001E1984" w:rsidP="001E1984">
      <w:pPr>
        <w:pStyle w:val="TH"/>
        <w:rPr>
          <w:rFonts w:eastAsia="Yu Mincho"/>
        </w:rPr>
      </w:pPr>
      <w:r w:rsidRPr="001C0CC4">
        <w:rPr>
          <w:rFonts w:eastAsia="Yu Mincho"/>
        </w:rPr>
        <w:t xml:space="preserve">Table </w:t>
      </w:r>
      <w:r w:rsidRPr="001C0CC4">
        <w:t>6.2.3.15-</w:t>
      </w:r>
      <w:r w:rsidRPr="001C0CC4">
        <w:rPr>
          <w:lang w:val="en-US" w:eastAsia="zh-CN"/>
        </w:rPr>
        <w:t>2</w:t>
      </w:r>
      <w:r w:rsidRPr="001C0CC4">
        <w:rPr>
          <w:rFonts w:eastAsia="Yu Mincho"/>
        </w:rPr>
        <w:t>: A-MPR for modulation and waveform type</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1E1984" w:rsidRPr="001C0CC4" w14:paraId="6E311844" w14:textId="77777777" w:rsidTr="00DF6794">
        <w:trPr>
          <w:trHeight w:val="187"/>
        </w:trPr>
        <w:tc>
          <w:tcPr>
            <w:tcW w:w="2230" w:type="dxa"/>
            <w:tcBorders>
              <w:top w:val="single" w:sz="4" w:space="0" w:color="auto"/>
              <w:left w:val="single" w:sz="4" w:space="0" w:color="auto"/>
              <w:right w:val="single" w:sz="4" w:space="0" w:color="auto"/>
            </w:tcBorders>
            <w:vAlign w:val="center"/>
            <w:hideMark/>
          </w:tcPr>
          <w:p w14:paraId="406230EF" w14:textId="77777777" w:rsidR="001E1984" w:rsidRPr="001C0CC4" w:rsidRDefault="001E1984" w:rsidP="00DF6794">
            <w:pPr>
              <w:pStyle w:val="TAH"/>
            </w:pPr>
            <w:r w:rsidRPr="001C0CC4">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11FC0649" w14:textId="77777777" w:rsidR="001E1984" w:rsidRPr="001C0CC4" w:rsidRDefault="001E1984" w:rsidP="00DF6794">
            <w:pPr>
              <w:pStyle w:val="TAH"/>
            </w:pPr>
            <w:r w:rsidRPr="001C0CC4">
              <w:t>A1</w:t>
            </w:r>
          </w:p>
        </w:tc>
        <w:tc>
          <w:tcPr>
            <w:tcW w:w="1111" w:type="dxa"/>
            <w:tcBorders>
              <w:top w:val="single" w:sz="4" w:space="0" w:color="000000"/>
              <w:left w:val="single" w:sz="4" w:space="0" w:color="000000"/>
              <w:bottom w:val="single" w:sz="4" w:space="0" w:color="000000"/>
              <w:right w:val="single" w:sz="4" w:space="0" w:color="000000"/>
            </w:tcBorders>
          </w:tcPr>
          <w:p w14:paraId="0C89E09C" w14:textId="77777777" w:rsidR="001E1984" w:rsidRPr="001C0CC4" w:rsidRDefault="001E1984" w:rsidP="00DF6794">
            <w:pPr>
              <w:pStyle w:val="TAH"/>
            </w:pPr>
            <w:r w:rsidRPr="001C0CC4">
              <w:t>A2</w:t>
            </w:r>
          </w:p>
        </w:tc>
        <w:tc>
          <w:tcPr>
            <w:tcW w:w="1111" w:type="dxa"/>
            <w:tcBorders>
              <w:top w:val="single" w:sz="4" w:space="0" w:color="000000"/>
              <w:left w:val="single" w:sz="4" w:space="0" w:color="000000"/>
              <w:bottom w:val="single" w:sz="4" w:space="0" w:color="000000"/>
              <w:right w:val="single" w:sz="4" w:space="0" w:color="000000"/>
            </w:tcBorders>
          </w:tcPr>
          <w:p w14:paraId="207A7C18" w14:textId="77777777" w:rsidR="001E1984" w:rsidRPr="001C0CC4" w:rsidRDefault="001E1984" w:rsidP="00DF6794">
            <w:pPr>
              <w:pStyle w:val="TAH"/>
            </w:pPr>
            <w:r w:rsidRPr="001C0CC4">
              <w:t>A3</w:t>
            </w:r>
          </w:p>
        </w:tc>
        <w:tc>
          <w:tcPr>
            <w:tcW w:w="628" w:type="dxa"/>
            <w:tcBorders>
              <w:top w:val="single" w:sz="4" w:space="0" w:color="000000"/>
              <w:left w:val="single" w:sz="4" w:space="0" w:color="000000"/>
              <w:bottom w:val="single" w:sz="4" w:space="0" w:color="000000"/>
              <w:right w:val="single" w:sz="4" w:space="0" w:color="000000"/>
            </w:tcBorders>
          </w:tcPr>
          <w:p w14:paraId="15F759C5" w14:textId="77777777" w:rsidR="001E1984" w:rsidRPr="001C0CC4" w:rsidRDefault="001E1984" w:rsidP="00DF6794">
            <w:pPr>
              <w:pStyle w:val="TAH"/>
            </w:pPr>
            <w:r w:rsidRPr="001C0CC4">
              <w:t>A4</w:t>
            </w:r>
          </w:p>
        </w:tc>
        <w:tc>
          <w:tcPr>
            <w:tcW w:w="1174" w:type="dxa"/>
            <w:tcBorders>
              <w:top w:val="single" w:sz="4" w:space="0" w:color="000000"/>
              <w:left w:val="single" w:sz="4" w:space="0" w:color="000000"/>
              <w:bottom w:val="single" w:sz="4" w:space="0" w:color="000000"/>
              <w:right w:val="single" w:sz="4" w:space="0" w:color="000000"/>
            </w:tcBorders>
          </w:tcPr>
          <w:p w14:paraId="4D3BA51F" w14:textId="77777777" w:rsidR="001E1984" w:rsidRPr="001C0CC4" w:rsidRDefault="001E1984" w:rsidP="00DF6794">
            <w:pPr>
              <w:pStyle w:val="TAH"/>
            </w:pPr>
            <w:r w:rsidRPr="001C0CC4">
              <w:t>A5</w:t>
            </w:r>
          </w:p>
        </w:tc>
        <w:tc>
          <w:tcPr>
            <w:tcW w:w="1111" w:type="dxa"/>
            <w:tcBorders>
              <w:top w:val="single" w:sz="4" w:space="0" w:color="000000"/>
              <w:left w:val="single" w:sz="4" w:space="0" w:color="000000"/>
              <w:bottom w:val="single" w:sz="4" w:space="0" w:color="000000"/>
              <w:right w:val="single" w:sz="4" w:space="0" w:color="000000"/>
            </w:tcBorders>
          </w:tcPr>
          <w:p w14:paraId="043A65D7" w14:textId="77777777" w:rsidR="001E1984" w:rsidRPr="001C0CC4" w:rsidRDefault="001E1984" w:rsidP="00DF6794">
            <w:pPr>
              <w:pStyle w:val="TAH"/>
            </w:pPr>
            <w:r w:rsidRPr="001C0CC4">
              <w:t>A6</w:t>
            </w:r>
          </w:p>
        </w:tc>
        <w:tc>
          <w:tcPr>
            <w:tcW w:w="928" w:type="dxa"/>
            <w:tcBorders>
              <w:top w:val="single" w:sz="4" w:space="0" w:color="000000"/>
              <w:left w:val="single" w:sz="4" w:space="0" w:color="000000"/>
              <w:bottom w:val="single" w:sz="4" w:space="0" w:color="000000"/>
              <w:right w:val="single" w:sz="4" w:space="0" w:color="000000"/>
            </w:tcBorders>
          </w:tcPr>
          <w:p w14:paraId="4F6198D6" w14:textId="77777777" w:rsidR="001E1984" w:rsidRPr="001C0CC4" w:rsidRDefault="001E1984" w:rsidP="00DF6794">
            <w:pPr>
              <w:pStyle w:val="TAH"/>
            </w:pPr>
            <w:r w:rsidRPr="001C0CC4">
              <w:t>A7</w:t>
            </w:r>
          </w:p>
        </w:tc>
      </w:tr>
      <w:tr w:rsidR="001E1984" w:rsidRPr="001C0CC4" w14:paraId="2CE2FDB9" w14:textId="77777777" w:rsidTr="00DF6794">
        <w:trPr>
          <w:trHeight w:val="187"/>
        </w:trPr>
        <w:tc>
          <w:tcPr>
            <w:tcW w:w="2230" w:type="dxa"/>
            <w:tcBorders>
              <w:left w:val="single" w:sz="4" w:space="0" w:color="auto"/>
              <w:bottom w:val="single" w:sz="4" w:space="0" w:color="auto"/>
              <w:right w:val="single" w:sz="4" w:space="0" w:color="auto"/>
            </w:tcBorders>
            <w:vAlign w:val="center"/>
          </w:tcPr>
          <w:p w14:paraId="6C7CD054" w14:textId="77777777" w:rsidR="001E1984" w:rsidRPr="001C0CC4" w:rsidRDefault="001E1984" w:rsidP="00DF6794">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0B510873" w14:textId="77777777" w:rsidR="001E1984" w:rsidRPr="001C0CC4" w:rsidRDefault="001E1984" w:rsidP="00DF6794">
            <w:pPr>
              <w:pStyle w:val="TAH"/>
            </w:pPr>
            <w:r w:rsidRPr="001C0CC4">
              <w:t>Outer/Inner</w:t>
            </w:r>
          </w:p>
        </w:tc>
        <w:tc>
          <w:tcPr>
            <w:tcW w:w="1111" w:type="dxa"/>
            <w:tcBorders>
              <w:top w:val="single" w:sz="4" w:space="0" w:color="000000"/>
              <w:left w:val="single" w:sz="4" w:space="0" w:color="000000"/>
              <w:bottom w:val="single" w:sz="4" w:space="0" w:color="000000"/>
              <w:right w:val="single" w:sz="4" w:space="0" w:color="000000"/>
            </w:tcBorders>
          </w:tcPr>
          <w:p w14:paraId="3EBDE6D7" w14:textId="77777777" w:rsidR="001E1984" w:rsidRPr="001C0CC4" w:rsidRDefault="001E1984" w:rsidP="00DF6794">
            <w:pPr>
              <w:pStyle w:val="TAH"/>
            </w:pPr>
            <w:r w:rsidRPr="001C0CC4">
              <w:t>Outer/Inner</w:t>
            </w:r>
          </w:p>
        </w:tc>
        <w:tc>
          <w:tcPr>
            <w:tcW w:w="1111" w:type="dxa"/>
            <w:tcBorders>
              <w:top w:val="single" w:sz="4" w:space="0" w:color="000000"/>
              <w:left w:val="single" w:sz="4" w:space="0" w:color="000000"/>
              <w:bottom w:val="single" w:sz="4" w:space="0" w:color="000000"/>
              <w:right w:val="single" w:sz="4" w:space="0" w:color="000000"/>
            </w:tcBorders>
          </w:tcPr>
          <w:p w14:paraId="164D8F63" w14:textId="77777777" w:rsidR="001E1984" w:rsidRPr="001C0CC4" w:rsidRDefault="001E1984" w:rsidP="00DF6794">
            <w:pPr>
              <w:pStyle w:val="TAH"/>
            </w:pPr>
            <w:r w:rsidRPr="001C0CC4">
              <w:t>Outer/Inner</w:t>
            </w:r>
          </w:p>
        </w:tc>
        <w:tc>
          <w:tcPr>
            <w:tcW w:w="628" w:type="dxa"/>
            <w:tcBorders>
              <w:top w:val="single" w:sz="4" w:space="0" w:color="000000"/>
              <w:left w:val="single" w:sz="4" w:space="0" w:color="000000"/>
              <w:bottom w:val="single" w:sz="4" w:space="0" w:color="000000"/>
              <w:right w:val="single" w:sz="4" w:space="0" w:color="000000"/>
            </w:tcBorders>
          </w:tcPr>
          <w:p w14:paraId="3882952B" w14:textId="77777777" w:rsidR="001E1984" w:rsidRPr="001C0CC4" w:rsidRDefault="001E1984" w:rsidP="00DF6794">
            <w:pPr>
              <w:pStyle w:val="TAH"/>
            </w:pPr>
            <w:r w:rsidRPr="001C0CC4">
              <w:t>Outer</w:t>
            </w:r>
          </w:p>
        </w:tc>
        <w:tc>
          <w:tcPr>
            <w:tcW w:w="1174" w:type="dxa"/>
            <w:tcBorders>
              <w:top w:val="single" w:sz="4" w:space="0" w:color="000000"/>
              <w:left w:val="single" w:sz="4" w:space="0" w:color="000000"/>
              <w:bottom w:val="single" w:sz="4" w:space="0" w:color="000000"/>
              <w:right w:val="single" w:sz="4" w:space="0" w:color="000000"/>
            </w:tcBorders>
          </w:tcPr>
          <w:p w14:paraId="04A1620D" w14:textId="77777777" w:rsidR="001E1984" w:rsidRPr="001C0CC4" w:rsidRDefault="001E1984" w:rsidP="00DF6794">
            <w:pPr>
              <w:pStyle w:val="TAH"/>
            </w:pPr>
            <w:r w:rsidRPr="001C0CC4">
              <w:t>Outer/Inner</w:t>
            </w:r>
          </w:p>
        </w:tc>
        <w:tc>
          <w:tcPr>
            <w:tcW w:w="1111" w:type="dxa"/>
            <w:tcBorders>
              <w:top w:val="single" w:sz="4" w:space="0" w:color="000000"/>
              <w:left w:val="single" w:sz="4" w:space="0" w:color="000000"/>
              <w:bottom w:val="single" w:sz="4" w:space="0" w:color="000000"/>
              <w:right w:val="single" w:sz="4" w:space="0" w:color="000000"/>
            </w:tcBorders>
          </w:tcPr>
          <w:p w14:paraId="3E3B2E84" w14:textId="77777777" w:rsidR="001E1984" w:rsidRPr="001C0CC4" w:rsidRDefault="001E1984" w:rsidP="00DF6794">
            <w:pPr>
              <w:pStyle w:val="TAH"/>
            </w:pPr>
            <w:r w:rsidRPr="001C0CC4">
              <w:t>Outer/Inner</w:t>
            </w:r>
          </w:p>
        </w:tc>
        <w:tc>
          <w:tcPr>
            <w:tcW w:w="928" w:type="dxa"/>
            <w:tcBorders>
              <w:top w:val="single" w:sz="4" w:space="0" w:color="000000"/>
              <w:left w:val="single" w:sz="4" w:space="0" w:color="000000"/>
              <w:bottom w:val="single" w:sz="4" w:space="0" w:color="000000"/>
              <w:right w:val="single" w:sz="4" w:space="0" w:color="000000"/>
            </w:tcBorders>
          </w:tcPr>
          <w:p w14:paraId="7F7454B7" w14:textId="77777777" w:rsidR="001E1984" w:rsidRPr="001C0CC4" w:rsidRDefault="001E1984" w:rsidP="00DF6794">
            <w:pPr>
              <w:pStyle w:val="TAH"/>
            </w:pPr>
            <w:r w:rsidRPr="001C0CC4">
              <w:t>Outer</w:t>
            </w:r>
          </w:p>
        </w:tc>
      </w:tr>
      <w:tr w:rsidR="001E1984" w:rsidRPr="001C0CC4" w14:paraId="24A8F2ED" w14:textId="77777777" w:rsidTr="00DF6794">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1B2C64D2" w14:textId="77777777" w:rsidR="001E1984" w:rsidRPr="001C0CC4" w:rsidRDefault="001E1984" w:rsidP="00DF6794">
            <w:pPr>
              <w:pStyle w:val="TAC"/>
            </w:pPr>
            <w:r w:rsidRPr="001C0CC4">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11249220" w14:textId="77777777" w:rsidR="001E1984" w:rsidRPr="001C0CC4" w:rsidRDefault="001E1984" w:rsidP="00DF6794">
            <w:pPr>
              <w:pStyle w:val="TAC"/>
            </w:pPr>
            <w:r w:rsidRPr="001C0CC4">
              <w:t>≤ 11</w:t>
            </w:r>
          </w:p>
        </w:tc>
        <w:tc>
          <w:tcPr>
            <w:tcW w:w="1111" w:type="dxa"/>
            <w:tcBorders>
              <w:top w:val="single" w:sz="4" w:space="0" w:color="000000"/>
              <w:left w:val="single" w:sz="4" w:space="0" w:color="000000"/>
              <w:bottom w:val="single" w:sz="4" w:space="0" w:color="000000"/>
              <w:right w:val="single" w:sz="4" w:space="0" w:color="000000"/>
            </w:tcBorders>
          </w:tcPr>
          <w:p w14:paraId="43069431" w14:textId="77777777" w:rsidR="001E1984" w:rsidRPr="001C0CC4" w:rsidRDefault="001E1984" w:rsidP="00DF6794">
            <w:pPr>
              <w:pStyle w:val="TAC"/>
            </w:pPr>
            <w:r w:rsidRPr="001C0CC4">
              <w:t>≤ 5</w:t>
            </w:r>
          </w:p>
        </w:tc>
        <w:tc>
          <w:tcPr>
            <w:tcW w:w="1111" w:type="dxa"/>
            <w:tcBorders>
              <w:top w:val="single" w:sz="4" w:space="0" w:color="000000"/>
              <w:left w:val="single" w:sz="4" w:space="0" w:color="000000"/>
              <w:bottom w:val="single" w:sz="4" w:space="0" w:color="000000"/>
              <w:right w:val="single" w:sz="4" w:space="0" w:color="000000"/>
            </w:tcBorders>
          </w:tcPr>
          <w:p w14:paraId="6E6FE8F9" w14:textId="77777777" w:rsidR="001E1984" w:rsidRPr="001C0CC4" w:rsidRDefault="001E1984" w:rsidP="00DF6794">
            <w:pPr>
              <w:pStyle w:val="TAC"/>
            </w:pPr>
            <w:r w:rsidRPr="001C0CC4">
              <w:t>≤ 4</w:t>
            </w:r>
          </w:p>
        </w:tc>
        <w:tc>
          <w:tcPr>
            <w:tcW w:w="628" w:type="dxa"/>
            <w:tcBorders>
              <w:top w:val="single" w:sz="4" w:space="0" w:color="000000"/>
              <w:left w:val="single" w:sz="4" w:space="0" w:color="000000"/>
              <w:bottom w:val="single" w:sz="4" w:space="0" w:color="000000"/>
              <w:right w:val="single" w:sz="4" w:space="0" w:color="000000"/>
            </w:tcBorders>
          </w:tcPr>
          <w:p w14:paraId="56499C1B" w14:textId="77777777" w:rsidR="001E1984" w:rsidRPr="001C0CC4" w:rsidRDefault="001E1984" w:rsidP="00DF6794">
            <w:pPr>
              <w:pStyle w:val="TAC"/>
            </w:pPr>
            <w:r w:rsidRPr="001C0CC4">
              <w:t>≤ 8.5</w:t>
            </w:r>
          </w:p>
        </w:tc>
        <w:tc>
          <w:tcPr>
            <w:tcW w:w="1174" w:type="dxa"/>
            <w:tcBorders>
              <w:top w:val="single" w:sz="4" w:space="0" w:color="000000"/>
              <w:left w:val="single" w:sz="4" w:space="0" w:color="000000"/>
              <w:bottom w:val="single" w:sz="4" w:space="0" w:color="000000"/>
              <w:right w:val="single" w:sz="4" w:space="0" w:color="000000"/>
            </w:tcBorders>
          </w:tcPr>
          <w:p w14:paraId="60F69731" w14:textId="77777777" w:rsidR="001E1984" w:rsidRPr="001C0CC4" w:rsidRDefault="001E1984" w:rsidP="00DF6794">
            <w:pPr>
              <w:pStyle w:val="TAC"/>
            </w:pPr>
            <w:r w:rsidRPr="001C0CC4">
              <w:t>≤ 18</w:t>
            </w:r>
          </w:p>
        </w:tc>
        <w:tc>
          <w:tcPr>
            <w:tcW w:w="1111" w:type="dxa"/>
            <w:tcBorders>
              <w:top w:val="single" w:sz="4" w:space="0" w:color="000000"/>
              <w:left w:val="single" w:sz="4" w:space="0" w:color="000000"/>
              <w:bottom w:val="single" w:sz="4" w:space="0" w:color="000000"/>
              <w:right w:val="single" w:sz="4" w:space="0" w:color="000000"/>
            </w:tcBorders>
          </w:tcPr>
          <w:p w14:paraId="6F131567" w14:textId="77777777" w:rsidR="001E1984" w:rsidRPr="001C0CC4" w:rsidRDefault="001E1984" w:rsidP="00DF6794">
            <w:pPr>
              <w:pStyle w:val="TAC"/>
            </w:pPr>
            <w:r w:rsidRPr="001C0CC4">
              <w:t>≤ 10</w:t>
            </w:r>
          </w:p>
        </w:tc>
        <w:tc>
          <w:tcPr>
            <w:tcW w:w="928" w:type="dxa"/>
            <w:tcBorders>
              <w:top w:val="single" w:sz="4" w:space="0" w:color="000000"/>
              <w:left w:val="single" w:sz="4" w:space="0" w:color="000000"/>
              <w:bottom w:val="single" w:sz="4" w:space="0" w:color="000000"/>
              <w:right w:val="single" w:sz="4" w:space="0" w:color="000000"/>
            </w:tcBorders>
          </w:tcPr>
          <w:p w14:paraId="4A29121E" w14:textId="77777777" w:rsidR="001E1984" w:rsidRPr="001C0CC4" w:rsidRDefault="001E1984" w:rsidP="00DF6794">
            <w:pPr>
              <w:pStyle w:val="TAC"/>
            </w:pPr>
            <w:r w:rsidRPr="001C0CC4">
              <w:t>≤ 3.5</w:t>
            </w:r>
          </w:p>
        </w:tc>
      </w:tr>
      <w:tr w:rsidR="001E1984" w:rsidRPr="001C0CC4" w14:paraId="66D877DA" w14:textId="77777777" w:rsidTr="00DF679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07C2267" w14:textId="77777777" w:rsidR="001E1984" w:rsidRPr="001C0CC4" w:rsidRDefault="001E1984" w:rsidP="00DF6794">
            <w:pPr>
              <w:pStyle w:val="TAC"/>
            </w:pPr>
            <w:r w:rsidRPr="001C0CC4">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354074A7" w14:textId="77777777" w:rsidR="001E1984" w:rsidRPr="001C0CC4" w:rsidRDefault="001E1984" w:rsidP="00DF6794">
            <w:pPr>
              <w:pStyle w:val="TAC"/>
            </w:pPr>
            <w:r w:rsidRPr="001C0CC4">
              <w:t>≤ 11</w:t>
            </w:r>
          </w:p>
        </w:tc>
        <w:tc>
          <w:tcPr>
            <w:tcW w:w="1111" w:type="dxa"/>
            <w:tcBorders>
              <w:top w:val="single" w:sz="4" w:space="0" w:color="000000"/>
              <w:left w:val="single" w:sz="4" w:space="0" w:color="000000"/>
              <w:bottom w:val="single" w:sz="4" w:space="0" w:color="000000"/>
              <w:right w:val="single" w:sz="4" w:space="0" w:color="000000"/>
            </w:tcBorders>
          </w:tcPr>
          <w:p w14:paraId="04C7FD18" w14:textId="77777777" w:rsidR="001E1984" w:rsidRPr="001C0CC4" w:rsidRDefault="001E1984" w:rsidP="00DF6794">
            <w:pPr>
              <w:pStyle w:val="TAC"/>
            </w:pPr>
            <w:r w:rsidRPr="001C0CC4">
              <w:t>≤ 5</w:t>
            </w:r>
          </w:p>
        </w:tc>
        <w:tc>
          <w:tcPr>
            <w:tcW w:w="1111" w:type="dxa"/>
            <w:tcBorders>
              <w:top w:val="single" w:sz="4" w:space="0" w:color="000000"/>
              <w:left w:val="single" w:sz="4" w:space="0" w:color="000000"/>
              <w:bottom w:val="single" w:sz="4" w:space="0" w:color="000000"/>
              <w:right w:val="single" w:sz="4" w:space="0" w:color="000000"/>
            </w:tcBorders>
          </w:tcPr>
          <w:p w14:paraId="07453935" w14:textId="77777777" w:rsidR="001E1984" w:rsidRPr="001C0CC4" w:rsidRDefault="001E1984" w:rsidP="00DF6794">
            <w:pPr>
              <w:pStyle w:val="TAC"/>
            </w:pPr>
            <w:r w:rsidRPr="001C0CC4">
              <w:t>≤ 4</w:t>
            </w:r>
          </w:p>
        </w:tc>
        <w:tc>
          <w:tcPr>
            <w:tcW w:w="628" w:type="dxa"/>
            <w:tcBorders>
              <w:top w:val="single" w:sz="4" w:space="0" w:color="000000"/>
              <w:left w:val="single" w:sz="4" w:space="0" w:color="000000"/>
              <w:bottom w:val="single" w:sz="4" w:space="0" w:color="000000"/>
              <w:right w:val="single" w:sz="4" w:space="0" w:color="000000"/>
            </w:tcBorders>
          </w:tcPr>
          <w:p w14:paraId="05B059EC" w14:textId="77777777" w:rsidR="001E1984" w:rsidRPr="001C0CC4" w:rsidRDefault="001E1984" w:rsidP="00DF6794">
            <w:pPr>
              <w:pStyle w:val="TAC"/>
            </w:pPr>
            <w:r w:rsidRPr="001C0CC4">
              <w:t>≤ 8.5</w:t>
            </w:r>
          </w:p>
        </w:tc>
        <w:tc>
          <w:tcPr>
            <w:tcW w:w="1174" w:type="dxa"/>
            <w:tcBorders>
              <w:top w:val="single" w:sz="4" w:space="0" w:color="000000"/>
              <w:left w:val="single" w:sz="4" w:space="0" w:color="000000"/>
              <w:bottom w:val="single" w:sz="4" w:space="0" w:color="000000"/>
              <w:right w:val="single" w:sz="4" w:space="0" w:color="000000"/>
            </w:tcBorders>
          </w:tcPr>
          <w:p w14:paraId="59765C48" w14:textId="77777777" w:rsidR="001E1984" w:rsidRPr="001C0CC4" w:rsidRDefault="001E1984" w:rsidP="00DF6794">
            <w:pPr>
              <w:pStyle w:val="TAC"/>
            </w:pPr>
            <w:r w:rsidRPr="001C0CC4">
              <w:t>≤ 18</w:t>
            </w:r>
          </w:p>
        </w:tc>
        <w:tc>
          <w:tcPr>
            <w:tcW w:w="1111" w:type="dxa"/>
            <w:tcBorders>
              <w:top w:val="single" w:sz="4" w:space="0" w:color="000000"/>
              <w:left w:val="single" w:sz="4" w:space="0" w:color="000000"/>
              <w:bottom w:val="single" w:sz="4" w:space="0" w:color="000000"/>
              <w:right w:val="single" w:sz="4" w:space="0" w:color="000000"/>
            </w:tcBorders>
          </w:tcPr>
          <w:p w14:paraId="2CBF186D" w14:textId="77777777" w:rsidR="001E1984" w:rsidRPr="001C0CC4" w:rsidRDefault="001E1984" w:rsidP="00DF6794">
            <w:pPr>
              <w:pStyle w:val="TAC"/>
            </w:pPr>
            <w:r w:rsidRPr="001C0CC4">
              <w:t>≤ 10</w:t>
            </w:r>
          </w:p>
        </w:tc>
        <w:tc>
          <w:tcPr>
            <w:tcW w:w="928" w:type="dxa"/>
            <w:tcBorders>
              <w:top w:val="single" w:sz="4" w:space="0" w:color="000000"/>
              <w:left w:val="single" w:sz="4" w:space="0" w:color="000000"/>
              <w:bottom w:val="single" w:sz="4" w:space="0" w:color="000000"/>
              <w:right w:val="single" w:sz="4" w:space="0" w:color="000000"/>
            </w:tcBorders>
          </w:tcPr>
          <w:p w14:paraId="3A18DCB9" w14:textId="77777777" w:rsidR="001E1984" w:rsidRPr="001C0CC4" w:rsidRDefault="001E1984" w:rsidP="00DF6794">
            <w:pPr>
              <w:pStyle w:val="TAC"/>
            </w:pPr>
            <w:r w:rsidRPr="001C0CC4">
              <w:t>≤ 3.5</w:t>
            </w:r>
          </w:p>
        </w:tc>
      </w:tr>
      <w:tr w:rsidR="001E1984" w:rsidRPr="001C0CC4" w14:paraId="695ACFE5" w14:textId="77777777" w:rsidTr="00DF679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197ACD73" w14:textId="77777777" w:rsidR="001E1984" w:rsidRPr="001C0CC4" w:rsidRDefault="001E1984" w:rsidP="00DF6794">
            <w:pPr>
              <w:pStyle w:val="TAC"/>
            </w:pPr>
            <w:r w:rsidRPr="001C0CC4">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172873CB" w14:textId="77777777" w:rsidR="001E1984" w:rsidRPr="001C0CC4" w:rsidRDefault="001E1984" w:rsidP="00DF6794">
            <w:pPr>
              <w:pStyle w:val="TAC"/>
            </w:pPr>
            <w:r w:rsidRPr="001C0CC4">
              <w:t>≤ 11</w:t>
            </w:r>
          </w:p>
        </w:tc>
        <w:tc>
          <w:tcPr>
            <w:tcW w:w="1111" w:type="dxa"/>
            <w:tcBorders>
              <w:top w:val="single" w:sz="4" w:space="0" w:color="000000"/>
              <w:left w:val="single" w:sz="4" w:space="0" w:color="000000"/>
              <w:bottom w:val="single" w:sz="4" w:space="0" w:color="000000"/>
              <w:right w:val="single" w:sz="4" w:space="0" w:color="000000"/>
            </w:tcBorders>
          </w:tcPr>
          <w:p w14:paraId="05EF035F" w14:textId="77777777" w:rsidR="001E1984" w:rsidRPr="001C0CC4" w:rsidRDefault="001E1984" w:rsidP="00DF6794">
            <w:pPr>
              <w:pStyle w:val="TAC"/>
            </w:pPr>
            <w:r w:rsidRPr="001C0CC4">
              <w:t>≤ 5</w:t>
            </w:r>
          </w:p>
        </w:tc>
        <w:tc>
          <w:tcPr>
            <w:tcW w:w="1111" w:type="dxa"/>
            <w:tcBorders>
              <w:top w:val="single" w:sz="4" w:space="0" w:color="000000"/>
              <w:left w:val="single" w:sz="4" w:space="0" w:color="000000"/>
              <w:bottom w:val="single" w:sz="4" w:space="0" w:color="000000"/>
              <w:right w:val="single" w:sz="4" w:space="0" w:color="000000"/>
            </w:tcBorders>
          </w:tcPr>
          <w:p w14:paraId="3D611812" w14:textId="77777777" w:rsidR="001E1984" w:rsidRPr="001C0CC4" w:rsidRDefault="001E1984" w:rsidP="00DF6794">
            <w:pPr>
              <w:pStyle w:val="TAC"/>
            </w:pPr>
            <w:r w:rsidRPr="001C0CC4">
              <w:t>≤ 4</w:t>
            </w:r>
          </w:p>
        </w:tc>
        <w:tc>
          <w:tcPr>
            <w:tcW w:w="628" w:type="dxa"/>
            <w:tcBorders>
              <w:top w:val="single" w:sz="4" w:space="0" w:color="000000"/>
              <w:left w:val="single" w:sz="4" w:space="0" w:color="000000"/>
              <w:bottom w:val="single" w:sz="4" w:space="0" w:color="000000"/>
              <w:right w:val="single" w:sz="4" w:space="0" w:color="000000"/>
            </w:tcBorders>
          </w:tcPr>
          <w:p w14:paraId="50E54C18" w14:textId="77777777" w:rsidR="001E1984" w:rsidRPr="001C0CC4" w:rsidRDefault="001E1984" w:rsidP="00DF6794">
            <w:pPr>
              <w:pStyle w:val="TAC"/>
            </w:pPr>
            <w:r w:rsidRPr="001C0CC4">
              <w:t>≤ 8.5</w:t>
            </w:r>
          </w:p>
        </w:tc>
        <w:tc>
          <w:tcPr>
            <w:tcW w:w="1174" w:type="dxa"/>
            <w:tcBorders>
              <w:top w:val="single" w:sz="4" w:space="0" w:color="000000"/>
              <w:left w:val="single" w:sz="4" w:space="0" w:color="000000"/>
              <w:bottom w:val="single" w:sz="4" w:space="0" w:color="000000"/>
              <w:right w:val="single" w:sz="4" w:space="0" w:color="000000"/>
            </w:tcBorders>
          </w:tcPr>
          <w:p w14:paraId="07A52198" w14:textId="77777777" w:rsidR="001E1984" w:rsidRPr="001C0CC4" w:rsidRDefault="001E1984" w:rsidP="00DF6794">
            <w:pPr>
              <w:pStyle w:val="TAC"/>
            </w:pPr>
            <w:r w:rsidRPr="001C0CC4">
              <w:t>≤ 18</w:t>
            </w:r>
          </w:p>
        </w:tc>
        <w:tc>
          <w:tcPr>
            <w:tcW w:w="1111" w:type="dxa"/>
            <w:tcBorders>
              <w:top w:val="single" w:sz="4" w:space="0" w:color="000000"/>
              <w:left w:val="single" w:sz="4" w:space="0" w:color="000000"/>
              <w:bottom w:val="single" w:sz="4" w:space="0" w:color="000000"/>
              <w:right w:val="single" w:sz="4" w:space="0" w:color="000000"/>
            </w:tcBorders>
          </w:tcPr>
          <w:p w14:paraId="650674C5" w14:textId="77777777" w:rsidR="001E1984" w:rsidRPr="001C0CC4" w:rsidRDefault="001E1984" w:rsidP="00DF6794">
            <w:pPr>
              <w:pStyle w:val="TAC"/>
            </w:pPr>
            <w:r w:rsidRPr="001C0CC4">
              <w:t>≤ 10</w:t>
            </w:r>
          </w:p>
        </w:tc>
        <w:tc>
          <w:tcPr>
            <w:tcW w:w="928" w:type="dxa"/>
            <w:tcBorders>
              <w:top w:val="single" w:sz="4" w:space="0" w:color="000000"/>
              <w:left w:val="single" w:sz="4" w:space="0" w:color="000000"/>
              <w:bottom w:val="single" w:sz="4" w:space="0" w:color="000000"/>
              <w:right w:val="single" w:sz="4" w:space="0" w:color="000000"/>
            </w:tcBorders>
          </w:tcPr>
          <w:p w14:paraId="43BA9E61" w14:textId="77777777" w:rsidR="001E1984" w:rsidRPr="001C0CC4" w:rsidRDefault="001E1984" w:rsidP="00DF6794">
            <w:pPr>
              <w:pStyle w:val="TAC"/>
            </w:pPr>
            <w:r w:rsidRPr="001C0CC4">
              <w:t>≤ 3.5</w:t>
            </w:r>
          </w:p>
        </w:tc>
      </w:tr>
      <w:tr w:rsidR="001E1984" w:rsidRPr="001C0CC4" w14:paraId="2CD412DB" w14:textId="77777777" w:rsidTr="00DF679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BE66A2B" w14:textId="77777777" w:rsidR="001E1984" w:rsidRPr="001C0CC4" w:rsidRDefault="001E1984" w:rsidP="00DF6794">
            <w:pPr>
              <w:pStyle w:val="TAC"/>
            </w:pPr>
            <w:r w:rsidRPr="001C0CC4">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3183D5A1" w14:textId="77777777" w:rsidR="001E1984" w:rsidRPr="001C0CC4" w:rsidRDefault="001E1984" w:rsidP="00DF6794">
            <w:pPr>
              <w:pStyle w:val="TAC"/>
            </w:pPr>
            <w:r w:rsidRPr="001C0CC4">
              <w:t>≤ 11</w:t>
            </w:r>
          </w:p>
        </w:tc>
        <w:tc>
          <w:tcPr>
            <w:tcW w:w="1111" w:type="dxa"/>
            <w:tcBorders>
              <w:top w:val="single" w:sz="4" w:space="0" w:color="000000"/>
              <w:left w:val="single" w:sz="4" w:space="0" w:color="000000"/>
              <w:bottom w:val="single" w:sz="4" w:space="0" w:color="000000"/>
              <w:right w:val="single" w:sz="4" w:space="0" w:color="000000"/>
            </w:tcBorders>
          </w:tcPr>
          <w:p w14:paraId="29A74B72" w14:textId="77777777" w:rsidR="001E1984" w:rsidRPr="001C0CC4" w:rsidRDefault="001E1984" w:rsidP="00DF6794">
            <w:pPr>
              <w:pStyle w:val="TAC"/>
            </w:pPr>
            <w:r w:rsidRPr="001C0CC4">
              <w:t>≤ 5</w:t>
            </w:r>
          </w:p>
        </w:tc>
        <w:tc>
          <w:tcPr>
            <w:tcW w:w="1111" w:type="dxa"/>
            <w:tcBorders>
              <w:top w:val="single" w:sz="4" w:space="0" w:color="000000"/>
              <w:left w:val="single" w:sz="4" w:space="0" w:color="000000"/>
              <w:bottom w:val="single" w:sz="4" w:space="0" w:color="000000"/>
              <w:right w:val="single" w:sz="4" w:space="0" w:color="000000"/>
            </w:tcBorders>
          </w:tcPr>
          <w:p w14:paraId="1206129C" w14:textId="77777777" w:rsidR="001E1984" w:rsidRPr="001C0CC4" w:rsidRDefault="001E1984" w:rsidP="00DF6794">
            <w:pPr>
              <w:pStyle w:val="TAC"/>
            </w:pPr>
            <w:r w:rsidRPr="001C0CC4">
              <w:t>≤ 4</w:t>
            </w:r>
          </w:p>
        </w:tc>
        <w:tc>
          <w:tcPr>
            <w:tcW w:w="628" w:type="dxa"/>
            <w:tcBorders>
              <w:top w:val="single" w:sz="4" w:space="0" w:color="000000"/>
              <w:left w:val="single" w:sz="4" w:space="0" w:color="000000"/>
              <w:bottom w:val="single" w:sz="4" w:space="0" w:color="000000"/>
              <w:right w:val="single" w:sz="4" w:space="0" w:color="000000"/>
            </w:tcBorders>
          </w:tcPr>
          <w:p w14:paraId="0E049502" w14:textId="77777777" w:rsidR="001E1984" w:rsidRPr="001C0CC4" w:rsidRDefault="001E1984" w:rsidP="00DF6794">
            <w:pPr>
              <w:pStyle w:val="TAC"/>
            </w:pPr>
            <w:r w:rsidRPr="001C0CC4">
              <w:t>≤ 8.5</w:t>
            </w:r>
          </w:p>
        </w:tc>
        <w:tc>
          <w:tcPr>
            <w:tcW w:w="1174" w:type="dxa"/>
            <w:tcBorders>
              <w:top w:val="single" w:sz="4" w:space="0" w:color="000000"/>
              <w:left w:val="single" w:sz="4" w:space="0" w:color="000000"/>
              <w:bottom w:val="single" w:sz="4" w:space="0" w:color="000000"/>
              <w:right w:val="single" w:sz="4" w:space="0" w:color="000000"/>
            </w:tcBorders>
          </w:tcPr>
          <w:p w14:paraId="60D53941" w14:textId="77777777" w:rsidR="001E1984" w:rsidRPr="001C0CC4" w:rsidRDefault="001E1984" w:rsidP="00DF6794">
            <w:pPr>
              <w:pStyle w:val="TAC"/>
            </w:pPr>
            <w:r w:rsidRPr="001C0CC4">
              <w:t>≤ 19</w:t>
            </w:r>
          </w:p>
        </w:tc>
        <w:tc>
          <w:tcPr>
            <w:tcW w:w="1111" w:type="dxa"/>
            <w:tcBorders>
              <w:top w:val="single" w:sz="4" w:space="0" w:color="000000"/>
              <w:left w:val="single" w:sz="4" w:space="0" w:color="000000"/>
              <w:bottom w:val="single" w:sz="4" w:space="0" w:color="000000"/>
              <w:right w:val="single" w:sz="4" w:space="0" w:color="000000"/>
            </w:tcBorders>
          </w:tcPr>
          <w:p w14:paraId="6F02500C" w14:textId="77777777" w:rsidR="001E1984" w:rsidRPr="001C0CC4" w:rsidRDefault="001E1984" w:rsidP="00DF6794">
            <w:pPr>
              <w:pStyle w:val="TAC"/>
            </w:pPr>
            <w:r w:rsidRPr="001C0CC4">
              <w:t>≤ 10</w:t>
            </w:r>
          </w:p>
        </w:tc>
        <w:tc>
          <w:tcPr>
            <w:tcW w:w="928" w:type="dxa"/>
            <w:tcBorders>
              <w:top w:val="single" w:sz="4" w:space="0" w:color="000000"/>
              <w:left w:val="single" w:sz="4" w:space="0" w:color="000000"/>
              <w:bottom w:val="single" w:sz="4" w:space="0" w:color="000000"/>
              <w:right w:val="single" w:sz="4" w:space="0" w:color="000000"/>
            </w:tcBorders>
          </w:tcPr>
          <w:p w14:paraId="46C5C99B" w14:textId="77777777" w:rsidR="001E1984" w:rsidRPr="001C0CC4" w:rsidRDefault="001E1984" w:rsidP="00DF6794">
            <w:pPr>
              <w:pStyle w:val="TAC"/>
            </w:pPr>
            <w:r w:rsidRPr="001C0CC4">
              <w:t>≤ 3.5</w:t>
            </w:r>
          </w:p>
        </w:tc>
      </w:tr>
      <w:tr w:rsidR="001E1984" w:rsidRPr="001C0CC4" w14:paraId="23A0144D" w14:textId="77777777" w:rsidTr="00DF679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EE42357" w14:textId="77777777" w:rsidR="001E1984" w:rsidRPr="001C0CC4" w:rsidRDefault="001E1984" w:rsidP="00DF6794">
            <w:pPr>
              <w:pStyle w:val="TAC"/>
            </w:pPr>
            <w:r w:rsidRPr="001C0CC4">
              <w:t>DFT-s-OFDM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712C9AE4" w14:textId="77777777" w:rsidR="001E1984" w:rsidRPr="001C0CC4" w:rsidRDefault="001E1984" w:rsidP="00DF6794">
            <w:pPr>
              <w:pStyle w:val="TAC"/>
            </w:pPr>
            <w:r w:rsidRPr="001C0CC4">
              <w:t>≤ 11</w:t>
            </w:r>
          </w:p>
        </w:tc>
        <w:tc>
          <w:tcPr>
            <w:tcW w:w="1111" w:type="dxa"/>
            <w:tcBorders>
              <w:top w:val="single" w:sz="4" w:space="0" w:color="000000"/>
              <w:left w:val="single" w:sz="4" w:space="0" w:color="000000"/>
              <w:bottom w:val="single" w:sz="4" w:space="0" w:color="000000"/>
              <w:right w:val="single" w:sz="4" w:space="0" w:color="000000"/>
            </w:tcBorders>
          </w:tcPr>
          <w:p w14:paraId="573F184F" w14:textId="77777777" w:rsidR="001E1984" w:rsidRPr="001C0CC4" w:rsidRDefault="001E1984" w:rsidP="00DF6794">
            <w:pPr>
              <w:pStyle w:val="TAC"/>
            </w:pPr>
            <w:r w:rsidRPr="001C0CC4">
              <w:t>≤ 5</w:t>
            </w:r>
          </w:p>
        </w:tc>
        <w:tc>
          <w:tcPr>
            <w:tcW w:w="1111" w:type="dxa"/>
            <w:tcBorders>
              <w:top w:val="single" w:sz="4" w:space="0" w:color="000000"/>
              <w:left w:val="single" w:sz="4" w:space="0" w:color="000000"/>
              <w:bottom w:val="single" w:sz="4" w:space="0" w:color="000000"/>
              <w:right w:val="single" w:sz="4" w:space="0" w:color="000000"/>
            </w:tcBorders>
          </w:tcPr>
          <w:p w14:paraId="2A9475BA" w14:textId="77777777" w:rsidR="001E1984" w:rsidRPr="001C0CC4" w:rsidRDefault="001E1984" w:rsidP="00DF6794">
            <w:pPr>
              <w:pStyle w:val="TAC"/>
            </w:pPr>
          </w:p>
        </w:tc>
        <w:tc>
          <w:tcPr>
            <w:tcW w:w="628" w:type="dxa"/>
            <w:tcBorders>
              <w:top w:val="single" w:sz="4" w:space="0" w:color="000000"/>
              <w:left w:val="single" w:sz="4" w:space="0" w:color="000000"/>
              <w:bottom w:val="single" w:sz="4" w:space="0" w:color="000000"/>
              <w:right w:val="single" w:sz="4" w:space="0" w:color="000000"/>
            </w:tcBorders>
          </w:tcPr>
          <w:p w14:paraId="1C75310C" w14:textId="77777777" w:rsidR="001E1984" w:rsidRPr="001C0CC4" w:rsidRDefault="001E1984" w:rsidP="00DF6794">
            <w:pPr>
              <w:pStyle w:val="TAC"/>
            </w:pPr>
            <w:r w:rsidRPr="001C0CC4">
              <w:t>≤ 8.5</w:t>
            </w:r>
          </w:p>
        </w:tc>
        <w:tc>
          <w:tcPr>
            <w:tcW w:w="1174" w:type="dxa"/>
            <w:tcBorders>
              <w:top w:val="single" w:sz="4" w:space="0" w:color="000000"/>
              <w:left w:val="single" w:sz="4" w:space="0" w:color="000000"/>
              <w:bottom w:val="single" w:sz="4" w:space="0" w:color="000000"/>
              <w:right w:val="single" w:sz="4" w:space="0" w:color="000000"/>
            </w:tcBorders>
          </w:tcPr>
          <w:p w14:paraId="56E74FFB" w14:textId="77777777" w:rsidR="001E1984" w:rsidRPr="001C0CC4" w:rsidRDefault="001E1984" w:rsidP="00DF6794">
            <w:pPr>
              <w:pStyle w:val="TAC"/>
            </w:pPr>
            <w:r w:rsidRPr="001C0CC4">
              <w:t>≤ 20</w:t>
            </w:r>
          </w:p>
        </w:tc>
        <w:tc>
          <w:tcPr>
            <w:tcW w:w="1111" w:type="dxa"/>
            <w:tcBorders>
              <w:top w:val="single" w:sz="4" w:space="0" w:color="000000"/>
              <w:left w:val="single" w:sz="4" w:space="0" w:color="000000"/>
              <w:bottom w:val="single" w:sz="4" w:space="0" w:color="000000"/>
              <w:right w:val="single" w:sz="4" w:space="0" w:color="000000"/>
            </w:tcBorders>
          </w:tcPr>
          <w:p w14:paraId="02F439FD" w14:textId="77777777" w:rsidR="001E1984" w:rsidRPr="001C0CC4" w:rsidRDefault="001E1984" w:rsidP="00DF6794">
            <w:pPr>
              <w:pStyle w:val="TAC"/>
            </w:pPr>
            <w:r w:rsidRPr="001C0CC4">
              <w:t>≤ 10</w:t>
            </w:r>
          </w:p>
        </w:tc>
        <w:tc>
          <w:tcPr>
            <w:tcW w:w="928" w:type="dxa"/>
            <w:tcBorders>
              <w:top w:val="single" w:sz="4" w:space="0" w:color="000000"/>
              <w:left w:val="single" w:sz="4" w:space="0" w:color="000000"/>
              <w:bottom w:val="single" w:sz="4" w:space="0" w:color="000000"/>
              <w:right w:val="single" w:sz="4" w:space="0" w:color="000000"/>
            </w:tcBorders>
          </w:tcPr>
          <w:p w14:paraId="6E613E4D" w14:textId="77777777" w:rsidR="001E1984" w:rsidRPr="001C0CC4" w:rsidRDefault="001E1984" w:rsidP="00DF6794">
            <w:pPr>
              <w:pStyle w:val="TAC"/>
            </w:pPr>
          </w:p>
        </w:tc>
      </w:tr>
      <w:tr w:rsidR="001E1984" w:rsidRPr="001C0CC4" w14:paraId="798D5A86" w14:textId="77777777" w:rsidTr="00DF679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4F378FFC" w14:textId="77777777" w:rsidR="001E1984" w:rsidRPr="001C0CC4" w:rsidRDefault="001E1984" w:rsidP="00DF6794">
            <w:pPr>
              <w:pStyle w:val="TAC"/>
            </w:pPr>
            <w:r w:rsidRPr="001C0CC4">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219B915D" w14:textId="77777777" w:rsidR="001E1984" w:rsidRPr="001C0CC4" w:rsidRDefault="001E1984" w:rsidP="00DF6794">
            <w:pPr>
              <w:pStyle w:val="TAC"/>
            </w:pPr>
            <w:r w:rsidRPr="001C0CC4">
              <w:t>≤ 13</w:t>
            </w:r>
          </w:p>
        </w:tc>
        <w:tc>
          <w:tcPr>
            <w:tcW w:w="1111" w:type="dxa"/>
            <w:tcBorders>
              <w:top w:val="single" w:sz="4" w:space="0" w:color="000000"/>
              <w:left w:val="single" w:sz="4" w:space="0" w:color="000000"/>
              <w:bottom w:val="single" w:sz="4" w:space="0" w:color="000000"/>
              <w:right w:val="single" w:sz="4" w:space="0" w:color="000000"/>
            </w:tcBorders>
          </w:tcPr>
          <w:p w14:paraId="682455F4" w14:textId="77777777" w:rsidR="001E1984" w:rsidRPr="001C0CC4" w:rsidRDefault="001E1984" w:rsidP="00DF6794">
            <w:pPr>
              <w:pStyle w:val="TAC"/>
            </w:pPr>
            <w:r w:rsidRPr="001C0CC4">
              <w:t>≤ 6.5</w:t>
            </w:r>
          </w:p>
        </w:tc>
        <w:tc>
          <w:tcPr>
            <w:tcW w:w="1111" w:type="dxa"/>
            <w:tcBorders>
              <w:top w:val="single" w:sz="4" w:space="0" w:color="000000"/>
              <w:left w:val="single" w:sz="4" w:space="0" w:color="000000"/>
              <w:bottom w:val="single" w:sz="4" w:space="0" w:color="000000"/>
              <w:right w:val="single" w:sz="4" w:space="0" w:color="000000"/>
            </w:tcBorders>
          </w:tcPr>
          <w:p w14:paraId="5502622F" w14:textId="77777777" w:rsidR="001E1984" w:rsidRPr="001C0CC4" w:rsidRDefault="001E1984" w:rsidP="00DF6794">
            <w:pPr>
              <w:pStyle w:val="TAC"/>
            </w:pPr>
            <w:r w:rsidRPr="001C0CC4">
              <w:t>≤ 4</w:t>
            </w:r>
          </w:p>
        </w:tc>
        <w:tc>
          <w:tcPr>
            <w:tcW w:w="628" w:type="dxa"/>
            <w:tcBorders>
              <w:top w:val="single" w:sz="4" w:space="0" w:color="000000"/>
              <w:left w:val="single" w:sz="4" w:space="0" w:color="000000"/>
              <w:bottom w:val="single" w:sz="4" w:space="0" w:color="000000"/>
              <w:right w:val="single" w:sz="4" w:space="0" w:color="000000"/>
            </w:tcBorders>
          </w:tcPr>
          <w:p w14:paraId="577D782B" w14:textId="77777777" w:rsidR="001E1984" w:rsidRPr="001C0CC4" w:rsidRDefault="001E1984" w:rsidP="00DF6794">
            <w:pPr>
              <w:pStyle w:val="TAC"/>
            </w:pPr>
            <w:r w:rsidRPr="001C0CC4">
              <w:t>≤ 8.5</w:t>
            </w:r>
          </w:p>
        </w:tc>
        <w:tc>
          <w:tcPr>
            <w:tcW w:w="1174" w:type="dxa"/>
            <w:tcBorders>
              <w:top w:val="single" w:sz="4" w:space="0" w:color="000000"/>
              <w:left w:val="single" w:sz="4" w:space="0" w:color="000000"/>
              <w:bottom w:val="single" w:sz="4" w:space="0" w:color="000000"/>
              <w:right w:val="single" w:sz="4" w:space="0" w:color="000000"/>
            </w:tcBorders>
          </w:tcPr>
          <w:p w14:paraId="0377F453" w14:textId="77777777" w:rsidR="001E1984" w:rsidRPr="001C0CC4" w:rsidRDefault="001E1984" w:rsidP="00DF6794">
            <w:pPr>
              <w:pStyle w:val="TAC"/>
            </w:pPr>
            <w:r w:rsidRPr="001C0CC4">
              <w:t>≤ 19</w:t>
            </w:r>
          </w:p>
        </w:tc>
        <w:tc>
          <w:tcPr>
            <w:tcW w:w="1111" w:type="dxa"/>
            <w:tcBorders>
              <w:top w:val="single" w:sz="4" w:space="0" w:color="000000"/>
              <w:left w:val="single" w:sz="4" w:space="0" w:color="000000"/>
              <w:bottom w:val="single" w:sz="4" w:space="0" w:color="000000"/>
              <w:right w:val="single" w:sz="4" w:space="0" w:color="000000"/>
            </w:tcBorders>
          </w:tcPr>
          <w:p w14:paraId="2BE4BA71" w14:textId="77777777" w:rsidR="001E1984" w:rsidRPr="001C0CC4" w:rsidRDefault="001E1984" w:rsidP="00DF6794">
            <w:pPr>
              <w:pStyle w:val="TAC"/>
            </w:pPr>
            <w:r w:rsidRPr="001C0CC4">
              <w:t>≤ 12</w:t>
            </w:r>
          </w:p>
        </w:tc>
        <w:tc>
          <w:tcPr>
            <w:tcW w:w="928" w:type="dxa"/>
            <w:tcBorders>
              <w:top w:val="single" w:sz="4" w:space="0" w:color="000000"/>
              <w:left w:val="single" w:sz="4" w:space="0" w:color="000000"/>
              <w:bottom w:val="single" w:sz="4" w:space="0" w:color="000000"/>
              <w:right w:val="single" w:sz="4" w:space="0" w:color="000000"/>
            </w:tcBorders>
          </w:tcPr>
          <w:p w14:paraId="00D153ED" w14:textId="77777777" w:rsidR="001E1984" w:rsidRPr="001C0CC4" w:rsidRDefault="001E1984" w:rsidP="00DF6794">
            <w:pPr>
              <w:pStyle w:val="TAC"/>
            </w:pPr>
            <w:r w:rsidRPr="001C0CC4">
              <w:t>≤ 5.5</w:t>
            </w:r>
          </w:p>
        </w:tc>
      </w:tr>
      <w:tr w:rsidR="001E1984" w:rsidRPr="001C0CC4" w14:paraId="48EEAF03" w14:textId="77777777" w:rsidTr="00DF679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3ED6C60F" w14:textId="77777777" w:rsidR="001E1984" w:rsidRPr="001C0CC4" w:rsidRDefault="001E1984" w:rsidP="00DF6794">
            <w:pPr>
              <w:pStyle w:val="TAC"/>
            </w:pPr>
            <w:r w:rsidRPr="001C0CC4">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50790ABC" w14:textId="77777777" w:rsidR="001E1984" w:rsidRPr="001C0CC4" w:rsidRDefault="001E1984" w:rsidP="00DF6794">
            <w:pPr>
              <w:pStyle w:val="TAC"/>
            </w:pPr>
            <w:r w:rsidRPr="001C0CC4">
              <w:t>≤ 13</w:t>
            </w:r>
          </w:p>
        </w:tc>
        <w:tc>
          <w:tcPr>
            <w:tcW w:w="1111" w:type="dxa"/>
            <w:tcBorders>
              <w:top w:val="single" w:sz="4" w:space="0" w:color="000000"/>
              <w:left w:val="single" w:sz="4" w:space="0" w:color="000000"/>
              <w:bottom w:val="single" w:sz="4" w:space="0" w:color="000000"/>
              <w:right w:val="single" w:sz="4" w:space="0" w:color="000000"/>
            </w:tcBorders>
          </w:tcPr>
          <w:p w14:paraId="4E9DAD9B" w14:textId="77777777" w:rsidR="001E1984" w:rsidRPr="001C0CC4" w:rsidRDefault="001E1984" w:rsidP="00DF6794">
            <w:pPr>
              <w:pStyle w:val="TAC"/>
            </w:pPr>
            <w:r w:rsidRPr="001C0CC4">
              <w:t>≤ 6.5</w:t>
            </w:r>
          </w:p>
        </w:tc>
        <w:tc>
          <w:tcPr>
            <w:tcW w:w="1111" w:type="dxa"/>
            <w:tcBorders>
              <w:top w:val="single" w:sz="4" w:space="0" w:color="000000"/>
              <w:left w:val="single" w:sz="4" w:space="0" w:color="000000"/>
              <w:bottom w:val="single" w:sz="4" w:space="0" w:color="000000"/>
              <w:right w:val="single" w:sz="4" w:space="0" w:color="000000"/>
            </w:tcBorders>
          </w:tcPr>
          <w:p w14:paraId="1219EEF3" w14:textId="77777777" w:rsidR="001E1984" w:rsidRPr="001C0CC4" w:rsidRDefault="001E1984" w:rsidP="00DF6794">
            <w:pPr>
              <w:pStyle w:val="TAC"/>
            </w:pPr>
            <w:r w:rsidRPr="001C0CC4">
              <w:t>≤ 4</w:t>
            </w:r>
          </w:p>
        </w:tc>
        <w:tc>
          <w:tcPr>
            <w:tcW w:w="628" w:type="dxa"/>
            <w:tcBorders>
              <w:top w:val="single" w:sz="4" w:space="0" w:color="000000"/>
              <w:left w:val="single" w:sz="4" w:space="0" w:color="000000"/>
              <w:bottom w:val="single" w:sz="4" w:space="0" w:color="000000"/>
              <w:right w:val="single" w:sz="4" w:space="0" w:color="000000"/>
            </w:tcBorders>
          </w:tcPr>
          <w:p w14:paraId="07F09960" w14:textId="77777777" w:rsidR="001E1984" w:rsidRPr="001C0CC4" w:rsidRDefault="001E1984" w:rsidP="00DF6794">
            <w:pPr>
              <w:pStyle w:val="TAC"/>
            </w:pPr>
            <w:r w:rsidRPr="001C0CC4">
              <w:t>≤ 8.5</w:t>
            </w:r>
          </w:p>
        </w:tc>
        <w:tc>
          <w:tcPr>
            <w:tcW w:w="1174" w:type="dxa"/>
            <w:tcBorders>
              <w:top w:val="single" w:sz="4" w:space="0" w:color="000000"/>
              <w:left w:val="single" w:sz="4" w:space="0" w:color="000000"/>
              <w:bottom w:val="single" w:sz="4" w:space="0" w:color="000000"/>
              <w:right w:val="single" w:sz="4" w:space="0" w:color="000000"/>
            </w:tcBorders>
          </w:tcPr>
          <w:p w14:paraId="3438BB16" w14:textId="77777777" w:rsidR="001E1984" w:rsidRPr="001C0CC4" w:rsidRDefault="001E1984" w:rsidP="00DF6794">
            <w:pPr>
              <w:pStyle w:val="TAC"/>
            </w:pPr>
            <w:r w:rsidRPr="001C0CC4">
              <w:t>≤ 19</w:t>
            </w:r>
          </w:p>
        </w:tc>
        <w:tc>
          <w:tcPr>
            <w:tcW w:w="1111" w:type="dxa"/>
            <w:tcBorders>
              <w:top w:val="single" w:sz="4" w:space="0" w:color="000000"/>
              <w:left w:val="single" w:sz="4" w:space="0" w:color="000000"/>
              <w:bottom w:val="single" w:sz="4" w:space="0" w:color="000000"/>
              <w:right w:val="single" w:sz="4" w:space="0" w:color="000000"/>
            </w:tcBorders>
          </w:tcPr>
          <w:p w14:paraId="7F6E1235" w14:textId="77777777" w:rsidR="001E1984" w:rsidRPr="001C0CC4" w:rsidRDefault="001E1984" w:rsidP="00DF6794">
            <w:pPr>
              <w:pStyle w:val="TAC"/>
            </w:pPr>
            <w:r w:rsidRPr="001C0CC4">
              <w:t>≤ 12</w:t>
            </w:r>
          </w:p>
        </w:tc>
        <w:tc>
          <w:tcPr>
            <w:tcW w:w="928" w:type="dxa"/>
            <w:tcBorders>
              <w:top w:val="single" w:sz="4" w:space="0" w:color="000000"/>
              <w:left w:val="single" w:sz="4" w:space="0" w:color="000000"/>
              <w:bottom w:val="single" w:sz="4" w:space="0" w:color="000000"/>
              <w:right w:val="single" w:sz="4" w:space="0" w:color="000000"/>
            </w:tcBorders>
          </w:tcPr>
          <w:p w14:paraId="3CBD6594" w14:textId="77777777" w:rsidR="001E1984" w:rsidRPr="001C0CC4" w:rsidRDefault="001E1984" w:rsidP="00DF6794">
            <w:pPr>
              <w:pStyle w:val="TAC"/>
            </w:pPr>
            <w:r w:rsidRPr="001C0CC4">
              <w:t>≤ 5.5</w:t>
            </w:r>
          </w:p>
        </w:tc>
      </w:tr>
      <w:tr w:rsidR="001E1984" w:rsidRPr="001C0CC4" w14:paraId="004D4383" w14:textId="77777777" w:rsidTr="00DF679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7BCF48A" w14:textId="77777777" w:rsidR="001E1984" w:rsidRPr="001C0CC4" w:rsidRDefault="001E1984" w:rsidP="00DF6794">
            <w:pPr>
              <w:pStyle w:val="TAC"/>
            </w:pPr>
            <w:r w:rsidRPr="001C0CC4">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76FDFB91" w14:textId="77777777" w:rsidR="001E1984" w:rsidRPr="001C0CC4" w:rsidRDefault="001E1984" w:rsidP="00DF6794">
            <w:pPr>
              <w:pStyle w:val="TAC"/>
            </w:pPr>
            <w:r w:rsidRPr="001C0CC4">
              <w:t>≤ 13</w:t>
            </w:r>
          </w:p>
        </w:tc>
        <w:tc>
          <w:tcPr>
            <w:tcW w:w="1111" w:type="dxa"/>
            <w:tcBorders>
              <w:top w:val="single" w:sz="4" w:space="0" w:color="000000"/>
              <w:left w:val="single" w:sz="4" w:space="0" w:color="000000"/>
              <w:bottom w:val="single" w:sz="4" w:space="0" w:color="000000"/>
              <w:right w:val="single" w:sz="4" w:space="0" w:color="000000"/>
            </w:tcBorders>
          </w:tcPr>
          <w:p w14:paraId="08A8D4AD" w14:textId="77777777" w:rsidR="001E1984" w:rsidRPr="001C0CC4" w:rsidRDefault="001E1984" w:rsidP="00DF6794">
            <w:pPr>
              <w:pStyle w:val="TAC"/>
            </w:pPr>
            <w:r w:rsidRPr="001C0CC4">
              <w:t>≤ 6.5</w:t>
            </w:r>
          </w:p>
        </w:tc>
        <w:tc>
          <w:tcPr>
            <w:tcW w:w="1111" w:type="dxa"/>
            <w:tcBorders>
              <w:top w:val="single" w:sz="4" w:space="0" w:color="000000"/>
              <w:left w:val="single" w:sz="4" w:space="0" w:color="000000"/>
              <w:bottom w:val="single" w:sz="4" w:space="0" w:color="000000"/>
              <w:right w:val="single" w:sz="4" w:space="0" w:color="000000"/>
            </w:tcBorders>
          </w:tcPr>
          <w:p w14:paraId="4FF3B302" w14:textId="77777777" w:rsidR="001E1984" w:rsidRPr="001C0CC4" w:rsidRDefault="001E1984" w:rsidP="00DF6794">
            <w:pPr>
              <w:pStyle w:val="TAC"/>
            </w:pPr>
            <w:r w:rsidRPr="001C0CC4">
              <w:t>≤ 4</w:t>
            </w:r>
          </w:p>
        </w:tc>
        <w:tc>
          <w:tcPr>
            <w:tcW w:w="628" w:type="dxa"/>
            <w:tcBorders>
              <w:top w:val="single" w:sz="4" w:space="0" w:color="000000"/>
              <w:left w:val="single" w:sz="4" w:space="0" w:color="000000"/>
              <w:bottom w:val="single" w:sz="4" w:space="0" w:color="000000"/>
              <w:right w:val="single" w:sz="4" w:space="0" w:color="000000"/>
            </w:tcBorders>
          </w:tcPr>
          <w:p w14:paraId="53273C7A" w14:textId="77777777" w:rsidR="001E1984" w:rsidRPr="001C0CC4" w:rsidRDefault="001E1984" w:rsidP="00DF6794">
            <w:pPr>
              <w:pStyle w:val="TAC"/>
            </w:pPr>
            <w:r w:rsidRPr="001C0CC4">
              <w:t>≤ 8.5</w:t>
            </w:r>
          </w:p>
        </w:tc>
        <w:tc>
          <w:tcPr>
            <w:tcW w:w="1174" w:type="dxa"/>
            <w:tcBorders>
              <w:top w:val="single" w:sz="4" w:space="0" w:color="000000"/>
              <w:left w:val="single" w:sz="4" w:space="0" w:color="000000"/>
              <w:bottom w:val="single" w:sz="4" w:space="0" w:color="000000"/>
              <w:right w:val="single" w:sz="4" w:space="0" w:color="000000"/>
            </w:tcBorders>
          </w:tcPr>
          <w:p w14:paraId="2347EB9D" w14:textId="77777777" w:rsidR="001E1984" w:rsidRPr="001C0CC4" w:rsidRDefault="001E1984" w:rsidP="00DF6794">
            <w:pPr>
              <w:pStyle w:val="TAC"/>
            </w:pPr>
            <w:r w:rsidRPr="001C0CC4">
              <w:t>≤ 19</w:t>
            </w:r>
          </w:p>
        </w:tc>
        <w:tc>
          <w:tcPr>
            <w:tcW w:w="1111" w:type="dxa"/>
            <w:tcBorders>
              <w:top w:val="single" w:sz="4" w:space="0" w:color="000000"/>
              <w:left w:val="single" w:sz="4" w:space="0" w:color="000000"/>
              <w:bottom w:val="single" w:sz="4" w:space="0" w:color="000000"/>
              <w:right w:val="single" w:sz="4" w:space="0" w:color="000000"/>
            </w:tcBorders>
          </w:tcPr>
          <w:p w14:paraId="1926B0F7" w14:textId="77777777" w:rsidR="001E1984" w:rsidRPr="001C0CC4" w:rsidRDefault="001E1984" w:rsidP="00DF6794">
            <w:pPr>
              <w:pStyle w:val="TAC"/>
            </w:pPr>
            <w:r w:rsidRPr="001C0CC4">
              <w:t>≤ 12</w:t>
            </w:r>
          </w:p>
        </w:tc>
        <w:tc>
          <w:tcPr>
            <w:tcW w:w="928" w:type="dxa"/>
            <w:tcBorders>
              <w:top w:val="single" w:sz="4" w:space="0" w:color="000000"/>
              <w:left w:val="single" w:sz="4" w:space="0" w:color="000000"/>
              <w:bottom w:val="single" w:sz="4" w:space="0" w:color="000000"/>
              <w:right w:val="single" w:sz="4" w:space="0" w:color="000000"/>
            </w:tcBorders>
          </w:tcPr>
          <w:p w14:paraId="7C5FBFC8" w14:textId="77777777" w:rsidR="001E1984" w:rsidRPr="001C0CC4" w:rsidRDefault="001E1984" w:rsidP="00DF6794">
            <w:pPr>
              <w:pStyle w:val="TAC"/>
            </w:pPr>
            <w:r w:rsidRPr="001C0CC4">
              <w:t>≤ 5.5</w:t>
            </w:r>
          </w:p>
        </w:tc>
      </w:tr>
      <w:tr w:rsidR="001E1984" w:rsidRPr="001C0CC4" w14:paraId="102221D8" w14:textId="77777777" w:rsidTr="00DF679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2F23A2C7" w14:textId="77777777" w:rsidR="001E1984" w:rsidRPr="001C0CC4" w:rsidRDefault="001E1984" w:rsidP="00DF6794">
            <w:pPr>
              <w:pStyle w:val="TAC"/>
            </w:pPr>
            <w:r w:rsidRPr="001C0CC4">
              <w:t>CP-OFDM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052869E4" w14:textId="77777777" w:rsidR="001E1984" w:rsidRPr="001C0CC4" w:rsidRDefault="001E1984" w:rsidP="00DF6794">
            <w:pPr>
              <w:pStyle w:val="TAC"/>
            </w:pPr>
            <w:r w:rsidRPr="001C0CC4">
              <w:t>≤ 13</w:t>
            </w:r>
          </w:p>
        </w:tc>
        <w:tc>
          <w:tcPr>
            <w:tcW w:w="1111" w:type="dxa"/>
            <w:tcBorders>
              <w:top w:val="single" w:sz="4" w:space="0" w:color="000000"/>
              <w:left w:val="single" w:sz="4" w:space="0" w:color="000000"/>
              <w:bottom w:val="single" w:sz="4" w:space="0" w:color="000000"/>
              <w:right w:val="single" w:sz="4" w:space="0" w:color="000000"/>
            </w:tcBorders>
          </w:tcPr>
          <w:p w14:paraId="7A72F72A" w14:textId="77777777" w:rsidR="001E1984" w:rsidRPr="001C0CC4" w:rsidRDefault="001E1984" w:rsidP="00DF6794">
            <w:pPr>
              <w:pStyle w:val="TAC"/>
            </w:pPr>
            <w:r w:rsidRPr="001C0CC4">
              <w:t>≤ 6.5</w:t>
            </w:r>
          </w:p>
        </w:tc>
        <w:tc>
          <w:tcPr>
            <w:tcW w:w="1111" w:type="dxa"/>
            <w:tcBorders>
              <w:top w:val="single" w:sz="4" w:space="0" w:color="000000"/>
              <w:left w:val="single" w:sz="4" w:space="0" w:color="000000"/>
              <w:bottom w:val="single" w:sz="4" w:space="0" w:color="000000"/>
              <w:right w:val="single" w:sz="4" w:space="0" w:color="000000"/>
            </w:tcBorders>
          </w:tcPr>
          <w:p w14:paraId="2780EDF6" w14:textId="77777777" w:rsidR="001E1984" w:rsidRPr="001C0CC4" w:rsidRDefault="001E1984" w:rsidP="00DF6794">
            <w:pPr>
              <w:pStyle w:val="TAC"/>
            </w:pPr>
          </w:p>
        </w:tc>
        <w:tc>
          <w:tcPr>
            <w:tcW w:w="628" w:type="dxa"/>
            <w:tcBorders>
              <w:top w:val="single" w:sz="4" w:space="0" w:color="000000"/>
              <w:left w:val="single" w:sz="4" w:space="0" w:color="000000"/>
              <w:bottom w:val="single" w:sz="4" w:space="0" w:color="000000"/>
              <w:right w:val="single" w:sz="4" w:space="0" w:color="000000"/>
            </w:tcBorders>
          </w:tcPr>
          <w:p w14:paraId="1835B8D5" w14:textId="77777777" w:rsidR="001E1984" w:rsidRPr="001C0CC4" w:rsidRDefault="001E1984" w:rsidP="00DF6794">
            <w:pPr>
              <w:pStyle w:val="TAC"/>
            </w:pPr>
            <w:r w:rsidRPr="001C0CC4">
              <w:t>≤ 8.5</w:t>
            </w:r>
          </w:p>
        </w:tc>
        <w:tc>
          <w:tcPr>
            <w:tcW w:w="1174" w:type="dxa"/>
            <w:tcBorders>
              <w:top w:val="single" w:sz="4" w:space="0" w:color="000000"/>
              <w:left w:val="single" w:sz="4" w:space="0" w:color="000000"/>
              <w:bottom w:val="single" w:sz="4" w:space="0" w:color="000000"/>
              <w:right w:val="single" w:sz="4" w:space="0" w:color="000000"/>
            </w:tcBorders>
          </w:tcPr>
          <w:p w14:paraId="60007B46" w14:textId="77777777" w:rsidR="001E1984" w:rsidRPr="001C0CC4" w:rsidRDefault="001E1984" w:rsidP="00DF6794">
            <w:pPr>
              <w:pStyle w:val="TAC"/>
            </w:pPr>
            <w:r w:rsidRPr="001C0CC4">
              <w:t>≤ 20</w:t>
            </w:r>
          </w:p>
        </w:tc>
        <w:tc>
          <w:tcPr>
            <w:tcW w:w="1111" w:type="dxa"/>
            <w:tcBorders>
              <w:top w:val="single" w:sz="4" w:space="0" w:color="000000"/>
              <w:left w:val="single" w:sz="4" w:space="0" w:color="000000"/>
              <w:bottom w:val="single" w:sz="4" w:space="0" w:color="000000"/>
              <w:right w:val="single" w:sz="4" w:space="0" w:color="000000"/>
            </w:tcBorders>
          </w:tcPr>
          <w:p w14:paraId="0D86199B" w14:textId="77777777" w:rsidR="001E1984" w:rsidRPr="001C0CC4" w:rsidRDefault="001E1984" w:rsidP="00DF6794">
            <w:pPr>
              <w:pStyle w:val="TAC"/>
            </w:pPr>
            <w:r w:rsidRPr="001C0CC4">
              <w:t>≤ 12</w:t>
            </w:r>
          </w:p>
        </w:tc>
        <w:tc>
          <w:tcPr>
            <w:tcW w:w="928" w:type="dxa"/>
            <w:tcBorders>
              <w:top w:val="single" w:sz="4" w:space="0" w:color="000000"/>
              <w:left w:val="single" w:sz="4" w:space="0" w:color="000000"/>
              <w:bottom w:val="single" w:sz="4" w:space="0" w:color="000000"/>
              <w:right w:val="single" w:sz="4" w:space="0" w:color="000000"/>
            </w:tcBorders>
          </w:tcPr>
          <w:p w14:paraId="6C90F55F" w14:textId="77777777" w:rsidR="001E1984" w:rsidRPr="001C0CC4" w:rsidRDefault="001E1984" w:rsidP="00DF6794">
            <w:pPr>
              <w:pStyle w:val="TAC"/>
            </w:pPr>
          </w:p>
        </w:tc>
      </w:tr>
      <w:tr w:rsidR="001E1984" w:rsidRPr="001C0CC4" w14:paraId="7C4646A2" w14:textId="77777777" w:rsidTr="00DF6794">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08791757" w14:textId="77777777" w:rsidR="001E1984" w:rsidRPr="001C0CC4" w:rsidRDefault="001E1984" w:rsidP="00DF6794">
            <w:pPr>
              <w:pStyle w:val="TAN"/>
              <w:rPr>
                <w:rFonts w:eastAsia="Yu Mincho"/>
              </w:rPr>
            </w:pPr>
            <w:r w:rsidRPr="001C0CC4">
              <w:rPr>
                <w:rFonts w:eastAsia="Yu Mincho"/>
              </w:rPr>
              <w:t>NOTE 1:</w:t>
            </w:r>
            <w:r w:rsidRPr="001C0CC4">
              <w:rPr>
                <w:rFonts w:eastAsia="Yu Mincho"/>
              </w:rPr>
              <w:tab/>
              <w:t xml:space="preserve">The backoff applied is </w:t>
            </w:r>
            <w:proofErr w:type="gramStart"/>
            <w:r w:rsidRPr="001C0CC4">
              <w:rPr>
                <w:rFonts w:eastAsia="Yu Mincho"/>
              </w:rPr>
              <w:t>max(</w:t>
            </w:r>
            <w:proofErr w:type="gramEnd"/>
            <w:r w:rsidRPr="001C0CC4">
              <w:rPr>
                <w:rFonts w:eastAsia="Yu Mincho"/>
              </w:rPr>
              <w:t>MPR, A-MPR) where MPR is defined in Table 6.2.2-1</w:t>
            </w:r>
          </w:p>
          <w:p w14:paraId="28811D1A" w14:textId="77777777" w:rsidR="001E1984" w:rsidRPr="001C0CC4" w:rsidRDefault="001E1984" w:rsidP="00DF6794">
            <w:pPr>
              <w:pStyle w:val="TAN"/>
              <w:rPr>
                <w:rFonts w:eastAsia="Yu Mincho"/>
              </w:rPr>
            </w:pPr>
            <w:r w:rsidRPr="001C0CC4">
              <w:rPr>
                <w:rFonts w:eastAsia="Yu Mincho"/>
              </w:rPr>
              <w:t>NOTE 2:</w:t>
            </w:r>
            <w:r w:rsidRPr="001C0CC4">
              <w:rPr>
                <w:rFonts w:eastAsia="Yu Mincho"/>
              </w:rPr>
              <w:tab/>
              <w:t>Outer and inner allocations are defined in clause 6.2.2</w:t>
            </w:r>
          </w:p>
        </w:tc>
      </w:tr>
    </w:tbl>
    <w:p w14:paraId="3D247389" w14:textId="77777777" w:rsidR="003068A4" w:rsidRDefault="003068A4" w:rsidP="00B303B7">
      <w:pPr>
        <w:pStyle w:val="Guidance"/>
      </w:pPr>
    </w:p>
    <w:p w14:paraId="1E6200F6" w14:textId="0E3CB9FA" w:rsidR="00B303B7" w:rsidRDefault="00B303B7" w:rsidP="00B303B7">
      <w:pPr>
        <w:pStyle w:val="Guidance"/>
      </w:pPr>
      <w:r w:rsidRPr="00C1602A">
        <w:t xml:space="preserve">&lt; </w:t>
      </w:r>
      <w:r>
        <w:t>end</w:t>
      </w:r>
      <w:r w:rsidRPr="00C1602A">
        <w:t xml:space="preserve"> of changes &gt;</w:t>
      </w:r>
    </w:p>
    <w:p w14:paraId="4AB77241" w14:textId="77777777" w:rsidR="00312B49" w:rsidRDefault="00312B49" w:rsidP="00B303B7">
      <w:pPr>
        <w:pStyle w:val="Guidance"/>
      </w:pPr>
    </w:p>
    <w:p w14:paraId="64F1D9F4" w14:textId="77777777" w:rsidR="00312B49" w:rsidRPr="00F340A8" w:rsidRDefault="00312B49" w:rsidP="00312B49">
      <w:pPr>
        <w:pStyle w:val="Guidance"/>
        <w:rPr>
          <w:lang w:eastAsia="en-GB"/>
        </w:rPr>
      </w:pPr>
      <w:r w:rsidRPr="00C1602A">
        <w:t xml:space="preserve">&lt; </w:t>
      </w:r>
      <w:r>
        <w:t>start</w:t>
      </w:r>
      <w:r w:rsidRPr="00C1602A">
        <w:t xml:space="preserve"> of changes &gt;</w:t>
      </w:r>
    </w:p>
    <w:p w14:paraId="23787B23" w14:textId="77777777" w:rsidR="00312B49" w:rsidRPr="000E530E" w:rsidRDefault="00312B49" w:rsidP="00312B49">
      <w:pPr>
        <w:pStyle w:val="Heading4"/>
        <w:rPr>
          <w:rFonts w:eastAsia="SimSun"/>
          <w:lang w:val="en-US" w:eastAsia="zh-CN"/>
        </w:rPr>
      </w:pPr>
      <w:bookmarkStart w:id="35" w:name="_Toc45888099"/>
      <w:bookmarkStart w:id="36" w:name="_Toc45888698"/>
      <w:bookmarkStart w:id="37" w:name="_Toc59649979"/>
      <w:bookmarkStart w:id="38" w:name="_Toc61357243"/>
      <w:bookmarkStart w:id="39" w:name="_Toc61359017"/>
      <w:bookmarkStart w:id="40" w:name="_Toc67915954"/>
      <w:bookmarkStart w:id="41" w:name="_Toc75533498"/>
      <w:bookmarkStart w:id="42" w:name="_Toc75819384"/>
      <w:bookmarkStart w:id="43" w:name="_Toc76508228"/>
      <w:bookmarkStart w:id="44" w:name="_Toc76717178"/>
      <w:bookmarkStart w:id="45" w:name="_Toc83293819"/>
      <w:bookmarkStart w:id="46" w:name="_Toc84334858"/>
      <w:r>
        <w:t>6.2.3.28</w:t>
      </w:r>
      <w:r w:rsidRPr="000E530E">
        <w:tab/>
        <w:t>A-MPR for NS_</w:t>
      </w:r>
      <w:r>
        <w:t>51</w:t>
      </w:r>
      <w:bookmarkEnd w:id="35"/>
      <w:bookmarkEnd w:id="36"/>
      <w:bookmarkEnd w:id="37"/>
      <w:bookmarkEnd w:id="38"/>
      <w:bookmarkEnd w:id="39"/>
      <w:bookmarkEnd w:id="40"/>
      <w:bookmarkEnd w:id="41"/>
      <w:bookmarkEnd w:id="42"/>
      <w:bookmarkEnd w:id="43"/>
      <w:bookmarkEnd w:id="44"/>
      <w:bookmarkEnd w:id="45"/>
      <w:bookmarkEnd w:id="46"/>
    </w:p>
    <w:p w14:paraId="6018BAAA" w14:textId="77777777" w:rsidR="00312B49" w:rsidRPr="00F20840" w:rsidRDefault="00312B49" w:rsidP="00312B49">
      <w:pPr>
        <w:pStyle w:val="TF"/>
      </w:pPr>
      <w:r>
        <w:t xml:space="preserve">Table 6.2.3.28-1: </w:t>
      </w:r>
      <w:r w:rsidRPr="000E530E">
        <w:t>A-MPR regions for NS_</w:t>
      </w:r>
      <w:r>
        <w:t>51</w:t>
      </w:r>
    </w:p>
    <w:tbl>
      <w:tblPr>
        <w:tblW w:w="8574"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902"/>
        <w:gridCol w:w="992"/>
      </w:tblGrid>
      <w:tr w:rsidR="00312B49" w:rsidRPr="00C40F13" w14:paraId="12A807A3" w14:textId="77777777" w:rsidTr="00F3774D">
        <w:trPr>
          <w:trHeight w:val="185"/>
        </w:trPr>
        <w:tc>
          <w:tcPr>
            <w:tcW w:w="1198" w:type="dxa"/>
            <w:vMerge w:val="restart"/>
            <w:vAlign w:val="center"/>
          </w:tcPr>
          <w:p w14:paraId="2FBDFA81" w14:textId="77777777" w:rsidR="00312B49" w:rsidRPr="00C40F13" w:rsidRDefault="00312B49" w:rsidP="00F3774D">
            <w:pPr>
              <w:pStyle w:val="TAH"/>
            </w:pPr>
            <w:r w:rsidRPr="00C40F13">
              <w:lastRenderedPageBreak/>
              <w:t>Channel Bandwidth, MHz</w:t>
            </w:r>
          </w:p>
        </w:tc>
        <w:tc>
          <w:tcPr>
            <w:tcW w:w="2002" w:type="dxa"/>
            <w:vMerge w:val="restart"/>
            <w:vAlign w:val="center"/>
          </w:tcPr>
          <w:p w14:paraId="263FEC2D" w14:textId="77777777" w:rsidR="00312B49" w:rsidRPr="00C40F13" w:rsidRDefault="00312B49" w:rsidP="00F3774D">
            <w:pPr>
              <w:pStyle w:val="TAH"/>
            </w:pPr>
            <w:r w:rsidRPr="00C40F13">
              <w:t xml:space="preserve">Carrier </w:t>
            </w:r>
            <w:proofErr w:type="spellStart"/>
            <w:r w:rsidRPr="00C40F13">
              <w:t>Cent</w:t>
            </w:r>
            <w:r>
              <w:t>er</w:t>
            </w:r>
            <w:proofErr w:type="spellEnd"/>
            <w:r w:rsidRPr="00C40F13">
              <w:t xml:space="preserve"> Frequency, Fc, MHz</w:t>
            </w:r>
          </w:p>
        </w:tc>
        <w:tc>
          <w:tcPr>
            <w:tcW w:w="4382" w:type="dxa"/>
            <w:gridSpan w:val="2"/>
          </w:tcPr>
          <w:p w14:paraId="7D542E7F" w14:textId="77777777" w:rsidR="00312B49" w:rsidRPr="00C40F13" w:rsidRDefault="00312B49" w:rsidP="00F3774D">
            <w:pPr>
              <w:pStyle w:val="TAH"/>
            </w:pPr>
            <w:r>
              <w:t>Regions</w:t>
            </w:r>
          </w:p>
        </w:tc>
        <w:tc>
          <w:tcPr>
            <w:tcW w:w="992" w:type="dxa"/>
            <w:vMerge w:val="restart"/>
            <w:vAlign w:val="center"/>
          </w:tcPr>
          <w:p w14:paraId="2188A82A" w14:textId="77777777" w:rsidR="00312B49" w:rsidRPr="00C40F13" w:rsidRDefault="00312B49" w:rsidP="00F3774D">
            <w:pPr>
              <w:pStyle w:val="TAH"/>
            </w:pPr>
            <w:r w:rsidRPr="00C40F13">
              <w:t>A-MPR</w:t>
            </w:r>
          </w:p>
        </w:tc>
      </w:tr>
      <w:tr w:rsidR="00312B49" w:rsidRPr="00C40F13" w14:paraId="3268B670" w14:textId="77777777" w:rsidTr="00F3774D">
        <w:trPr>
          <w:trHeight w:val="185"/>
        </w:trPr>
        <w:tc>
          <w:tcPr>
            <w:tcW w:w="1198" w:type="dxa"/>
            <w:vMerge/>
            <w:vAlign w:val="center"/>
          </w:tcPr>
          <w:p w14:paraId="5339AA6A" w14:textId="77777777" w:rsidR="00312B49" w:rsidRPr="00C40F13" w:rsidRDefault="00312B49" w:rsidP="00F3774D">
            <w:pPr>
              <w:pStyle w:val="TAH"/>
            </w:pPr>
          </w:p>
        </w:tc>
        <w:tc>
          <w:tcPr>
            <w:tcW w:w="2002" w:type="dxa"/>
            <w:vMerge/>
            <w:vAlign w:val="center"/>
          </w:tcPr>
          <w:p w14:paraId="664B992B" w14:textId="77777777" w:rsidR="00312B49" w:rsidRPr="00C40F13" w:rsidRDefault="00312B49" w:rsidP="00F3774D">
            <w:pPr>
              <w:pStyle w:val="TAH"/>
            </w:pPr>
          </w:p>
        </w:tc>
        <w:tc>
          <w:tcPr>
            <w:tcW w:w="1480" w:type="dxa"/>
          </w:tcPr>
          <w:p w14:paraId="7D3FFFB4" w14:textId="77777777" w:rsidR="00312B49" w:rsidRDefault="00312B49" w:rsidP="00F3774D">
            <w:pPr>
              <w:pStyle w:val="TAH"/>
            </w:pPr>
            <w:proofErr w:type="spellStart"/>
            <w:r>
              <w:t>RB</w:t>
            </w:r>
            <w:r w:rsidRPr="008A15C4">
              <w:rPr>
                <w:vertAlign w:val="subscript"/>
              </w:rPr>
              <w:t>end</w:t>
            </w:r>
            <w:proofErr w:type="spellEnd"/>
            <w:r>
              <w:t>*12*SCS</w:t>
            </w:r>
          </w:p>
          <w:p w14:paraId="1B418A9D" w14:textId="77777777" w:rsidR="00312B49" w:rsidRPr="00C40F13" w:rsidRDefault="00312B49" w:rsidP="00F3774D">
            <w:pPr>
              <w:pStyle w:val="TAH"/>
            </w:pPr>
            <w:r>
              <w:t>MHz</w:t>
            </w:r>
          </w:p>
        </w:tc>
        <w:tc>
          <w:tcPr>
            <w:tcW w:w="2902" w:type="dxa"/>
          </w:tcPr>
          <w:p w14:paraId="3C6F6401" w14:textId="77777777" w:rsidR="00312B49" w:rsidRDefault="00312B49" w:rsidP="00F3774D">
            <w:pPr>
              <w:pStyle w:val="TAH"/>
            </w:pPr>
            <w:r>
              <w:t>L</w:t>
            </w:r>
            <w:r w:rsidRPr="008A15C4">
              <w:rPr>
                <w:vertAlign w:val="subscript"/>
              </w:rPr>
              <w:t>CRB</w:t>
            </w:r>
            <w:r>
              <w:t>*12*SCS</w:t>
            </w:r>
          </w:p>
          <w:p w14:paraId="185C5255" w14:textId="77777777" w:rsidR="00312B49" w:rsidRPr="00C40F13" w:rsidRDefault="00312B49" w:rsidP="00F3774D">
            <w:pPr>
              <w:pStyle w:val="TAH"/>
            </w:pPr>
            <w:r>
              <w:t>MHz</w:t>
            </w:r>
          </w:p>
        </w:tc>
        <w:tc>
          <w:tcPr>
            <w:tcW w:w="992" w:type="dxa"/>
            <w:vMerge/>
            <w:vAlign w:val="center"/>
          </w:tcPr>
          <w:p w14:paraId="28CF43CC" w14:textId="77777777" w:rsidR="00312B49" w:rsidRPr="00C40F13" w:rsidRDefault="00312B49" w:rsidP="00F3774D">
            <w:pPr>
              <w:pStyle w:val="TAH"/>
            </w:pPr>
          </w:p>
        </w:tc>
      </w:tr>
      <w:tr w:rsidR="00312B49" w:rsidRPr="00C40F13" w14:paraId="5EC1C896" w14:textId="77777777" w:rsidTr="00F3774D">
        <w:trPr>
          <w:trHeight w:val="20"/>
        </w:trPr>
        <w:tc>
          <w:tcPr>
            <w:tcW w:w="1198" w:type="dxa"/>
            <w:vMerge w:val="restart"/>
            <w:vAlign w:val="center"/>
            <w:hideMark/>
          </w:tcPr>
          <w:p w14:paraId="762BAB8B" w14:textId="77777777" w:rsidR="00312B49" w:rsidRPr="00C40F13" w:rsidRDefault="00312B49" w:rsidP="00F3774D">
            <w:pPr>
              <w:pStyle w:val="TAC"/>
            </w:pPr>
            <w:r>
              <w:t xml:space="preserve">50 </w:t>
            </w:r>
            <w:r w:rsidRPr="00C40F13">
              <w:t>MHz</w:t>
            </w:r>
          </w:p>
        </w:tc>
        <w:tc>
          <w:tcPr>
            <w:tcW w:w="2002" w:type="dxa"/>
            <w:vMerge w:val="restart"/>
            <w:vAlign w:val="center"/>
          </w:tcPr>
          <w:p w14:paraId="0460F0EE" w14:textId="77777777" w:rsidR="00312B49" w:rsidRPr="00CD01D9" w:rsidRDefault="00312B49" w:rsidP="00F3774D">
            <w:pPr>
              <w:pStyle w:val="TAC"/>
              <w:rPr>
                <w:rFonts w:eastAsia="MS PGothic" w:cs="Arial"/>
                <w:kern w:val="24"/>
                <w:szCs w:val="18"/>
                <w:lang w:val="en-US" w:eastAsia="ja-JP"/>
              </w:rPr>
            </w:pPr>
            <w:r>
              <w:rPr>
                <w:rFonts w:eastAsia="MS PGothic" w:cs="Arial"/>
                <w:kern w:val="24"/>
                <w:szCs w:val="18"/>
                <w:lang w:val="en-US" w:eastAsia="ja-JP"/>
              </w:rPr>
              <w:t>F</w:t>
            </w:r>
            <w:r w:rsidRPr="00942BEA">
              <w:rPr>
                <w:rFonts w:eastAsia="MS PGothic" w:cs="Arial"/>
                <w:kern w:val="24"/>
                <w:szCs w:val="18"/>
                <w:vertAlign w:val="subscript"/>
                <w:lang w:val="en-US" w:eastAsia="ja-JP"/>
              </w:rPr>
              <w:t>c</w:t>
            </w:r>
            <w:r>
              <w:rPr>
                <w:rFonts w:eastAsia="MS PGothic" w:cs="Arial"/>
                <w:kern w:val="24"/>
                <w:szCs w:val="18"/>
                <w:lang w:val="en-US" w:eastAsia="ja-JP"/>
              </w:rPr>
              <w:t xml:space="preserve"> ≤ 1945</w:t>
            </w:r>
          </w:p>
        </w:tc>
        <w:tc>
          <w:tcPr>
            <w:tcW w:w="1480" w:type="dxa"/>
            <w:vAlign w:val="center"/>
          </w:tcPr>
          <w:p w14:paraId="160790A3" w14:textId="77777777" w:rsidR="00312B49" w:rsidRPr="00A27EE0" w:rsidRDefault="00312B49" w:rsidP="00F3774D">
            <w:pPr>
              <w:pStyle w:val="TAC"/>
              <w:rPr>
                <w:rFonts w:cs="Arial"/>
              </w:rPr>
            </w:pPr>
            <w:r>
              <w:rPr>
                <w:rFonts w:eastAsia="MS PGothic" w:cs="Arial"/>
                <w:kern w:val="24"/>
                <w:szCs w:val="18"/>
                <w:lang w:val="en-US" w:eastAsia="ja-JP"/>
              </w:rPr>
              <w:t>≤ 4.5</w:t>
            </w:r>
          </w:p>
        </w:tc>
        <w:tc>
          <w:tcPr>
            <w:tcW w:w="2902" w:type="dxa"/>
            <w:vAlign w:val="center"/>
          </w:tcPr>
          <w:p w14:paraId="3B447D34" w14:textId="77777777" w:rsidR="00312B49" w:rsidRPr="00E94DF2" w:rsidRDefault="00312B49" w:rsidP="00F3774D">
            <w:pPr>
              <w:pStyle w:val="TAC"/>
              <w:rPr>
                <w:rFonts w:cs="Arial"/>
              </w:rPr>
            </w:pPr>
            <w:r>
              <w:rPr>
                <w:rFonts w:cs="Arial"/>
              </w:rPr>
              <w:t>&gt; 0</w:t>
            </w:r>
          </w:p>
        </w:tc>
        <w:tc>
          <w:tcPr>
            <w:tcW w:w="992" w:type="dxa"/>
            <w:vAlign w:val="center"/>
          </w:tcPr>
          <w:p w14:paraId="4D841260" w14:textId="77777777" w:rsidR="00312B49" w:rsidRPr="00E94DF2" w:rsidRDefault="00312B49" w:rsidP="00F3774D">
            <w:pPr>
              <w:pStyle w:val="TAC"/>
              <w:rPr>
                <w:rFonts w:cs="Arial"/>
              </w:rPr>
            </w:pPr>
            <w:r>
              <w:rPr>
                <w:rFonts w:cs="Arial"/>
              </w:rPr>
              <w:t>A7</w:t>
            </w:r>
          </w:p>
        </w:tc>
      </w:tr>
      <w:tr w:rsidR="00312B49" w:rsidRPr="00C40F13" w14:paraId="744DE40D" w14:textId="77777777" w:rsidTr="00F3774D">
        <w:trPr>
          <w:trHeight w:val="20"/>
        </w:trPr>
        <w:tc>
          <w:tcPr>
            <w:tcW w:w="1198" w:type="dxa"/>
            <w:vMerge/>
            <w:vAlign w:val="center"/>
          </w:tcPr>
          <w:p w14:paraId="4B3908EB" w14:textId="77777777" w:rsidR="00312B49" w:rsidRDefault="00312B49" w:rsidP="00F3774D">
            <w:pPr>
              <w:pStyle w:val="TAC"/>
            </w:pPr>
          </w:p>
        </w:tc>
        <w:tc>
          <w:tcPr>
            <w:tcW w:w="2002" w:type="dxa"/>
            <w:vMerge/>
            <w:vAlign w:val="center"/>
          </w:tcPr>
          <w:p w14:paraId="661804D2" w14:textId="77777777" w:rsidR="00312B49" w:rsidRDefault="00312B49" w:rsidP="00F3774D">
            <w:pPr>
              <w:pStyle w:val="TAC"/>
              <w:rPr>
                <w:rFonts w:eastAsia="MS PGothic" w:cs="Arial"/>
                <w:kern w:val="24"/>
                <w:szCs w:val="18"/>
                <w:lang w:eastAsia="ja-JP"/>
              </w:rPr>
            </w:pPr>
          </w:p>
        </w:tc>
        <w:tc>
          <w:tcPr>
            <w:tcW w:w="1480" w:type="dxa"/>
            <w:vAlign w:val="center"/>
          </w:tcPr>
          <w:p w14:paraId="427DEA3E" w14:textId="77777777" w:rsidR="00312B49" w:rsidRDefault="00312B49" w:rsidP="00F3774D">
            <w:pPr>
              <w:pStyle w:val="TAC"/>
              <w:rPr>
                <w:rFonts w:cs="Arial"/>
              </w:rPr>
            </w:pPr>
            <w:r>
              <w:rPr>
                <w:rFonts w:eastAsia="MS PGothic" w:cs="Arial"/>
                <w:kern w:val="24"/>
                <w:szCs w:val="18"/>
                <w:lang w:val="en-US" w:eastAsia="ja-JP"/>
              </w:rPr>
              <w:t>&gt;4.5, &lt; 32.4</w:t>
            </w:r>
          </w:p>
        </w:tc>
        <w:tc>
          <w:tcPr>
            <w:tcW w:w="2902" w:type="dxa"/>
            <w:vAlign w:val="center"/>
          </w:tcPr>
          <w:p w14:paraId="73903352" w14:textId="77777777" w:rsidR="00312B49" w:rsidRPr="00E94DF2" w:rsidRDefault="00312B49" w:rsidP="00F3774D">
            <w:pPr>
              <w:pStyle w:val="TAC"/>
              <w:rPr>
                <w:rFonts w:cs="Arial"/>
              </w:rPr>
            </w:pPr>
            <w:r>
              <w:rPr>
                <w:rFonts w:cs="Arial"/>
              </w:rPr>
              <w:t xml:space="preserve">≥ </w:t>
            </w:r>
            <w:proofErr w:type="gramStart"/>
            <w:r>
              <w:rPr>
                <w:rFonts w:cs="Arial"/>
              </w:rPr>
              <w:t>max(</w:t>
            </w:r>
            <w:proofErr w:type="gramEnd"/>
            <w:r>
              <w:rPr>
                <w:rFonts w:cs="Arial"/>
              </w:rPr>
              <w:t>0, 12*SCS*</w:t>
            </w:r>
            <w:proofErr w:type="spellStart"/>
            <w:r>
              <w:rPr>
                <w:rFonts w:cs="Arial"/>
              </w:rPr>
              <w:t>RB</w:t>
            </w:r>
            <w:r w:rsidRPr="00942BEA">
              <w:rPr>
                <w:rFonts w:cs="Arial"/>
                <w:vertAlign w:val="subscript"/>
              </w:rPr>
              <w:t>end</w:t>
            </w:r>
            <w:proofErr w:type="spellEnd"/>
            <w:r>
              <w:rPr>
                <w:rFonts w:cs="Arial"/>
              </w:rPr>
              <w:t xml:space="preserve"> - 14.4)</w:t>
            </w:r>
          </w:p>
        </w:tc>
        <w:tc>
          <w:tcPr>
            <w:tcW w:w="992" w:type="dxa"/>
            <w:vAlign w:val="center"/>
          </w:tcPr>
          <w:p w14:paraId="7E0DD915" w14:textId="77777777" w:rsidR="00312B49" w:rsidRPr="00E94DF2" w:rsidRDefault="00312B49" w:rsidP="00F3774D">
            <w:pPr>
              <w:pStyle w:val="TAC"/>
              <w:rPr>
                <w:rFonts w:cs="Arial"/>
              </w:rPr>
            </w:pPr>
            <w:r>
              <w:rPr>
                <w:rFonts w:cs="Arial"/>
              </w:rPr>
              <w:t>A4</w:t>
            </w:r>
          </w:p>
        </w:tc>
      </w:tr>
      <w:tr w:rsidR="00312B49" w:rsidRPr="00C40F13" w14:paraId="1995D292" w14:textId="77777777" w:rsidTr="00F3774D">
        <w:trPr>
          <w:trHeight w:val="20"/>
        </w:trPr>
        <w:tc>
          <w:tcPr>
            <w:tcW w:w="1198" w:type="dxa"/>
            <w:vMerge/>
            <w:vAlign w:val="center"/>
          </w:tcPr>
          <w:p w14:paraId="6B32B670" w14:textId="77777777" w:rsidR="00312B49" w:rsidRDefault="00312B49" w:rsidP="00F3774D">
            <w:pPr>
              <w:pStyle w:val="TAC"/>
            </w:pPr>
          </w:p>
        </w:tc>
        <w:tc>
          <w:tcPr>
            <w:tcW w:w="2002" w:type="dxa"/>
            <w:vMerge/>
            <w:vAlign w:val="center"/>
          </w:tcPr>
          <w:p w14:paraId="138DE04D" w14:textId="77777777" w:rsidR="00312B49" w:rsidRDefault="00312B49" w:rsidP="00F3774D">
            <w:pPr>
              <w:pStyle w:val="TAC"/>
              <w:rPr>
                <w:rFonts w:eastAsia="MS PGothic" w:cs="Arial"/>
                <w:kern w:val="24"/>
                <w:szCs w:val="18"/>
                <w:lang w:eastAsia="ja-JP"/>
              </w:rPr>
            </w:pPr>
          </w:p>
        </w:tc>
        <w:tc>
          <w:tcPr>
            <w:tcW w:w="1480" w:type="dxa"/>
            <w:vAlign w:val="center"/>
          </w:tcPr>
          <w:p w14:paraId="44E295F5" w14:textId="77777777" w:rsidR="00312B49" w:rsidRDefault="00312B49" w:rsidP="00F3774D">
            <w:pPr>
              <w:pStyle w:val="TAC"/>
              <w:rPr>
                <w:rFonts w:cs="Arial"/>
              </w:rPr>
            </w:pPr>
            <w:r>
              <w:rPr>
                <w:rFonts w:eastAsia="MS PGothic" w:cs="Arial"/>
                <w:kern w:val="24"/>
                <w:szCs w:val="18"/>
                <w:lang w:val="en-US" w:eastAsia="ja-JP"/>
              </w:rPr>
              <w:t>&lt; 32.4</w:t>
            </w:r>
          </w:p>
        </w:tc>
        <w:tc>
          <w:tcPr>
            <w:tcW w:w="2902" w:type="dxa"/>
            <w:vAlign w:val="center"/>
          </w:tcPr>
          <w:p w14:paraId="439FA362" w14:textId="77777777" w:rsidR="00312B49" w:rsidRPr="00E94DF2" w:rsidRDefault="00312B49" w:rsidP="00F3774D">
            <w:pPr>
              <w:pStyle w:val="TAC"/>
              <w:rPr>
                <w:rFonts w:cs="Arial"/>
              </w:rPr>
            </w:pPr>
            <w:r>
              <w:rPr>
                <w:rFonts w:cs="Arial"/>
              </w:rPr>
              <w:t xml:space="preserve">&lt; </w:t>
            </w:r>
            <w:proofErr w:type="gramStart"/>
            <w:r>
              <w:rPr>
                <w:rFonts w:cs="Arial"/>
              </w:rPr>
              <w:t>max(</w:t>
            </w:r>
            <w:proofErr w:type="gramEnd"/>
            <w:r>
              <w:rPr>
                <w:rFonts w:cs="Arial"/>
              </w:rPr>
              <w:t>0, 12*SCS*</w:t>
            </w:r>
            <w:proofErr w:type="spellStart"/>
            <w:r>
              <w:rPr>
                <w:rFonts w:cs="Arial"/>
              </w:rPr>
              <w:t>RB</w:t>
            </w:r>
            <w:r w:rsidRPr="00942BEA">
              <w:rPr>
                <w:rFonts w:cs="Arial"/>
                <w:vertAlign w:val="subscript"/>
              </w:rPr>
              <w:t>end</w:t>
            </w:r>
            <w:proofErr w:type="spellEnd"/>
            <w:r>
              <w:rPr>
                <w:rFonts w:cs="Arial"/>
              </w:rPr>
              <w:t xml:space="preserve"> - 14.4)</w:t>
            </w:r>
          </w:p>
        </w:tc>
        <w:tc>
          <w:tcPr>
            <w:tcW w:w="992" w:type="dxa"/>
            <w:vAlign w:val="center"/>
          </w:tcPr>
          <w:p w14:paraId="5E4BB619" w14:textId="77777777" w:rsidR="00312B49" w:rsidRPr="00E94DF2" w:rsidRDefault="00312B49" w:rsidP="00F3774D">
            <w:pPr>
              <w:pStyle w:val="TAC"/>
              <w:rPr>
                <w:rFonts w:cs="Arial"/>
              </w:rPr>
            </w:pPr>
            <w:r>
              <w:rPr>
                <w:rFonts w:cs="Arial"/>
              </w:rPr>
              <w:t>A5</w:t>
            </w:r>
          </w:p>
        </w:tc>
      </w:tr>
      <w:tr w:rsidR="00312B49" w:rsidRPr="00C40F13" w14:paraId="3FDD082E" w14:textId="77777777" w:rsidTr="00F3774D">
        <w:trPr>
          <w:trHeight w:val="20"/>
        </w:trPr>
        <w:tc>
          <w:tcPr>
            <w:tcW w:w="1198" w:type="dxa"/>
            <w:vMerge/>
            <w:vAlign w:val="center"/>
          </w:tcPr>
          <w:p w14:paraId="23BBFDB0" w14:textId="77777777" w:rsidR="00312B49" w:rsidRDefault="00312B49" w:rsidP="00F3774D">
            <w:pPr>
              <w:pStyle w:val="TAC"/>
            </w:pPr>
          </w:p>
        </w:tc>
        <w:tc>
          <w:tcPr>
            <w:tcW w:w="2002" w:type="dxa"/>
            <w:vMerge/>
            <w:vAlign w:val="center"/>
          </w:tcPr>
          <w:p w14:paraId="7E0009D2" w14:textId="77777777" w:rsidR="00312B49" w:rsidRDefault="00312B49" w:rsidP="00F3774D">
            <w:pPr>
              <w:pStyle w:val="TAC"/>
              <w:rPr>
                <w:rFonts w:eastAsia="MS PGothic" w:cs="Arial"/>
                <w:kern w:val="24"/>
                <w:szCs w:val="18"/>
                <w:lang w:eastAsia="ja-JP"/>
              </w:rPr>
            </w:pPr>
          </w:p>
        </w:tc>
        <w:tc>
          <w:tcPr>
            <w:tcW w:w="1480" w:type="dxa"/>
            <w:vAlign w:val="center"/>
          </w:tcPr>
          <w:p w14:paraId="6285C907" w14:textId="77777777" w:rsidR="00312B49" w:rsidRDefault="00312B49" w:rsidP="00F3774D">
            <w:pPr>
              <w:pStyle w:val="TAC"/>
              <w:rPr>
                <w:rFonts w:cs="Arial"/>
              </w:rPr>
            </w:pPr>
            <w:r>
              <w:rPr>
                <w:rFonts w:cs="Arial"/>
              </w:rPr>
              <w:t>≥ 32.4</w:t>
            </w:r>
          </w:p>
        </w:tc>
        <w:tc>
          <w:tcPr>
            <w:tcW w:w="2902" w:type="dxa"/>
            <w:vAlign w:val="center"/>
          </w:tcPr>
          <w:p w14:paraId="417E089B" w14:textId="77777777" w:rsidR="00312B49" w:rsidRPr="00E94DF2" w:rsidRDefault="00312B49" w:rsidP="00F3774D">
            <w:pPr>
              <w:pStyle w:val="TAC"/>
              <w:rPr>
                <w:rFonts w:cs="Arial"/>
              </w:rPr>
            </w:pPr>
            <w:r>
              <w:rPr>
                <w:rFonts w:cs="Arial"/>
              </w:rPr>
              <w:t>&gt; 0</w:t>
            </w:r>
          </w:p>
        </w:tc>
        <w:tc>
          <w:tcPr>
            <w:tcW w:w="992" w:type="dxa"/>
            <w:vAlign w:val="center"/>
          </w:tcPr>
          <w:p w14:paraId="1B1CEDD7" w14:textId="77777777" w:rsidR="00312B49" w:rsidRPr="00E94DF2" w:rsidRDefault="00312B49" w:rsidP="00F3774D">
            <w:pPr>
              <w:pStyle w:val="TAC"/>
              <w:rPr>
                <w:rFonts w:cs="Arial"/>
              </w:rPr>
            </w:pPr>
            <w:r>
              <w:rPr>
                <w:rFonts w:cs="Arial"/>
              </w:rPr>
              <w:t>A6</w:t>
            </w:r>
          </w:p>
        </w:tc>
      </w:tr>
      <w:tr w:rsidR="00312B49" w:rsidRPr="00E94DF2" w14:paraId="2D6E9236" w14:textId="77777777" w:rsidTr="00F3774D">
        <w:trPr>
          <w:trHeight w:val="20"/>
        </w:trPr>
        <w:tc>
          <w:tcPr>
            <w:tcW w:w="1198" w:type="dxa"/>
            <w:vMerge w:val="restart"/>
            <w:vAlign w:val="center"/>
          </w:tcPr>
          <w:p w14:paraId="1D8F9398" w14:textId="77777777" w:rsidR="00312B49" w:rsidRPr="00C40F13" w:rsidRDefault="00312B49" w:rsidP="00F3774D">
            <w:pPr>
              <w:pStyle w:val="TAC"/>
            </w:pPr>
            <w:r>
              <w:t xml:space="preserve">50 </w:t>
            </w:r>
            <w:r w:rsidRPr="00C40F13">
              <w:t>MHz</w:t>
            </w:r>
          </w:p>
        </w:tc>
        <w:tc>
          <w:tcPr>
            <w:tcW w:w="2002" w:type="dxa"/>
            <w:vMerge w:val="restart"/>
            <w:vAlign w:val="center"/>
          </w:tcPr>
          <w:p w14:paraId="281E019E" w14:textId="77777777" w:rsidR="00312B49" w:rsidRPr="00942BEA" w:rsidRDefault="00312B49" w:rsidP="00F3774D">
            <w:pPr>
              <w:pStyle w:val="TAC"/>
              <w:rPr>
                <w:rFonts w:eastAsia="MS PGothic" w:cs="Arial"/>
                <w:kern w:val="24"/>
                <w:szCs w:val="18"/>
                <w:lang w:eastAsia="ja-JP"/>
              </w:rPr>
            </w:pPr>
            <w:r>
              <w:rPr>
                <w:rFonts w:eastAsia="MS PGothic" w:cs="Arial"/>
                <w:kern w:val="24"/>
                <w:szCs w:val="18"/>
                <w:lang w:eastAsia="ja-JP"/>
              </w:rPr>
              <w:t xml:space="preserve">1945 &lt; </w:t>
            </w:r>
            <w:r w:rsidRPr="00942BEA">
              <w:rPr>
                <w:rFonts w:eastAsia="MS PGothic" w:cs="Arial"/>
                <w:kern w:val="24"/>
                <w:szCs w:val="18"/>
                <w:lang w:eastAsia="ja-JP"/>
              </w:rPr>
              <w:t>F</w:t>
            </w:r>
            <w:r w:rsidRPr="00942BEA">
              <w:rPr>
                <w:rFonts w:eastAsia="MS PGothic" w:cs="Arial"/>
                <w:kern w:val="24"/>
                <w:szCs w:val="18"/>
                <w:vertAlign w:val="subscript"/>
                <w:lang w:eastAsia="ja-JP"/>
              </w:rPr>
              <w:t>c</w:t>
            </w:r>
            <w:r w:rsidRPr="00942BEA">
              <w:rPr>
                <w:rFonts w:eastAsia="MS PGothic" w:cs="Arial"/>
                <w:kern w:val="24"/>
                <w:szCs w:val="18"/>
                <w:lang w:eastAsia="ja-JP"/>
              </w:rPr>
              <w:t xml:space="preserve"> ≤ 19</w:t>
            </w:r>
            <w:r>
              <w:rPr>
                <w:rFonts w:eastAsia="MS PGothic" w:cs="Arial"/>
                <w:kern w:val="24"/>
                <w:szCs w:val="18"/>
                <w:lang w:eastAsia="ja-JP"/>
              </w:rPr>
              <w:t>80</w:t>
            </w:r>
          </w:p>
        </w:tc>
        <w:tc>
          <w:tcPr>
            <w:tcW w:w="1480" w:type="dxa"/>
            <w:vAlign w:val="center"/>
          </w:tcPr>
          <w:p w14:paraId="2230C43F" w14:textId="77777777" w:rsidR="00312B49" w:rsidRPr="00A27EE0" w:rsidRDefault="00312B49" w:rsidP="00F3774D">
            <w:pPr>
              <w:pStyle w:val="TAC"/>
              <w:rPr>
                <w:rFonts w:cs="Arial"/>
              </w:rPr>
            </w:pPr>
            <w:r>
              <w:rPr>
                <w:rFonts w:cs="Arial"/>
              </w:rPr>
              <w:t>&lt; 27</w:t>
            </w:r>
          </w:p>
        </w:tc>
        <w:tc>
          <w:tcPr>
            <w:tcW w:w="2902" w:type="dxa"/>
            <w:vAlign w:val="center"/>
          </w:tcPr>
          <w:p w14:paraId="43E5610E" w14:textId="77777777" w:rsidR="00312B49" w:rsidRPr="00E94DF2" w:rsidRDefault="00312B49" w:rsidP="00F3774D">
            <w:pPr>
              <w:pStyle w:val="TAC"/>
              <w:rPr>
                <w:rFonts w:cs="Arial"/>
              </w:rPr>
            </w:pPr>
            <w:r>
              <w:rPr>
                <w:rFonts w:cs="Arial"/>
              </w:rPr>
              <w:t xml:space="preserve">≥ </w:t>
            </w:r>
            <w:proofErr w:type="gramStart"/>
            <w:r>
              <w:rPr>
                <w:rFonts w:cs="Arial"/>
              </w:rPr>
              <w:t>max(</w:t>
            </w:r>
            <w:proofErr w:type="gramEnd"/>
            <w:r>
              <w:rPr>
                <w:rFonts w:cs="Arial"/>
              </w:rPr>
              <w:t>0, 12*SCS*</w:t>
            </w:r>
            <w:proofErr w:type="spellStart"/>
            <w:r>
              <w:rPr>
                <w:rFonts w:cs="Arial"/>
              </w:rPr>
              <w:t>RB</w:t>
            </w:r>
            <w:r w:rsidRPr="00942BEA">
              <w:rPr>
                <w:rFonts w:cs="Arial"/>
                <w:vertAlign w:val="subscript"/>
              </w:rPr>
              <w:t>end</w:t>
            </w:r>
            <w:proofErr w:type="spellEnd"/>
            <w:r>
              <w:rPr>
                <w:rFonts w:cs="Arial"/>
              </w:rPr>
              <w:t xml:space="preserve"> - 14.4)</w:t>
            </w:r>
          </w:p>
        </w:tc>
        <w:tc>
          <w:tcPr>
            <w:tcW w:w="992" w:type="dxa"/>
            <w:vAlign w:val="center"/>
          </w:tcPr>
          <w:p w14:paraId="51C92A74" w14:textId="77777777" w:rsidR="00312B49" w:rsidRPr="00E94DF2" w:rsidRDefault="00312B49" w:rsidP="00F3774D">
            <w:pPr>
              <w:pStyle w:val="TAC"/>
              <w:rPr>
                <w:rFonts w:cs="Arial"/>
              </w:rPr>
            </w:pPr>
            <w:r>
              <w:rPr>
                <w:rFonts w:cs="Arial"/>
              </w:rPr>
              <w:t>A1</w:t>
            </w:r>
          </w:p>
        </w:tc>
      </w:tr>
      <w:tr w:rsidR="00312B49" w:rsidRPr="00E94DF2" w14:paraId="2942EF76" w14:textId="77777777" w:rsidTr="00F3774D">
        <w:trPr>
          <w:trHeight w:val="20"/>
        </w:trPr>
        <w:tc>
          <w:tcPr>
            <w:tcW w:w="1198" w:type="dxa"/>
            <w:vMerge/>
            <w:vAlign w:val="center"/>
          </w:tcPr>
          <w:p w14:paraId="05EBF4F1" w14:textId="77777777" w:rsidR="00312B49" w:rsidRDefault="00312B49" w:rsidP="00F3774D">
            <w:pPr>
              <w:pStyle w:val="TAC"/>
            </w:pPr>
          </w:p>
        </w:tc>
        <w:tc>
          <w:tcPr>
            <w:tcW w:w="2002" w:type="dxa"/>
            <w:vMerge/>
            <w:vAlign w:val="center"/>
          </w:tcPr>
          <w:p w14:paraId="4820746D" w14:textId="77777777" w:rsidR="00312B49" w:rsidRDefault="00312B49" w:rsidP="00F3774D">
            <w:pPr>
              <w:pStyle w:val="TAC"/>
              <w:rPr>
                <w:rFonts w:eastAsia="MS PGothic" w:cs="Arial"/>
                <w:kern w:val="24"/>
                <w:szCs w:val="18"/>
                <w:lang w:eastAsia="ja-JP"/>
              </w:rPr>
            </w:pPr>
          </w:p>
        </w:tc>
        <w:tc>
          <w:tcPr>
            <w:tcW w:w="1480" w:type="dxa"/>
            <w:vAlign w:val="center"/>
          </w:tcPr>
          <w:p w14:paraId="201F6040" w14:textId="77777777" w:rsidR="00312B49" w:rsidRDefault="00312B49" w:rsidP="00F3774D">
            <w:pPr>
              <w:pStyle w:val="TAC"/>
              <w:rPr>
                <w:rFonts w:cs="Arial"/>
              </w:rPr>
            </w:pPr>
            <w:r>
              <w:rPr>
                <w:rFonts w:cs="Arial"/>
              </w:rPr>
              <w:t>&lt; 27</w:t>
            </w:r>
          </w:p>
        </w:tc>
        <w:tc>
          <w:tcPr>
            <w:tcW w:w="2902" w:type="dxa"/>
            <w:vAlign w:val="center"/>
          </w:tcPr>
          <w:p w14:paraId="6EBC4B3E" w14:textId="77777777" w:rsidR="00312B49" w:rsidRPr="00E94DF2" w:rsidRDefault="00312B49" w:rsidP="00F3774D">
            <w:pPr>
              <w:pStyle w:val="TAC"/>
              <w:rPr>
                <w:rFonts w:cs="Arial"/>
              </w:rPr>
            </w:pPr>
            <w:r>
              <w:rPr>
                <w:rFonts w:cs="Arial"/>
              </w:rPr>
              <w:t xml:space="preserve">&lt; </w:t>
            </w:r>
            <w:proofErr w:type="gramStart"/>
            <w:r>
              <w:rPr>
                <w:rFonts w:cs="Arial"/>
              </w:rPr>
              <w:t>max(</w:t>
            </w:r>
            <w:proofErr w:type="gramEnd"/>
            <w:r>
              <w:rPr>
                <w:rFonts w:cs="Arial"/>
              </w:rPr>
              <w:t>0, 12*SCS*</w:t>
            </w:r>
            <w:proofErr w:type="spellStart"/>
            <w:r>
              <w:rPr>
                <w:rFonts w:cs="Arial"/>
              </w:rPr>
              <w:t>RB</w:t>
            </w:r>
            <w:r w:rsidRPr="00942BEA">
              <w:rPr>
                <w:rFonts w:cs="Arial"/>
                <w:vertAlign w:val="subscript"/>
              </w:rPr>
              <w:t>end</w:t>
            </w:r>
            <w:proofErr w:type="spellEnd"/>
            <w:r>
              <w:rPr>
                <w:rFonts w:cs="Arial"/>
              </w:rPr>
              <w:t xml:space="preserve"> - 14.4)</w:t>
            </w:r>
          </w:p>
        </w:tc>
        <w:tc>
          <w:tcPr>
            <w:tcW w:w="992" w:type="dxa"/>
            <w:vAlign w:val="center"/>
          </w:tcPr>
          <w:p w14:paraId="489F7B1D" w14:textId="77777777" w:rsidR="00312B49" w:rsidRPr="00E94DF2" w:rsidRDefault="00312B49" w:rsidP="00F3774D">
            <w:pPr>
              <w:pStyle w:val="TAC"/>
              <w:rPr>
                <w:rFonts w:cs="Arial"/>
              </w:rPr>
            </w:pPr>
            <w:r>
              <w:rPr>
                <w:rFonts w:cs="Arial"/>
              </w:rPr>
              <w:t>A2</w:t>
            </w:r>
          </w:p>
        </w:tc>
      </w:tr>
      <w:tr w:rsidR="00312B49" w:rsidRPr="00E94DF2" w14:paraId="049627D0" w14:textId="77777777" w:rsidTr="00F3774D">
        <w:trPr>
          <w:trHeight w:val="20"/>
        </w:trPr>
        <w:tc>
          <w:tcPr>
            <w:tcW w:w="1198" w:type="dxa"/>
            <w:vMerge/>
            <w:vAlign w:val="center"/>
          </w:tcPr>
          <w:p w14:paraId="07E9593D" w14:textId="77777777" w:rsidR="00312B49" w:rsidRDefault="00312B49" w:rsidP="00F3774D">
            <w:pPr>
              <w:pStyle w:val="TAC"/>
            </w:pPr>
          </w:p>
        </w:tc>
        <w:tc>
          <w:tcPr>
            <w:tcW w:w="2002" w:type="dxa"/>
            <w:vMerge/>
            <w:vAlign w:val="center"/>
          </w:tcPr>
          <w:p w14:paraId="1E1124B2" w14:textId="77777777" w:rsidR="00312B49" w:rsidRDefault="00312B49" w:rsidP="00F3774D">
            <w:pPr>
              <w:pStyle w:val="TAC"/>
              <w:rPr>
                <w:rFonts w:eastAsia="MS PGothic" w:cs="Arial"/>
                <w:kern w:val="24"/>
                <w:szCs w:val="18"/>
                <w:lang w:eastAsia="ja-JP"/>
              </w:rPr>
            </w:pPr>
          </w:p>
        </w:tc>
        <w:tc>
          <w:tcPr>
            <w:tcW w:w="1480" w:type="dxa"/>
            <w:vAlign w:val="center"/>
          </w:tcPr>
          <w:p w14:paraId="12B98899" w14:textId="77777777" w:rsidR="00312B49" w:rsidRDefault="00312B49" w:rsidP="00F3774D">
            <w:pPr>
              <w:pStyle w:val="TAC"/>
              <w:rPr>
                <w:rFonts w:cs="Arial"/>
              </w:rPr>
            </w:pPr>
            <w:r>
              <w:rPr>
                <w:rFonts w:cs="Arial"/>
              </w:rPr>
              <w:t>≥</w:t>
            </w:r>
            <w:r w:rsidRPr="00942BEA">
              <w:rPr>
                <w:rFonts w:cs="Arial"/>
              </w:rPr>
              <w:t xml:space="preserve"> </w:t>
            </w:r>
            <w:r>
              <w:rPr>
                <w:rFonts w:cs="Arial"/>
              </w:rPr>
              <w:t>27</w:t>
            </w:r>
          </w:p>
        </w:tc>
        <w:tc>
          <w:tcPr>
            <w:tcW w:w="2902" w:type="dxa"/>
            <w:vAlign w:val="center"/>
          </w:tcPr>
          <w:p w14:paraId="72BA1771" w14:textId="77777777" w:rsidR="00312B49" w:rsidRPr="00E94DF2" w:rsidRDefault="00312B49" w:rsidP="00F3774D">
            <w:pPr>
              <w:pStyle w:val="TAC"/>
              <w:rPr>
                <w:rFonts w:cs="Arial"/>
              </w:rPr>
            </w:pPr>
            <w:r>
              <w:rPr>
                <w:rFonts w:cs="Arial"/>
              </w:rPr>
              <w:t>&gt; 0</w:t>
            </w:r>
          </w:p>
        </w:tc>
        <w:tc>
          <w:tcPr>
            <w:tcW w:w="992" w:type="dxa"/>
            <w:vAlign w:val="center"/>
          </w:tcPr>
          <w:p w14:paraId="68223D4A" w14:textId="77777777" w:rsidR="00312B49" w:rsidRPr="00E94DF2" w:rsidRDefault="00312B49" w:rsidP="00F3774D">
            <w:pPr>
              <w:pStyle w:val="TAC"/>
              <w:rPr>
                <w:rFonts w:cs="Arial"/>
              </w:rPr>
            </w:pPr>
            <w:r>
              <w:rPr>
                <w:rFonts w:cs="Arial"/>
              </w:rPr>
              <w:t>A3</w:t>
            </w:r>
          </w:p>
        </w:tc>
      </w:tr>
    </w:tbl>
    <w:p w14:paraId="0F820792" w14:textId="77777777" w:rsidR="00312B49" w:rsidRDefault="00312B49" w:rsidP="00312B49">
      <w:pPr>
        <w:rPr>
          <w:lang w:val="en-US"/>
        </w:rPr>
      </w:pPr>
    </w:p>
    <w:p w14:paraId="0A691793" w14:textId="77777777" w:rsidR="00312B49" w:rsidRPr="00ED01CD" w:rsidRDefault="00312B49" w:rsidP="00312B49">
      <w:pPr>
        <w:pStyle w:val="TH"/>
        <w:rPr>
          <w:noProof/>
          <w:lang w:val="en-US"/>
        </w:rPr>
      </w:pPr>
      <w:r>
        <w:t xml:space="preserve">Table 6.2.3.28-2: </w:t>
      </w:r>
      <w:r w:rsidRPr="000E530E">
        <w:t>A-MPR for NS_</w:t>
      </w:r>
      <w:r>
        <w:t>51</w:t>
      </w:r>
    </w:p>
    <w:tbl>
      <w:tblPr>
        <w:tblW w:w="5150" w:type="pct"/>
        <w:jc w:val="center"/>
        <w:tblCellMar>
          <w:left w:w="70" w:type="dxa"/>
          <w:right w:w="70" w:type="dxa"/>
        </w:tblCellMar>
        <w:tblLook w:val="01E0" w:firstRow="1" w:lastRow="1" w:firstColumn="1" w:lastColumn="1" w:noHBand="0" w:noVBand="0"/>
      </w:tblPr>
      <w:tblGrid>
        <w:gridCol w:w="823"/>
        <w:gridCol w:w="1199"/>
        <w:gridCol w:w="1111"/>
        <w:gridCol w:w="1111"/>
        <w:gridCol w:w="1111"/>
        <w:gridCol w:w="1111"/>
        <w:gridCol w:w="1111"/>
        <w:gridCol w:w="1111"/>
        <w:gridCol w:w="1232"/>
      </w:tblGrid>
      <w:tr w:rsidR="00312B49" w:rsidRPr="00C40F13" w14:paraId="3F28DCA1" w14:textId="77777777" w:rsidTr="00F3774D">
        <w:trPr>
          <w:jc w:val="center"/>
        </w:trPr>
        <w:tc>
          <w:tcPr>
            <w:tcW w:w="101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CBA2A55" w14:textId="77777777" w:rsidR="00312B49" w:rsidRPr="00C40F13" w:rsidRDefault="00312B49" w:rsidP="00F3774D">
            <w:pPr>
              <w:pStyle w:val="TAH"/>
            </w:pPr>
            <w:r w:rsidRPr="00C40F13">
              <w:t>Modulation/Waveform</w:t>
            </w:r>
          </w:p>
        </w:tc>
        <w:tc>
          <w:tcPr>
            <w:tcW w:w="560" w:type="pct"/>
            <w:tcBorders>
              <w:top w:val="single" w:sz="4" w:space="0" w:color="auto"/>
              <w:left w:val="single" w:sz="4" w:space="0" w:color="auto"/>
              <w:bottom w:val="single" w:sz="4" w:space="0" w:color="auto"/>
              <w:right w:val="single" w:sz="4" w:space="0" w:color="auto"/>
            </w:tcBorders>
            <w:vAlign w:val="center"/>
          </w:tcPr>
          <w:p w14:paraId="0CF6E71C" w14:textId="77777777" w:rsidR="00312B49" w:rsidRDefault="00312B49" w:rsidP="00F3774D">
            <w:pPr>
              <w:pStyle w:val="TAH"/>
            </w:pPr>
            <w:r>
              <w:t>A1</w:t>
            </w:r>
          </w:p>
        </w:tc>
        <w:tc>
          <w:tcPr>
            <w:tcW w:w="560" w:type="pct"/>
            <w:tcBorders>
              <w:top w:val="single" w:sz="4" w:space="0" w:color="auto"/>
              <w:left w:val="single" w:sz="4" w:space="0" w:color="auto"/>
              <w:bottom w:val="single" w:sz="4" w:space="0" w:color="auto"/>
              <w:right w:val="single" w:sz="4" w:space="0" w:color="auto"/>
            </w:tcBorders>
            <w:vAlign w:val="center"/>
          </w:tcPr>
          <w:p w14:paraId="770CC3C2" w14:textId="77777777" w:rsidR="00312B49" w:rsidRPr="00C40F13" w:rsidRDefault="00312B49" w:rsidP="00F3774D">
            <w:pPr>
              <w:pStyle w:val="TAH"/>
            </w:pPr>
            <w:r>
              <w:t>A2</w:t>
            </w:r>
          </w:p>
        </w:tc>
        <w:tc>
          <w:tcPr>
            <w:tcW w:w="560" w:type="pct"/>
            <w:tcBorders>
              <w:top w:val="single" w:sz="4" w:space="0" w:color="auto"/>
              <w:left w:val="single" w:sz="4" w:space="0" w:color="auto"/>
              <w:bottom w:val="single" w:sz="4" w:space="0" w:color="auto"/>
              <w:right w:val="single" w:sz="4" w:space="0" w:color="auto"/>
            </w:tcBorders>
          </w:tcPr>
          <w:p w14:paraId="3FBED839" w14:textId="77777777" w:rsidR="00312B49" w:rsidRDefault="00312B49" w:rsidP="00F3774D">
            <w:pPr>
              <w:pStyle w:val="TAH"/>
            </w:pPr>
            <w:r>
              <w:t>A3</w:t>
            </w:r>
          </w:p>
        </w:tc>
        <w:tc>
          <w:tcPr>
            <w:tcW w:w="560" w:type="pct"/>
            <w:tcBorders>
              <w:top w:val="single" w:sz="4" w:space="0" w:color="auto"/>
              <w:left w:val="single" w:sz="4" w:space="0" w:color="auto"/>
              <w:bottom w:val="single" w:sz="4" w:space="0" w:color="auto"/>
              <w:right w:val="single" w:sz="4" w:space="0" w:color="auto"/>
            </w:tcBorders>
          </w:tcPr>
          <w:p w14:paraId="1779C82B" w14:textId="77777777" w:rsidR="00312B49" w:rsidRDefault="00312B49" w:rsidP="00F3774D">
            <w:pPr>
              <w:pStyle w:val="TAH"/>
            </w:pPr>
            <w:r>
              <w:t>A4</w:t>
            </w:r>
          </w:p>
        </w:tc>
        <w:tc>
          <w:tcPr>
            <w:tcW w:w="560" w:type="pct"/>
            <w:tcBorders>
              <w:top w:val="single" w:sz="4" w:space="0" w:color="auto"/>
              <w:left w:val="single" w:sz="4" w:space="0" w:color="auto"/>
              <w:bottom w:val="single" w:sz="4" w:space="0" w:color="auto"/>
              <w:right w:val="single" w:sz="4" w:space="0" w:color="auto"/>
            </w:tcBorders>
          </w:tcPr>
          <w:p w14:paraId="3600DBB5" w14:textId="77777777" w:rsidR="00312B49" w:rsidRDefault="00312B49" w:rsidP="00F3774D">
            <w:pPr>
              <w:pStyle w:val="TAH"/>
            </w:pPr>
            <w:r>
              <w:t>A5</w:t>
            </w:r>
          </w:p>
        </w:tc>
        <w:tc>
          <w:tcPr>
            <w:tcW w:w="560" w:type="pct"/>
            <w:tcBorders>
              <w:top w:val="single" w:sz="4" w:space="0" w:color="auto"/>
              <w:left w:val="single" w:sz="4" w:space="0" w:color="auto"/>
              <w:bottom w:val="single" w:sz="4" w:space="0" w:color="auto"/>
              <w:right w:val="single" w:sz="4" w:space="0" w:color="auto"/>
            </w:tcBorders>
          </w:tcPr>
          <w:p w14:paraId="59F99089" w14:textId="77777777" w:rsidR="00312B49" w:rsidRDefault="00312B49" w:rsidP="00F3774D">
            <w:pPr>
              <w:pStyle w:val="TAH"/>
            </w:pPr>
            <w:r>
              <w:t>A5</w:t>
            </w:r>
          </w:p>
        </w:tc>
        <w:tc>
          <w:tcPr>
            <w:tcW w:w="621" w:type="pct"/>
            <w:tcBorders>
              <w:top w:val="single" w:sz="4" w:space="0" w:color="auto"/>
              <w:left w:val="single" w:sz="4" w:space="0" w:color="auto"/>
              <w:bottom w:val="single" w:sz="4" w:space="0" w:color="auto"/>
              <w:right w:val="single" w:sz="4" w:space="0" w:color="auto"/>
            </w:tcBorders>
          </w:tcPr>
          <w:p w14:paraId="562AB32E" w14:textId="77777777" w:rsidR="00312B49" w:rsidRDefault="00312B49" w:rsidP="00F3774D">
            <w:pPr>
              <w:pStyle w:val="TAH"/>
            </w:pPr>
            <w:r>
              <w:t>A7</w:t>
            </w:r>
          </w:p>
        </w:tc>
      </w:tr>
      <w:tr w:rsidR="00312B49" w:rsidRPr="00C40F13" w14:paraId="58D9EED7" w14:textId="77777777" w:rsidTr="00F3774D">
        <w:trPr>
          <w:jc w:val="center"/>
        </w:trPr>
        <w:tc>
          <w:tcPr>
            <w:tcW w:w="1018" w:type="pct"/>
            <w:gridSpan w:val="2"/>
            <w:vMerge/>
            <w:tcBorders>
              <w:top w:val="single" w:sz="4" w:space="0" w:color="auto"/>
              <w:left w:val="single" w:sz="4" w:space="0" w:color="auto"/>
              <w:bottom w:val="single" w:sz="4" w:space="0" w:color="auto"/>
              <w:right w:val="single" w:sz="4" w:space="0" w:color="auto"/>
            </w:tcBorders>
            <w:vAlign w:val="center"/>
          </w:tcPr>
          <w:p w14:paraId="1DA4DC11" w14:textId="77777777" w:rsidR="00312B49" w:rsidRPr="00C40F13" w:rsidRDefault="00312B49" w:rsidP="00F3774D">
            <w:pPr>
              <w:pStyle w:val="TAH"/>
            </w:pPr>
          </w:p>
        </w:tc>
        <w:tc>
          <w:tcPr>
            <w:tcW w:w="560" w:type="pct"/>
            <w:tcBorders>
              <w:top w:val="single" w:sz="4" w:space="0" w:color="auto"/>
              <w:left w:val="single" w:sz="4" w:space="0" w:color="auto"/>
              <w:bottom w:val="single" w:sz="4" w:space="0" w:color="auto"/>
              <w:right w:val="single" w:sz="4" w:space="0" w:color="auto"/>
            </w:tcBorders>
            <w:vAlign w:val="center"/>
          </w:tcPr>
          <w:p w14:paraId="589B27E7" w14:textId="77777777" w:rsidR="00312B49" w:rsidRPr="008771F4" w:rsidRDefault="00312B49" w:rsidP="00F3774D">
            <w:pPr>
              <w:pStyle w:val="TAH"/>
            </w:pPr>
            <w:r w:rsidRPr="008771F4">
              <w:t>Outer</w:t>
            </w:r>
            <w:r>
              <w:t>/Inner</w:t>
            </w:r>
          </w:p>
        </w:tc>
        <w:tc>
          <w:tcPr>
            <w:tcW w:w="560" w:type="pct"/>
            <w:tcBorders>
              <w:top w:val="single" w:sz="4" w:space="0" w:color="auto"/>
              <w:left w:val="single" w:sz="4" w:space="0" w:color="auto"/>
              <w:bottom w:val="single" w:sz="4" w:space="0" w:color="auto"/>
              <w:right w:val="single" w:sz="4" w:space="0" w:color="auto"/>
            </w:tcBorders>
            <w:vAlign w:val="center"/>
          </w:tcPr>
          <w:p w14:paraId="5356BDCE" w14:textId="77777777" w:rsidR="00312B49" w:rsidRPr="008771F4" w:rsidRDefault="00312B49" w:rsidP="00F3774D">
            <w:pPr>
              <w:pStyle w:val="TAH"/>
            </w:pPr>
            <w:r w:rsidRPr="008771F4">
              <w:t>Outer</w:t>
            </w:r>
            <w:r>
              <w:t>/</w:t>
            </w:r>
            <w:r w:rsidRPr="008771F4">
              <w:t>Inner</w:t>
            </w:r>
          </w:p>
        </w:tc>
        <w:tc>
          <w:tcPr>
            <w:tcW w:w="560" w:type="pct"/>
            <w:tcBorders>
              <w:top w:val="single" w:sz="4" w:space="0" w:color="auto"/>
              <w:left w:val="single" w:sz="4" w:space="0" w:color="auto"/>
              <w:bottom w:val="single" w:sz="4" w:space="0" w:color="auto"/>
              <w:right w:val="single" w:sz="4" w:space="0" w:color="auto"/>
            </w:tcBorders>
          </w:tcPr>
          <w:p w14:paraId="41BC6F76" w14:textId="77777777" w:rsidR="00312B49" w:rsidRPr="008771F4" w:rsidRDefault="00312B49" w:rsidP="00F3774D">
            <w:pPr>
              <w:pStyle w:val="TAH"/>
            </w:pPr>
            <w:r>
              <w:t>Outer/Inner</w:t>
            </w:r>
          </w:p>
        </w:tc>
        <w:tc>
          <w:tcPr>
            <w:tcW w:w="560" w:type="pct"/>
            <w:tcBorders>
              <w:top w:val="single" w:sz="4" w:space="0" w:color="auto"/>
              <w:left w:val="single" w:sz="4" w:space="0" w:color="auto"/>
              <w:bottom w:val="single" w:sz="4" w:space="0" w:color="auto"/>
              <w:right w:val="single" w:sz="4" w:space="0" w:color="auto"/>
            </w:tcBorders>
          </w:tcPr>
          <w:p w14:paraId="750CE3B8" w14:textId="77777777" w:rsidR="00312B49" w:rsidRDefault="00312B49" w:rsidP="00F3774D">
            <w:pPr>
              <w:pStyle w:val="TAH"/>
            </w:pPr>
            <w:r>
              <w:t>Outer/Inner</w:t>
            </w:r>
          </w:p>
        </w:tc>
        <w:tc>
          <w:tcPr>
            <w:tcW w:w="560" w:type="pct"/>
            <w:tcBorders>
              <w:top w:val="single" w:sz="4" w:space="0" w:color="auto"/>
              <w:left w:val="single" w:sz="4" w:space="0" w:color="auto"/>
              <w:bottom w:val="single" w:sz="4" w:space="0" w:color="auto"/>
              <w:right w:val="single" w:sz="4" w:space="0" w:color="auto"/>
            </w:tcBorders>
          </w:tcPr>
          <w:p w14:paraId="0A891297" w14:textId="77777777" w:rsidR="00312B49" w:rsidRPr="008771F4" w:rsidRDefault="00312B49" w:rsidP="00F3774D">
            <w:pPr>
              <w:pStyle w:val="TAH"/>
            </w:pPr>
            <w:r>
              <w:t>Outer/Inner</w:t>
            </w:r>
          </w:p>
        </w:tc>
        <w:tc>
          <w:tcPr>
            <w:tcW w:w="560" w:type="pct"/>
            <w:tcBorders>
              <w:top w:val="single" w:sz="4" w:space="0" w:color="auto"/>
              <w:left w:val="single" w:sz="4" w:space="0" w:color="auto"/>
              <w:bottom w:val="single" w:sz="4" w:space="0" w:color="auto"/>
              <w:right w:val="single" w:sz="4" w:space="0" w:color="auto"/>
            </w:tcBorders>
          </w:tcPr>
          <w:p w14:paraId="479AF15D" w14:textId="77777777" w:rsidR="00312B49" w:rsidRDefault="00312B49" w:rsidP="00F3774D">
            <w:pPr>
              <w:pStyle w:val="TAH"/>
            </w:pPr>
            <w:r>
              <w:t>Outer/Inner</w:t>
            </w:r>
          </w:p>
        </w:tc>
        <w:tc>
          <w:tcPr>
            <w:tcW w:w="621" w:type="pct"/>
            <w:tcBorders>
              <w:top w:val="single" w:sz="4" w:space="0" w:color="auto"/>
              <w:left w:val="single" w:sz="4" w:space="0" w:color="auto"/>
              <w:bottom w:val="single" w:sz="4" w:space="0" w:color="auto"/>
              <w:right w:val="single" w:sz="4" w:space="0" w:color="auto"/>
            </w:tcBorders>
          </w:tcPr>
          <w:p w14:paraId="1E2A53B4" w14:textId="77777777" w:rsidR="00312B49" w:rsidRDefault="00312B49" w:rsidP="00F3774D">
            <w:pPr>
              <w:pStyle w:val="TAH"/>
            </w:pPr>
            <w:r>
              <w:t>Outer/Inner</w:t>
            </w:r>
          </w:p>
        </w:tc>
      </w:tr>
      <w:tr w:rsidR="00312B49" w:rsidRPr="00C40F13" w14:paraId="78825801" w14:textId="77777777" w:rsidTr="00F3774D">
        <w:trPr>
          <w:jc w:val="center"/>
        </w:trPr>
        <w:tc>
          <w:tcPr>
            <w:tcW w:w="414" w:type="pct"/>
            <w:vMerge w:val="restart"/>
            <w:tcBorders>
              <w:top w:val="single" w:sz="4" w:space="0" w:color="auto"/>
              <w:left w:val="single" w:sz="4" w:space="0" w:color="000000"/>
              <w:right w:val="single" w:sz="4" w:space="0" w:color="000000"/>
            </w:tcBorders>
            <w:vAlign w:val="center"/>
            <w:hideMark/>
          </w:tcPr>
          <w:p w14:paraId="3BAC8EC3" w14:textId="77777777" w:rsidR="00312B49" w:rsidRPr="008771F4" w:rsidRDefault="00312B49" w:rsidP="00F3774D">
            <w:pPr>
              <w:pStyle w:val="TAL"/>
            </w:pPr>
            <w:r w:rsidRPr="008771F4">
              <w:t xml:space="preserve">DFT-s-OFDM </w:t>
            </w:r>
          </w:p>
        </w:tc>
        <w:tc>
          <w:tcPr>
            <w:tcW w:w="604" w:type="pct"/>
            <w:tcBorders>
              <w:top w:val="single" w:sz="4" w:space="0" w:color="auto"/>
              <w:left w:val="single" w:sz="4" w:space="0" w:color="000000"/>
              <w:bottom w:val="single" w:sz="4" w:space="0" w:color="000000"/>
              <w:right w:val="single" w:sz="4" w:space="0" w:color="000000"/>
            </w:tcBorders>
            <w:vAlign w:val="center"/>
          </w:tcPr>
          <w:p w14:paraId="65EDB4D1" w14:textId="77777777" w:rsidR="00312B49" w:rsidRPr="008771F4" w:rsidRDefault="00312B49" w:rsidP="00F3774D">
            <w:pPr>
              <w:pStyle w:val="TAC"/>
            </w:pPr>
            <w:r w:rsidRPr="008771F4">
              <w:t>PI/2 BPSK</w:t>
            </w:r>
          </w:p>
        </w:tc>
        <w:tc>
          <w:tcPr>
            <w:tcW w:w="560" w:type="pct"/>
            <w:tcBorders>
              <w:top w:val="single" w:sz="4" w:space="0" w:color="auto"/>
              <w:left w:val="single" w:sz="4" w:space="0" w:color="000000"/>
              <w:bottom w:val="single" w:sz="4" w:space="0" w:color="000000"/>
              <w:right w:val="single" w:sz="4" w:space="0" w:color="000000"/>
            </w:tcBorders>
            <w:vAlign w:val="center"/>
          </w:tcPr>
          <w:p w14:paraId="6B3E97EE" w14:textId="02571F54" w:rsidR="00312B49" w:rsidRPr="00E94DF2" w:rsidRDefault="00312B49" w:rsidP="00F3774D">
            <w:pPr>
              <w:pStyle w:val="TAC"/>
              <w:rPr>
                <w:rFonts w:cs="Arial"/>
              </w:rPr>
            </w:pPr>
            <w:del w:id="47" w:author="Qualcomm" w:date="2022-02-14T01:17:00Z">
              <w:r w:rsidDel="00312B49">
                <w:rPr>
                  <w:rFonts w:cs="Arial"/>
                </w:rPr>
                <w:delText>15</w:delText>
              </w:r>
            </w:del>
            <w:ins w:id="48" w:author="Qualcomm" w:date="2022-02-14T01:17:00Z">
              <w:r>
                <w:rPr>
                  <w:rFonts w:cs="Arial"/>
                </w:rPr>
                <w:t>1</w:t>
              </w:r>
            </w:ins>
            <w:ins w:id="49" w:author="Qualcomm" w:date="2022-02-14T01:18:00Z">
              <w:r>
                <w:rPr>
                  <w:rFonts w:cs="Arial"/>
                </w:rPr>
                <w:t>7</w:t>
              </w:r>
            </w:ins>
          </w:p>
        </w:tc>
        <w:tc>
          <w:tcPr>
            <w:tcW w:w="560" w:type="pct"/>
            <w:tcBorders>
              <w:top w:val="single" w:sz="4" w:space="0" w:color="auto"/>
              <w:left w:val="single" w:sz="4" w:space="0" w:color="000000"/>
              <w:bottom w:val="single" w:sz="4" w:space="0" w:color="000000"/>
              <w:right w:val="single" w:sz="4" w:space="0" w:color="000000"/>
            </w:tcBorders>
            <w:vAlign w:val="center"/>
          </w:tcPr>
          <w:p w14:paraId="5B5775C7" w14:textId="77777777" w:rsidR="00312B49" w:rsidRPr="00E94DF2" w:rsidRDefault="00312B49" w:rsidP="00F3774D">
            <w:pPr>
              <w:pStyle w:val="TAC"/>
              <w:rPr>
                <w:rFonts w:cs="Arial"/>
              </w:rPr>
            </w:pPr>
            <w:r>
              <w:rPr>
                <w:rFonts w:cs="Arial"/>
              </w:rPr>
              <w:t>12.5</w:t>
            </w:r>
          </w:p>
        </w:tc>
        <w:tc>
          <w:tcPr>
            <w:tcW w:w="560" w:type="pct"/>
            <w:tcBorders>
              <w:top w:val="single" w:sz="4" w:space="0" w:color="auto"/>
              <w:left w:val="single" w:sz="4" w:space="0" w:color="000000"/>
              <w:bottom w:val="single" w:sz="4" w:space="0" w:color="000000"/>
              <w:right w:val="single" w:sz="4" w:space="0" w:color="000000"/>
            </w:tcBorders>
            <w:vAlign w:val="center"/>
          </w:tcPr>
          <w:p w14:paraId="454E37EC" w14:textId="77777777" w:rsidR="00312B49" w:rsidRPr="00E94DF2" w:rsidRDefault="00312B49" w:rsidP="00F3774D">
            <w:pPr>
              <w:pStyle w:val="TAC"/>
              <w:rPr>
                <w:rFonts w:cs="Arial"/>
              </w:rPr>
            </w:pPr>
            <w:r>
              <w:rPr>
                <w:rFonts w:cs="Arial"/>
              </w:rPr>
              <w:t>22</w:t>
            </w:r>
          </w:p>
        </w:tc>
        <w:tc>
          <w:tcPr>
            <w:tcW w:w="560" w:type="pct"/>
            <w:tcBorders>
              <w:top w:val="single" w:sz="4" w:space="0" w:color="auto"/>
              <w:left w:val="single" w:sz="4" w:space="0" w:color="000000"/>
              <w:bottom w:val="single" w:sz="4" w:space="0" w:color="000000"/>
              <w:right w:val="single" w:sz="4" w:space="0" w:color="000000"/>
            </w:tcBorders>
            <w:vAlign w:val="center"/>
          </w:tcPr>
          <w:p w14:paraId="64C43066" w14:textId="77777777" w:rsidR="00312B49" w:rsidRPr="00E94DF2" w:rsidRDefault="00312B49" w:rsidP="00F3774D">
            <w:pPr>
              <w:pStyle w:val="TAC"/>
              <w:rPr>
                <w:rFonts w:cs="Arial"/>
              </w:rPr>
            </w:pPr>
            <w:r>
              <w:rPr>
                <w:rFonts w:cs="Arial"/>
              </w:rPr>
              <w:t>7</w:t>
            </w:r>
          </w:p>
        </w:tc>
        <w:tc>
          <w:tcPr>
            <w:tcW w:w="560" w:type="pct"/>
            <w:tcBorders>
              <w:top w:val="single" w:sz="4" w:space="0" w:color="auto"/>
              <w:left w:val="single" w:sz="4" w:space="0" w:color="000000"/>
              <w:bottom w:val="single" w:sz="4" w:space="0" w:color="000000"/>
              <w:right w:val="single" w:sz="4" w:space="0" w:color="000000"/>
            </w:tcBorders>
            <w:vAlign w:val="center"/>
          </w:tcPr>
          <w:p w14:paraId="5581A6D3" w14:textId="77777777" w:rsidR="00312B49" w:rsidRPr="00E94DF2" w:rsidRDefault="00312B49" w:rsidP="00F3774D">
            <w:pPr>
              <w:pStyle w:val="TAC"/>
              <w:rPr>
                <w:rFonts w:cs="Arial"/>
              </w:rPr>
            </w:pPr>
            <w:r>
              <w:rPr>
                <w:rFonts w:cs="Arial"/>
              </w:rPr>
              <w:t>4.5</w:t>
            </w:r>
          </w:p>
        </w:tc>
        <w:tc>
          <w:tcPr>
            <w:tcW w:w="560" w:type="pct"/>
            <w:tcBorders>
              <w:top w:val="single" w:sz="4" w:space="0" w:color="auto"/>
              <w:left w:val="single" w:sz="4" w:space="0" w:color="000000"/>
              <w:bottom w:val="single" w:sz="4" w:space="0" w:color="000000"/>
              <w:right w:val="single" w:sz="4" w:space="0" w:color="000000"/>
            </w:tcBorders>
          </w:tcPr>
          <w:p w14:paraId="69E9CA76" w14:textId="77777777" w:rsidR="00312B49" w:rsidRPr="00E94DF2" w:rsidRDefault="00312B49" w:rsidP="00F3774D">
            <w:pPr>
              <w:pStyle w:val="TAC"/>
              <w:rPr>
                <w:rFonts w:cs="Arial"/>
              </w:rPr>
            </w:pPr>
            <w:r>
              <w:rPr>
                <w:rFonts w:cs="Arial"/>
              </w:rPr>
              <w:t>16</w:t>
            </w:r>
          </w:p>
        </w:tc>
        <w:tc>
          <w:tcPr>
            <w:tcW w:w="621" w:type="pct"/>
            <w:tcBorders>
              <w:top w:val="single" w:sz="4" w:space="0" w:color="auto"/>
              <w:left w:val="single" w:sz="4" w:space="0" w:color="000000"/>
              <w:bottom w:val="single" w:sz="4" w:space="0" w:color="000000"/>
              <w:right w:val="single" w:sz="4" w:space="0" w:color="000000"/>
            </w:tcBorders>
          </w:tcPr>
          <w:p w14:paraId="4908FA97" w14:textId="77777777" w:rsidR="00312B49" w:rsidRPr="00E94DF2" w:rsidRDefault="00312B49" w:rsidP="00F3774D">
            <w:pPr>
              <w:pStyle w:val="TAC"/>
              <w:rPr>
                <w:rFonts w:cs="Arial"/>
              </w:rPr>
            </w:pPr>
            <w:r>
              <w:rPr>
                <w:rFonts w:cs="Arial"/>
              </w:rPr>
              <w:t>14</w:t>
            </w:r>
          </w:p>
        </w:tc>
      </w:tr>
      <w:tr w:rsidR="00312B49" w:rsidRPr="00C40F13" w14:paraId="409E5E7A" w14:textId="77777777" w:rsidTr="00F3774D">
        <w:trPr>
          <w:jc w:val="center"/>
        </w:trPr>
        <w:tc>
          <w:tcPr>
            <w:tcW w:w="414" w:type="pct"/>
            <w:vMerge/>
            <w:tcBorders>
              <w:left w:val="single" w:sz="4" w:space="0" w:color="000000"/>
              <w:right w:val="single" w:sz="4" w:space="0" w:color="000000"/>
            </w:tcBorders>
            <w:vAlign w:val="center"/>
          </w:tcPr>
          <w:p w14:paraId="3B7726CF" w14:textId="77777777" w:rsidR="00312B49" w:rsidRPr="008771F4" w:rsidRDefault="00312B49" w:rsidP="00F3774D">
            <w:pPr>
              <w:pStyle w:val="TAL"/>
            </w:pPr>
          </w:p>
        </w:tc>
        <w:tc>
          <w:tcPr>
            <w:tcW w:w="604" w:type="pct"/>
            <w:tcBorders>
              <w:top w:val="single" w:sz="4" w:space="0" w:color="000000"/>
              <w:left w:val="single" w:sz="4" w:space="0" w:color="000000"/>
              <w:bottom w:val="single" w:sz="4" w:space="0" w:color="000000"/>
              <w:right w:val="single" w:sz="4" w:space="0" w:color="000000"/>
            </w:tcBorders>
            <w:vAlign w:val="center"/>
          </w:tcPr>
          <w:p w14:paraId="6518A432" w14:textId="77777777" w:rsidR="00312B49" w:rsidRPr="008771F4" w:rsidRDefault="00312B49" w:rsidP="00F3774D">
            <w:pPr>
              <w:pStyle w:val="TAC"/>
            </w:pPr>
            <w:r w:rsidRPr="008771F4">
              <w:t>QPSK</w:t>
            </w:r>
          </w:p>
        </w:tc>
        <w:tc>
          <w:tcPr>
            <w:tcW w:w="560" w:type="pct"/>
            <w:tcBorders>
              <w:top w:val="single" w:sz="4" w:space="0" w:color="000000"/>
              <w:left w:val="single" w:sz="4" w:space="0" w:color="000000"/>
              <w:bottom w:val="single" w:sz="4" w:space="0" w:color="000000"/>
              <w:right w:val="single" w:sz="4" w:space="0" w:color="000000"/>
            </w:tcBorders>
            <w:vAlign w:val="center"/>
          </w:tcPr>
          <w:p w14:paraId="7D5FF990" w14:textId="1331D657" w:rsidR="00312B49" w:rsidRPr="00E94DF2" w:rsidRDefault="00312B49" w:rsidP="00F3774D">
            <w:pPr>
              <w:pStyle w:val="TAC"/>
              <w:rPr>
                <w:rFonts w:cs="Arial"/>
              </w:rPr>
            </w:pPr>
            <w:del w:id="50" w:author="Qualcomm" w:date="2022-02-14T01:17:00Z">
              <w:r w:rsidDel="00312B49">
                <w:rPr>
                  <w:rFonts w:cs="Arial"/>
                </w:rPr>
                <w:delText>15</w:delText>
              </w:r>
            </w:del>
            <w:ins w:id="51" w:author="Qualcomm" w:date="2022-02-14T01:17:00Z">
              <w:r>
                <w:rPr>
                  <w:rFonts w:cs="Arial"/>
                </w:rPr>
                <w:t>1</w:t>
              </w:r>
            </w:ins>
            <w:ins w:id="52" w:author="Qualcomm" w:date="2022-02-14T01:18:00Z">
              <w:r>
                <w:rPr>
                  <w:rFonts w:cs="Arial"/>
                </w:rPr>
                <w:t>7</w:t>
              </w:r>
            </w:ins>
          </w:p>
        </w:tc>
        <w:tc>
          <w:tcPr>
            <w:tcW w:w="560" w:type="pct"/>
            <w:tcBorders>
              <w:top w:val="single" w:sz="4" w:space="0" w:color="000000"/>
              <w:left w:val="single" w:sz="4" w:space="0" w:color="000000"/>
              <w:bottom w:val="single" w:sz="4" w:space="0" w:color="000000"/>
              <w:right w:val="single" w:sz="4" w:space="0" w:color="000000"/>
            </w:tcBorders>
            <w:vAlign w:val="center"/>
          </w:tcPr>
          <w:p w14:paraId="65F5FCA0" w14:textId="77777777" w:rsidR="00312B49" w:rsidRPr="00E94DF2" w:rsidRDefault="00312B49" w:rsidP="00F3774D">
            <w:pPr>
              <w:pStyle w:val="TAC"/>
              <w:rPr>
                <w:rFonts w:cs="Arial"/>
              </w:rPr>
            </w:pPr>
            <w:r>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tcPr>
          <w:p w14:paraId="28E974F2" w14:textId="77777777" w:rsidR="00312B49" w:rsidRPr="00E94DF2" w:rsidRDefault="00312B49" w:rsidP="00F3774D">
            <w:pPr>
              <w:pStyle w:val="TAC"/>
              <w:rPr>
                <w:rFonts w:cs="Arial"/>
              </w:rPr>
            </w:pPr>
            <w:r>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tcPr>
          <w:p w14:paraId="1F383432" w14:textId="77777777" w:rsidR="00312B49" w:rsidRPr="00E94DF2" w:rsidRDefault="00312B49" w:rsidP="00F3774D">
            <w:pPr>
              <w:pStyle w:val="TAC"/>
              <w:rPr>
                <w:rFonts w:cs="Arial"/>
              </w:rPr>
            </w:pPr>
            <w:r>
              <w:rPr>
                <w:rFonts w:cs="Arial"/>
              </w:rPr>
              <w:t>7</w:t>
            </w:r>
          </w:p>
        </w:tc>
        <w:tc>
          <w:tcPr>
            <w:tcW w:w="560" w:type="pct"/>
            <w:tcBorders>
              <w:top w:val="single" w:sz="4" w:space="0" w:color="000000"/>
              <w:left w:val="single" w:sz="4" w:space="0" w:color="000000"/>
              <w:bottom w:val="single" w:sz="4" w:space="0" w:color="000000"/>
              <w:right w:val="single" w:sz="4" w:space="0" w:color="000000"/>
            </w:tcBorders>
            <w:vAlign w:val="center"/>
          </w:tcPr>
          <w:p w14:paraId="4A371231" w14:textId="77777777" w:rsidR="00312B49" w:rsidRPr="00E94DF2" w:rsidRDefault="00312B49" w:rsidP="00F3774D">
            <w:pPr>
              <w:pStyle w:val="TAC"/>
              <w:rPr>
                <w:rFonts w:cs="Arial"/>
              </w:rPr>
            </w:pPr>
            <w:r>
              <w:rPr>
                <w:rFonts w:cs="Arial"/>
              </w:rPr>
              <w:t>4.5</w:t>
            </w:r>
          </w:p>
        </w:tc>
        <w:tc>
          <w:tcPr>
            <w:tcW w:w="560" w:type="pct"/>
            <w:tcBorders>
              <w:top w:val="single" w:sz="4" w:space="0" w:color="000000"/>
              <w:left w:val="single" w:sz="4" w:space="0" w:color="000000"/>
              <w:bottom w:val="single" w:sz="4" w:space="0" w:color="000000"/>
              <w:right w:val="single" w:sz="4" w:space="0" w:color="000000"/>
            </w:tcBorders>
          </w:tcPr>
          <w:p w14:paraId="3DC1CC33" w14:textId="77777777" w:rsidR="00312B49" w:rsidRPr="00E94DF2" w:rsidRDefault="00312B49" w:rsidP="00F3774D">
            <w:pPr>
              <w:pStyle w:val="TAC"/>
              <w:rPr>
                <w:rFonts w:cs="Arial"/>
              </w:rPr>
            </w:pPr>
            <w:r>
              <w:rPr>
                <w:rFonts w:cs="Arial"/>
              </w:rPr>
              <w:t>16</w:t>
            </w:r>
          </w:p>
        </w:tc>
        <w:tc>
          <w:tcPr>
            <w:tcW w:w="621" w:type="pct"/>
            <w:tcBorders>
              <w:top w:val="single" w:sz="4" w:space="0" w:color="000000"/>
              <w:left w:val="single" w:sz="4" w:space="0" w:color="000000"/>
              <w:bottom w:val="single" w:sz="4" w:space="0" w:color="000000"/>
              <w:right w:val="single" w:sz="4" w:space="0" w:color="000000"/>
            </w:tcBorders>
          </w:tcPr>
          <w:p w14:paraId="4EC397AB" w14:textId="77777777" w:rsidR="00312B49" w:rsidRPr="00E94DF2" w:rsidRDefault="00312B49" w:rsidP="00F3774D">
            <w:pPr>
              <w:pStyle w:val="TAC"/>
              <w:rPr>
                <w:rFonts w:cs="Arial"/>
              </w:rPr>
            </w:pPr>
            <w:r>
              <w:rPr>
                <w:rFonts w:cs="Arial"/>
              </w:rPr>
              <w:t>14</w:t>
            </w:r>
          </w:p>
        </w:tc>
      </w:tr>
      <w:tr w:rsidR="00312B49" w:rsidRPr="00C40F13" w14:paraId="778F5353" w14:textId="77777777" w:rsidTr="00F3774D">
        <w:trPr>
          <w:trHeight w:val="70"/>
          <w:jc w:val="center"/>
        </w:trPr>
        <w:tc>
          <w:tcPr>
            <w:tcW w:w="414" w:type="pct"/>
            <w:vMerge/>
            <w:tcBorders>
              <w:left w:val="single" w:sz="4" w:space="0" w:color="000000"/>
              <w:right w:val="single" w:sz="4" w:space="0" w:color="000000"/>
            </w:tcBorders>
            <w:vAlign w:val="center"/>
          </w:tcPr>
          <w:p w14:paraId="169B429E" w14:textId="77777777" w:rsidR="00312B49" w:rsidRPr="008771F4" w:rsidRDefault="00312B49" w:rsidP="00F3774D">
            <w:pPr>
              <w:pStyle w:val="TAL"/>
            </w:pPr>
          </w:p>
        </w:tc>
        <w:tc>
          <w:tcPr>
            <w:tcW w:w="604" w:type="pct"/>
            <w:tcBorders>
              <w:top w:val="single" w:sz="4" w:space="0" w:color="000000"/>
              <w:left w:val="single" w:sz="4" w:space="0" w:color="000000"/>
              <w:bottom w:val="single" w:sz="4" w:space="0" w:color="000000"/>
              <w:right w:val="single" w:sz="4" w:space="0" w:color="000000"/>
            </w:tcBorders>
            <w:vAlign w:val="center"/>
          </w:tcPr>
          <w:p w14:paraId="5D576823" w14:textId="77777777" w:rsidR="00312B49" w:rsidRPr="008771F4" w:rsidRDefault="00312B49" w:rsidP="00F3774D">
            <w:pPr>
              <w:pStyle w:val="TAC"/>
            </w:pPr>
            <w:r w:rsidRPr="008771F4">
              <w:t>16 QAM</w:t>
            </w:r>
          </w:p>
        </w:tc>
        <w:tc>
          <w:tcPr>
            <w:tcW w:w="560" w:type="pct"/>
            <w:tcBorders>
              <w:top w:val="single" w:sz="4" w:space="0" w:color="000000"/>
              <w:left w:val="single" w:sz="4" w:space="0" w:color="000000"/>
              <w:bottom w:val="single" w:sz="4" w:space="0" w:color="000000"/>
              <w:right w:val="single" w:sz="4" w:space="0" w:color="000000"/>
            </w:tcBorders>
            <w:vAlign w:val="center"/>
          </w:tcPr>
          <w:p w14:paraId="7D42DE27" w14:textId="47DB7491" w:rsidR="00312B49" w:rsidRPr="00E94DF2" w:rsidRDefault="00312B49" w:rsidP="00F3774D">
            <w:pPr>
              <w:pStyle w:val="TAC"/>
              <w:rPr>
                <w:rFonts w:cs="Arial"/>
              </w:rPr>
            </w:pPr>
            <w:del w:id="53" w:author="Qualcomm" w:date="2022-02-14T01:17:00Z">
              <w:r w:rsidDel="00312B49">
                <w:rPr>
                  <w:rFonts w:cs="Arial"/>
                </w:rPr>
                <w:delText>15</w:delText>
              </w:r>
            </w:del>
            <w:ins w:id="54" w:author="Qualcomm" w:date="2022-02-14T01:17:00Z">
              <w:r>
                <w:rPr>
                  <w:rFonts w:cs="Arial"/>
                </w:rPr>
                <w:t>1</w:t>
              </w:r>
            </w:ins>
            <w:ins w:id="55" w:author="Qualcomm" w:date="2022-02-14T01:18:00Z">
              <w:r>
                <w:rPr>
                  <w:rFonts w:cs="Arial"/>
                </w:rPr>
                <w:t>7</w:t>
              </w:r>
            </w:ins>
          </w:p>
        </w:tc>
        <w:tc>
          <w:tcPr>
            <w:tcW w:w="560" w:type="pct"/>
            <w:tcBorders>
              <w:top w:val="single" w:sz="4" w:space="0" w:color="000000"/>
              <w:left w:val="single" w:sz="4" w:space="0" w:color="000000"/>
              <w:bottom w:val="single" w:sz="4" w:space="0" w:color="000000"/>
              <w:right w:val="single" w:sz="4" w:space="0" w:color="000000"/>
            </w:tcBorders>
            <w:vAlign w:val="center"/>
          </w:tcPr>
          <w:p w14:paraId="09517D66" w14:textId="77777777" w:rsidR="00312B49" w:rsidRPr="00E94DF2" w:rsidRDefault="00312B49" w:rsidP="00F3774D">
            <w:pPr>
              <w:pStyle w:val="TAC"/>
              <w:rPr>
                <w:rFonts w:cs="Arial"/>
              </w:rPr>
            </w:pPr>
            <w:r>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tcPr>
          <w:p w14:paraId="16447604" w14:textId="77777777" w:rsidR="00312B49" w:rsidRPr="00E94DF2" w:rsidRDefault="00312B49" w:rsidP="00F3774D">
            <w:pPr>
              <w:pStyle w:val="TAC"/>
              <w:rPr>
                <w:rFonts w:cs="Arial"/>
              </w:rPr>
            </w:pPr>
            <w:r>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tcPr>
          <w:p w14:paraId="5B7047A0" w14:textId="77777777" w:rsidR="00312B49" w:rsidRPr="00E94DF2" w:rsidRDefault="00312B49" w:rsidP="00F3774D">
            <w:pPr>
              <w:pStyle w:val="TAC"/>
              <w:rPr>
                <w:rFonts w:cs="Arial"/>
              </w:rPr>
            </w:pPr>
            <w:r>
              <w:rPr>
                <w:rFonts w:cs="Arial"/>
              </w:rPr>
              <w:t>7</w:t>
            </w:r>
          </w:p>
        </w:tc>
        <w:tc>
          <w:tcPr>
            <w:tcW w:w="560" w:type="pct"/>
            <w:tcBorders>
              <w:top w:val="single" w:sz="4" w:space="0" w:color="000000"/>
              <w:left w:val="single" w:sz="4" w:space="0" w:color="000000"/>
              <w:bottom w:val="single" w:sz="4" w:space="0" w:color="000000"/>
              <w:right w:val="single" w:sz="4" w:space="0" w:color="000000"/>
            </w:tcBorders>
            <w:vAlign w:val="center"/>
          </w:tcPr>
          <w:p w14:paraId="7D78AC99" w14:textId="77777777" w:rsidR="00312B49" w:rsidRPr="00E94DF2" w:rsidRDefault="00312B49" w:rsidP="00F3774D">
            <w:pPr>
              <w:pStyle w:val="TAC"/>
              <w:rPr>
                <w:rFonts w:cs="Arial"/>
              </w:rPr>
            </w:pPr>
            <w:r>
              <w:rPr>
                <w:rFonts w:cs="Arial"/>
              </w:rPr>
              <w:t>4.5</w:t>
            </w:r>
          </w:p>
        </w:tc>
        <w:tc>
          <w:tcPr>
            <w:tcW w:w="560" w:type="pct"/>
            <w:tcBorders>
              <w:top w:val="single" w:sz="4" w:space="0" w:color="000000"/>
              <w:left w:val="single" w:sz="4" w:space="0" w:color="000000"/>
              <w:bottom w:val="single" w:sz="4" w:space="0" w:color="000000"/>
              <w:right w:val="single" w:sz="4" w:space="0" w:color="000000"/>
            </w:tcBorders>
          </w:tcPr>
          <w:p w14:paraId="198263DE" w14:textId="77777777" w:rsidR="00312B49" w:rsidRPr="00E94DF2" w:rsidRDefault="00312B49" w:rsidP="00F3774D">
            <w:pPr>
              <w:pStyle w:val="TAC"/>
              <w:rPr>
                <w:rFonts w:cs="Arial"/>
              </w:rPr>
            </w:pPr>
            <w:r>
              <w:rPr>
                <w:rFonts w:cs="Arial"/>
              </w:rPr>
              <w:t>16</w:t>
            </w:r>
          </w:p>
        </w:tc>
        <w:tc>
          <w:tcPr>
            <w:tcW w:w="621" w:type="pct"/>
            <w:tcBorders>
              <w:top w:val="single" w:sz="4" w:space="0" w:color="000000"/>
              <w:left w:val="single" w:sz="4" w:space="0" w:color="000000"/>
              <w:bottom w:val="single" w:sz="4" w:space="0" w:color="000000"/>
              <w:right w:val="single" w:sz="4" w:space="0" w:color="000000"/>
            </w:tcBorders>
          </w:tcPr>
          <w:p w14:paraId="3A3DFFE9" w14:textId="77777777" w:rsidR="00312B49" w:rsidRPr="00E94DF2" w:rsidRDefault="00312B49" w:rsidP="00F3774D">
            <w:pPr>
              <w:pStyle w:val="TAC"/>
              <w:rPr>
                <w:rFonts w:cs="Arial"/>
              </w:rPr>
            </w:pPr>
            <w:r>
              <w:rPr>
                <w:rFonts w:cs="Arial"/>
              </w:rPr>
              <w:t>14</w:t>
            </w:r>
          </w:p>
        </w:tc>
      </w:tr>
      <w:tr w:rsidR="00312B49" w:rsidRPr="00C40F13" w14:paraId="02BAAFCB" w14:textId="77777777" w:rsidTr="00F3774D">
        <w:trPr>
          <w:jc w:val="center"/>
        </w:trPr>
        <w:tc>
          <w:tcPr>
            <w:tcW w:w="414" w:type="pct"/>
            <w:vMerge/>
            <w:tcBorders>
              <w:left w:val="single" w:sz="4" w:space="0" w:color="000000"/>
              <w:right w:val="single" w:sz="4" w:space="0" w:color="000000"/>
            </w:tcBorders>
            <w:vAlign w:val="center"/>
          </w:tcPr>
          <w:p w14:paraId="507C9482" w14:textId="77777777" w:rsidR="00312B49" w:rsidRPr="008771F4" w:rsidRDefault="00312B49" w:rsidP="00F3774D">
            <w:pPr>
              <w:pStyle w:val="TAL"/>
            </w:pPr>
          </w:p>
        </w:tc>
        <w:tc>
          <w:tcPr>
            <w:tcW w:w="604" w:type="pct"/>
            <w:tcBorders>
              <w:top w:val="single" w:sz="4" w:space="0" w:color="000000"/>
              <w:left w:val="single" w:sz="4" w:space="0" w:color="000000"/>
              <w:bottom w:val="single" w:sz="4" w:space="0" w:color="000000"/>
              <w:right w:val="single" w:sz="4" w:space="0" w:color="000000"/>
            </w:tcBorders>
            <w:vAlign w:val="center"/>
          </w:tcPr>
          <w:p w14:paraId="565A14B8" w14:textId="77777777" w:rsidR="00312B49" w:rsidRPr="008771F4" w:rsidRDefault="00312B49" w:rsidP="00F3774D">
            <w:pPr>
              <w:pStyle w:val="TAC"/>
            </w:pPr>
            <w:r w:rsidRPr="008771F4">
              <w:t>64 QAM</w:t>
            </w:r>
          </w:p>
        </w:tc>
        <w:tc>
          <w:tcPr>
            <w:tcW w:w="560" w:type="pct"/>
            <w:tcBorders>
              <w:top w:val="single" w:sz="4" w:space="0" w:color="000000"/>
              <w:left w:val="single" w:sz="4" w:space="0" w:color="000000"/>
              <w:bottom w:val="single" w:sz="4" w:space="0" w:color="000000"/>
              <w:right w:val="single" w:sz="4" w:space="0" w:color="000000"/>
            </w:tcBorders>
            <w:vAlign w:val="center"/>
          </w:tcPr>
          <w:p w14:paraId="58D9BA59" w14:textId="5AC854DA" w:rsidR="00312B49" w:rsidRPr="00E94DF2" w:rsidRDefault="00312B49" w:rsidP="00F3774D">
            <w:pPr>
              <w:pStyle w:val="TAC"/>
              <w:rPr>
                <w:rFonts w:cs="Arial"/>
              </w:rPr>
            </w:pPr>
            <w:del w:id="56" w:author="Qualcomm" w:date="2022-02-14T01:17:00Z">
              <w:r w:rsidDel="00312B49">
                <w:rPr>
                  <w:rFonts w:cs="Arial"/>
                </w:rPr>
                <w:delText>15</w:delText>
              </w:r>
            </w:del>
            <w:ins w:id="57" w:author="Qualcomm" w:date="2022-02-14T01:17:00Z">
              <w:r>
                <w:rPr>
                  <w:rFonts w:cs="Arial"/>
                </w:rPr>
                <w:t>1</w:t>
              </w:r>
            </w:ins>
            <w:ins w:id="58" w:author="Qualcomm" w:date="2022-02-14T01:18:00Z">
              <w:r>
                <w:rPr>
                  <w:rFonts w:cs="Arial"/>
                </w:rPr>
                <w:t>7</w:t>
              </w:r>
            </w:ins>
          </w:p>
        </w:tc>
        <w:tc>
          <w:tcPr>
            <w:tcW w:w="560" w:type="pct"/>
            <w:tcBorders>
              <w:top w:val="single" w:sz="4" w:space="0" w:color="000000"/>
              <w:left w:val="single" w:sz="4" w:space="0" w:color="000000"/>
              <w:bottom w:val="single" w:sz="4" w:space="0" w:color="000000"/>
              <w:right w:val="single" w:sz="4" w:space="0" w:color="000000"/>
            </w:tcBorders>
            <w:vAlign w:val="center"/>
          </w:tcPr>
          <w:p w14:paraId="33CECA90" w14:textId="77777777" w:rsidR="00312B49" w:rsidRPr="00E94DF2" w:rsidRDefault="00312B49" w:rsidP="00F3774D">
            <w:pPr>
              <w:pStyle w:val="TAC"/>
              <w:rPr>
                <w:rFonts w:cs="Arial"/>
              </w:rPr>
            </w:pPr>
            <w:r>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tcPr>
          <w:p w14:paraId="1F3DD52D" w14:textId="77777777" w:rsidR="00312B49" w:rsidRPr="00E94DF2" w:rsidRDefault="00312B49" w:rsidP="00F3774D">
            <w:pPr>
              <w:pStyle w:val="TAC"/>
              <w:rPr>
                <w:rFonts w:cs="Arial"/>
              </w:rPr>
            </w:pPr>
            <w:r>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tcPr>
          <w:p w14:paraId="2227D12D" w14:textId="77777777" w:rsidR="00312B49" w:rsidRPr="00E94DF2" w:rsidRDefault="00312B49" w:rsidP="00F3774D">
            <w:pPr>
              <w:pStyle w:val="TAC"/>
              <w:rPr>
                <w:rFonts w:cs="Arial"/>
              </w:rPr>
            </w:pPr>
            <w:r>
              <w:rPr>
                <w:rFonts w:cs="Arial"/>
              </w:rPr>
              <w:t>7</w:t>
            </w:r>
          </w:p>
        </w:tc>
        <w:tc>
          <w:tcPr>
            <w:tcW w:w="560" w:type="pct"/>
            <w:tcBorders>
              <w:top w:val="single" w:sz="4" w:space="0" w:color="000000"/>
              <w:left w:val="single" w:sz="4" w:space="0" w:color="000000"/>
              <w:bottom w:val="single" w:sz="4" w:space="0" w:color="000000"/>
              <w:right w:val="single" w:sz="4" w:space="0" w:color="000000"/>
            </w:tcBorders>
            <w:vAlign w:val="center"/>
          </w:tcPr>
          <w:p w14:paraId="6C907D2B" w14:textId="77777777" w:rsidR="00312B49" w:rsidRPr="00E94DF2" w:rsidRDefault="00312B49" w:rsidP="00F3774D">
            <w:pPr>
              <w:pStyle w:val="TAC"/>
              <w:rPr>
                <w:rFonts w:cs="Arial"/>
              </w:rPr>
            </w:pPr>
            <w:r>
              <w:rPr>
                <w:rFonts w:cs="Arial"/>
              </w:rPr>
              <w:t>4.5</w:t>
            </w:r>
          </w:p>
        </w:tc>
        <w:tc>
          <w:tcPr>
            <w:tcW w:w="560" w:type="pct"/>
            <w:tcBorders>
              <w:top w:val="single" w:sz="4" w:space="0" w:color="000000"/>
              <w:left w:val="single" w:sz="4" w:space="0" w:color="000000"/>
              <w:bottom w:val="single" w:sz="4" w:space="0" w:color="000000"/>
              <w:right w:val="single" w:sz="4" w:space="0" w:color="000000"/>
            </w:tcBorders>
          </w:tcPr>
          <w:p w14:paraId="7E1EC1F2" w14:textId="77777777" w:rsidR="00312B49" w:rsidRPr="00E94DF2" w:rsidRDefault="00312B49" w:rsidP="00F3774D">
            <w:pPr>
              <w:pStyle w:val="TAC"/>
              <w:rPr>
                <w:rFonts w:cs="Arial"/>
              </w:rPr>
            </w:pPr>
            <w:r>
              <w:rPr>
                <w:rFonts w:cs="Arial"/>
              </w:rPr>
              <w:t>16</w:t>
            </w:r>
          </w:p>
        </w:tc>
        <w:tc>
          <w:tcPr>
            <w:tcW w:w="621" w:type="pct"/>
            <w:tcBorders>
              <w:top w:val="single" w:sz="4" w:space="0" w:color="000000"/>
              <w:left w:val="single" w:sz="4" w:space="0" w:color="000000"/>
              <w:bottom w:val="single" w:sz="4" w:space="0" w:color="000000"/>
              <w:right w:val="single" w:sz="4" w:space="0" w:color="000000"/>
            </w:tcBorders>
          </w:tcPr>
          <w:p w14:paraId="7D034D55" w14:textId="77777777" w:rsidR="00312B49" w:rsidRPr="00E94DF2" w:rsidRDefault="00312B49" w:rsidP="00F3774D">
            <w:pPr>
              <w:pStyle w:val="TAC"/>
              <w:rPr>
                <w:rFonts w:cs="Arial"/>
              </w:rPr>
            </w:pPr>
            <w:r>
              <w:rPr>
                <w:rFonts w:cs="Arial"/>
              </w:rPr>
              <w:t>14</w:t>
            </w:r>
          </w:p>
        </w:tc>
      </w:tr>
      <w:tr w:rsidR="00312B49" w:rsidRPr="00C40F13" w14:paraId="2054DFCE" w14:textId="77777777" w:rsidTr="00F3774D">
        <w:trPr>
          <w:jc w:val="center"/>
        </w:trPr>
        <w:tc>
          <w:tcPr>
            <w:tcW w:w="414" w:type="pct"/>
            <w:vMerge/>
            <w:tcBorders>
              <w:left w:val="single" w:sz="4" w:space="0" w:color="000000"/>
              <w:bottom w:val="single" w:sz="4" w:space="0" w:color="000000"/>
              <w:right w:val="single" w:sz="4" w:space="0" w:color="000000"/>
            </w:tcBorders>
            <w:vAlign w:val="center"/>
          </w:tcPr>
          <w:p w14:paraId="4EF6A03D" w14:textId="77777777" w:rsidR="00312B49" w:rsidRPr="008771F4" w:rsidRDefault="00312B49" w:rsidP="00F3774D">
            <w:pPr>
              <w:pStyle w:val="TAL"/>
            </w:pPr>
          </w:p>
        </w:tc>
        <w:tc>
          <w:tcPr>
            <w:tcW w:w="604" w:type="pct"/>
            <w:tcBorders>
              <w:top w:val="single" w:sz="4" w:space="0" w:color="000000"/>
              <w:left w:val="single" w:sz="4" w:space="0" w:color="000000"/>
              <w:bottom w:val="single" w:sz="4" w:space="0" w:color="000000"/>
              <w:right w:val="single" w:sz="4" w:space="0" w:color="000000"/>
            </w:tcBorders>
            <w:vAlign w:val="center"/>
          </w:tcPr>
          <w:p w14:paraId="666E256B" w14:textId="77777777" w:rsidR="00312B49" w:rsidRPr="008771F4" w:rsidRDefault="00312B49" w:rsidP="00F3774D">
            <w:pPr>
              <w:pStyle w:val="TAC"/>
            </w:pPr>
            <w:r w:rsidRPr="008771F4">
              <w:t>256 QAM</w:t>
            </w:r>
          </w:p>
        </w:tc>
        <w:tc>
          <w:tcPr>
            <w:tcW w:w="560" w:type="pct"/>
            <w:tcBorders>
              <w:top w:val="single" w:sz="4" w:space="0" w:color="000000"/>
              <w:left w:val="single" w:sz="4" w:space="0" w:color="000000"/>
              <w:bottom w:val="single" w:sz="4" w:space="0" w:color="000000"/>
              <w:right w:val="single" w:sz="4" w:space="0" w:color="000000"/>
            </w:tcBorders>
            <w:vAlign w:val="center"/>
          </w:tcPr>
          <w:p w14:paraId="2A9E61E0" w14:textId="4006EBFD" w:rsidR="00312B49" w:rsidRPr="00E94DF2" w:rsidRDefault="00312B49" w:rsidP="00F3774D">
            <w:pPr>
              <w:pStyle w:val="TAC"/>
              <w:rPr>
                <w:rFonts w:cs="Arial"/>
              </w:rPr>
            </w:pPr>
            <w:del w:id="59" w:author="Qualcomm" w:date="2022-02-14T01:17:00Z">
              <w:r w:rsidDel="00312B49">
                <w:rPr>
                  <w:rFonts w:cs="Arial"/>
                </w:rPr>
                <w:delText>15</w:delText>
              </w:r>
            </w:del>
            <w:ins w:id="60" w:author="Qualcomm" w:date="2022-02-14T01:17:00Z">
              <w:r>
                <w:rPr>
                  <w:rFonts w:cs="Arial"/>
                </w:rPr>
                <w:t>1</w:t>
              </w:r>
            </w:ins>
            <w:ins w:id="61" w:author="Qualcomm" w:date="2022-02-14T01:18:00Z">
              <w:r>
                <w:rPr>
                  <w:rFonts w:cs="Arial"/>
                </w:rPr>
                <w:t>7</w:t>
              </w:r>
            </w:ins>
          </w:p>
        </w:tc>
        <w:tc>
          <w:tcPr>
            <w:tcW w:w="560" w:type="pct"/>
            <w:tcBorders>
              <w:top w:val="single" w:sz="4" w:space="0" w:color="000000"/>
              <w:left w:val="single" w:sz="4" w:space="0" w:color="000000"/>
              <w:bottom w:val="single" w:sz="4" w:space="0" w:color="000000"/>
              <w:right w:val="single" w:sz="4" w:space="0" w:color="000000"/>
            </w:tcBorders>
            <w:vAlign w:val="center"/>
          </w:tcPr>
          <w:p w14:paraId="191D8659" w14:textId="77777777" w:rsidR="00312B49" w:rsidRPr="00E94DF2" w:rsidRDefault="00312B49" w:rsidP="00F3774D">
            <w:pPr>
              <w:pStyle w:val="TAC"/>
              <w:rPr>
                <w:rFonts w:cs="Arial"/>
              </w:rPr>
            </w:pPr>
            <w:r>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tcPr>
          <w:p w14:paraId="1CB7D21C" w14:textId="77777777" w:rsidR="00312B49" w:rsidRPr="00E94DF2" w:rsidRDefault="00312B49" w:rsidP="00F3774D">
            <w:pPr>
              <w:pStyle w:val="TAC"/>
              <w:rPr>
                <w:rFonts w:cs="Arial"/>
              </w:rPr>
            </w:pPr>
            <w:r>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tcPr>
          <w:p w14:paraId="5304447A" w14:textId="77777777" w:rsidR="00312B49" w:rsidRPr="00E94DF2" w:rsidRDefault="00312B49" w:rsidP="00F3774D">
            <w:pPr>
              <w:pStyle w:val="TAC"/>
              <w:rPr>
                <w:rFonts w:cs="Arial"/>
              </w:rPr>
            </w:pPr>
            <w:r>
              <w:rPr>
                <w:rFonts w:cs="Arial"/>
              </w:rPr>
              <w:t>7</w:t>
            </w:r>
          </w:p>
        </w:tc>
        <w:tc>
          <w:tcPr>
            <w:tcW w:w="560" w:type="pct"/>
            <w:tcBorders>
              <w:top w:val="single" w:sz="4" w:space="0" w:color="000000"/>
              <w:left w:val="single" w:sz="4" w:space="0" w:color="000000"/>
              <w:bottom w:val="single" w:sz="4" w:space="0" w:color="000000"/>
              <w:right w:val="single" w:sz="4" w:space="0" w:color="000000"/>
            </w:tcBorders>
            <w:vAlign w:val="center"/>
          </w:tcPr>
          <w:p w14:paraId="65C3E106" w14:textId="77777777" w:rsidR="00312B49" w:rsidRPr="00E94DF2" w:rsidRDefault="00312B49" w:rsidP="00F3774D">
            <w:pPr>
              <w:pStyle w:val="TAC"/>
              <w:rPr>
                <w:rFonts w:cs="Arial"/>
              </w:rPr>
            </w:pPr>
            <w:r>
              <w:rPr>
                <w:rFonts w:cs="Arial"/>
              </w:rPr>
              <w:t>4.5</w:t>
            </w:r>
          </w:p>
        </w:tc>
        <w:tc>
          <w:tcPr>
            <w:tcW w:w="560" w:type="pct"/>
            <w:tcBorders>
              <w:top w:val="single" w:sz="4" w:space="0" w:color="000000"/>
              <w:left w:val="single" w:sz="4" w:space="0" w:color="000000"/>
              <w:bottom w:val="single" w:sz="4" w:space="0" w:color="000000"/>
              <w:right w:val="single" w:sz="4" w:space="0" w:color="000000"/>
            </w:tcBorders>
          </w:tcPr>
          <w:p w14:paraId="269C81D1" w14:textId="77777777" w:rsidR="00312B49" w:rsidRPr="00E94DF2" w:rsidRDefault="00312B49" w:rsidP="00F3774D">
            <w:pPr>
              <w:pStyle w:val="TAC"/>
              <w:rPr>
                <w:rFonts w:cs="Arial"/>
              </w:rPr>
            </w:pPr>
            <w:r>
              <w:rPr>
                <w:rFonts w:cs="Arial"/>
              </w:rPr>
              <w:t>16</w:t>
            </w:r>
          </w:p>
        </w:tc>
        <w:tc>
          <w:tcPr>
            <w:tcW w:w="621" w:type="pct"/>
            <w:tcBorders>
              <w:top w:val="single" w:sz="4" w:space="0" w:color="000000"/>
              <w:left w:val="single" w:sz="4" w:space="0" w:color="000000"/>
              <w:bottom w:val="single" w:sz="4" w:space="0" w:color="000000"/>
              <w:right w:val="single" w:sz="4" w:space="0" w:color="000000"/>
            </w:tcBorders>
          </w:tcPr>
          <w:p w14:paraId="5D2CF236" w14:textId="77777777" w:rsidR="00312B49" w:rsidRPr="00E94DF2" w:rsidRDefault="00312B49" w:rsidP="00F3774D">
            <w:pPr>
              <w:pStyle w:val="TAC"/>
              <w:rPr>
                <w:rFonts w:cs="Arial"/>
              </w:rPr>
            </w:pPr>
            <w:r>
              <w:rPr>
                <w:rFonts w:cs="Arial"/>
              </w:rPr>
              <w:t>14</w:t>
            </w:r>
          </w:p>
        </w:tc>
      </w:tr>
      <w:tr w:rsidR="00312B49" w:rsidRPr="00C40F13" w14:paraId="37319DFF" w14:textId="77777777" w:rsidTr="00F3774D">
        <w:trPr>
          <w:jc w:val="center"/>
        </w:trPr>
        <w:tc>
          <w:tcPr>
            <w:tcW w:w="414" w:type="pct"/>
            <w:vMerge w:val="restart"/>
            <w:tcBorders>
              <w:top w:val="single" w:sz="4" w:space="0" w:color="000000"/>
              <w:left w:val="single" w:sz="4" w:space="0" w:color="000000"/>
              <w:right w:val="single" w:sz="4" w:space="0" w:color="000000"/>
            </w:tcBorders>
            <w:vAlign w:val="center"/>
            <w:hideMark/>
          </w:tcPr>
          <w:p w14:paraId="731AA1AC" w14:textId="77777777" w:rsidR="00312B49" w:rsidRPr="008771F4" w:rsidRDefault="00312B49" w:rsidP="00F3774D">
            <w:pPr>
              <w:pStyle w:val="TAL"/>
            </w:pPr>
            <w:r w:rsidRPr="008771F4">
              <w:t xml:space="preserve">CP-OFDM </w:t>
            </w:r>
          </w:p>
        </w:tc>
        <w:tc>
          <w:tcPr>
            <w:tcW w:w="604" w:type="pct"/>
            <w:tcBorders>
              <w:top w:val="single" w:sz="4" w:space="0" w:color="000000"/>
              <w:left w:val="single" w:sz="4" w:space="0" w:color="000000"/>
              <w:bottom w:val="single" w:sz="4" w:space="0" w:color="000000"/>
              <w:right w:val="single" w:sz="4" w:space="0" w:color="000000"/>
            </w:tcBorders>
            <w:vAlign w:val="center"/>
          </w:tcPr>
          <w:p w14:paraId="5FB93A65" w14:textId="77777777" w:rsidR="00312B49" w:rsidRPr="008771F4" w:rsidRDefault="00312B49" w:rsidP="00F3774D">
            <w:pPr>
              <w:pStyle w:val="TAC"/>
            </w:pPr>
            <w:r w:rsidRPr="008771F4">
              <w:t>QPSK</w:t>
            </w:r>
          </w:p>
        </w:tc>
        <w:tc>
          <w:tcPr>
            <w:tcW w:w="560" w:type="pct"/>
            <w:tcBorders>
              <w:top w:val="single" w:sz="4" w:space="0" w:color="000000"/>
              <w:left w:val="single" w:sz="4" w:space="0" w:color="000000"/>
              <w:bottom w:val="single" w:sz="4" w:space="0" w:color="000000"/>
              <w:right w:val="single" w:sz="4" w:space="0" w:color="000000"/>
            </w:tcBorders>
            <w:vAlign w:val="center"/>
          </w:tcPr>
          <w:p w14:paraId="600218B8" w14:textId="64685E8A" w:rsidR="00312B49" w:rsidRPr="00E94DF2" w:rsidRDefault="00312B49" w:rsidP="00F3774D">
            <w:pPr>
              <w:pStyle w:val="TAC"/>
              <w:rPr>
                <w:rFonts w:cs="Arial"/>
              </w:rPr>
            </w:pPr>
            <w:del w:id="62" w:author="Qualcomm" w:date="2022-02-14T01:17:00Z">
              <w:r w:rsidDel="00312B49">
                <w:rPr>
                  <w:rFonts w:cs="Arial"/>
                </w:rPr>
                <w:delText>15</w:delText>
              </w:r>
            </w:del>
            <w:ins w:id="63" w:author="Qualcomm" w:date="2022-02-14T01:17:00Z">
              <w:r>
                <w:rPr>
                  <w:rFonts w:cs="Arial"/>
                </w:rPr>
                <w:t>1</w:t>
              </w:r>
            </w:ins>
            <w:ins w:id="64" w:author="Qualcomm" w:date="2022-02-14T01:18:00Z">
              <w:r>
                <w:rPr>
                  <w:rFonts w:cs="Arial"/>
                </w:rPr>
                <w:t>7</w:t>
              </w:r>
            </w:ins>
          </w:p>
        </w:tc>
        <w:tc>
          <w:tcPr>
            <w:tcW w:w="560" w:type="pct"/>
            <w:tcBorders>
              <w:top w:val="single" w:sz="4" w:space="0" w:color="000000"/>
              <w:left w:val="single" w:sz="4" w:space="0" w:color="000000"/>
              <w:bottom w:val="single" w:sz="4" w:space="0" w:color="000000"/>
              <w:right w:val="single" w:sz="4" w:space="0" w:color="000000"/>
            </w:tcBorders>
            <w:vAlign w:val="center"/>
          </w:tcPr>
          <w:p w14:paraId="4B7B377D" w14:textId="77777777" w:rsidR="00312B49" w:rsidRPr="00E94DF2" w:rsidRDefault="00312B49" w:rsidP="00F3774D">
            <w:pPr>
              <w:pStyle w:val="TAC"/>
              <w:rPr>
                <w:rFonts w:cs="Arial"/>
              </w:rPr>
            </w:pPr>
            <w:r>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tcPr>
          <w:p w14:paraId="510C9EC9" w14:textId="77777777" w:rsidR="00312B49" w:rsidRPr="00E94DF2" w:rsidRDefault="00312B49" w:rsidP="00F3774D">
            <w:pPr>
              <w:pStyle w:val="TAC"/>
              <w:rPr>
                <w:rFonts w:cs="Arial"/>
              </w:rPr>
            </w:pPr>
            <w:r>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tcPr>
          <w:p w14:paraId="6C345FD5" w14:textId="77777777" w:rsidR="00312B49" w:rsidRPr="00E94DF2" w:rsidRDefault="00312B49" w:rsidP="00F3774D">
            <w:pPr>
              <w:pStyle w:val="TAC"/>
              <w:rPr>
                <w:rFonts w:cs="Arial"/>
              </w:rPr>
            </w:pPr>
            <w:r>
              <w:rPr>
                <w:rFonts w:cs="Arial"/>
              </w:rPr>
              <w:t>8.5</w:t>
            </w:r>
          </w:p>
        </w:tc>
        <w:tc>
          <w:tcPr>
            <w:tcW w:w="560" w:type="pct"/>
            <w:tcBorders>
              <w:top w:val="single" w:sz="4" w:space="0" w:color="000000"/>
              <w:left w:val="single" w:sz="4" w:space="0" w:color="000000"/>
              <w:bottom w:val="single" w:sz="4" w:space="0" w:color="000000"/>
              <w:right w:val="single" w:sz="4" w:space="0" w:color="000000"/>
            </w:tcBorders>
            <w:vAlign w:val="center"/>
          </w:tcPr>
          <w:p w14:paraId="304D4DEA" w14:textId="77777777" w:rsidR="00312B49" w:rsidRPr="00E94DF2" w:rsidRDefault="00312B49" w:rsidP="00F3774D">
            <w:pPr>
              <w:pStyle w:val="TAC"/>
              <w:rPr>
                <w:rFonts w:cs="Arial"/>
              </w:rPr>
            </w:pPr>
            <w:r>
              <w:rPr>
                <w:rFonts w:cs="Arial"/>
              </w:rPr>
              <w:t>4.5</w:t>
            </w:r>
          </w:p>
        </w:tc>
        <w:tc>
          <w:tcPr>
            <w:tcW w:w="560" w:type="pct"/>
            <w:tcBorders>
              <w:top w:val="single" w:sz="4" w:space="0" w:color="000000"/>
              <w:left w:val="single" w:sz="4" w:space="0" w:color="000000"/>
              <w:bottom w:val="single" w:sz="4" w:space="0" w:color="000000"/>
              <w:right w:val="single" w:sz="4" w:space="0" w:color="000000"/>
            </w:tcBorders>
          </w:tcPr>
          <w:p w14:paraId="20B2D444" w14:textId="77777777" w:rsidR="00312B49" w:rsidRPr="00E94DF2" w:rsidRDefault="00312B49" w:rsidP="00F3774D">
            <w:pPr>
              <w:pStyle w:val="TAC"/>
              <w:rPr>
                <w:rFonts w:cs="Arial"/>
              </w:rPr>
            </w:pPr>
            <w:r>
              <w:rPr>
                <w:rFonts w:cs="Arial"/>
              </w:rPr>
              <w:t>17</w:t>
            </w:r>
          </w:p>
        </w:tc>
        <w:tc>
          <w:tcPr>
            <w:tcW w:w="621" w:type="pct"/>
            <w:tcBorders>
              <w:top w:val="single" w:sz="4" w:space="0" w:color="000000"/>
              <w:left w:val="single" w:sz="4" w:space="0" w:color="000000"/>
              <w:bottom w:val="single" w:sz="4" w:space="0" w:color="000000"/>
              <w:right w:val="single" w:sz="4" w:space="0" w:color="000000"/>
            </w:tcBorders>
          </w:tcPr>
          <w:p w14:paraId="0785E868" w14:textId="77777777" w:rsidR="00312B49" w:rsidRPr="00E94DF2" w:rsidRDefault="00312B49" w:rsidP="00F3774D">
            <w:pPr>
              <w:pStyle w:val="TAC"/>
              <w:rPr>
                <w:rFonts w:cs="Arial"/>
              </w:rPr>
            </w:pPr>
            <w:r>
              <w:rPr>
                <w:rFonts w:cs="Arial"/>
              </w:rPr>
              <w:t>14</w:t>
            </w:r>
          </w:p>
        </w:tc>
      </w:tr>
      <w:tr w:rsidR="00312B49" w:rsidRPr="00C40F13" w14:paraId="01572F62" w14:textId="77777777" w:rsidTr="00F3774D">
        <w:trPr>
          <w:jc w:val="center"/>
        </w:trPr>
        <w:tc>
          <w:tcPr>
            <w:tcW w:w="414" w:type="pct"/>
            <w:vMerge/>
            <w:tcBorders>
              <w:left w:val="single" w:sz="4" w:space="0" w:color="000000"/>
              <w:right w:val="single" w:sz="4" w:space="0" w:color="000000"/>
            </w:tcBorders>
            <w:vAlign w:val="center"/>
          </w:tcPr>
          <w:p w14:paraId="05870CAB" w14:textId="77777777" w:rsidR="00312B49" w:rsidRPr="008771F4" w:rsidRDefault="00312B49" w:rsidP="00F3774D">
            <w:pPr>
              <w:pStyle w:val="TAC"/>
            </w:pPr>
          </w:p>
        </w:tc>
        <w:tc>
          <w:tcPr>
            <w:tcW w:w="604" w:type="pct"/>
            <w:tcBorders>
              <w:top w:val="single" w:sz="4" w:space="0" w:color="000000"/>
              <w:left w:val="single" w:sz="4" w:space="0" w:color="000000"/>
              <w:bottom w:val="single" w:sz="4" w:space="0" w:color="000000"/>
              <w:right w:val="single" w:sz="4" w:space="0" w:color="000000"/>
            </w:tcBorders>
            <w:vAlign w:val="center"/>
          </w:tcPr>
          <w:p w14:paraId="28FDA51C" w14:textId="77777777" w:rsidR="00312B49" w:rsidRPr="008771F4" w:rsidRDefault="00312B49" w:rsidP="00F3774D">
            <w:pPr>
              <w:pStyle w:val="TAC"/>
            </w:pPr>
            <w:r w:rsidRPr="008771F4">
              <w:t>16 QAM</w:t>
            </w:r>
          </w:p>
        </w:tc>
        <w:tc>
          <w:tcPr>
            <w:tcW w:w="560" w:type="pct"/>
            <w:tcBorders>
              <w:top w:val="single" w:sz="4" w:space="0" w:color="000000"/>
              <w:left w:val="single" w:sz="4" w:space="0" w:color="000000"/>
              <w:bottom w:val="single" w:sz="4" w:space="0" w:color="000000"/>
              <w:right w:val="single" w:sz="4" w:space="0" w:color="000000"/>
            </w:tcBorders>
            <w:vAlign w:val="center"/>
          </w:tcPr>
          <w:p w14:paraId="25B3E45D" w14:textId="63C7E293" w:rsidR="00312B49" w:rsidRPr="00E94DF2" w:rsidRDefault="00312B49" w:rsidP="00F3774D">
            <w:pPr>
              <w:pStyle w:val="TAC"/>
              <w:rPr>
                <w:rFonts w:cs="Arial"/>
              </w:rPr>
            </w:pPr>
            <w:del w:id="65" w:author="Qualcomm" w:date="2022-02-14T01:17:00Z">
              <w:r w:rsidDel="00312B49">
                <w:rPr>
                  <w:rFonts w:cs="Arial"/>
                </w:rPr>
                <w:delText>15</w:delText>
              </w:r>
            </w:del>
            <w:ins w:id="66" w:author="Qualcomm" w:date="2022-02-14T01:17:00Z">
              <w:r>
                <w:rPr>
                  <w:rFonts w:cs="Arial"/>
                </w:rPr>
                <w:t>1</w:t>
              </w:r>
            </w:ins>
            <w:ins w:id="67" w:author="Qualcomm" w:date="2022-02-14T01:18:00Z">
              <w:r>
                <w:rPr>
                  <w:rFonts w:cs="Arial"/>
                </w:rPr>
                <w:t>7</w:t>
              </w:r>
            </w:ins>
          </w:p>
        </w:tc>
        <w:tc>
          <w:tcPr>
            <w:tcW w:w="560" w:type="pct"/>
            <w:tcBorders>
              <w:top w:val="single" w:sz="4" w:space="0" w:color="000000"/>
              <w:left w:val="single" w:sz="4" w:space="0" w:color="000000"/>
              <w:bottom w:val="single" w:sz="4" w:space="0" w:color="000000"/>
              <w:right w:val="single" w:sz="4" w:space="0" w:color="000000"/>
            </w:tcBorders>
            <w:vAlign w:val="center"/>
          </w:tcPr>
          <w:p w14:paraId="014C7850" w14:textId="77777777" w:rsidR="00312B49" w:rsidRPr="00E94DF2" w:rsidRDefault="00312B49" w:rsidP="00F3774D">
            <w:pPr>
              <w:pStyle w:val="TAC"/>
              <w:rPr>
                <w:rFonts w:cs="Arial"/>
              </w:rPr>
            </w:pPr>
            <w:r>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tcPr>
          <w:p w14:paraId="6DB05533" w14:textId="77777777" w:rsidR="00312B49" w:rsidRPr="00E94DF2" w:rsidRDefault="00312B49" w:rsidP="00F3774D">
            <w:pPr>
              <w:pStyle w:val="TAC"/>
              <w:rPr>
                <w:rFonts w:cs="Arial"/>
              </w:rPr>
            </w:pPr>
            <w:r>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tcPr>
          <w:p w14:paraId="20C171F4" w14:textId="77777777" w:rsidR="00312B49" w:rsidRPr="00E94DF2" w:rsidRDefault="00312B49" w:rsidP="00F3774D">
            <w:pPr>
              <w:pStyle w:val="TAC"/>
              <w:rPr>
                <w:rFonts w:cs="Arial"/>
              </w:rPr>
            </w:pPr>
            <w:r>
              <w:rPr>
                <w:rFonts w:cs="Arial"/>
              </w:rPr>
              <w:t>8.5</w:t>
            </w:r>
          </w:p>
        </w:tc>
        <w:tc>
          <w:tcPr>
            <w:tcW w:w="560" w:type="pct"/>
            <w:tcBorders>
              <w:top w:val="single" w:sz="4" w:space="0" w:color="000000"/>
              <w:left w:val="single" w:sz="4" w:space="0" w:color="000000"/>
              <w:bottom w:val="single" w:sz="4" w:space="0" w:color="000000"/>
              <w:right w:val="single" w:sz="4" w:space="0" w:color="000000"/>
            </w:tcBorders>
            <w:vAlign w:val="center"/>
          </w:tcPr>
          <w:p w14:paraId="383D565D" w14:textId="77777777" w:rsidR="00312B49" w:rsidRPr="00E94DF2" w:rsidRDefault="00312B49" w:rsidP="00F3774D">
            <w:pPr>
              <w:pStyle w:val="TAC"/>
              <w:rPr>
                <w:rFonts w:cs="Arial"/>
              </w:rPr>
            </w:pPr>
            <w:r>
              <w:rPr>
                <w:rFonts w:cs="Arial"/>
              </w:rPr>
              <w:t>4.5</w:t>
            </w:r>
          </w:p>
        </w:tc>
        <w:tc>
          <w:tcPr>
            <w:tcW w:w="560" w:type="pct"/>
            <w:tcBorders>
              <w:top w:val="single" w:sz="4" w:space="0" w:color="000000"/>
              <w:left w:val="single" w:sz="4" w:space="0" w:color="000000"/>
              <w:bottom w:val="single" w:sz="4" w:space="0" w:color="000000"/>
              <w:right w:val="single" w:sz="4" w:space="0" w:color="000000"/>
            </w:tcBorders>
          </w:tcPr>
          <w:p w14:paraId="2426F485" w14:textId="77777777" w:rsidR="00312B49" w:rsidRPr="00E94DF2" w:rsidRDefault="00312B49" w:rsidP="00F3774D">
            <w:pPr>
              <w:pStyle w:val="TAC"/>
              <w:rPr>
                <w:rFonts w:cs="Arial"/>
              </w:rPr>
            </w:pPr>
            <w:r>
              <w:rPr>
                <w:rFonts w:cs="Arial"/>
              </w:rPr>
              <w:t>17</w:t>
            </w:r>
          </w:p>
        </w:tc>
        <w:tc>
          <w:tcPr>
            <w:tcW w:w="621" w:type="pct"/>
            <w:tcBorders>
              <w:top w:val="single" w:sz="4" w:space="0" w:color="000000"/>
              <w:left w:val="single" w:sz="4" w:space="0" w:color="000000"/>
              <w:bottom w:val="single" w:sz="4" w:space="0" w:color="000000"/>
              <w:right w:val="single" w:sz="4" w:space="0" w:color="000000"/>
            </w:tcBorders>
          </w:tcPr>
          <w:p w14:paraId="057F57C7" w14:textId="77777777" w:rsidR="00312B49" w:rsidRPr="00E94DF2" w:rsidRDefault="00312B49" w:rsidP="00F3774D">
            <w:pPr>
              <w:pStyle w:val="TAC"/>
              <w:rPr>
                <w:rFonts w:cs="Arial"/>
              </w:rPr>
            </w:pPr>
            <w:r>
              <w:rPr>
                <w:rFonts w:cs="Arial"/>
              </w:rPr>
              <w:t>14</w:t>
            </w:r>
          </w:p>
        </w:tc>
      </w:tr>
      <w:tr w:rsidR="00312B49" w:rsidRPr="00C40F13" w14:paraId="52C78720" w14:textId="77777777" w:rsidTr="00F3774D">
        <w:trPr>
          <w:jc w:val="center"/>
        </w:trPr>
        <w:tc>
          <w:tcPr>
            <w:tcW w:w="414" w:type="pct"/>
            <w:vMerge/>
            <w:tcBorders>
              <w:left w:val="single" w:sz="4" w:space="0" w:color="000000"/>
              <w:right w:val="single" w:sz="4" w:space="0" w:color="000000"/>
            </w:tcBorders>
            <w:vAlign w:val="center"/>
          </w:tcPr>
          <w:p w14:paraId="08C17E06" w14:textId="77777777" w:rsidR="00312B49" w:rsidRPr="008771F4" w:rsidRDefault="00312B49" w:rsidP="00F3774D">
            <w:pPr>
              <w:pStyle w:val="TAC"/>
            </w:pPr>
          </w:p>
        </w:tc>
        <w:tc>
          <w:tcPr>
            <w:tcW w:w="604" w:type="pct"/>
            <w:tcBorders>
              <w:top w:val="single" w:sz="4" w:space="0" w:color="000000"/>
              <w:left w:val="single" w:sz="4" w:space="0" w:color="000000"/>
              <w:bottom w:val="single" w:sz="4" w:space="0" w:color="000000"/>
              <w:right w:val="single" w:sz="4" w:space="0" w:color="000000"/>
            </w:tcBorders>
            <w:vAlign w:val="center"/>
          </w:tcPr>
          <w:p w14:paraId="020C613C" w14:textId="77777777" w:rsidR="00312B49" w:rsidRPr="008771F4" w:rsidRDefault="00312B49" w:rsidP="00F3774D">
            <w:pPr>
              <w:pStyle w:val="TAC"/>
            </w:pPr>
            <w:r w:rsidRPr="008771F4">
              <w:t>64 QAM</w:t>
            </w:r>
          </w:p>
        </w:tc>
        <w:tc>
          <w:tcPr>
            <w:tcW w:w="560" w:type="pct"/>
            <w:tcBorders>
              <w:top w:val="single" w:sz="4" w:space="0" w:color="000000"/>
              <w:left w:val="single" w:sz="4" w:space="0" w:color="000000"/>
              <w:bottom w:val="single" w:sz="4" w:space="0" w:color="000000"/>
              <w:right w:val="single" w:sz="4" w:space="0" w:color="000000"/>
            </w:tcBorders>
            <w:vAlign w:val="center"/>
          </w:tcPr>
          <w:p w14:paraId="2FFAEA7D" w14:textId="0CE3D55A" w:rsidR="00312B49" w:rsidRPr="00E94DF2" w:rsidRDefault="00312B49" w:rsidP="00F3774D">
            <w:pPr>
              <w:pStyle w:val="TAC"/>
              <w:rPr>
                <w:rFonts w:cs="Arial"/>
              </w:rPr>
            </w:pPr>
            <w:del w:id="68" w:author="Qualcomm" w:date="2022-02-14T01:17:00Z">
              <w:r w:rsidDel="00312B49">
                <w:rPr>
                  <w:rFonts w:cs="Arial"/>
                </w:rPr>
                <w:delText>15</w:delText>
              </w:r>
            </w:del>
            <w:ins w:id="69" w:author="Qualcomm" w:date="2022-02-14T01:17:00Z">
              <w:r>
                <w:rPr>
                  <w:rFonts w:cs="Arial"/>
                </w:rPr>
                <w:t>1</w:t>
              </w:r>
            </w:ins>
            <w:ins w:id="70" w:author="Qualcomm" w:date="2022-02-14T01:18:00Z">
              <w:r>
                <w:rPr>
                  <w:rFonts w:cs="Arial"/>
                </w:rPr>
                <w:t>7</w:t>
              </w:r>
            </w:ins>
          </w:p>
        </w:tc>
        <w:tc>
          <w:tcPr>
            <w:tcW w:w="560" w:type="pct"/>
            <w:tcBorders>
              <w:top w:val="single" w:sz="4" w:space="0" w:color="000000"/>
              <w:left w:val="single" w:sz="4" w:space="0" w:color="000000"/>
              <w:bottom w:val="single" w:sz="4" w:space="0" w:color="000000"/>
              <w:right w:val="single" w:sz="4" w:space="0" w:color="000000"/>
            </w:tcBorders>
            <w:vAlign w:val="center"/>
          </w:tcPr>
          <w:p w14:paraId="48029BA2" w14:textId="77777777" w:rsidR="00312B49" w:rsidRPr="00E94DF2" w:rsidRDefault="00312B49" w:rsidP="00F3774D">
            <w:pPr>
              <w:pStyle w:val="TAC"/>
              <w:rPr>
                <w:rFonts w:cs="Arial"/>
              </w:rPr>
            </w:pPr>
            <w:r>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tcPr>
          <w:p w14:paraId="2719835C" w14:textId="77777777" w:rsidR="00312B49" w:rsidRPr="00E94DF2" w:rsidRDefault="00312B49" w:rsidP="00F3774D">
            <w:pPr>
              <w:pStyle w:val="TAC"/>
              <w:rPr>
                <w:rFonts w:cs="Arial"/>
              </w:rPr>
            </w:pPr>
            <w:r>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tcPr>
          <w:p w14:paraId="18D138FD" w14:textId="77777777" w:rsidR="00312B49" w:rsidRPr="00E94DF2" w:rsidRDefault="00312B49" w:rsidP="00F3774D">
            <w:pPr>
              <w:pStyle w:val="TAC"/>
              <w:rPr>
                <w:rFonts w:cs="Arial"/>
              </w:rPr>
            </w:pPr>
            <w:r>
              <w:rPr>
                <w:rFonts w:cs="Arial"/>
              </w:rPr>
              <w:t>8.5</w:t>
            </w:r>
          </w:p>
        </w:tc>
        <w:tc>
          <w:tcPr>
            <w:tcW w:w="560" w:type="pct"/>
            <w:tcBorders>
              <w:top w:val="single" w:sz="4" w:space="0" w:color="000000"/>
              <w:left w:val="single" w:sz="4" w:space="0" w:color="000000"/>
              <w:bottom w:val="single" w:sz="4" w:space="0" w:color="000000"/>
              <w:right w:val="single" w:sz="4" w:space="0" w:color="000000"/>
            </w:tcBorders>
            <w:vAlign w:val="center"/>
          </w:tcPr>
          <w:p w14:paraId="2D841036" w14:textId="77777777" w:rsidR="00312B49" w:rsidRPr="00E94DF2" w:rsidRDefault="00312B49" w:rsidP="00F3774D">
            <w:pPr>
              <w:pStyle w:val="TAC"/>
              <w:rPr>
                <w:rFonts w:cs="Arial"/>
              </w:rPr>
            </w:pPr>
            <w:r>
              <w:rPr>
                <w:rFonts w:cs="Arial"/>
              </w:rPr>
              <w:t>4.5</w:t>
            </w:r>
          </w:p>
        </w:tc>
        <w:tc>
          <w:tcPr>
            <w:tcW w:w="560" w:type="pct"/>
            <w:tcBorders>
              <w:top w:val="single" w:sz="4" w:space="0" w:color="000000"/>
              <w:left w:val="single" w:sz="4" w:space="0" w:color="000000"/>
              <w:bottom w:val="single" w:sz="4" w:space="0" w:color="000000"/>
              <w:right w:val="single" w:sz="4" w:space="0" w:color="000000"/>
            </w:tcBorders>
          </w:tcPr>
          <w:p w14:paraId="3E6EBA57" w14:textId="77777777" w:rsidR="00312B49" w:rsidRPr="00E94DF2" w:rsidRDefault="00312B49" w:rsidP="00F3774D">
            <w:pPr>
              <w:pStyle w:val="TAC"/>
              <w:rPr>
                <w:rFonts w:cs="Arial"/>
              </w:rPr>
            </w:pPr>
            <w:r>
              <w:rPr>
                <w:rFonts w:cs="Arial"/>
              </w:rPr>
              <w:t>17</w:t>
            </w:r>
          </w:p>
        </w:tc>
        <w:tc>
          <w:tcPr>
            <w:tcW w:w="621" w:type="pct"/>
            <w:tcBorders>
              <w:top w:val="single" w:sz="4" w:space="0" w:color="000000"/>
              <w:left w:val="single" w:sz="4" w:space="0" w:color="000000"/>
              <w:bottom w:val="single" w:sz="4" w:space="0" w:color="000000"/>
              <w:right w:val="single" w:sz="4" w:space="0" w:color="000000"/>
            </w:tcBorders>
          </w:tcPr>
          <w:p w14:paraId="38EF6376" w14:textId="77777777" w:rsidR="00312B49" w:rsidRPr="00E94DF2" w:rsidRDefault="00312B49" w:rsidP="00F3774D">
            <w:pPr>
              <w:pStyle w:val="TAC"/>
              <w:rPr>
                <w:rFonts w:cs="Arial"/>
              </w:rPr>
            </w:pPr>
            <w:r>
              <w:rPr>
                <w:rFonts w:cs="Arial"/>
              </w:rPr>
              <w:t>14</w:t>
            </w:r>
          </w:p>
        </w:tc>
      </w:tr>
      <w:tr w:rsidR="00312B49" w:rsidRPr="00C40F13" w14:paraId="0E02E6B0" w14:textId="77777777" w:rsidTr="00F3774D">
        <w:trPr>
          <w:jc w:val="center"/>
        </w:trPr>
        <w:tc>
          <w:tcPr>
            <w:tcW w:w="414" w:type="pct"/>
            <w:vMerge/>
            <w:tcBorders>
              <w:left w:val="single" w:sz="4" w:space="0" w:color="000000"/>
              <w:bottom w:val="single" w:sz="4" w:space="0" w:color="auto"/>
              <w:right w:val="single" w:sz="4" w:space="0" w:color="000000"/>
            </w:tcBorders>
            <w:vAlign w:val="center"/>
          </w:tcPr>
          <w:p w14:paraId="4B97A79F" w14:textId="77777777" w:rsidR="00312B49" w:rsidRPr="008771F4" w:rsidRDefault="00312B49" w:rsidP="00F3774D">
            <w:pPr>
              <w:pStyle w:val="TAC"/>
            </w:pPr>
          </w:p>
        </w:tc>
        <w:tc>
          <w:tcPr>
            <w:tcW w:w="604" w:type="pct"/>
            <w:tcBorders>
              <w:top w:val="single" w:sz="4" w:space="0" w:color="000000"/>
              <w:left w:val="single" w:sz="4" w:space="0" w:color="000000"/>
              <w:bottom w:val="single" w:sz="4" w:space="0" w:color="000000"/>
              <w:right w:val="single" w:sz="4" w:space="0" w:color="000000"/>
            </w:tcBorders>
            <w:vAlign w:val="center"/>
          </w:tcPr>
          <w:p w14:paraId="1406662A" w14:textId="77777777" w:rsidR="00312B49" w:rsidRPr="008771F4" w:rsidRDefault="00312B49" w:rsidP="00F3774D">
            <w:pPr>
              <w:pStyle w:val="TAC"/>
            </w:pPr>
            <w:r w:rsidRPr="008771F4">
              <w:t>256 QAM</w:t>
            </w:r>
          </w:p>
        </w:tc>
        <w:tc>
          <w:tcPr>
            <w:tcW w:w="560" w:type="pct"/>
            <w:tcBorders>
              <w:top w:val="single" w:sz="4" w:space="0" w:color="000000"/>
              <w:left w:val="single" w:sz="4" w:space="0" w:color="000000"/>
              <w:bottom w:val="single" w:sz="4" w:space="0" w:color="000000"/>
              <w:right w:val="single" w:sz="4" w:space="0" w:color="000000"/>
            </w:tcBorders>
            <w:vAlign w:val="center"/>
          </w:tcPr>
          <w:p w14:paraId="548A2635" w14:textId="69E04A05" w:rsidR="00312B49" w:rsidRPr="00E94DF2" w:rsidRDefault="00312B49" w:rsidP="00F3774D">
            <w:pPr>
              <w:pStyle w:val="TAC"/>
              <w:rPr>
                <w:rFonts w:cs="Arial"/>
              </w:rPr>
            </w:pPr>
            <w:del w:id="71" w:author="Qualcomm" w:date="2022-02-14T01:17:00Z">
              <w:r w:rsidDel="00312B49">
                <w:rPr>
                  <w:rFonts w:cs="Arial"/>
                </w:rPr>
                <w:delText>15</w:delText>
              </w:r>
            </w:del>
            <w:ins w:id="72" w:author="Qualcomm" w:date="2022-02-14T01:17:00Z">
              <w:r>
                <w:rPr>
                  <w:rFonts w:cs="Arial"/>
                </w:rPr>
                <w:t>1</w:t>
              </w:r>
            </w:ins>
            <w:ins w:id="73" w:author="Qualcomm" w:date="2022-02-14T01:18:00Z">
              <w:r>
                <w:rPr>
                  <w:rFonts w:cs="Arial"/>
                </w:rPr>
                <w:t>7</w:t>
              </w:r>
            </w:ins>
          </w:p>
        </w:tc>
        <w:tc>
          <w:tcPr>
            <w:tcW w:w="560" w:type="pct"/>
            <w:tcBorders>
              <w:top w:val="single" w:sz="4" w:space="0" w:color="000000"/>
              <w:left w:val="single" w:sz="4" w:space="0" w:color="000000"/>
              <w:bottom w:val="single" w:sz="4" w:space="0" w:color="000000"/>
              <w:right w:val="single" w:sz="4" w:space="0" w:color="000000"/>
            </w:tcBorders>
            <w:vAlign w:val="center"/>
          </w:tcPr>
          <w:p w14:paraId="52E8ADFF" w14:textId="77777777" w:rsidR="00312B49" w:rsidRPr="00E94DF2" w:rsidRDefault="00312B49" w:rsidP="00F3774D">
            <w:pPr>
              <w:pStyle w:val="TAC"/>
              <w:rPr>
                <w:rFonts w:cs="Arial"/>
              </w:rPr>
            </w:pPr>
            <w:r>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tcPr>
          <w:p w14:paraId="4367FB4F" w14:textId="77777777" w:rsidR="00312B49" w:rsidRPr="00E94DF2" w:rsidRDefault="00312B49" w:rsidP="00F3774D">
            <w:pPr>
              <w:pStyle w:val="TAC"/>
              <w:rPr>
                <w:rFonts w:cs="Arial"/>
              </w:rPr>
            </w:pPr>
            <w:r>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tcPr>
          <w:p w14:paraId="0720E037" w14:textId="77777777" w:rsidR="00312B49" w:rsidRPr="00E94DF2" w:rsidRDefault="00312B49" w:rsidP="00F3774D">
            <w:pPr>
              <w:pStyle w:val="TAC"/>
              <w:rPr>
                <w:rFonts w:cs="Arial"/>
              </w:rPr>
            </w:pPr>
            <w:r>
              <w:rPr>
                <w:rFonts w:cs="Arial"/>
              </w:rPr>
              <w:t>8.5</w:t>
            </w:r>
          </w:p>
        </w:tc>
        <w:tc>
          <w:tcPr>
            <w:tcW w:w="560" w:type="pct"/>
            <w:tcBorders>
              <w:top w:val="single" w:sz="4" w:space="0" w:color="000000"/>
              <w:left w:val="single" w:sz="4" w:space="0" w:color="000000"/>
              <w:bottom w:val="single" w:sz="4" w:space="0" w:color="000000"/>
              <w:right w:val="single" w:sz="4" w:space="0" w:color="000000"/>
            </w:tcBorders>
            <w:vAlign w:val="center"/>
          </w:tcPr>
          <w:p w14:paraId="134661A5" w14:textId="77777777" w:rsidR="00312B49" w:rsidRPr="00E94DF2" w:rsidRDefault="00312B49" w:rsidP="00F3774D">
            <w:pPr>
              <w:pStyle w:val="TAC"/>
              <w:rPr>
                <w:rFonts w:cs="Arial"/>
              </w:rPr>
            </w:pPr>
            <w:r>
              <w:rPr>
                <w:rFonts w:cs="Arial"/>
              </w:rPr>
              <w:t>4.5</w:t>
            </w:r>
          </w:p>
        </w:tc>
        <w:tc>
          <w:tcPr>
            <w:tcW w:w="560" w:type="pct"/>
            <w:tcBorders>
              <w:top w:val="single" w:sz="4" w:space="0" w:color="000000"/>
              <w:left w:val="single" w:sz="4" w:space="0" w:color="000000"/>
              <w:bottom w:val="single" w:sz="4" w:space="0" w:color="000000"/>
              <w:right w:val="single" w:sz="4" w:space="0" w:color="000000"/>
            </w:tcBorders>
          </w:tcPr>
          <w:p w14:paraId="0E1CAB3F" w14:textId="77777777" w:rsidR="00312B49" w:rsidRPr="00E94DF2" w:rsidRDefault="00312B49" w:rsidP="00F3774D">
            <w:pPr>
              <w:pStyle w:val="TAC"/>
              <w:rPr>
                <w:rFonts w:cs="Arial"/>
              </w:rPr>
            </w:pPr>
            <w:r>
              <w:rPr>
                <w:rFonts w:cs="Arial"/>
              </w:rPr>
              <w:t>17</w:t>
            </w:r>
          </w:p>
        </w:tc>
        <w:tc>
          <w:tcPr>
            <w:tcW w:w="621" w:type="pct"/>
            <w:tcBorders>
              <w:top w:val="single" w:sz="4" w:space="0" w:color="000000"/>
              <w:left w:val="single" w:sz="4" w:space="0" w:color="000000"/>
              <w:bottom w:val="single" w:sz="4" w:space="0" w:color="000000"/>
              <w:right w:val="single" w:sz="4" w:space="0" w:color="000000"/>
            </w:tcBorders>
          </w:tcPr>
          <w:p w14:paraId="7CE23B1E" w14:textId="77777777" w:rsidR="00312B49" w:rsidRPr="00E94DF2" w:rsidRDefault="00312B49" w:rsidP="00F3774D">
            <w:pPr>
              <w:pStyle w:val="TAC"/>
              <w:rPr>
                <w:rFonts w:cs="Arial"/>
              </w:rPr>
            </w:pPr>
            <w:r>
              <w:rPr>
                <w:rFonts w:cs="Arial"/>
              </w:rPr>
              <w:t>14</w:t>
            </w:r>
          </w:p>
        </w:tc>
      </w:tr>
    </w:tbl>
    <w:p w14:paraId="205899EC" w14:textId="77777777" w:rsidR="00312B49" w:rsidRDefault="00312B49" w:rsidP="00312B49"/>
    <w:p w14:paraId="1503D142" w14:textId="77777777" w:rsidR="00312B49" w:rsidRDefault="00312B49" w:rsidP="00312B49">
      <w:pPr>
        <w:pStyle w:val="Guidance"/>
      </w:pPr>
    </w:p>
    <w:p w14:paraId="4E7F8C78" w14:textId="77777777" w:rsidR="00312B49" w:rsidRDefault="00312B49" w:rsidP="00312B49">
      <w:pPr>
        <w:pStyle w:val="Guidance"/>
      </w:pPr>
      <w:r w:rsidRPr="00C1602A">
        <w:t xml:space="preserve">&lt; </w:t>
      </w:r>
      <w:r>
        <w:t>end</w:t>
      </w:r>
      <w:r w:rsidRPr="00C1602A">
        <w:t xml:space="preserve"> of changes &gt;</w:t>
      </w:r>
    </w:p>
    <w:p w14:paraId="363803FC" w14:textId="67525163" w:rsidR="00B303B7" w:rsidRDefault="00B303B7" w:rsidP="00B303B7">
      <w:pPr>
        <w:pStyle w:val="Guidance"/>
      </w:pPr>
    </w:p>
    <w:p w14:paraId="463F6C0E" w14:textId="77777777" w:rsidR="007069F5" w:rsidRDefault="007069F5" w:rsidP="006C27C7">
      <w:pPr>
        <w:pStyle w:val="Guidance"/>
      </w:pPr>
    </w:p>
    <w:sectPr w:rsidR="007069F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865A2" w14:textId="77777777" w:rsidR="00BA7DA7" w:rsidRDefault="00BA7DA7">
      <w:r>
        <w:separator/>
      </w:r>
    </w:p>
  </w:endnote>
  <w:endnote w:type="continuationSeparator" w:id="0">
    <w:p w14:paraId="107AA014" w14:textId="77777777" w:rsidR="00BA7DA7" w:rsidRDefault="00BA7DA7">
      <w:r>
        <w:continuationSeparator/>
      </w:r>
    </w:p>
  </w:endnote>
  <w:endnote w:type="continuationNotice" w:id="1">
    <w:p w14:paraId="1D294F44" w14:textId="77777777" w:rsidR="00BA7DA7" w:rsidRDefault="00BA7D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Osaka">
    <w:altName w:val="MS Gothic"/>
    <w:charset w:val="80"/>
    <w:family w:val="auto"/>
    <w:pitch w:val="default"/>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29733" w14:textId="77777777" w:rsidR="008B6B3E" w:rsidRDefault="008B6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EDF73" w14:textId="77777777" w:rsidR="008B6B3E" w:rsidRDefault="008B6B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5DF76" w14:textId="77777777" w:rsidR="008B6B3E" w:rsidRDefault="008B6B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12A4E" w14:textId="77777777" w:rsidR="00BA7DA7" w:rsidRDefault="00BA7DA7">
      <w:r>
        <w:separator/>
      </w:r>
    </w:p>
  </w:footnote>
  <w:footnote w:type="continuationSeparator" w:id="0">
    <w:p w14:paraId="76634EAD" w14:textId="77777777" w:rsidR="00BA7DA7" w:rsidRDefault="00BA7DA7">
      <w:r>
        <w:continuationSeparator/>
      </w:r>
    </w:p>
  </w:footnote>
  <w:footnote w:type="continuationNotice" w:id="1">
    <w:p w14:paraId="34A76A37" w14:textId="77777777" w:rsidR="00BA7DA7" w:rsidRDefault="00BA7D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73E35" w14:textId="77777777" w:rsidR="008B6B3E" w:rsidRDefault="008B6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512DC" w14:textId="77777777" w:rsidR="008B6B3E" w:rsidRDefault="008B6B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95EFB"/>
    <w:multiLevelType w:val="hybridMultilevel"/>
    <w:tmpl w:val="A47A8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104F86"/>
    <w:multiLevelType w:val="hybridMultilevel"/>
    <w:tmpl w:val="FD647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
  </w:num>
  <w:num w:numId="4">
    <w:abstractNumId w:val="12"/>
  </w:num>
  <w:num w:numId="5">
    <w:abstractNumId w:val="10"/>
  </w:num>
  <w:num w:numId="6">
    <w:abstractNumId w:val="17"/>
  </w:num>
  <w:num w:numId="7">
    <w:abstractNumId w:val="19"/>
  </w:num>
  <w:num w:numId="8">
    <w:abstractNumId w:val="16"/>
  </w:num>
  <w:num w:numId="9">
    <w:abstractNumId w:val="20"/>
  </w:num>
  <w:num w:numId="10">
    <w:abstractNumId w:val="8"/>
  </w:num>
  <w:num w:numId="11">
    <w:abstractNumId w:val="3"/>
  </w:num>
  <w:num w:numId="12">
    <w:abstractNumId w:val="14"/>
  </w:num>
  <w:num w:numId="13">
    <w:abstractNumId w:val="5"/>
  </w:num>
  <w:num w:numId="14">
    <w:abstractNumId w:val="15"/>
  </w:num>
  <w:num w:numId="15">
    <w:abstractNumId w:val="7"/>
  </w:num>
  <w:num w:numId="16">
    <w:abstractNumId w:val="9"/>
  </w:num>
  <w:num w:numId="17">
    <w:abstractNumId w:val="4"/>
  </w:num>
  <w:num w:numId="18">
    <w:abstractNumId w:val="1"/>
  </w:num>
  <w:num w:numId="19">
    <w:abstractNumId w:val="13"/>
  </w:num>
  <w:num w:numId="20">
    <w:abstractNumId w:val="11"/>
  </w:num>
  <w:num w:numId="2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164F7"/>
    <w:rsid w:val="0001691B"/>
    <w:rsid w:val="0002119A"/>
    <w:rsid w:val="00021CF6"/>
    <w:rsid w:val="00022E4A"/>
    <w:rsid w:val="0002342D"/>
    <w:rsid w:val="00033DF6"/>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316"/>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678A"/>
    <w:rsid w:val="001571FC"/>
    <w:rsid w:val="001616AA"/>
    <w:rsid w:val="0016422C"/>
    <w:rsid w:val="00164D06"/>
    <w:rsid w:val="0017140F"/>
    <w:rsid w:val="001737F2"/>
    <w:rsid w:val="00175B64"/>
    <w:rsid w:val="0017691B"/>
    <w:rsid w:val="00177C10"/>
    <w:rsid w:val="0018095A"/>
    <w:rsid w:val="0018267D"/>
    <w:rsid w:val="00186242"/>
    <w:rsid w:val="00186271"/>
    <w:rsid w:val="0019019C"/>
    <w:rsid w:val="001905FC"/>
    <w:rsid w:val="00191098"/>
    <w:rsid w:val="00192C46"/>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1984"/>
    <w:rsid w:val="001E2AA9"/>
    <w:rsid w:val="001E3561"/>
    <w:rsid w:val="001E41F3"/>
    <w:rsid w:val="001F27D2"/>
    <w:rsid w:val="001F4438"/>
    <w:rsid w:val="001F4B99"/>
    <w:rsid w:val="001F556C"/>
    <w:rsid w:val="002012D8"/>
    <w:rsid w:val="002025D2"/>
    <w:rsid w:val="002033A4"/>
    <w:rsid w:val="00205B8B"/>
    <w:rsid w:val="002072B5"/>
    <w:rsid w:val="00210C78"/>
    <w:rsid w:val="0021786D"/>
    <w:rsid w:val="0022045D"/>
    <w:rsid w:val="00220740"/>
    <w:rsid w:val="00226481"/>
    <w:rsid w:val="00227857"/>
    <w:rsid w:val="0023221F"/>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386D"/>
    <w:rsid w:val="0028431A"/>
    <w:rsid w:val="002860C4"/>
    <w:rsid w:val="0028701E"/>
    <w:rsid w:val="00287319"/>
    <w:rsid w:val="00287ED9"/>
    <w:rsid w:val="00291C1B"/>
    <w:rsid w:val="0029476E"/>
    <w:rsid w:val="00295A2C"/>
    <w:rsid w:val="00296CDB"/>
    <w:rsid w:val="002A01CC"/>
    <w:rsid w:val="002A08D2"/>
    <w:rsid w:val="002A18F7"/>
    <w:rsid w:val="002A2844"/>
    <w:rsid w:val="002A3A7B"/>
    <w:rsid w:val="002A3F96"/>
    <w:rsid w:val="002A68A9"/>
    <w:rsid w:val="002A7D0A"/>
    <w:rsid w:val="002B01C9"/>
    <w:rsid w:val="002B1751"/>
    <w:rsid w:val="002B29AF"/>
    <w:rsid w:val="002B5741"/>
    <w:rsid w:val="002B6C58"/>
    <w:rsid w:val="002C7E36"/>
    <w:rsid w:val="002D361F"/>
    <w:rsid w:val="002D70C0"/>
    <w:rsid w:val="002D7AF1"/>
    <w:rsid w:val="002D7EAB"/>
    <w:rsid w:val="002E1781"/>
    <w:rsid w:val="002E2106"/>
    <w:rsid w:val="002E2222"/>
    <w:rsid w:val="002E34E3"/>
    <w:rsid w:val="002E518B"/>
    <w:rsid w:val="002F414B"/>
    <w:rsid w:val="002F6DD0"/>
    <w:rsid w:val="0030092A"/>
    <w:rsid w:val="00300A9A"/>
    <w:rsid w:val="0030305F"/>
    <w:rsid w:val="00303837"/>
    <w:rsid w:val="00305409"/>
    <w:rsid w:val="003068A4"/>
    <w:rsid w:val="00306C18"/>
    <w:rsid w:val="00307913"/>
    <w:rsid w:val="00307CD7"/>
    <w:rsid w:val="00307FEE"/>
    <w:rsid w:val="00310174"/>
    <w:rsid w:val="003108E8"/>
    <w:rsid w:val="003128CD"/>
    <w:rsid w:val="00312B49"/>
    <w:rsid w:val="003137AB"/>
    <w:rsid w:val="00315E48"/>
    <w:rsid w:val="00316B31"/>
    <w:rsid w:val="00322B23"/>
    <w:rsid w:val="00324616"/>
    <w:rsid w:val="0032476A"/>
    <w:rsid w:val="00327924"/>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82C8D"/>
    <w:rsid w:val="00387006"/>
    <w:rsid w:val="003950B9"/>
    <w:rsid w:val="0039548F"/>
    <w:rsid w:val="003965D1"/>
    <w:rsid w:val="00396B47"/>
    <w:rsid w:val="00397E46"/>
    <w:rsid w:val="003B2086"/>
    <w:rsid w:val="003B41F8"/>
    <w:rsid w:val="003C0167"/>
    <w:rsid w:val="003C458A"/>
    <w:rsid w:val="003D13D9"/>
    <w:rsid w:val="003D2243"/>
    <w:rsid w:val="003D2CD0"/>
    <w:rsid w:val="003D3865"/>
    <w:rsid w:val="003D4628"/>
    <w:rsid w:val="003D6862"/>
    <w:rsid w:val="003D7A1C"/>
    <w:rsid w:val="003E1A36"/>
    <w:rsid w:val="003E602B"/>
    <w:rsid w:val="003F0F0D"/>
    <w:rsid w:val="003F18EB"/>
    <w:rsid w:val="003F3924"/>
    <w:rsid w:val="003F7FC9"/>
    <w:rsid w:val="004049B9"/>
    <w:rsid w:val="0040725C"/>
    <w:rsid w:val="00407309"/>
    <w:rsid w:val="00410B9F"/>
    <w:rsid w:val="0041143B"/>
    <w:rsid w:val="00413658"/>
    <w:rsid w:val="004173A4"/>
    <w:rsid w:val="0041783C"/>
    <w:rsid w:val="00420A18"/>
    <w:rsid w:val="00420F47"/>
    <w:rsid w:val="004242F1"/>
    <w:rsid w:val="004278D6"/>
    <w:rsid w:val="00433BD8"/>
    <w:rsid w:val="00433EF7"/>
    <w:rsid w:val="00440ED8"/>
    <w:rsid w:val="0044504C"/>
    <w:rsid w:val="004459B5"/>
    <w:rsid w:val="00446EC5"/>
    <w:rsid w:val="00450087"/>
    <w:rsid w:val="00450438"/>
    <w:rsid w:val="00452B93"/>
    <w:rsid w:val="00453591"/>
    <w:rsid w:val="00453F8B"/>
    <w:rsid w:val="00454DFA"/>
    <w:rsid w:val="00455602"/>
    <w:rsid w:val="004642FA"/>
    <w:rsid w:val="00466786"/>
    <w:rsid w:val="00466A6E"/>
    <w:rsid w:val="00466F37"/>
    <w:rsid w:val="00470214"/>
    <w:rsid w:val="00470626"/>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A660C"/>
    <w:rsid w:val="004B0063"/>
    <w:rsid w:val="004B0BE1"/>
    <w:rsid w:val="004B1801"/>
    <w:rsid w:val="004B3AEF"/>
    <w:rsid w:val="004B75B7"/>
    <w:rsid w:val="004C3660"/>
    <w:rsid w:val="004C7116"/>
    <w:rsid w:val="004D047B"/>
    <w:rsid w:val="004D3DD1"/>
    <w:rsid w:val="004D4BB8"/>
    <w:rsid w:val="004D5DF2"/>
    <w:rsid w:val="004D6A9D"/>
    <w:rsid w:val="004E0739"/>
    <w:rsid w:val="004E5341"/>
    <w:rsid w:val="004F3ABD"/>
    <w:rsid w:val="004F3F77"/>
    <w:rsid w:val="004F4F3D"/>
    <w:rsid w:val="004F66A3"/>
    <w:rsid w:val="00502679"/>
    <w:rsid w:val="0050536F"/>
    <w:rsid w:val="00505BCB"/>
    <w:rsid w:val="005067C3"/>
    <w:rsid w:val="00510706"/>
    <w:rsid w:val="00512085"/>
    <w:rsid w:val="00513D64"/>
    <w:rsid w:val="00514E9E"/>
    <w:rsid w:val="0051580D"/>
    <w:rsid w:val="0051660B"/>
    <w:rsid w:val="00520E93"/>
    <w:rsid w:val="00522051"/>
    <w:rsid w:val="00524A50"/>
    <w:rsid w:val="005271EA"/>
    <w:rsid w:val="00527860"/>
    <w:rsid w:val="00531784"/>
    <w:rsid w:val="00536B56"/>
    <w:rsid w:val="00537E73"/>
    <w:rsid w:val="0054164D"/>
    <w:rsid w:val="00546E86"/>
    <w:rsid w:val="00550CAB"/>
    <w:rsid w:val="00552781"/>
    <w:rsid w:val="00553408"/>
    <w:rsid w:val="00555BD7"/>
    <w:rsid w:val="005568F3"/>
    <w:rsid w:val="005613AE"/>
    <w:rsid w:val="00563B54"/>
    <w:rsid w:val="005666D0"/>
    <w:rsid w:val="005668FD"/>
    <w:rsid w:val="00567AD7"/>
    <w:rsid w:val="00574371"/>
    <w:rsid w:val="005746F3"/>
    <w:rsid w:val="00574F14"/>
    <w:rsid w:val="00575312"/>
    <w:rsid w:val="00575988"/>
    <w:rsid w:val="00577E99"/>
    <w:rsid w:val="005814AA"/>
    <w:rsid w:val="00586DF3"/>
    <w:rsid w:val="00591A2B"/>
    <w:rsid w:val="00592D74"/>
    <w:rsid w:val="005943BE"/>
    <w:rsid w:val="00594DEB"/>
    <w:rsid w:val="0059570E"/>
    <w:rsid w:val="00595C54"/>
    <w:rsid w:val="00595DCC"/>
    <w:rsid w:val="00596240"/>
    <w:rsid w:val="005977F5"/>
    <w:rsid w:val="005A2709"/>
    <w:rsid w:val="005A73DA"/>
    <w:rsid w:val="005B0EEB"/>
    <w:rsid w:val="005B1349"/>
    <w:rsid w:val="005B3771"/>
    <w:rsid w:val="005B661C"/>
    <w:rsid w:val="005D7444"/>
    <w:rsid w:val="005E2C44"/>
    <w:rsid w:val="005E2FAE"/>
    <w:rsid w:val="005E5786"/>
    <w:rsid w:val="005E6888"/>
    <w:rsid w:val="005E6F92"/>
    <w:rsid w:val="005F03DA"/>
    <w:rsid w:val="005F0AEC"/>
    <w:rsid w:val="005F5549"/>
    <w:rsid w:val="006129D6"/>
    <w:rsid w:val="00614B4A"/>
    <w:rsid w:val="00614FA2"/>
    <w:rsid w:val="00616A4C"/>
    <w:rsid w:val="00617485"/>
    <w:rsid w:val="00621188"/>
    <w:rsid w:val="0062210B"/>
    <w:rsid w:val="0062342A"/>
    <w:rsid w:val="006257ED"/>
    <w:rsid w:val="00625C59"/>
    <w:rsid w:val="00630CFC"/>
    <w:rsid w:val="00633B73"/>
    <w:rsid w:val="00637EAA"/>
    <w:rsid w:val="0064129E"/>
    <w:rsid w:val="0065310D"/>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8725F"/>
    <w:rsid w:val="00695808"/>
    <w:rsid w:val="006965AC"/>
    <w:rsid w:val="006A07FD"/>
    <w:rsid w:val="006A1879"/>
    <w:rsid w:val="006A1965"/>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5FAB"/>
    <w:rsid w:val="00716FBD"/>
    <w:rsid w:val="0072005A"/>
    <w:rsid w:val="0072028F"/>
    <w:rsid w:val="0072058A"/>
    <w:rsid w:val="007259D2"/>
    <w:rsid w:val="00731A5E"/>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093A"/>
    <w:rsid w:val="007C1DA3"/>
    <w:rsid w:val="007C1F47"/>
    <w:rsid w:val="007C2097"/>
    <w:rsid w:val="007C4994"/>
    <w:rsid w:val="007C65B3"/>
    <w:rsid w:val="007D08CD"/>
    <w:rsid w:val="007D5A4B"/>
    <w:rsid w:val="007D6A07"/>
    <w:rsid w:val="007E14E2"/>
    <w:rsid w:val="007E597F"/>
    <w:rsid w:val="007E6C52"/>
    <w:rsid w:val="007F4E32"/>
    <w:rsid w:val="007F5987"/>
    <w:rsid w:val="00804FAB"/>
    <w:rsid w:val="008113CE"/>
    <w:rsid w:val="008116DD"/>
    <w:rsid w:val="008142C9"/>
    <w:rsid w:val="00814CB4"/>
    <w:rsid w:val="008156E8"/>
    <w:rsid w:val="00815BBD"/>
    <w:rsid w:val="00817507"/>
    <w:rsid w:val="008178C2"/>
    <w:rsid w:val="008205D3"/>
    <w:rsid w:val="00822142"/>
    <w:rsid w:val="0082729D"/>
    <w:rsid w:val="008279FA"/>
    <w:rsid w:val="00834291"/>
    <w:rsid w:val="008377E7"/>
    <w:rsid w:val="0084088E"/>
    <w:rsid w:val="00843EA8"/>
    <w:rsid w:val="00844A5D"/>
    <w:rsid w:val="00844F74"/>
    <w:rsid w:val="00845407"/>
    <w:rsid w:val="008465BB"/>
    <w:rsid w:val="00846DD7"/>
    <w:rsid w:val="00860136"/>
    <w:rsid w:val="00861249"/>
    <w:rsid w:val="0086133B"/>
    <w:rsid w:val="008626E7"/>
    <w:rsid w:val="008633CC"/>
    <w:rsid w:val="0086551F"/>
    <w:rsid w:val="00867B20"/>
    <w:rsid w:val="00870EE7"/>
    <w:rsid w:val="008720AB"/>
    <w:rsid w:val="0087281C"/>
    <w:rsid w:val="00882ACA"/>
    <w:rsid w:val="00886D5D"/>
    <w:rsid w:val="008902D7"/>
    <w:rsid w:val="008921A2"/>
    <w:rsid w:val="008925D4"/>
    <w:rsid w:val="00895E10"/>
    <w:rsid w:val="00896115"/>
    <w:rsid w:val="008A4046"/>
    <w:rsid w:val="008A5659"/>
    <w:rsid w:val="008B1E0C"/>
    <w:rsid w:val="008B1EA6"/>
    <w:rsid w:val="008B3328"/>
    <w:rsid w:val="008B51C9"/>
    <w:rsid w:val="008B6B3E"/>
    <w:rsid w:val="008B7C6C"/>
    <w:rsid w:val="008C29F3"/>
    <w:rsid w:val="008C367A"/>
    <w:rsid w:val="008C422D"/>
    <w:rsid w:val="008C554B"/>
    <w:rsid w:val="008C770B"/>
    <w:rsid w:val="008D58F8"/>
    <w:rsid w:val="008D62E5"/>
    <w:rsid w:val="008D6425"/>
    <w:rsid w:val="008D756E"/>
    <w:rsid w:val="008E06ED"/>
    <w:rsid w:val="008E0E0F"/>
    <w:rsid w:val="008E1855"/>
    <w:rsid w:val="008E3C33"/>
    <w:rsid w:val="008E4165"/>
    <w:rsid w:val="008E554F"/>
    <w:rsid w:val="008E647C"/>
    <w:rsid w:val="008F0F88"/>
    <w:rsid w:val="008F14AC"/>
    <w:rsid w:val="008F2051"/>
    <w:rsid w:val="008F2769"/>
    <w:rsid w:val="008F2D06"/>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36B26"/>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28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D7BB5"/>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03A0"/>
    <w:rsid w:val="00A32353"/>
    <w:rsid w:val="00A33E63"/>
    <w:rsid w:val="00A34E6E"/>
    <w:rsid w:val="00A35087"/>
    <w:rsid w:val="00A400EF"/>
    <w:rsid w:val="00A414EE"/>
    <w:rsid w:val="00A44708"/>
    <w:rsid w:val="00A468F7"/>
    <w:rsid w:val="00A47308"/>
    <w:rsid w:val="00A47E70"/>
    <w:rsid w:val="00A5058D"/>
    <w:rsid w:val="00A51B7F"/>
    <w:rsid w:val="00A5240F"/>
    <w:rsid w:val="00A53274"/>
    <w:rsid w:val="00A62016"/>
    <w:rsid w:val="00A63186"/>
    <w:rsid w:val="00A65638"/>
    <w:rsid w:val="00A7072B"/>
    <w:rsid w:val="00A71E30"/>
    <w:rsid w:val="00A74766"/>
    <w:rsid w:val="00A7671C"/>
    <w:rsid w:val="00A77793"/>
    <w:rsid w:val="00A85302"/>
    <w:rsid w:val="00A91335"/>
    <w:rsid w:val="00AA1FC9"/>
    <w:rsid w:val="00AA2182"/>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26FDD"/>
    <w:rsid w:val="00B303B7"/>
    <w:rsid w:val="00B325F9"/>
    <w:rsid w:val="00B37C2E"/>
    <w:rsid w:val="00B46060"/>
    <w:rsid w:val="00B473AF"/>
    <w:rsid w:val="00B475AD"/>
    <w:rsid w:val="00B54273"/>
    <w:rsid w:val="00B56F84"/>
    <w:rsid w:val="00B57B43"/>
    <w:rsid w:val="00B605CD"/>
    <w:rsid w:val="00B63948"/>
    <w:rsid w:val="00B67B97"/>
    <w:rsid w:val="00B70F23"/>
    <w:rsid w:val="00B725E8"/>
    <w:rsid w:val="00B750FE"/>
    <w:rsid w:val="00B763EC"/>
    <w:rsid w:val="00B77D59"/>
    <w:rsid w:val="00B80791"/>
    <w:rsid w:val="00B81ACF"/>
    <w:rsid w:val="00B82A61"/>
    <w:rsid w:val="00B83109"/>
    <w:rsid w:val="00B9047B"/>
    <w:rsid w:val="00B92222"/>
    <w:rsid w:val="00B942B0"/>
    <w:rsid w:val="00B968C8"/>
    <w:rsid w:val="00BA2662"/>
    <w:rsid w:val="00BA3EC5"/>
    <w:rsid w:val="00BA4EB4"/>
    <w:rsid w:val="00BA7DA7"/>
    <w:rsid w:val="00BB304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E6F55"/>
    <w:rsid w:val="00BF3498"/>
    <w:rsid w:val="00BF3ABD"/>
    <w:rsid w:val="00C00C80"/>
    <w:rsid w:val="00C04464"/>
    <w:rsid w:val="00C05B76"/>
    <w:rsid w:val="00C078BB"/>
    <w:rsid w:val="00C13D5F"/>
    <w:rsid w:val="00C13FB5"/>
    <w:rsid w:val="00C15F8B"/>
    <w:rsid w:val="00C1602A"/>
    <w:rsid w:val="00C16031"/>
    <w:rsid w:val="00C2021F"/>
    <w:rsid w:val="00C230C0"/>
    <w:rsid w:val="00C2414F"/>
    <w:rsid w:val="00C30671"/>
    <w:rsid w:val="00C312C8"/>
    <w:rsid w:val="00C36957"/>
    <w:rsid w:val="00C37E22"/>
    <w:rsid w:val="00C407D2"/>
    <w:rsid w:val="00C415E3"/>
    <w:rsid w:val="00C455E4"/>
    <w:rsid w:val="00C54E02"/>
    <w:rsid w:val="00C56812"/>
    <w:rsid w:val="00C62304"/>
    <w:rsid w:val="00C63AEF"/>
    <w:rsid w:val="00C6470A"/>
    <w:rsid w:val="00C70E0B"/>
    <w:rsid w:val="00C728EB"/>
    <w:rsid w:val="00C73438"/>
    <w:rsid w:val="00C768B5"/>
    <w:rsid w:val="00C802CD"/>
    <w:rsid w:val="00C86305"/>
    <w:rsid w:val="00C92C96"/>
    <w:rsid w:val="00C95985"/>
    <w:rsid w:val="00CA14A5"/>
    <w:rsid w:val="00CA5672"/>
    <w:rsid w:val="00CA57C8"/>
    <w:rsid w:val="00CB3FEF"/>
    <w:rsid w:val="00CB5DE5"/>
    <w:rsid w:val="00CC2D31"/>
    <w:rsid w:val="00CC5026"/>
    <w:rsid w:val="00CC6D88"/>
    <w:rsid w:val="00CC7E86"/>
    <w:rsid w:val="00CD225A"/>
    <w:rsid w:val="00CD2727"/>
    <w:rsid w:val="00CD2ABB"/>
    <w:rsid w:val="00CD2F27"/>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96"/>
    <w:rsid w:val="00D218F3"/>
    <w:rsid w:val="00D22770"/>
    <w:rsid w:val="00D23DF3"/>
    <w:rsid w:val="00D252BC"/>
    <w:rsid w:val="00D31E2F"/>
    <w:rsid w:val="00D3245C"/>
    <w:rsid w:val="00D327BF"/>
    <w:rsid w:val="00D33C51"/>
    <w:rsid w:val="00D35223"/>
    <w:rsid w:val="00D362D2"/>
    <w:rsid w:val="00D37317"/>
    <w:rsid w:val="00D43231"/>
    <w:rsid w:val="00D50471"/>
    <w:rsid w:val="00D52AAF"/>
    <w:rsid w:val="00D610BC"/>
    <w:rsid w:val="00D63FDC"/>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D707F"/>
    <w:rsid w:val="00DE2039"/>
    <w:rsid w:val="00DE34CF"/>
    <w:rsid w:val="00DE56C1"/>
    <w:rsid w:val="00DF00CA"/>
    <w:rsid w:val="00DF2592"/>
    <w:rsid w:val="00DF55A5"/>
    <w:rsid w:val="00DF720E"/>
    <w:rsid w:val="00E058EA"/>
    <w:rsid w:val="00E06020"/>
    <w:rsid w:val="00E06D29"/>
    <w:rsid w:val="00E112A4"/>
    <w:rsid w:val="00E1284B"/>
    <w:rsid w:val="00E12C11"/>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66DB8"/>
    <w:rsid w:val="00E76207"/>
    <w:rsid w:val="00E77BB5"/>
    <w:rsid w:val="00E827F8"/>
    <w:rsid w:val="00E84FB1"/>
    <w:rsid w:val="00E85E61"/>
    <w:rsid w:val="00E86591"/>
    <w:rsid w:val="00E90896"/>
    <w:rsid w:val="00E934F4"/>
    <w:rsid w:val="00E971C1"/>
    <w:rsid w:val="00EA432C"/>
    <w:rsid w:val="00EB1DAE"/>
    <w:rsid w:val="00EB3871"/>
    <w:rsid w:val="00EB3D35"/>
    <w:rsid w:val="00EB4745"/>
    <w:rsid w:val="00EB47AB"/>
    <w:rsid w:val="00EB70CF"/>
    <w:rsid w:val="00EB73F6"/>
    <w:rsid w:val="00EC1198"/>
    <w:rsid w:val="00ED1890"/>
    <w:rsid w:val="00ED2445"/>
    <w:rsid w:val="00ED262C"/>
    <w:rsid w:val="00ED4D40"/>
    <w:rsid w:val="00EE201B"/>
    <w:rsid w:val="00EE7075"/>
    <w:rsid w:val="00EE7D7C"/>
    <w:rsid w:val="00EF4C21"/>
    <w:rsid w:val="00F00A68"/>
    <w:rsid w:val="00F03503"/>
    <w:rsid w:val="00F04F06"/>
    <w:rsid w:val="00F05F8D"/>
    <w:rsid w:val="00F065BC"/>
    <w:rsid w:val="00F10A33"/>
    <w:rsid w:val="00F11D4A"/>
    <w:rsid w:val="00F220C8"/>
    <w:rsid w:val="00F24F3C"/>
    <w:rsid w:val="00F25D98"/>
    <w:rsid w:val="00F27F01"/>
    <w:rsid w:val="00F300FB"/>
    <w:rsid w:val="00F33F76"/>
    <w:rsid w:val="00F340A8"/>
    <w:rsid w:val="00F35631"/>
    <w:rsid w:val="00F37A13"/>
    <w:rsid w:val="00F4005C"/>
    <w:rsid w:val="00F410FE"/>
    <w:rsid w:val="00F4283C"/>
    <w:rsid w:val="00F4313B"/>
    <w:rsid w:val="00F43609"/>
    <w:rsid w:val="00F44CBC"/>
    <w:rsid w:val="00F465C1"/>
    <w:rsid w:val="00F47ECC"/>
    <w:rsid w:val="00F53B34"/>
    <w:rsid w:val="00F56C9C"/>
    <w:rsid w:val="00F57645"/>
    <w:rsid w:val="00F612C4"/>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C7370"/>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qFormat/>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qFormat/>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qFormat/>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582108306">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384713534">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67770634">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1936553994">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07E15E-E3DE-48C8-B934-A5684DF69FF5}">
  <ds:schemaRefs>
    <ds:schemaRef ds:uri="http://schemas.openxmlformats.org/officeDocument/2006/bibliography"/>
  </ds:schemaRefs>
</ds:datastoreItem>
</file>

<file path=customXml/itemProps2.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E5F5FB-90E0-4FF6-8F66-99F39A474C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ETSIW_2013 (2)</Template>
  <TotalTime>429</TotalTime>
  <Pages>3</Pages>
  <Words>710</Words>
  <Characters>4047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cp:lastModifiedBy>
  <cp:revision>81</cp:revision>
  <dcterms:created xsi:type="dcterms:W3CDTF">2020-04-01T16:07:00Z</dcterms:created>
  <dcterms:modified xsi:type="dcterms:W3CDTF">2022-02-14T09:40:00Z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