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2C59F0B5" w:rsidR="00F53B34" w:rsidRDefault="00F53B34" w:rsidP="00F53B34">
      <w:pPr>
        <w:pStyle w:val="CRCoverPage"/>
        <w:tabs>
          <w:tab w:val="right" w:pos="9639"/>
        </w:tabs>
        <w:spacing w:after="0"/>
        <w:rPr>
          <w:b/>
          <w:noProof/>
          <w:sz w:val="24"/>
        </w:rPr>
      </w:pPr>
      <w:r>
        <w:rPr>
          <w:b/>
          <w:noProof/>
          <w:sz w:val="24"/>
        </w:rPr>
        <w:t>3GPP TSG-</w:t>
      </w:r>
      <w:r w:rsidR="00625EB9">
        <w:fldChar w:fldCharType="begin"/>
      </w:r>
      <w:r w:rsidR="00625EB9">
        <w:instrText xml:space="preserve"> DOCPROPERTY  TSG/WGRef  \* MERGEFORMAT </w:instrText>
      </w:r>
      <w:r w:rsidR="00625EB9">
        <w:fldChar w:fldCharType="separate"/>
      </w:r>
      <w:r>
        <w:rPr>
          <w:b/>
          <w:noProof/>
          <w:sz w:val="24"/>
        </w:rPr>
        <w:t>RAN4</w:t>
      </w:r>
      <w:r w:rsidR="00625EB9">
        <w:rPr>
          <w:b/>
          <w:noProof/>
          <w:sz w:val="24"/>
        </w:rPr>
        <w:fldChar w:fldCharType="end"/>
      </w:r>
      <w:r>
        <w:rPr>
          <w:b/>
          <w:noProof/>
          <w:sz w:val="24"/>
        </w:rPr>
        <w:t xml:space="preserve"> WG4 Meeting #102-e</w:t>
      </w:r>
      <w:r>
        <w:rPr>
          <w:b/>
          <w:noProof/>
          <w:sz w:val="24"/>
        </w:rPr>
        <w:tab/>
        <w:t>R4-2204176</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0237F5B" w:rsidR="001E41F3" w:rsidRDefault="0072005A">
            <w:pPr>
              <w:pStyle w:val="CRCoverPage"/>
              <w:spacing w:after="0"/>
              <w:jc w:val="center"/>
              <w:rPr>
                <w:noProof/>
              </w:rPr>
            </w:pPr>
            <w:r>
              <w:rPr>
                <w:b/>
                <w:noProof/>
                <w:sz w:val="32"/>
              </w:rPr>
              <w:t>1</w:t>
            </w:r>
            <w:r w:rsidR="00F53B34">
              <w:rPr>
                <w:b/>
                <w:noProof/>
                <w:sz w:val="32"/>
              </w:rPr>
              <w:t>6</w:t>
            </w:r>
            <w:r w:rsidR="008720AB">
              <w:rPr>
                <w:b/>
                <w:noProof/>
                <w:sz w:val="32"/>
              </w:rPr>
              <w:t>.</w:t>
            </w:r>
            <w:r>
              <w:rPr>
                <w:b/>
                <w:noProof/>
                <w:sz w:val="32"/>
              </w:rPr>
              <w:t>1</w:t>
            </w:r>
            <w:r w:rsidR="00F53B34">
              <w:rPr>
                <w:b/>
                <w:noProof/>
                <w:sz w:val="32"/>
              </w:rPr>
              <w:t>0</w:t>
            </w:r>
            <w:r w:rsidR="008720AB">
              <w:rPr>
                <w:b/>
                <w:noProof/>
                <w:sz w:val="32"/>
              </w:rPr>
              <w:t>.</w:t>
            </w:r>
            <w:r w:rsidR="00F53B34">
              <w:rPr>
                <w:b/>
                <w:noProof/>
                <w:sz w:val="32"/>
              </w:rPr>
              <w:t>1</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89C66D6" w:rsidR="001E41F3" w:rsidRPr="001905FC" w:rsidRDefault="009D7BB5">
            <w:pPr>
              <w:pStyle w:val="CRCoverPage"/>
              <w:spacing w:after="0"/>
              <w:ind w:left="100"/>
              <w:rPr>
                <w:noProof/>
                <w:lang w:val="en-US"/>
              </w:rPr>
            </w:pPr>
            <w:r>
              <w:rPr>
                <w:noProof/>
                <w:lang w:val="en-US"/>
              </w:rPr>
              <w:t>CR Cat</w:t>
            </w:r>
            <w:r w:rsidR="00B9047B">
              <w:rPr>
                <w:noProof/>
                <w:lang w:val="en-US"/>
              </w:rPr>
              <w:t xml:space="preserve"> A</w:t>
            </w:r>
            <w:r>
              <w:rPr>
                <w:noProof/>
                <w:lang w:val="en-US"/>
              </w:rPr>
              <w:t xml:space="preserve"> </w:t>
            </w:r>
            <w:r w:rsidR="008D62E5">
              <w:rPr>
                <w:noProof/>
                <w:lang w:val="en-US"/>
              </w:rPr>
              <w:t>n1 NS_05 inequality error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21506E0" w:rsidR="001E41F3" w:rsidRDefault="00D21896">
            <w:pPr>
              <w:pStyle w:val="CRCoverPage"/>
              <w:spacing w:after="0"/>
              <w:ind w:left="100"/>
              <w:rPr>
                <w:noProof/>
              </w:rPr>
            </w:pPr>
            <w:r>
              <w:t>202</w:t>
            </w:r>
            <w:r w:rsidR="008D62E5">
              <w:t>2</w:t>
            </w:r>
            <w:r>
              <w:t>-</w:t>
            </w:r>
            <w:r w:rsidR="008D62E5">
              <w:t>02</w:t>
            </w:r>
            <w:r>
              <w:t>-</w:t>
            </w:r>
            <w:r w:rsidR="00AA50A9">
              <w:t>28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47FC046" w:rsidR="001E41F3" w:rsidRDefault="00A668A9">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AF9A503" w:rsidR="001E41F3" w:rsidRDefault="0026004D">
            <w:pPr>
              <w:pStyle w:val="CRCoverPage"/>
              <w:spacing w:after="0"/>
              <w:ind w:left="100"/>
              <w:rPr>
                <w:noProof/>
              </w:rPr>
            </w:pPr>
            <w:r>
              <w:rPr>
                <w:noProof/>
              </w:rPr>
              <w:t>Rel-</w:t>
            </w:r>
            <w:r w:rsidR="00F800DD">
              <w:rPr>
                <w:noProof/>
              </w:rPr>
              <w:t>1</w:t>
            </w:r>
            <w:r w:rsidR="00F53B34">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CFA066C" w:rsidR="002E2106" w:rsidRDefault="005568F3" w:rsidP="00B05259">
            <w:pPr>
              <w:pStyle w:val="CRCoverPage"/>
              <w:spacing w:after="0"/>
              <w:rPr>
                <w:noProof/>
              </w:rPr>
            </w:pPr>
            <w:r>
              <w:rPr>
                <w:noProof/>
              </w:rPr>
              <w:t>Missing AMPR due to inequality error</w:t>
            </w:r>
            <w:r w:rsidR="00A668A9">
              <w:rPr>
                <w:noProof/>
              </w:rPr>
              <w:t xml:space="preserve"> – rel 16</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A6C852" w14:textId="77777777" w:rsidR="00310174" w:rsidRDefault="005568F3" w:rsidP="003068A4">
            <w:pPr>
              <w:rPr>
                <w:rFonts w:ascii="Arial" w:hAnsi="Arial" w:cs="Arial"/>
                <w:lang w:val="en-US"/>
              </w:rPr>
            </w:pPr>
            <w:r>
              <w:rPr>
                <w:rFonts w:ascii="Arial" w:hAnsi="Arial" w:cs="Arial"/>
                <w:lang w:val="en-US"/>
              </w:rPr>
              <w:t>Correct inequality sign &lt; to ≤ in region A because there is no AMPR defined for = condition in either region A or region B.</w:t>
            </w:r>
          </w:p>
          <w:p w14:paraId="73D59B6D" w14:textId="0336ED91" w:rsidR="00AA50A9" w:rsidRPr="003068A4" w:rsidRDefault="00AA50A9" w:rsidP="003068A4">
            <w:pPr>
              <w:rPr>
                <w:rFonts w:ascii="Arial" w:hAnsi="Arial" w:cs="Arial"/>
                <w:lang w:val="en-US"/>
              </w:rPr>
            </w:pPr>
            <w:r>
              <w:rPr>
                <w:rFonts w:ascii="Arial" w:hAnsi="Arial" w:cs="Arial"/>
                <w:lang w:val="en-US"/>
              </w:rPr>
              <w:t>Remove A3, A5 inner AMPR values as the region defined by A3 and A5 are outer regions only</w:t>
            </w:r>
            <w:r w:rsidR="00A668A9">
              <w:rPr>
                <w:rFonts w:ascii="Arial" w:hAnsi="Arial" w:cs="Arial"/>
                <w:lang w:val="en-US"/>
              </w:rPr>
              <w:t xml:space="preserve"> for both NS_05 and NS_05U.</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F9C5D5B" w:rsidR="00062057" w:rsidRDefault="00731A5E" w:rsidP="00062057">
            <w:pPr>
              <w:pStyle w:val="CRCoverPage"/>
              <w:spacing w:after="0"/>
              <w:rPr>
                <w:noProof/>
              </w:rPr>
            </w:pPr>
            <w:r>
              <w:rPr>
                <w:noProof/>
              </w:rPr>
              <w:t xml:space="preserve">UE cannot </w:t>
            </w:r>
            <w:r w:rsidR="008D62E5">
              <w:rPr>
                <w:noProof/>
              </w:rPr>
              <w:t xml:space="preserve">define </w:t>
            </w:r>
            <w:r w:rsidR="005568F3">
              <w:rPr>
                <w:noProof/>
              </w:rPr>
              <w:t>AMPR due to ineqaulity error</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1F41FC1" w:rsidR="00062057" w:rsidRDefault="005568F3" w:rsidP="00062057">
            <w:pPr>
              <w:pStyle w:val="CRCoverPage"/>
              <w:spacing w:after="0"/>
              <w:ind w:left="100"/>
              <w:rPr>
                <w:noProof/>
              </w:rPr>
            </w:pPr>
            <w:r>
              <w:rPr>
                <w:noProof/>
              </w:rPr>
              <w:t>6.2.3.4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17D946F7" w14:textId="77777777" w:rsidR="004A660C" w:rsidRDefault="004A660C" w:rsidP="004A660C">
      <w:pPr>
        <w:pStyle w:val="Heading4"/>
        <w:sectPr w:rsidR="004A660C" w:rsidSect="004A660C">
          <w:footnotePr>
            <w:numRestart w:val="eachSect"/>
          </w:footnotePr>
          <w:pgSz w:w="11907" w:h="16840" w:code="9"/>
          <w:pgMar w:top="1418" w:right="1134" w:bottom="1134" w:left="1134" w:header="851" w:footer="340" w:gutter="0"/>
          <w:cols w:space="720"/>
          <w:formProt w:val="0"/>
          <w:docGrid w:linePitch="272"/>
        </w:sectPr>
      </w:pPr>
      <w:bookmarkStart w:id="2" w:name="_Toc59649955"/>
      <w:bookmarkStart w:id="3" w:name="_Toc61357219"/>
      <w:bookmarkStart w:id="4" w:name="_Toc61358993"/>
      <w:bookmarkStart w:id="5" w:name="_Toc67915930"/>
      <w:bookmarkStart w:id="6" w:name="_Toc75533474"/>
      <w:bookmarkStart w:id="7" w:name="_Toc75819360"/>
      <w:bookmarkStart w:id="8" w:name="_Toc76508204"/>
      <w:bookmarkStart w:id="9" w:name="_Toc76717154"/>
      <w:bookmarkStart w:id="10" w:name="_Toc83293795"/>
      <w:bookmarkStart w:id="11" w:name="_Toc84334834"/>
      <w:r w:rsidRPr="001C0CC4">
        <w:t>6.2.3.4</w:t>
      </w:r>
      <w:r w:rsidRPr="001C0CC4">
        <w:tab/>
        <w:t>A-MPR for NS_05 and NS_05U</w:t>
      </w:r>
      <w:bookmarkEnd w:id="2"/>
      <w:bookmarkEnd w:id="3"/>
      <w:bookmarkEnd w:id="4"/>
      <w:bookmarkEnd w:id="5"/>
      <w:bookmarkEnd w:id="6"/>
      <w:bookmarkEnd w:id="7"/>
      <w:bookmarkEnd w:id="8"/>
      <w:bookmarkEnd w:id="9"/>
      <w:bookmarkEnd w:id="10"/>
      <w:bookmarkEnd w:id="11"/>
    </w:p>
    <w:p w14:paraId="05842283" w14:textId="77777777" w:rsidR="004A660C" w:rsidRPr="001720F0" w:rsidRDefault="004A660C" w:rsidP="004A660C"/>
    <w:p w14:paraId="392CB895" w14:textId="77777777" w:rsidR="004A660C" w:rsidRPr="001C0CC4" w:rsidRDefault="004A660C" w:rsidP="004A660C">
      <w:pPr>
        <w:pStyle w:val="TH"/>
      </w:pPr>
      <w:r w:rsidRPr="001C0CC4">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4A660C" w:rsidRPr="001C0CC4" w14:paraId="52E79209" w14:textId="77777777" w:rsidTr="00DF6794">
        <w:tc>
          <w:tcPr>
            <w:tcW w:w="968" w:type="dxa"/>
            <w:tcBorders>
              <w:top w:val="single" w:sz="4" w:space="0" w:color="auto"/>
              <w:left w:val="single" w:sz="4" w:space="0" w:color="auto"/>
              <w:right w:val="single" w:sz="4" w:space="0" w:color="auto"/>
            </w:tcBorders>
            <w:hideMark/>
          </w:tcPr>
          <w:p w14:paraId="03B2006D" w14:textId="77777777" w:rsidR="004A660C" w:rsidRPr="001C0CC4" w:rsidRDefault="004A660C" w:rsidP="00DF6794">
            <w:pPr>
              <w:pStyle w:val="TAH"/>
            </w:pPr>
            <w:r w:rsidRPr="001C0CC4">
              <w:t>Channel Bandwidth (MHz)</w:t>
            </w:r>
          </w:p>
        </w:tc>
        <w:tc>
          <w:tcPr>
            <w:tcW w:w="2070" w:type="dxa"/>
            <w:tcBorders>
              <w:top w:val="single" w:sz="4" w:space="0" w:color="auto"/>
              <w:left w:val="single" w:sz="4" w:space="0" w:color="auto"/>
              <w:right w:val="single" w:sz="4" w:space="0" w:color="auto"/>
            </w:tcBorders>
          </w:tcPr>
          <w:p w14:paraId="5EC71656" w14:textId="77777777" w:rsidR="004A660C" w:rsidRPr="001C0CC4" w:rsidRDefault="004A660C" w:rsidP="00DF6794">
            <w:pPr>
              <w:pStyle w:val="TAH"/>
            </w:pPr>
            <w:r w:rsidRPr="001C0CC4">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16B0B8B0" w14:textId="77777777" w:rsidR="004A660C" w:rsidRPr="001C0CC4" w:rsidRDefault="004A660C" w:rsidP="00DF6794">
            <w:pPr>
              <w:pStyle w:val="TAH"/>
            </w:pPr>
            <w:r w:rsidRPr="001C0CC4">
              <w:t>Region A</w:t>
            </w:r>
          </w:p>
          <w:p w14:paraId="14A9EA71" w14:textId="77777777" w:rsidR="004A660C" w:rsidRPr="001C0CC4" w:rsidRDefault="004A660C" w:rsidP="00DF6794">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5593B4DC" w14:textId="77777777" w:rsidR="004A660C" w:rsidRPr="001C0CC4" w:rsidRDefault="004A660C" w:rsidP="00DF6794">
            <w:pPr>
              <w:pStyle w:val="TAH"/>
            </w:pPr>
            <w:r w:rsidRPr="001C0CC4">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1E8E4486" w14:textId="77777777" w:rsidR="004A660C" w:rsidRPr="001C0CC4" w:rsidRDefault="004A660C" w:rsidP="00DF6794">
            <w:pPr>
              <w:pStyle w:val="TAH"/>
            </w:pPr>
            <w:r w:rsidRPr="001C0CC4">
              <w:t>Region C</w:t>
            </w:r>
          </w:p>
        </w:tc>
      </w:tr>
      <w:tr w:rsidR="004A660C" w:rsidRPr="001C0CC4" w14:paraId="022D772A" w14:textId="77777777" w:rsidTr="00DF6794">
        <w:tc>
          <w:tcPr>
            <w:tcW w:w="968" w:type="dxa"/>
            <w:tcBorders>
              <w:left w:val="single" w:sz="4" w:space="0" w:color="auto"/>
              <w:bottom w:val="single" w:sz="4" w:space="0" w:color="auto"/>
              <w:right w:val="single" w:sz="4" w:space="0" w:color="auto"/>
            </w:tcBorders>
          </w:tcPr>
          <w:p w14:paraId="18DA3671" w14:textId="77777777" w:rsidR="004A660C" w:rsidRPr="001C0CC4" w:rsidRDefault="004A660C" w:rsidP="00DF6794">
            <w:pPr>
              <w:pStyle w:val="TAH"/>
            </w:pPr>
          </w:p>
        </w:tc>
        <w:tc>
          <w:tcPr>
            <w:tcW w:w="2070" w:type="dxa"/>
            <w:tcBorders>
              <w:left w:val="single" w:sz="4" w:space="0" w:color="auto"/>
              <w:bottom w:val="single" w:sz="4" w:space="0" w:color="auto"/>
              <w:right w:val="single" w:sz="4" w:space="0" w:color="auto"/>
            </w:tcBorders>
          </w:tcPr>
          <w:p w14:paraId="0667585C" w14:textId="77777777" w:rsidR="004A660C" w:rsidRPr="001C0CC4" w:rsidRDefault="004A660C" w:rsidP="00DF6794">
            <w:pPr>
              <w:pStyle w:val="TAH"/>
            </w:pPr>
          </w:p>
        </w:tc>
        <w:tc>
          <w:tcPr>
            <w:tcW w:w="1890" w:type="dxa"/>
            <w:tcBorders>
              <w:top w:val="single" w:sz="4" w:space="0" w:color="000000"/>
              <w:left w:val="single" w:sz="4" w:space="0" w:color="auto"/>
              <w:bottom w:val="single" w:sz="4" w:space="0" w:color="000000"/>
              <w:right w:val="single" w:sz="4" w:space="0" w:color="000000"/>
            </w:tcBorders>
          </w:tcPr>
          <w:p w14:paraId="45B56397" w14:textId="77777777" w:rsidR="004A660C" w:rsidRPr="001C0CC4" w:rsidRDefault="004A660C" w:rsidP="00DF6794">
            <w:pPr>
              <w:pStyle w:val="TAH"/>
            </w:pPr>
            <w:proofErr w:type="spellStart"/>
            <w:r w:rsidRPr="001C0CC4">
              <w:t>RB</w:t>
            </w:r>
            <w:r w:rsidRPr="001C0CC4">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5ABA6B19" w14:textId="77777777" w:rsidR="004A660C" w:rsidRPr="001C0CC4" w:rsidRDefault="004A660C" w:rsidP="00DF6794">
            <w:pPr>
              <w:pStyle w:val="TAH"/>
            </w:pPr>
            <w:r w:rsidRPr="001C0CC4">
              <w:t>L</w:t>
            </w:r>
            <w:r w:rsidRPr="001C0CC4">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3CAB96B8" w14:textId="77777777" w:rsidR="004A660C" w:rsidRPr="001C0CC4" w:rsidRDefault="004A660C" w:rsidP="00DF6794">
            <w:pPr>
              <w:pStyle w:val="TAH"/>
            </w:pPr>
            <w:r w:rsidRPr="001C0CC4">
              <w:t>A-MPR</w:t>
            </w:r>
          </w:p>
        </w:tc>
        <w:tc>
          <w:tcPr>
            <w:tcW w:w="1736" w:type="dxa"/>
            <w:tcBorders>
              <w:top w:val="single" w:sz="4" w:space="0" w:color="000000"/>
              <w:left w:val="single" w:sz="4" w:space="0" w:color="000000"/>
              <w:bottom w:val="single" w:sz="4" w:space="0" w:color="000000"/>
              <w:right w:val="single" w:sz="4" w:space="0" w:color="000000"/>
            </w:tcBorders>
          </w:tcPr>
          <w:p w14:paraId="1DC1D541" w14:textId="77777777" w:rsidR="004A660C" w:rsidRPr="001C0CC4" w:rsidRDefault="004A660C" w:rsidP="00DF6794">
            <w:pPr>
              <w:pStyle w:val="TAH"/>
            </w:pPr>
            <w:proofErr w:type="spellStart"/>
            <w:r w:rsidRPr="001C0CC4">
              <w:t>RB</w:t>
            </w:r>
            <w:r w:rsidRPr="001C0CC4">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tcPr>
          <w:p w14:paraId="301EF23C" w14:textId="77777777" w:rsidR="004A660C" w:rsidRPr="001C0CC4" w:rsidRDefault="004A660C" w:rsidP="00DF6794">
            <w:pPr>
              <w:pStyle w:val="TAH"/>
            </w:pPr>
            <w:r w:rsidRPr="001C0CC4">
              <w:t>L</w:t>
            </w:r>
            <w:r w:rsidRPr="001C0CC4">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2E3FB68C" w14:textId="77777777" w:rsidR="004A660C" w:rsidRPr="001C0CC4" w:rsidRDefault="004A660C" w:rsidP="00DF6794">
            <w:pPr>
              <w:pStyle w:val="TAH"/>
            </w:pPr>
            <w:r w:rsidRPr="001C0CC4">
              <w:t>A-MPR</w:t>
            </w:r>
          </w:p>
        </w:tc>
        <w:tc>
          <w:tcPr>
            <w:tcW w:w="1851" w:type="dxa"/>
            <w:tcBorders>
              <w:top w:val="single" w:sz="4" w:space="0" w:color="000000"/>
              <w:left w:val="single" w:sz="4" w:space="0" w:color="000000"/>
              <w:bottom w:val="single" w:sz="4" w:space="0" w:color="000000"/>
              <w:right w:val="single" w:sz="4" w:space="0" w:color="000000"/>
            </w:tcBorders>
          </w:tcPr>
          <w:p w14:paraId="5D4AEF07" w14:textId="77777777" w:rsidR="004A660C" w:rsidRPr="001C0CC4" w:rsidRDefault="004A660C" w:rsidP="00DF6794">
            <w:pPr>
              <w:pStyle w:val="TAH"/>
            </w:pPr>
            <w:proofErr w:type="spellStart"/>
            <w:r w:rsidRPr="005A03D4">
              <w:t>RB</w:t>
            </w:r>
            <w:r w:rsidRPr="00EA24EF">
              <w:rPr>
                <w:vertAlign w:val="subscript"/>
              </w:rPr>
              <w:t>star</w:t>
            </w:r>
            <w:r>
              <w:rPr>
                <w:vertAlign w:val="subscript"/>
              </w:rPr>
              <w:t>t</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1EC0B50A" w14:textId="77777777" w:rsidR="004A660C" w:rsidRPr="001C0CC4" w:rsidRDefault="004A660C" w:rsidP="00DF6794">
            <w:pPr>
              <w:pStyle w:val="TAH"/>
            </w:pPr>
            <w:r w:rsidRPr="001C0CC4">
              <w:t>L</w:t>
            </w:r>
            <w:r w:rsidRPr="001C0CC4">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61EDFDC6" w14:textId="77777777" w:rsidR="004A660C" w:rsidRPr="001C0CC4" w:rsidRDefault="004A660C" w:rsidP="00DF6794">
            <w:pPr>
              <w:pStyle w:val="TAH"/>
            </w:pPr>
            <w:r w:rsidRPr="001C0CC4">
              <w:t>A-MPR</w:t>
            </w:r>
          </w:p>
        </w:tc>
      </w:tr>
      <w:tr w:rsidR="004A660C" w:rsidRPr="001C0CC4" w14:paraId="6F27079E" w14:textId="77777777" w:rsidTr="00DF6794">
        <w:trPr>
          <w:trHeight w:val="187"/>
        </w:trPr>
        <w:tc>
          <w:tcPr>
            <w:tcW w:w="968" w:type="dxa"/>
            <w:tcBorders>
              <w:top w:val="single" w:sz="4" w:space="0" w:color="auto"/>
              <w:left w:val="single" w:sz="4" w:space="0" w:color="000000"/>
              <w:bottom w:val="single" w:sz="4" w:space="0" w:color="000000"/>
              <w:right w:val="single" w:sz="4" w:space="0" w:color="000000"/>
            </w:tcBorders>
          </w:tcPr>
          <w:p w14:paraId="25413EC1" w14:textId="77777777" w:rsidR="004A660C" w:rsidRPr="001C0CC4" w:rsidRDefault="004A660C" w:rsidP="00DF6794">
            <w:pPr>
              <w:pStyle w:val="TAC"/>
            </w:pPr>
            <w:r w:rsidRPr="005A03D4">
              <w:t>5</w:t>
            </w:r>
          </w:p>
        </w:tc>
        <w:tc>
          <w:tcPr>
            <w:tcW w:w="2070" w:type="dxa"/>
            <w:tcBorders>
              <w:top w:val="single" w:sz="4" w:space="0" w:color="auto"/>
              <w:left w:val="single" w:sz="4" w:space="0" w:color="000000"/>
              <w:bottom w:val="single" w:sz="4" w:space="0" w:color="000000"/>
              <w:right w:val="single" w:sz="4" w:space="0" w:color="000000"/>
            </w:tcBorders>
          </w:tcPr>
          <w:p w14:paraId="53114A4E" w14:textId="77777777" w:rsidR="004A660C" w:rsidRPr="001C0CC4" w:rsidRDefault="004A660C" w:rsidP="00DF6794">
            <w:pPr>
              <w:pStyle w:val="TAC"/>
            </w:pPr>
            <w:r w:rsidRPr="001C0CC4">
              <w:rPr>
                <w:rFonts w:eastAsia="MS PGothic" w:cs="Arial"/>
                <w:kern w:val="24"/>
                <w:szCs w:val="18"/>
                <w:lang w:eastAsia="ja-JP"/>
              </w:rPr>
              <w:t>1922.5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595C7B29" w14:textId="77777777" w:rsidR="004A660C" w:rsidRPr="001C0CC4" w:rsidRDefault="004A660C" w:rsidP="00DF6794">
            <w:pPr>
              <w:pStyle w:val="TAC"/>
            </w:pPr>
            <w:r w:rsidRPr="001C0CC4">
              <w:t>&lt; 1.62 MHz/12/SCS</w:t>
            </w:r>
          </w:p>
        </w:tc>
        <w:tc>
          <w:tcPr>
            <w:tcW w:w="1530" w:type="dxa"/>
            <w:tcBorders>
              <w:top w:val="single" w:sz="4" w:space="0" w:color="000000"/>
              <w:left w:val="single" w:sz="4" w:space="0" w:color="000000"/>
              <w:bottom w:val="single" w:sz="4" w:space="0" w:color="000000"/>
              <w:right w:val="single" w:sz="4" w:space="0" w:color="000000"/>
            </w:tcBorders>
          </w:tcPr>
          <w:p w14:paraId="4BEDB227" w14:textId="77777777" w:rsidR="004A660C" w:rsidRPr="001C0CC4" w:rsidRDefault="004A660C" w:rsidP="00DF6794">
            <w:pPr>
              <w:pStyle w:val="TAC"/>
            </w:pPr>
            <w:r w:rsidRPr="001C0CC4">
              <w:t>&gt; 2.52 MHz/12/SCS</w:t>
            </w:r>
          </w:p>
        </w:tc>
        <w:tc>
          <w:tcPr>
            <w:tcW w:w="694" w:type="dxa"/>
            <w:tcBorders>
              <w:top w:val="single" w:sz="4" w:space="0" w:color="000000"/>
              <w:left w:val="single" w:sz="4" w:space="0" w:color="000000"/>
              <w:bottom w:val="single" w:sz="4" w:space="0" w:color="000000"/>
              <w:right w:val="single" w:sz="4" w:space="0" w:color="000000"/>
            </w:tcBorders>
          </w:tcPr>
          <w:p w14:paraId="78D86F56" w14:textId="77777777" w:rsidR="004A660C" w:rsidRPr="001C0CC4" w:rsidRDefault="004A660C" w:rsidP="00DF6794">
            <w:pPr>
              <w:pStyle w:val="TAC"/>
            </w:pPr>
            <w:r w:rsidRPr="001C0CC4">
              <w:t>A3</w:t>
            </w:r>
          </w:p>
        </w:tc>
        <w:tc>
          <w:tcPr>
            <w:tcW w:w="1736" w:type="dxa"/>
            <w:tcBorders>
              <w:top w:val="single" w:sz="4" w:space="0" w:color="000000"/>
              <w:left w:val="single" w:sz="4" w:space="0" w:color="000000"/>
              <w:bottom w:val="single" w:sz="4" w:space="0" w:color="000000"/>
              <w:right w:val="single" w:sz="4" w:space="0" w:color="000000"/>
            </w:tcBorders>
          </w:tcPr>
          <w:p w14:paraId="22342909" w14:textId="77777777" w:rsidR="004A660C" w:rsidRPr="001C0CC4" w:rsidRDefault="004A660C"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616FC3C" w14:textId="77777777" w:rsidR="004A660C" w:rsidRPr="001C0CC4" w:rsidRDefault="004A660C"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7AD76BF3" w14:textId="77777777" w:rsidR="004A660C" w:rsidRPr="001C0CC4" w:rsidRDefault="004A660C"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5554788" w14:textId="77777777" w:rsidR="004A660C" w:rsidRPr="001C0CC4" w:rsidRDefault="004A660C"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23A608CB" w14:textId="77777777" w:rsidR="004A660C" w:rsidRPr="001C0CC4" w:rsidRDefault="004A660C"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3AC2C2A" w14:textId="77777777" w:rsidR="004A660C" w:rsidRPr="001C0CC4" w:rsidRDefault="004A660C" w:rsidP="00DF6794">
            <w:pPr>
              <w:pStyle w:val="TAC"/>
            </w:pPr>
          </w:p>
        </w:tc>
      </w:tr>
      <w:tr w:rsidR="004A660C" w:rsidRPr="001C0CC4" w14:paraId="6FB47048"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475C39B9" w14:textId="77777777" w:rsidR="004A660C" w:rsidRPr="001C0CC4" w:rsidRDefault="004A660C" w:rsidP="00DF6794">
            <w:pPr>
              <w:pStyle w:val="TAC"/>
            </w:pPr>
            <w:r w:rsidRPr="005A03D4">
              <w:t>10</w:t>
            </w:r>
          </w:p>
        </w:tc>
        <w:tc>
          <w:tcPr>
            <w:tcW w:w="2070" w:type="dxa"/>
            <w:tcBorders>
              <w:top w:val="single" w:sz="4" w:space="0" w:color="000000"/>
              <w:left w:val="single" w:sz="4" w:space="0" w:color="000000"/>
              <w:bottom w:val="single" w:sz="4" w:space="0" w:color="000000"/>
              <w:right w:val="single" w:sz="4" w:space="0" w:color="000000"/>
            </w:tcBorders>
          </w:tcPr>
          <w:p w14:paraId="381F5BD4" w14:textId="77777777" w:rsidR="004A660C" w:rsidRPr="001C0CC4" w:rsidRDefault="004A660C" w:rsidP="00DF6794">
            <w:pPr>
              <w:pStyle w:val="TAC"/>
              <w:rPr>
                <w:rFonts w:eastAsia="MS PGothic" w:cs="Arial"/>
                <w:kern w:val="24"/>
                <w:szCs w:val="18"/>
                <w:lang w:eastAsia="ja-JP"/>
              </w:rPr>
            </w:pPr>
            <w:r w:rsidRPr="001C0CC4">
              <w:rPr>
                <w:rFonts w:eastAsia="MS PGothic" w:cs="Arial"/>
                <w:kern w:val="24"/>
                <w:szCs w:val="18"/>
                <w:lang w:eastAsia="ja-JP"/>
              </w:rPr>
              <w:t>1925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2612A3E4" w14:textId="27D23D55" w:rsidR="004A660C" w:rsidRPr="001C0CC4" w:rsidRDefault="004A660C" w:rsidP="00DF6794">
            <w:pPr>
              <w:pStyle w:val="TAC"/>
            </w:pPr>
            <w:ins w:id="12" w:author="Qualcomm" w:date="2022-02-13T21:48:00Z">
              <w:r w:rsidRPr="001C0CC4">
                <w:rPr>
                  <w:rFonts w:eastAsia="MS PGothic" w:cs="Arial"/>
                  <w:kern w:val="24"/>
                  <w:szCs w:val="18"/>
                  <w:lang w:eastAsia="ja-JP"/>
                </w:rPr>
                <w:t>≤</w:t>
              </w:r>
            </w:ins>
            <w:del w:id="13" w:author="Qualcomm" w:date="2022-02-13T21:48:00Z">
              <w:r w:rsidRPr="001C0CC4" w:rsidDel="004A660C">
                <w:delText xml:space="preserve">&lt; </w:delText>
              </w:r>
            </w:del>
            <w:r w:rsidRPr="001C0CC4">
              <w:t>1.62 MHz/12/SCS</w:t>
            </w:r>
          </w:p>
        </w:tc>
        <w:tc>
          <w:tcPr>
            <w:tcW w:w="1530" w:type="dxa"/>
            <w:tcBorders>
              <w:top w:val="single" w:sz="4" w:space="0" w:color="000000"/>
              <w:left w:val="single" w:sz="4" w:space="0" w:color="000000"/>
              <w:bottom w:val="single" w:sz="4" w:space="0" w:color="000000"/>
              <w:right w:val="single" w:sz="4" w:space="0" w:color="000000"/>
            </w:tcBorders>
          </w:tcPr>
          <w:p w14:paraId="34262D6F" w14:textId="77777777" w:rsidR="004A660C" w:rsidRPr="001C0CC4" w:rsidRDefault="004A660C" w:rsidP="00DF6794">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37A9B95E" w14:textId="77777777" w:rsidR="004A660C" w:rsidRPr="001C0CC4" w:rsidRDefault="004A660C" w:rsidP="00DF6794">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05390DEA" w14:textId="77777777" w:rsidR="004A660C" w:rsidRPr="001C0CC4" w:rsidRDefault="004A660C" w:rsidP="00DF6794">
            <w:pPr>
              <w:pStyle w:val="TAC"/>
            </w:pPr>
            <w:r w:rsidRPr="001C0CC4">
              <w:t>&gt; 1.62 MHz/12/SCS</w:t>
            </w:r>
          </w:p>
          <w:p w14:paraId="78D77769" w14:textId="77777777" w:rsidR="004A660C" w:rsidRPr="001C0CC4" w:rsidRDefault="004A660C" w:rsidP="00DF6794">
            <w:pPr>
              <w:pStyle w:val="TAC"/>
            </w:pPr>
          </w:p>
          <w:p w14:paraId="7D0CFA31" w14:textId="77777777" w:rsidR="004A660C" w:rsidRPr="001C0CC4" w:rsidRDefault="004A660C" w:rsidP="00DF6794">
            <w:pPr>
              <w:pStyle w:val="TAC"/>
            </w:pPr>
            <w:r w:rsidRPr="001C0CC4">
              <w:rPr>
                <w:rFonts w:eastAsia="MS PGothic" w:cs="Arial"/>
                <w:kern w:val="24"/>
                <w:szCs w:val="18"/>
                <w:lang w:eastAsia="ja-JP"/>
              </w:rPr>
              <w:t xml:space="preserve">≤ </w:t>
            </w:r>
            <w:r w:rsidRPr="001C0CC4">
              <w:t>3.60 MHz/12/SCS</w:t>
            </w:r>
          </w:p>
        </w:tc>
        <w:tc>
          <w:tcPr>
            <w:tcW w:w="1710" w:type="dxa"/>
            <w:tcBorders>
              <w:top w:val="single" w:sz="4" w:space="0" w:color="000000"/>
              <w:left w:val="single" w:sz="4" w:space="0" w:color="000000"/>
              <w:bottom w:val="single" w:sz="4" w:space="0" w:color="000000"/>
              <w:right w:val="single" w:sz="4" w:space="0" w:color="000000"/>
            </w:tcBorders>
          </w:tcPr>
          <w:p w14:paraId="75E71E29" w14:textId="77777777" w:rsidR="004A660C" w:rsidRPr="001C0CC4" w:rsidRDefault="004A660C" w:rsidP="00DF6794">
            <w:pPr>
              <w:pStyle w:val="TAC"/>
            </w:pPr>
            <w:r w:rsidRPr="001C0CC4">
              <w:t>&gt; 5.4 MHz/12/SCS</w:t>
            </w:r>
          </w:p>
        </w:tc>
        <w:tc>
          <w:tcPr>
            <w:tcW w:w="669" w:type="dxa"/>
            <w:tcBorders>
              <w:top w:val="single" w:sz="4" w:space="0" w:color="000000"/>
              <w:left w:val="single" w:sz="4" w:space="0" w:color="000000"/>
              <w:bottom w:val="single" w:sz="4" w:space="0" w:color="000000"/>
              <w:right w:val="single" w:sz="4" w:space="0" w:color="000000"/>
            </w:tcBorders>
          </w:tcPr>
          <w:p w14:paraId="3E7D0E8B" w14:textId="77777777" w:rsidR="004A660C" w:rsidRPr="001C0CC4" w:rsidRDefault="004A660C" w:rsidP="00DF6794">
            <w:pPr>
              <w:pStyle w:val="TAC"/>
            </w:pPr>
            <w:r w:rsidRPr="001C0CC4">
              <w:t>A7</w:t>
            </w:r>
          </w:p>
        </w:tc>
        <w:tc>
          <w:tcPr>
            <w:tcW w:w="1851" w:type="dxa"/>
            <w:tcBorders>
              <w:top w:val="single" w:sz="4" w:space="0" w:color="000000"/>
              <w:left w:val="single" w:sz="4" w:space="0" w:color="000000"/>
              <w:bottom w:val="single" w:sz="4" w:space="0" w:color="000000"/>
              <w:right w:val="single" w:sz="4" w:space="0" w:color="000000"/>
            </w:tcBorders>
          </w:tcPr>
          <w:p w14:paraId="5EA3C9E1" w14:textId="77777777" w:rsidR="004A660C" w:rsidRPr="001C0CC4" w:rsidRDefault="004A660C" w:rsidP="00DF6794">
            <w:pPr>
              <w:pStyle w:val="TAC"/>
            </w:pPr>
            <w:r w:rsidRPr="001C0CC4">
              <w:t>≥ 7.2 MHz/12/SCS</w:t>
            </w:r>
          </w:p>
        </w:tc>
        <w:tc>
          <w:tcPr>
            <w:tcW w:w="1620" w:type="dxa"/>
            <w:tcBorders>
              <w:top w:val="single" w:sz="4" w:space="0" w:color="000000"/>
              <w:left w:val="single" w:sz="4" w:space="0" w:color="000000"/>
              <w:bottom w:val="single" w:sz="4" w:space="0" w:color="000000"/>
              <w:right w:val="single" w:sz="4" w:space="0" w:color="000000"/>
            </w:tcBorders>
          </w:tcPr>
          <w:p w14:paraId="4C849F58" w14:textId="77777777" w:rsidR="004A660C" w:rsidRPr="001C0CC4" w:rsidRDefault="004A660C" w:rsidP="00DF6794">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16E1CE4F" w14:textId="77777777" w:rsidR="004A660C" w:rsidRPr="001C0CC4" w:rsidRDefault="004A660C" w:rsidP="00DF6794">
            <w:pPr>
              <w:pStyle w:val="TAC"/>
            </w:pPr>
            <w:r w:rsidRPr="001C0CC4">
              <w:t>A2</w:t>
            </w:r>
          </w:p>
        </w:tc>
      </w:tr>
      <w:tr w:rsidR="004A660C" w:rsidRPr="001C0CC4" w14:paraId="12AD8E49"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78447436" w14:textId="77777777" w:rsidR="004A660C" w:rsidRPr="001C0CC4" w:rsidRDefault="004A660C" w:rsidP="00DF6794">
            <w:pPr>
              <w:pStyle w:val="TAC"/>
            </w:pPr>
            <w:r w:rsidRPr="005A03D4">
              <w:t>10</w:t>
            </w:r>
          </w:p>
        </w:tc>
        <w:tc>
          <w:tcPr>
            <w:tcW w:w="2070" w:type="dxa"/>
            <w:tcBorders>
              <w:top w:val="single" w:sz="4" w:space="0" w:color="000000"/>
              <w:left w:val="single" w:sz="4" w:space="0" w:color="000000"/>
              <w:bottom w:val="single" w:sz="4" w:space="0" w:color="000000"/>
              <w:right w:val="single" w:sz="4" w:space="0" w:color="000000"/>
            </w:tcBorders>
          </w:tcPr>
          <w:p w14:paraId="752B37C5" w14:textId="77777777" w:rsidR="004A660C" w:rsidRPr="001C0CC4" w:rsidRDefault="004A660C" w:rsidP="00DF6794">
            <w:pPr>
              <w:pStyle w:val="TAC"/>
              <w:rPr>
                <w:rFonts w:eastAsia="MS PGothic" w:cs="Arial"/>
                <w:kern w:val="24"/>
                <w:szCs w:val="18"/>
                <w:lang w:eastAsia="ja-JP"/>
              </w:rPr>
            </w:pPr>
            <w:r w:rsidRPr="001C0CC4">
              <w:rPr>
                <w:rFonts w:eastAsia="MS PGothic" w:cs="Arial"/>
                <w:kern w:val="24"/>
                <w:szCs w:val="18"/>
                <w:lang w:eastAsia="ja-JP"/>
              </w:rPr>
              <w:t>1935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16078006" w14:textId="77777777" w:rsidR="004A660C" w:rsidRPr="001C0CC4" w:rsidRDefault="004A660C"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8C7189B" w14:textId="77777777" w:rsidR="004A660C" w:rsidRPr="001C0CC4" w:rsidRDefault="004A660C" w:rsidP="00DF6794">
            <w:pPr>
              <w:pStyle w:val="TAC"/>
            </w:pPr>
            <w:r w:rsidRPr="001C0CC4">
              <w:t>&gt; 4.5 MHz/12/SCS</w:t>
            </w:r>
          </w:p>
        </w:tc>
        <w:tc>
          <w:tcPr>
            <w:tcW w:w="694" w:type="dxa"/>
            <w:tcBorders>
              <w:top w:val="single" w:sz="4" w:space="0" w:color="000000"/>
              <w:left w:val="single" w:sz="4" w:space="0" w:color="000000"/>
              <w:bottom w:val="single" w:sz="4" w:space="0" w:color="000000"/>
              <w:right w:val="single" w:sz="4" w:space="0" w:color="000000"/>
            </w:tcBorders>
          </w:tcPr>
          <w:p w14:paraId="4907D583" w14:textId="77777777" w:rsidR="004A660C" w:rsidRPr="001C0CC4" w:rsidRDefault="004A660C" w:rsidP="00DF6794">
            <w:pPr>
              <w:pStyle w:val="TAC"/>
            </w:pPr>
            <w:r w:rsidRPr="001C0CC4">
              <w:t>A4</w:t>
            </w:r>
          </w:p>
        </w:tc>
        <w:tc>
          <w:tcPr>
            <w:tcW w:w="1736" w:type="dxa"/>
            <w:tcBorders>
              <w:top w:val="single" w:sz="4" w:space="0" w:color="000000"/>
              <w:left w:val="single" w:sz="4" w:space="0" w:color="000000"/>
              <w:bottom w:val="single" w:sz="4" w:space="0" w:color="000000"/>
              <w:right w:val="single" w:sz="4" w:space="0" w:color="000000"/>
            </w:tcBorders>
          </w:tcPr>
          <w:p w14:paraId="4C96EF4F" w14:textId="77777777" w:rsidR="004A660C" w:rsidRPr="001C0CC4" w:rsidRDefault="004A660C"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567990B" w14:textId="77777777" w:rsidR="004A660C" w:rsidRPr="001C0CC4" w:rsidRDefault="004A660C"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026711B1" w14:textId="77777777" w:rsidR="004A660C" w:rsidRPr="001C0CC4" w:rsidRDefault="004A660C"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71E6CD8" w14:textId="77777777" w:rsidR="004A660C" w:rsidRPr="001C0CC4" w:rsidRDefault="004A660C"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7542877D" w14:textId="77777777" w:rsidR="004A660C" w:rsidRPr="001C0CC4" w:rsidRDefault="004A660C"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1454C245" w14:textId="77777777" w:rsidR="004A660C" w:rsidRPr="001C0CC4" w:rsidRDefault="004A660C" w:rsidP="00DF6794">
            <w:pPr>
              <w:pStyle w:val="TAC"/>
            </w:pPr>
          </w:p>
        </w:tc>
      </w:tr>
      <w:tr w:rsidR="004A660C" w:rsidRPr="001C0CC4" w14:paraId="213F61F3"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2738495B" w14:textId="77777777" w:rsidR="004A660C" w:rsidRPr="001C0CC4" w:rsidRDefault="004A660C" w:rsidP="00DF6794">
            <w:pPr>
              <w:pStyle w:val="TAC"/>
            </w:pPr>
            <w:r w:rsidRPr="005A03D4">
              <w:t>15</w:t>
            </w:r>
          </w:p>
        </w:tc>
        <w:tc>
          <w:tcPr>
            <w:tcW w:w="2070" w:type="dxa"/>
            <w:tcBorders>
              <w:top w:val="single" w:sz="4" w:space="0" w:color="000000"/>
              <w:left w:val="single" w:sz="4" w:space="0" w:color="000000"/>
              <w:bottom w:val="single" w:sz="4" w:space="0" w:color="000000"/>
              <w:right w:val="single" w:sz="4" w:space="0" w:color="000000"/>
            </w:tcBorders>
          </w:tcPr>
          <w:p w14:paraId="356302CC" w14:textId="77777777" w:rsidR="004A660C" w:rsidRPr="001C0CC4" w:rsidRDefault="004A660C" w:rsidP="00DF6794">
            <w:pPr>
              <w:pStyle w:val="TAC"/>
              <w:rPr>
                <w:rFonts w:cs="Arial"/>
                <w:szCs w:val="18"/>
              </w:rPr>
            </w:pPr>
            <w:r w:rsidRPr="001C0CC4">
              <w:rPr>
                <w:rFonts w:eastAsia="MS PGothic" w:cs="Arial"/>
                <w:kern w:val="24"/>
                <w:szCs w:val="18"/>
                <w:lang w:eastAsia="ja-JP"/>
              </w:rPr>
              <w:t>1927.5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326F24AD" w14:textId="714C2B74" w:rsidR="004A660C" w:rsidRPr="001C0CC4" w:rsidRDefault="004A660C" w:rsidP="00DF6794">
            <w:pPr>
              <w:pStyle w:val="TAC"/>
            </w:pPr>
            <w:ins w:id="14" w:author="Qualcomm" w:date="2022-02-13T21:49:00Z">
              <w:r w:rsidRPr="001C0CC4">
                <w:rPr>
                  <w:rFonts w:eastAsia="MS PGothic" w:cs="Arial"/>
                  <w:kern w:val="24"/>
                  <w:szCs w:val="18"/>
                  <w:lang w:eastAsia="ja-JP"/>
                </w:rPr>
                <w:t>≤</w:t>
              </w:r>
            </w:ins>
            <w:del w:id="15" w:author="Qualcomm" w:date="2022-02-13T21:49:00Z">
              <w:r w:rsidRPr="001C0CC4" w:rsidDel="004A660C">
                <w:delText>&lt;</w:delText>
              </w:r>
            </w:del>
            <w:r w:rsidRPr="001C0CC4">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6CDECF25" w14:textId="77777777" w:rsidR="004A660C" w:rsidRPr="001C0CC4" w:rsidRDefault="004A660C" w:rsidP="00DF6794">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3ABDB787" w14:textId="77777777" w:rsidR="004A660C" w:rsidRPr="001C0CC4" w:rsidRDefault="004A660C" w:rsidP="00DF6794">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1B367DE7" w14:textId="77777777" w:rsidR="004A660C" w:rsidRPr="001C0CC4" w:rsidRDefault="004A660C" w:rsidP="00DF6794">
            <w:pPr>
              <w:pStyle w:val="TAC"/>
            </w:pPr>
            <w:r w:rsidRPr="001C0CC4">
              <w:t>&gt; 3.24 MHz/12/SCS</w:t>
            </w:r>
          </w:p>
          <w:p w14:paraId="1488C1D1" w14:textId="77777777" w:rsidR="004A660C" w:rsidRPr="001C0CC4" w:rsidRDefault="004A660C" w:rsidP="00DF6794">
            <w:pPr>
              <w:pStyle w:val="TAC"/>
            </w:pPr>
          </w:p>
          <w:p w14:paraId="5D80198F" w14:textId="77777777" w:rsidR="004A660C" w:rsidRPr="001C0CC4" w:rsidRDefault="004A660C" w:rsidP="00DF6794">
            <w:pPr>
              <w:pStyle w:val="TAC"/>
            </w:pPr>
            <w:r w:rsidRPr="001C0CC4">
              <w:rPr>
                <w:rFonts w:eastAsia="MS PGothic" w:cs="Arial"/>
                <w:kern w:val="24"/>
                <w:szCs w:val="18"/>
                <w:lang w:eastAsia="ja-JP"/>
              </w:rPr>
              <w:t xml:space="preserve">≤ </w:t>
            </w:r>
            <w:r w:rsidRPr="001C0CC4">
              <w:t>5.40 MHz/12/SCS</w:t>
            </w:r>
          </w:p>
        </w:tc>
        <w:tc>
          <w:tcPr>
            <w:tcW w:w="1710" w:type="dxa"/>
            <w:tcBorders>
              <w:top w:val="single" w:sz="4" w:space="0" w:color="000000"/>
              <w:left w:val="single" w:sz="4" w:space="0" w:color="000000"/>
              <w:bottom w:val="single" w:sz="4" w:space="0" w:color="000000"/>
              <w:right w:val="single" w:sz="4" w:space="0" w:color="000000"/>
            </w:tcBorders>
          </w:tcPr>
          <w:p w14:paraId="16616A5A" w14:textId="77777777" w:rsidR="004A660C" w:rsidRPr="001C0CC4" w:rsidRDefault="004A660C" w:rsidP="00DF6794">
            <w:pPr>
              <w:pStyle w:val="TAC"/>
            </w:pPr>
            <w:r w:rsidRPr="001C0CC4">
              <w:t>&gt; 8.1 MHz/12/SCS</w:t>
            </w:r>
          </w:p>
        </w:tc>
        <w:tc>
          <w:tcPr>
            <w:tcW w:w="669" w:type="dxa"/>
            <w:tcBorders>
              <w:top w:val="single" w:sz="4" w:space="0" w:color="000000"/>
              <w:left w:val="single" w:sz="4" w:space="0" w:color="000000"/>
              <w:bottom w:val="single" w:sz="4" w:space="0" w:color="000000"/>
              <w:right w:val="single" w:sz="4" w:space="0" w:color="000000"/>
            </w:tcBorders>
          </w:tcPr>
          <w:p w14:paraId="3239CBA6" w14:textId="77777777" w:rsidR="004A660C" w:rsidRPr="001C0CC4" w:rsidRDefault="004A660C" w:rsidP="00DF6794">
            <w:pPr>
              <w:pStyle w:val="TAC"/>
            </w:pPr>
            <w:r w:rsidRPr="001C0CC4">
              <w:t>A7</w:t>
            </w:r>
          </w:p>
        </w:tc>
        <w:tc>
          <w:tcPr>
            <w:tcW w:w="1851" w:type="dxa"/>
            <w:tcBorders>
              <w:top w:val="single" w:sz="4" w:space="0" w:color="000000"/>
              <w:left w:val="single" w:sz="4" w:space="0" w:color="000000"/>
              <w:bottom w:val="single" w:sz="4" w:space="0" w:color="000000"/>
              <w:right w:val="single" w:sz="4" w:space="0" w:color="000000"/>
            </w:tcBorders>
          </w:tcPr>
          <w:p w14:paraId="6E4667AF" w14:textId="77777777" w:rsidR="004A660C" w:rsidRPr="001C0CC4" w:rsidRDefault="004A660C" w:rsidP="00DF6794">
            <w:pPr>
              <w:pStyle w:val="TAC"/>
            </w:pPr>
            <w:r w:rsidRPr="001C0CC4">
              <w:t>≥ 10.08  MHz/12/SCS</w:t>
            </w:r>
          </w:p>
        </w:tc>
        <w:tc>
          <w:tcPr>
            <w:tcW w:w="1620" w:type="dxa"/>
            <w:tcBorders>
              <w:top w:val="single" w:sz="4" w:space="0" w:color="000000"/>
              <w:left w:val="single" w:sz="4" w:space="0" w:color="000000"/>
              <w:bottom w:val="single" w:sz="4" w:space="0" w:color="000000"/>
              <w:right w:val="single" w:sz="4" w:space="0" w:color="000000"/>
            </w:tcBorders>
          </w:tcPr>
          <w:p w14:paraId="1E049040" w14:textId="77777777" w:rsidR="004A660C" w:rsidRPr="001C0CC4" w:rsidRDefault="004A660C" w:rsidP="00DF6794">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301E9B7A" w14:textId="77777777" w:rsidR="004A660C" w:rsidRPr="001C0CC4" w:rsidRDefault="004A660C" w:rsidP="00DF6794">
            <w:pPr>
              <w:pStyle w:val="TAC"/>
            </w:pPr>
            <w:r w:rsidRPr="001C0CC4">
              <w:t>A2</w:t>
            </w:r>
          </w:p>
        </w:tc>
      </w:tr>
      <w:tr w:rsidR="004A660C" w:rsidRPr="001C0CC4" w14:paraId="0688F3BC"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179D7DD3" w14:textId="77777777" w:rsidR="004A660C" w:rsidRPr="001C0CC4" w:rsidRDefault="004A660C" w:rsidP="00DF6794">
            <w:pPr>
              <w:pStyle w:val="TAC"/>
            </w:pPr>
            <w:r w:rsidRPr="005A03D4">
              <w:t>15</w:t>
            </w:r>
          </w:p>
        </w:tc>
        <w:tc>
          <w:tcPr>
            <w:tcW w:w="2070" w:type="dxa"/>
            <w:tcBorders>
              <w:top w:val="single" w:sz="4" w:space="0" w:color="000000"/>
              <w:left w:val="single" w:sz="4" w:space="0" w:color="000000"/>
              <w:bottom w:val="single" w:sz="4" w:space="0" w:color="000000"/>
              <w:right w:val="single" w:sz="4" w:space="0" w:color="000000"/>
            </w:tcBorders>
          </w:tcPr>
          <w:p w14:paraId="0FF0B344" w14:textId="77777777" w:rsidR="004A660C" w:rsidRPr="001C0CC4" w:rsidRDefault="004A660C" w:rsidP="00DF6794">
            <w:pPr>
              <w:pStyle w:val="TAC"/>
              <w:rPr>
                <w:rFonts w:cs="Arial"/>
                <w:szCs w:val="18"/>
              </w:rPr>
            </w:pPr>
            <w:r w:rsidRPr="001C0CC4">
              <w:rPr>
                <w:rFonts w:eastAsia="MS PGothic" w:cs="Arial"/>
                <w:kern w:val="24"/>
                <w:szCs w:val="18"/>
                <w:lang w:eastAsia="ja-JP"/>
              </w:rPr>
              <w:t>1932.5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2019E03E" w14:textId="77777777" w:rsidR="004A660C" w:rsidRPr="001C0CC4" w:rsidRDefault="004A660C" w:rsidP="00DF6794">
            <w:pPr>
              <w:pStyle w:val="TAC"/>
            </w:pPr>
            <w:r w:rsidRPr="001C0CC4">
              <w:t>&lt; 1.62 MHz/12/SCS</w:t>
            </w:r>
          </w:p>
        </w:tc>
        <w:tc>
          <w:tcPr>
            <w:tcW w:w="1530" w:type="dxa"/>
            <w:tcBorders>
              <w:top w:val="single" w:sz="4" w:space="0" w:color="000000"/>
              <w:left w:val="single" w:sz="4" w:space="0" w:color="000000"/>
              <w:bottom w:val="single" w:sz="4" w:space="0" w:color="000000"/>
              <w:right w:val="single" w:sz="4" w:space="0" w:color="000000"/>
            </w:tcBorders>
          </w:tcPr>
          <w:p w14:paraId="1BBC6844" w14:textId="77777777" w:rsidR="004A660C" w:rsidRPr="001C0CC4" w:rsidRDefault="004A660C" w:rsidP="00DF6794">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25F8C5F5" w14:textId="77777777" w:rsidR="004A660C" w:rsidRPr="001C0CC4" w:rsidRDefault="004A660C" w:rsidP="00DF6794">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53CF05E5" w14:textId="77777777" w:rsidR="004A660C" w:rsidRPr="001C0CC4" w:rsidRDefault="004A660C"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821FD61" w14:textId="77777777" w:rsidR="004A660C" w:rsidRPr="001C0CC4" w:rsidRDefault="004A660C"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5B024E40" w14:textId="77777777" w:rsidR="004A660C" w:rsidRPr="001C0CC4" w:rsidRDefault="004A660C"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280C931" w14:textId="77777777" w:rsidR="004A660C" w:rsidRPr="001C0CC4" w:rsidRDefault="004A660C" w:rsidP="00DF6794">
            <w:pPr>
              <w:pStyle w:val="TAC"/>
            </w:pPr>
            <w:r w:rsidRPr="001C0CC4">
              <w:t>≥ 12.24 MHz/12/SCS</w:t>
            </w:r>
          </w:p>
        </w:tc>
        <w:tc>
          <w:tcPr>
            <w:tcW w:w="1620" w:type="dxa"/>
            <w:tcBorders>
              <w:top w:val="single" w:sz="4" w:space="0" w:color="000000"/>
              <w:left w:val="single" w:sz="4" w:space="0" w:color="000000"/>
              <w:bottom w:val="single" w:sz="4" w:space="0" w:color="000000"/>
              <w:right w:val="single" w:sz="4" w:space="0" w:color="000000"/>
            </w:tcBorders>
          </w:tcPr>
          <w:p w14:paraId="21B30B69" w14:textId="77777777" w:rsidR="004A660C" w:rsidRPr="001C0CC4" w:rsidRDefault="004A660C" w:rsidP="00DF6794">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6CC96DDF" w14:textId="77777777" w:rsidR="004A660C" w:rsidRPr="001C0CC4" w:rsidRDefault="004A660C" w:rsidP="00DF6794">
            <w:pPr>
              <w:pStyle w:val="TAC"/>
            </w:pPr>
            <w:r w:rsidRPr="001C0CC4">
              <w:t>A2</w:t>
            </w:r>
          </w:p>
        </w:tc>
      </w:tr>
      <w:tr w:rsidR="004A660C" w:rsidRPr="001C0CC4" w14:paraId="48BDCC0C"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4EFB202E" w14:textId="77777777" w:rsidR="004A660C" w:rsidRPr="001C0CC4" w:rsidRDefault="004A660C" w:rsidP="00DF6794">
            <w:pPr>
              <w:pStyle w:val="TAC"/>
            </w:pPr>
            <w:r w:rsidRPr="005A03D4">
              <w:t>15</w:t>
            </w:r>
          </w:p>
        </w:tc>
        <w:tc>
          <w:tcPr>
            <w:tcW w:w="2070" w:type="dxa"/>
            <w:tcBorders>
              <w:top w:val="single" w:sz="4" w:space="0" w:color="000000"/>
              <w:left w:val="single" w:sz="4" w:space="0" w:color="000000"/>
              <w:bottom w:val="single" w:sz="4" w:space="0" w:color="000000"/>
              <w:right w:val="single" w:sz="4" w:space="0" w:color="000000"/>
            </w:tcBorders>
          </w:tcPr>
          <w:p w14:paraId="130E56FC" w14:textId="77777777" w:rsidR="004A660C" w:rsidRPr="001C0CC4" w:rsidRDefault="004A660C" w:rsidP="00DF6794">
            <w:pPr>
              <w:pStyle w:val="TAC"/>
              <w:rPr>
                <w:rFonts w:eastAsia="MS PGothic" w:cs="Arial"/>
                <w:kern w:val="24"/>
                <w:szCs w:val="18"/>
                <w:lang w:eastAsia="ja-JP"/>
              </w:rPr>
            </w:pPr>
            <w:r w:rsidRPr="001C0CC4">
              <w:rPr>
                <w:rFonts w:eastAsia="MS PGothic" w:cs="Arial"/>
                <w:kern w:val="24"/>
                <w:szCs w:val="18"/>
                <w:lang w:eastAsia="ja-JP"/>
              </w:rPr>
              <w:t>1942.5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282BC5F5" w14:textId="77777777" w:rsidR="004A660C" w:rsidRPr="001C0CC4" w:rsidRDefault="004A660C"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2561BA0" w14:textId="77777777" w:rsidR="004A660C" w:rsidRPr="001C0CC4" w:rsidRDefault="004A660C" w:rsidP="00DF6794">
            <w:pPr>
              <w:pStyle w:val="TAC"/>
            </w:pPr>
            <w:r w:rsidRPr="001C0CC4">
              <w:t>&gt; 7.2 MHz/12/SCS</w:t>
            </w:r>
          </w:p>
        </w:tc>
        <w:tc>
          <w:tcPr>
            <w:tcW w:w="694" w:type="dxa"/>
            <w:tcBorders>
              <w:top w:val="single" w:sz="4" w:space="0" w:color="000000"/>
              <w:left w:val="single" w:sz="4" w:space="0" w:color="000000"/>
              <w:bottom w:val="single" w:sz="4" w:space="0" w:color="000000"/>
              <w:right w:val="single" w:sz="4" w:space="0" w:color="000000"/>
            </w:tcBorders>
          </w:tcPr>
          <w:p w14:paraId="2C6E97E0" w14:textId="77777777" w:rsidR="004A660C" w:rsidRPr="001C0CC4" w:rsidRDefault="004A660C" w:rsidP="00DF6794">
            <w:pPr>
              <w:pStyle w:val="TAC"/>
            </w:pPr>
            <w:r w:rsidRPr="001C0CC4">
              <w:t>A5</w:t>
            </w:r>
          </w:p>
        </w:tc>
        <w:tc>
          <w:tcPr>
            <w:tcW w:w="1736" w:type="dxa"/>
            <w:tcBorders>
              <w:top w:val="single" w:sz="4" w:space="0" w:color="000000"/>
              <w:left w:val="single" w:sz="4" w:space="0" w:color="000000"/>
              <w:bottom w:val="single" w:sz="4" w:space="0" w:color="000000"/>
              <w:right w:val="single" w:sz="4" w:space="0" w:color="000000"/>
            </w:tcBorders>
          </w:tcPr>
          <w:p w14:paraId="29C5428B" w14:textId="77777777" w:rsidR="004A660C" w:rsidRPr="001C0CC4" w:rsidRDefault="004A660C"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0F96A3FE" w14:textId="77777777" w:rsidR="004A660C" w:rsidRPr="001C0CC4" w:rsidRDefault="004A660C"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211E046B" w14:textId="77777777" w:rsidR="004A660C" w:rsidRPr="001C0CC4" w:rsidRDefault="004A660C"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179C38BE" w14:textId="77777777" w:rsidR="004A660C" w:rsidRPr="001C0CC4" w:rsidRDefault="004A660C"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F398985" w14:textId="77777777" w:rsidR="004A660C" w:rsidRPr="001C0CC4" w:rsidRDefault="004A660C"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D5D8B82" w14:textId="77777777" w:rsidR="004A660C" w:rsidRPr="001C0CC4" w:rsidRDefault="004A660C" w:rsidP="00DF6794">
            <w:pPr>
              <w:pStyle w:val="TAC"/>
            </w:pPr>
          </w:p>
        </w:tc>
      </w:tr>
      <w:tr w:rsidR="004A660C" w:rsidRPr="001C0CC4" w14:paraId="0ED9397F"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3449CFB0" w14:textId="77777777" w:rsidR="004A660C" w:rsidRPr="001C0CC4" w:rsidRDefault="004A660C" w:rsidP="00DF6794">
            <w:pPr>
              <w:pStyle w:val="TAC"/>
            </w:pPr>
            <w:r w:rsidRPr="005A03D4">
              <w:t>20</w:t>
            </w:r>
          </w:p>
        </w:tc>
        <w:tc>
          <w:tcPr>
            <w:tcW w:w="2070" w:type="dxa"/>
            <w:tcBorders>
              <w:top w:val="single" w:sz="4" w:space="0" w:color="000000"/>
              <w:left w:val="single" w:sz="4" w:space="0" w:color="000000"/>
              <w:bottom w:val="single" w:sz="4" w:space="0" w:color="000000"/>
              <w:right w:val="single" w:sz="4" w:space="0" w:color="000000"/>
            </w:tcBorders>
          </w:tcPr>
          <w:p w14:paraId="0EB158ED" w14:textId="77777777" w:rsidR="004A660C" w:rsidRPr="001C0CC4" w:rsidRDefault="004A660C" w:rsidP="00DF6794">
            <w:pPr>
              <w:pStyle w:val="TAC"/>
              <w:rPr>
                <w:rFonts w:cs="Arial"/>
                <w:szCs w:val="18"/>
              </w:rPr>
            </w:pPr>
            <w:r w:rsidRPr="001C0CC4">
              <w:rPr>
                <w:rFonts w:eastAsia="MS PGothic" w:cs="Arial"/>
                <w:kern w:val="24"/>
                <w:szCs w:val="18"/>
                <w:lang w:eastAsia="ja-JP"/>
              </w:rPr>
              <w:t>1930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44AD223C" w14:textId="63F9502B" w:rsidR="004A660C" w:rsidRPr="001C0CC4" w:rsidRDefault="004A660C" w:rsidP="00DF6794">
            <w:pPr>
              <w:pStyle w:val="TAC"/>
            </w:pPr>
            <w:ins w:id="16" w:author="Qualcomm" w:date="2022-02-13T21:49:00Z">
              <w:r w:rsidRPr="001C0CC4">
                <w:rPr>
                  <w:rFonts w:eastAsia="MS PGothic" w:cs="Arial"/>
                  <w:kern w:val="24"/>
                  <w:szCs w:val="18"/>
                  <w:lang w:eastAsia="ja-JP"/>
                </w:rPr>
                <w:t>≤</w:t>
              </w:r>
            </w:ins>
            <w:del w:id="17" w:author="Qualcomm" w:date="2022-02-13T21:49:00Z">
              <w:r w:rsidRPr="001C0CC4" w:rsidDel="004A660C">
                <w:delText>&lt;</w:delText>
              </w:r>
            </w:del>
            <w:r w:rsidRPr="001C0CC4">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41074318" w14:textId="77777777" w:rsidR="004A660C" w:rsidRPr="001C0CC4" w:rsidRDefault="004A660C" w:rsidP="00DF6794">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4EA5CDC1" w14:textId="77777777" w:rsidR="004A660C" w:rsidRPr="001C0CC4" w:rsidRDefault="004A660C" w:rsidP="00DF6794">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49D33D61" w14:textId="77777777" w:rsidR="004A660C" w:rsidRPr="001C0CC4" w:rsidRDefault="004A660C" w:rsidP="00DF6794">
            <w:pPr>
              <w:pStyle w:val="TAC"/>
            </w:pPr>
            <w:r w:rsidRPr="001C0CC4">
              <w:t>&gt; 4.86 MHz/12/SCS</w:t>
            </w:r>
          </w:p>
          <w:p w14:paraId="47E68B07" w14:textId="77777777" w:rsidR="004A660C" w:rsidRPr="001C0CC4" w:rsidRDefault="004A660C" w:rsidP="00DF6794">
            <w:pPr>
              <w:pStyle w:val="TAC"/>
            </w:pPr>
          </w:p>
          <w:p w14:paraId="72706EBF" w14:textId="77777777" w:rsidR="004A660C" w:rsidRPr="001C0CC4" w:rsidRDefault="004A660C" w:rsidP="00DF6794">
            <w:pPr>
              <w:pStyle w:val="TAC"/>
            </w:pPr>
            <w:r w:rsidRPr="001C0CC4">
              <w:rPr>
                <w:rFonts w:eastAsia="MS PGothic" w:cs="Arial"/>
                <w:kern w:val="24"/>
                <w:szCs w:val="18"/>
                <w:lang w:eastAsia="ja-JP"/>
              </w:rPr>
              <w:t xml:space="preserve">≤ </w:t>
            </w:r>
            <w:r w:rsidRPr="001C0CC4">
              <w:t>7.20 MHz/12/SCS</w:t>
            </w:r>
          </w:p>
        </w:tc>
        <w:tc>
          <w:tcPr>
            <w:tcW w:w="1710" w:type="dxa"/>
            <w:tcBorders>
              <w:top w:val="single" w:sz="4" w:space="0" w:color="000000"/>
              <w:left w:val="single" w:sz="4" w:space="0" w:color="000000"/>
              <w:bottom w:val="single" w:sz="4" w:space="0" w:color="000000"/>
              <w:right w:val="single" w:sz="4" w:space="0" w:color="000000"/>
            </w:tcBorders>
          </w:tcPr>
          <w:p w14:paraId="5E55821B" w14:textId="77777777" w:rsidR="004A660C" w:rsidRPr="001C0CC4" w:rsidRDefault="004A660C" w:rsidP="00DF6794">
            <w:pPr>
              <w:pStyle w:val="TAC"/>
            </w:pPr>
            <w:r w:rsidRPr="001C0CC4">
              <w:t>&gt; 9.0 MHz/12/SCS</w:t>
            </w:r>
          </w:p>
        </w:tc>
        <w:tc>
          <w:tcPr>
            <w:tcW w:w="669" w:type="dxa"/>
            <w:tcBorders>
              <w:top w:val="single" w:sz="4" w:space="0" w:color="000000"/>
              <w:left w:val="single" w:sz="4" w:space="0" w:color="000000"/>
              <w:bottom w:val="single" w:sz="4" w:space="0" w:color="000000"/>
              <w:right w:val="single" w:sz="4" w:space="0" w:color="000000"/>
            </w:tcBorders>
          </w:tcPr>
          <w:p w14:paraId="116D353B" w14:textId="77777777" w:rsidR="004A660C" w:rsidRPr="001C0CC4" w:rsidRDefault="004A660C" w:rsidP="00DF6794">
            <w:pPr>
              <w:pStyle w:val="TAC"/>
            </w:pPr>
            <w:r w:rsidRPr="001C0CC4">
              <w:t>A7</w:t>
            </w:r>
          </w:p>
        </w:tc>
        <w:tc>
          <w:tcPr>
            <w:tcW w:w="1851" w:type="dxa"/>
            <w:tcBorders>
              <w:top w:val="single" w:sz="4" w:space="0" w:color="000000"/>
              <w:left w:val="single" w:sz="4" w:space="0" w:color="000000"/>
              <w:bottom w:val="single" w:sz="4" w:space="0" w:color="000000"/>
              <w:right w:val="single" w:sz="4" w:space="0" w:color="000000"/>
            </w:tcBorders>
          </w:tcPr>
          <w:p w14:paraId="259FCFBC" w14:textId="77777777" w:rsidR="004A660C" w:rsidRPr="001C0CC4" w:rsidRDefault="004A660C" w:rsidP="00DF6794">
            <w:pPr>
              <w:pStyle w:val="TAC"/>
            </w:pPr>
            <w:r w:rsidRPr="001C0CC4">
              <w:t>≥ 13.68 MHz/12/SCS</w:t>
            </w:r>
          </w:p>
        </w:tc>
        <w:tc>
          <w:tcPr>
            <w:tcW w:w="1620" w:type="dxa"/>
            <w:tcBorders>
              <w:top w:val="single" w:sz="4" w:space="0" w:color="000000"/>
              <w:left w:val="single" w:sz="4" w:space="0" w:color="000000"/>
              <w:bottom w:val="single" w:sz="4" w:space="0" w:color="000000"/>
              <w:right w:val="single" w:sz="4" w:space="0" w:color="000000"/>
            </w:tcBorders>
          </w:tcPr>
          <w:p w14:paraId="7EF114B8" w14:textId="77777777" w:rsidR="004A660C" w:rsidRPr="001C0CC4" w:rsidRDefault="004A660C" w:rsidP="00DF6794">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01B4C43E" w14:textId="77777777" w:rsidR="004A660C" w:rsidRPr="001C0CC4" w:rsidRDefault="004A660C" w:rsidP="00DF6794">
            <w:pPr>
              <w:pStyle w:val="TAC"/>
            </w:pPr>
            <w:r w:rsidRPr="001C0CC4">
              <w:t>A2</w:t>
            </w:r>
          </w:p>
        </w:tc>
      </w:tr>
      <w:tr w:rsidR="004A660C" w:rsidRPr="001C0CC4" w14:paraId="52527CFF"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3E7F6EBE" w14:textId="77777777" w:rsidR="004A660C" w:rsidRPr="001C0CC4" w:rsidRDefault="004A660C" w:rsidP="00DF6794">
            <w:pPr>
              <w:pStyle w:val="TAC"/>
            </w:pPr>
            <w:r w:rsidRPr="005A03D4">
              <w:t>20</w:t>
            </w:r>
          </w:p>
        </w:tc>
        <w:tc>
          <w:tcPr>
            <w:tcW w:w="2070" w:type="dxa"/>
            <w:tcBorders>
              <w:top w:val="single" w:sz="4" w:space="0" w:color="000000"/>
              <w:left w:val="single" w:sz="4" w:space="0" w:color="000000"/>
              <w:bottom w:val="single" w:sz="4" w:space="0" w:color="000000"/>
              <w:right w:val="single" w:sz="4" w:space="0" w:color="000000"/>
            </w:tcBorders>
          </w:tcPr>
          <w:p w14:paraId="39C842F2" w14:textId="77777777" w:rsidR="004A660C" w:rsidRPr="001C0CC4" w:rsidRDefault="004A660C" w:rsidP="00DF6794">
            <w:pPr>
              <w:pStyle w:val="TAC"/>
              <w:rPr>
                <w:rFonts w:cs="Arial"/>
                <w:szCs w:val="18"/>
              </w:rPr>
            </w:pPr>
            <w:r w:rsidRPr="001C0CC4">
              <w:rPr>
                <w:rFonts w:eastAsia="MS PGothic" w:cs="Arial"/>
                <w:kern w:val="24"/>
                <w:szCs w:val="18"/>
                <w:lang w:eastAsia="ja-JP"/>
              </w:rPr>
              <w:t>1950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52BD022C" w14:textId="77777777" w:rsidR="004A660C" w:rsidRPr="001C0CC4" w:rsidRDefault="004A660C"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8093E08" w14:textId="77777777" w:rsidR="004A660C" w:rsidRPr="001C0CC4" w:rsidRDefault="004A660C" w:rsidP="00DF6794">
            <w:pPr>
              <w:pStyle w:val="TAC"/>
            </w:pPr>
            <w:r w:rsidRPr="001C0CC4">
              <w:t>&gt; 9.0 MHz/12/SCS</w:t>
            </w:r>
          </w:p>
        </w:tc>
        <w:tc>
          <w:tcPr>
            <w:tcW w:w="694" w:type="dxa"/>
            <w:tcBorders>
              <w:top w:val="single" w:sz="4" w:space="0" w:color="000000"/>
              <w:left w:val="single" w:sz="4" w:space="0" w:color="000000"/>
              <w:bottom w:val="single" w:sz="4" w:space="0" w:color="000000"/>
              <w:right w:val="single" w:sz="4" w:space="0" w:color="000000"/>
            </w:tcBorders>
          </w:tcPr>
          <w:p w14:paraId="559D8FE6" w14:textId="77777777" w:rsidR="004A660C" w:rsidRPr="001C0CC4" w:rsidRDefault="004A660C" w:rsidP="00DF6794">
            <w:pPr>
              <w:pStyle w:val="TAC"/>
            </w:pPr>
            <w:r w:rsidRPr="001C0CC4">
              <w:t>A6</w:t>
            </w:r>
          </w:p>
        </w:tc>
        <w:tc>
          <w:tcPr>
            <w:tcW w:w="1736" w:type="dxa"/>
            <w:tcBorders>
              <w:top w:val="single" w:sz="4" w:space="0" w:color="000000"/>
              <w:left w:val="single" w:sz="4" w:space="0" w:color="000000"/>
              <w:bottom w:val="single" w:sz="4" w:space="0" w:color="000000"/>
              <w:right w:val="single" w:sz="4" w:space="0" w:color="000000"/>
            </w:tcBorders>
          </w:tcPr>
          <w:p w14:paraId="18A63FFA" w14:textId="77777777" w:rsidR="004A660C" w:rsidRPr="001C0CC4" w:rsidRDefault="004A660C"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3CF10FFE" w14:textId="77777777" w:rsidR="004A660C" w:rsidRPr="001C0CC4" w:rsidRDefault="004A660C"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06FF69A1" w14:textId="77777777" w:rsidR="004A660C" w:rsidRPr="001C0CC4" w:rsidRDefault="004A660C"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F83FD9D" w14:textId="77777777" w:rsidR="004A660C" w:rsidRPr="001C0CC4" w:rsidRDefault="004A660C"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5A52562" w14:textId="77777777" w:rsidR="004A660C" w:rsidRPr="001C0CC4" w:rsidRDefault="004A660C"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B980707" w14:textId="77777777" w:rsidR="004A660C" w:rsidRPr="001C0CC4" w:rsidRDefault="004A660C" w:rsidP="00DF6794">
            <w:pPr>
              <w:pStyle w:val="TAC"/>
            </w:pPr>
          </w:p>
        </w:tc>
      </w:tr>
      <w:tr w:rsidR="004A660C" w:rsidRPr="001C0CC4" w14:paraId="655891F1" w14:textId="77777777" w:rsidTr="00DF6794">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41921A3A" w14:textId="77777777" w:rsidR="004A660C" w:rsidRPr="001C0CC4" w:rsidRDefault="004A660C" w:rsidP="00DF6794">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The A-MPR values are specified in Table 6.2.3.4-2, 6.2.3.4-3 and 6.2.3.4-10.</w:t>
            </w:r>
          </w:p>
          <w:p w14:paraId="1D0509E0" w14:textId="77777777" w:rsidR="004A660C" w:rsidRPr="001C0CC4" w:rsidRDefault="004A660C" w:rsidP="00DF6794">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11E3B3E7" w14:textId="77777777" w:rsidR="004A660C" w:rsidRDefault="004A660C" w:rsidP="004A660C"/>
    <w:p w14:paraId="6779673A" w14:textId="77777777" w:rsidR="004A660C" w:rsidRDefault="004A660C" w:rsidP="004A660C">
      <w:pPr>
        <w:sectPr w:rsidR="004A660C" w:rsidSect="00D66CF7">
          <w:footnotePr>
            <w:numRestart w:val="eachSect"/>
          </w:footnotePr>
          <w:pgSz w:w="16840" w:h="11907" w:orient="landscape" w:code="9"/>
          <w:pgMar w:top="1134" w:right="1418" w:bottom="1134" w:left="1134" w:header="851" w:footer="340" w:gutter="0"/>
          <w:cols w:space="720"/>
          <w:formProt w:val="0"/>
          <w:docGrid w:linePitch="272"/>
        </w:sectPr>
      </w:pPr>
    </w:p>
    <w:p w14:paraId="377A12C2" w14:textId="77777777" w:rsidR="004A660C" w:rsidRPr="001C0CC4" w:rsidRDefault="004A660C" w:rsidP="004A660C"/>
    <w:p w14:paraId="612E6B86" w14:textId="77777777" w:rsidR="004A660C" w:rsidRPr="001C0CC4" w:rsidRDefault="004A660C" w:rsidP="004A660C">
      <w:pPr>
        <w:pStyle w:val="TH"/>
      </w:pPr>
      <w:r w:rsidRPr="001C0CC4">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4A660C" w:rsidRPr="001C0CC4" w14:paraId="36CB578B" w14:textId="77777777" w:rsidTr="00DF6794">
        <w:trPr>
          <w:jc w:val="center"/>
        </w:trPr>
        <w:tc>
          <w:tcPr>
            <w:tcW w:w="2175" w:type="dxa"/>
            <w:gridSpan w:val="2"/>
            <w:tcBorders>
              <w:top w:val="single" w:sz="4" w:space="0" w:color="auto"/>
              <w:left w:val="single" w:sz="4" w:space="0" w:color="auto"/>
              <w:right w:val="single" w:sz="4" w:space="0" w:color="auto"/>
            </w:tcBorders>
            <w:vAlign w:val="center"/>
            <w:hideMark/>
          </w:tcPr>
          <w:p w14:paraId="4CDFE5B8" w14:textId="77777777" w:rsidR="004A660C" w:rsidRPr="001C0CC4" w:rsidRDefault="004A660C" w:rsidP="00DF6794">
            <w:pPr>
              <w:pStyle w:val="TAH"/>
            </w:pPr>
            <w:r w:rsidRPr="001C0CC4">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47CAF37" w14:textId="77777777" w:rsidR="004A660C" w:rsidRPr="001C0CC4" w:rsidRDefault="004A660C" w:rsidP="00DF6794">
            <w:pPr>
              <w:pStyle w:val="TAH"/>
            </w:pPr>
            <w:r w:rsidRPr="001C0CC4">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E5AB5FB" w14:textId="77777777" w:rsidR="004A660C" w:rsidRPr="001C0CC4" w:rsidRDefault="004A660C" w:rsidP="00DF6794">
            <w:pPr>
              <w:pStyle w:val="TAH"/>
            </w:pPr>
            <w:r w:rsidRPr="001C0CC4">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790458B0" w14:textId="77777777" w:rsidR="004A660C" w:rsidRPr="001C0CC4" w:rsidRDefault="004A660C" w:rsidP="00DF6794">
            <w:pPr>
              <w:pStyle w:val="TAH"/>
            </w:pPr>
            <w:r w:rsidRPr="001C0CC4">
              <w:t>A3 (dB)</w:t>
            </w:r>
          </w:p>
        </w:tc>
      </w:tr>
      <w:tr w:rsidR="004A660C" w:rsidRPr="001C0CC4" w14:paraId="29E80CAE" w14:textId="77777777" w:rsidTr="00DF6794">
        <w:trPr>
          <w:jc w:val="center"/>
        </w:trPr>
        <w:tc>
          <w:tcPr>
            <w:tcW w:w="2175" w:type="dxa"/>
            <w:gridSpan w:val="2"/>
            <w:tcBorders>
              <w:left w:val="single" w:sz="4" w:space="0" w:color="auto"/>
              <w:bottom w:val="single" w:sz="4" w:space="0" w:color="auto"/>
              <w:right w:val="single" w:sz="4" w:space="0" w:color="auto"/>
            </w:tcBorders>
            <w:vAlign w:val="center"/>
          </w:tcPr>
          <w:p w14:paraId="31EA2FDC" w14:textId="77777777" w:rsidR="004A660C" w:rsidRPr="001C0CC4" w:rsidRDefault="004A660C" w:rsidP="00DF6794">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003AE5E4" w14:textId="77777777" w:rsidR="004A660C" w:rsidRPr="001C0CC4" w:rsidRDefault="004A660C" w:rsidP="00DF6794">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6E91FC92" w14:textId="77777777" w:rsidR="004A660C" w:rsidRPr="001C0CC4" w:rsidRDefault="004A660C" w:rsidP="00DF6794">
            <w:pPr>
              <w:pStyle w:val="TAH"/>
            </w:pPr>
            <w:r w:rsidRPr="001C0CC4">
              <w:t>Outer/Inner</w:t>
            </w:r>
          </w:p>
        </w:tc>
        <w:tc>
          <w:tcPr>
            <w:tcW w:w="669" w:type="dxa"/>
            <w:tcBorders>
              <w:top w:val="single" w:sz="4" w:space="0" w:color="000000"/>
              <w:left w:val="single" w:sz="4" w:space="0" w:color="000000"/>
              <w:bottom w:val="single" w:sz="4" w:space="0" w:color="000000"/>
              <w:right w:val="single" w:sz="4" w:space="0" w:color="000000"/>
            </w:tcBorders>
          </w:tcPr>
          <w:p w14:paraId="71935557" w14:textId="77777777" w:rsidR="004A660C" w:rsidRPr="001C0CC4" w:rsidRDefault="004A660C" w:rsidP="00DF6794">
            <w:pPr>
              <w:pStyle w:val="TAH"/>
            </w:pPr>
            <w:r w:rsidRPr="001C0CC4">
              <w:t>Outer</w:t>
            </w:r>
          </w:p>
        </w:tc>
        <w:tc>
          <w:tcPr>
            <w:tcW w:w="583" w:type="dxa"/>
            <w:tcBorders>
              <w:top w:val="single" w:sz="4" w:space="0" w:color="000000"/>
              <w:left w:val="single" w:sz="4" w:space="0" w:color="000000"/>
              <w:bottom w:val="single" w:sz="4" w:space="0" w:color="000000"/>
              <w:right w:val="single" w:sz="4" w:space="0" w:color="000000"/>
            </w:tcBorders>
          </w:tcPr>
          <w:p w14:paraId="3C3DCCD6" w14:textId="5A5D15DC" w:rsidR="004A660C" w:rsidRPr="001C0CC4" w:rsidRDefault="004A660C" w:rsidP="00DF6794">
            <w:pPr>
              <w:pStyle w:val="TAH"/>
            </w:pPr>
            <w:del w:id="18" w:author="Qualcomm" w:date="2022-02-28T12:09:00Z">
              <w:r w:rsidRPr="001C0CC4" w:rsidDel="00AA50A9">
                <w:delText>Inner</w:delText>
              </w:r>
            </w:del>
          </w:p>
        </w:tc>
      </w:tr>
      <w:tr w:rsidR="004A660C" w:rsidRPr="001C0CC4" w14:paraId="7BF9B665" w14:textId="77777777" w:rsidTr="00DF6794">
        <w:trPr>
          <w:jc w:val="center"/>
        </w:trPr>
        <w:tc>
          <w:tcPr>
            <w:tcW w:w="1087" w:type="dxa"/>
            <w:tcBorders>
              <w:top w:val="single" w:sz="4" w:space="0" w:color="auto"/>
              <w:left w:val="single" w:sz="4" w:space="0" w:color="auto"/>
              <w:right w:val="single" w:sz="4" w:space="0" w:color="auto"/>
            </w:tcBorders>
            <w:hideMark/>
          </w:tcPr>
          <w:p w14:paraId="463B2802" w14:textId="77777777" w:rsidR="004A660C" w:rsidRPr="001C0CC4" w:rsidRDefault="004A660C" w:rsidP="00DF6794">
            <w:pPr>
              <w:pStyle w:val="TAC"/>
            </w:pPr>
            <w:r w:rsidRPr="001C0CC4">
              <w:t>DFT-s-OFDM</w:t>
            </w:r>
          </w:p>
        </w:tc>
        <w:tc>
          <w:tcPr>
            <w:tcW w:w="1088" w:type="dxa"/>
            <w:tcBorders>
              <w:top w:val="single" w:sz="4" w:space="0" w:color="auto"/>
              <w:left w:val="single" w:sz="4" w:space="0" w:color="auto"/>
              <w:bottom w:val="single" w:sz="4" w:space="0" w:color="000000"/>
              <w:right w:val="single" w:sz="4" w:space="0" w:color="000000"/>
            </w:tcBorders>
          </w:tcPr>
          <w:p w14:paraId="667AA26D" w14:textId="77777777" w:rsidR="004A660C" w:rsidRPr="001C0CC4" w:rsidRDefault="004A660C" w:rsidP="00DF6794">
            <w:pPr>
              <w:pStyle w:val="TAC"/>
            </w:pPr>
            <w:r w:rsidRPr="001C0CC4">
              <w:t>Pi/2 BPSK</w:t>
            </w:r>
          </w:p>
        </w:tc>
        <w:tc>
          <w:tcPr>
            <w:tcW w:w="1111" w:type="dxa"/>
            <w:tcBorders>
              <w:top w:val="single" w:sz="4" w:space="0" w:color="000000"/>
              <w:left w:val="single" w:sz="4" w:space="0" w:color="000000"/>
              <w:bottom w:val="single" w:sz="4" w:space="0" w:color="000000"/>
              <w:right w:val="single" w:sz="4" w:space="0" w:color="000000"/>
            </w:tcBorders>
            <w:hideMark/>
          </w:tcPr>
          <w:p w14:paraId="09B6174D" w14:textId="77777777" w:rsidR="004A660C" w:rsidRPr="001C0CC4" w:rsidRDefault="004A660C" w:rsidP="00DF6794">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29A8A770"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462C2B95" w14:textId="77777777" w:rsidR="004A660C" w:rsidRPr="001C0CC4" w:rsidRDefault="004A660C" w:rsidP="00DF6794">
            <w:pPr>
              <w:pStyle w:val="TAC"/>
            </w:pPr>
            <w:r w:rsidRPr="001C0CC4">
              <w:t>≤ 4</w:t>
            </w:r>
          </w:p>
        </w:tc>
        <w:tc>
          <w:tcPr>
            <w:tcW w:w="583" w:type="dxa"/>
            <w:tcBorders>
              <w:top w:val="single" w:sz="4" w:space="0" w:color="000000"/>
              <w:left w:val="single" w:sz="4" w:space="0" w:color="000000"/>
              <w:bottom w:val="single" w:sz="4" w:space="0" w:color="000000"/>
              <w:right w:val="single" w:sz="4" w:space="0" w:color="000000"/>
            </w:tcBorders>
          </w:tcPr>
          <w:p w14:paraId="2790E04D" w14:textId="77777777" w:rsidR="004A660C" w:rsidRPr="001C0CC4" w:rsidRDefault="004A660C" w:rsidP="00DF6794">
            <w:pPr>
              <w:pStyle w:val="TAC"/>
            </w:pPr>
          </w:p>
        </w:tc>
      </w:tr>
      <w:tr w:rsidR="004A660C" w:rsidRPr="001C0CC4" w14:paraId="1D4ADE25" w14:textId="77777777" w:rsidTr="00DF6794">
        <w:trPr>
          <w:jc w:val="center"/>
        </w:trPr>
        <w:tc>
          <w:tcPr>
            <w:tcW w:w="1087" w:type="dxa"/>
            <w:tcBorders>
              <w:left w:val="single" w:sz="4" w:space="0" w:color="auto"/>
              <w:right w:val="single" w:sz="4" w:space="0" w:color="auto"/>
            </w:tcBorders>
            <w:hideMark/>
          </w:tcPr>
          <w:p w14:paraId="35D74B62" w14:textId="77777777" w:rsidR="004A660C" w:rsidRPr="001C0CC4" w:rsidRDefault="004A660C"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1F73D0D6" w14:textId="77777777" w:rsidR="004A660C" w:rsidRPr="001C0CC4" w:rsidRDefault="004A660C" w:rsidP="00DF6794">
            <w:pPr>
              <w:pStyle w:val="TAC"/>
            </w:pPr>
            <w:r w:rsidRPr="001C0CC4">
              <w:t>QPSK</w:t>
            </w:r>
          </w:p>
        </w:tc>
        <w:tc>
          <w:tcPr>
            <w:tcW w:w="1111" w:type="dxa"/>
            <w:tcBorders>
              <w:top w:val="single" w:sz="4" w:space="0" w:color="000000"/>
              <w:left w:val="single" w:sz="4" w:space="0" w:color="000000"/>
              <w:bottom w:val="single" w:sz="4" w:space="0" w:color="000000"/>
              <w:right w:val="single" w:sz="4" w:space="0" w:color="000000"/>
            </w:tcBorders>
            <w:hideMark/>
          </w:tcPr>
          <w:p w14:paraId="391F5A3D" w14:textId="77777777" w:rsidR="004A660C" w:rsidRPr="001C0CC4" w:rsidRDefault="004A660C" w:rsidP="00DF6794">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02D5AE5B"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5A8E8484" w14:textId="77777777" w:rsidR="004A660C" w:rsidRPr="001C0CC4" w:rsidRDefault="004A660C" w:rsidP="00DF6794">
            <w:pPr>
              <w:pStyle w:val="TAC"/>
            </w:pPr>
            <w:r w:rsidRPr="001C0CC4">
              <w:t>≤ 4.5</w:t>
            </w:r>
          </w:p>
        </w:tc>
        <w:tc>
          <w:tcPr>
            <w:tcW w:w="583" w:type="dxa"/>
            <w:tcBorders>
              <w:top w:val="single" w:sz="4" w:space="0" w:color="000000"/>
              <w:left w:val="single" w:sz="4" w:space="0" w:color="000000"/>
              <w:bottom w:val="single" w:sz="4" w:space="0" w:color="000000"/>
              <w:right w:val="single" w:sz="4" w:space="0" w:color="000000"/>
            </w:tcBorders>
          </w:tcPr>
          <w:p w14:paraId="287EA349" w14:textId="77777777" w:rsidR="004A660C" w:rsidRPr="001C0CC4" w:rsidRDefault="004A660C" w:rsidP="00DF6794">
            <w:pPr>
              <w:pStyle w:val="TAC"/>
            </w:pPr>
          </w:p>
        </w:tc>
      </w:tr>
      <w:tr w:rsidR="004A660C" w:rsidRPr="001C0CC4" w14:paraId="01BB342C" w14:textId="77777777" w:rsidTr="00DF6794">
        <w:trPr>
          <w:trHeight w:val="70"/>
          <w:jc w:val="center"/>
        </w:trPr>
        <w:tc>
          <w:tcPr>
            <w:tcW w:w="1087" w:type="dxa"/>
            <w:tcBorders>
              <w:left w:val="single" w:sz="4" w:space="0" w:color="auto"/>
              <w:right w:val="single" w:sz="4" w:space="0" w:color="auto"/>
            </w:tcBorders>
            <w:hideMark/>
          </w:tcPr>
          <w:p w14:paraId="5C38F4E0" w14:textId="77777777" w:rsidR="004A660C" w:rsidRPr="001C0CC4" w:rsidRDefault="004A660C"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10172180" w14:textId="77777777" w:rsidR="004A660C" w:rsidRPr="001C0CC4" w:rsidRDefault="004A660C" w:rsidP="00DF6794">
            <w:pPr>
              <w:pStyle w:val="TAC"/>
            </w:pPr>
            <w:r w:rsidRPr="001C0CC4">
              <w:t>16 QAM</w:t>
            </w:r>
          </w:p>
        </w:tc>
        <w:tc>
          <w:tcPr>
            <w:tcW w:w="1111" w:type="dxa"/>
            <w:tcBorders>
              <w:top w:val="single" w:sz="4" w:space="0" w:color="000000"/>
              <w:left w:val="single" w:sz="4" w:space="0" w:color="000000"/>
              <w:bottom w:val="single" w:sz="4" w:space="0" w:color="000000"/>
              <w:right w:val="single" w:sz="4" w:space="0" w:color="000000"/>
            </w:tcBorders>
            <w:hideMark/>
          </w:tcPr>
          <w:p w14:paraId="626CE318" w14:textId="77777777" w:rsidR="004A660C" w:rsidRPr="001C0CC4" w:rsidRDefault="004A660C" w:rsidP="00DF6794">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06510762"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6D94F126" w14:textId="77777777" w:rsidR="004A660C" w:rsidRPr="001C0CC4" w:rsidRDefault="004A660C" w:rsidP="00DF6794">
            <w:pPr>
              <w:pStyle w:val="TAC"/>
            </w:pPr>
            <w:r w:rsidRPr="001C0CC4">
              <w:t>≤ 6</w:t>
            </w:r>
          </w:p>
        </w:tc>
        <w:tc>
          <w:tcPr>
            <w:tcW w:w="583" w:type="dxa"/>
            <w:tcBorders>
              <w:top w:val="single" w:sz="4" w:space="0" w:color="000000"/>
              <w:left w:val="single" w:sz="4" w:space="0" w:color="000000"/>
              <w:bottom w:val="single" w:sz="4" w:space="0" w:color="000000"/>
              <w:right w:val="single" w:sz="4" w:space="0" w:color="000000"/>
            </w:tcBorders>
          </w:tcPr>
          <w:p w14:paraId="05F421A4" w14:textId="77777777" w:rsidR="004A660C" w:rsidRPr="001C0CC4" w:rsidRDefault="004A660C" w:rsidP="00DF6794">
            <w:pPr>
              <w:pStyle w:val="TAC"/>
            </w:pPr>
          </w:p>
        </w:tc>
      </w:tr>
      <w:tr w:rsidR="004A660C" w:rsidRPr="001C0CC4" w14:paraId="46C8264F" w14:textId="77777777" w:rsidTr="00DF6794">
        <w:trPr>
          <w:jc w:val="center"/>
        </w:trPr>
        <w:tc>
          <w:tcPr>
            <w:tcW w:w="1087" w:type="dxa"/>
            <w:tcBorders>
              <w:left w:val="single" w:sz="4" w:space="0" w:color="auto"/>
              <w:right w:val="single" w:sz="4" w:space="0" w:color="auto"/>
            </w:tcBorders>
            <w:hideMark/>
          </w:tcPr>
          <w:p w14:paraId="05CD3A2E" w14:textId="77777777" w:rsidR="004A660C" w:rsidRPr="001C0CC4" w:rsidRDefault="004A660C"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2D3DA10D" w14:textId="77777777" w:rsidR="004A660C" w:rsidRPr="001C0CC4" w:rsidRDefault="004A660C" w:rsidP="00DF6794">
            <w:pPr>
              <w:pStyle w:val="TAC"/>
            </w:pPr>
            <w:r w:rsidRPr="001C0CC4">
              <w:t>64 QAM</w:t>
            </w:r>
          </w:p>
        </w:tc>
        <w:tc>
          <w:tcPr>
            <w:tcW w:w="1111" w:type="dxa"/>
            <w:tcBorders>
              <w:top w:val="single" w:sz="4" w:space="0" w:color="000000"/>
              <w:left w:val="single" w:sz="4" w:space="0" w:color="000000"/>
              <w:bottom w:val="single" w:sz="4" w:space="0" w:color="000000"/>
              <w:right w:val="single" w:sz="4" w:space="0" w:color="000000"/>
            </w:tcBorders>
            <w:hideMark/>
          </w:tcPr>
          <w:p w14:paraId="30582BE2" w14:textId="77777777" w:rsidR="004A660C" w:rsidRPr="001C0CC4" w:rsidRDefault="004A660C"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41984239"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093160FC" w14:textId="77777777" w:rsidR="004A660C" w:rsidRPr="001C0CC4" w:rsidRDefault="004A660C" w:rsidP="00DF6794">
            <w:pPr>
              <w:pStyle w:val="TAC"/>
            </w:pPr>
            <w:r w:rsidRPr="001C0CC4">
              <w:t>≤ 6</w:t>
            </w:r>
          </w:p>
        </w:tc>
        <w:tc>
          <w:tcPr>
            <w:tcW w:w="583" w:type="dxa"/>
            <w:tcBorders>
              <w:top w:val="single" w:sz="4" w:space="0" w:color="000000"/>
              <w:left w:val="single" w:sz="4" w:space="0" w:color="000000"/>
              <w:bottom w:val="single" w:sz="4" w:space="0" w:color="000000"/>
              <w:right w:val="single" w:sz="4" w:space="0" w:color="000000"/>
            </w:tcBorders>
          </w:tcPr>
          <w:p w14:paraId="46625E4A" w14:textId="77777777" w:rsidR="004A660C" w:rsidRPr="001C0CC4" w:rsidRDefault="004A660C" w:rsidP="00DF6794">
            <w:pPr>
              <w:pStyle w:val="TAC"/>
            </w:pPr>
          </w:p>
        </w:tc>
      </w:tr>
      <w:tr w:rsidR="004A660C" w:rsidRPr="001C0CC4" w14:paraId="6199A196" w14:textId="77777777" w:rsidTr="00DF6794">
        <w:trPr>
          <w:jc w:val="center"/>
        </w:trPr>
        <w:tc>
          <w:tcPr>
            <w:tcW w:w="1087" w:type="dxa"/>
            <w:tcBorders>
              <w:left w:val="single" w:sz="4" w:space="0" w:color="auto"/>
              <w:bottom w:val="single" w:sz="4" w:space="0" w:color="auto"/>
              <w:right w:val="single" w:sz="4" w:space="0" w:color="auto"/>
            </w:tcBorders>
            <w:hideMark/>
          </w:tcPr>
          <w:p w14:paraId="07726DFC" w14:textId="77777777" w:rsidR="004A660C" w:rsidRPr="001C0CC4" w:rsidRDefault="004A660C"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4BF20263" w14:textId="77777777" w:rsidR="004A660C" w:rsidRPr="001C0CC4" w:rsidRDefault="004A660C" w:rsidP="00DF6794">
            <w:pPr>
              <w:pStyle w:val="TAC"/>
            </w:pPr>
            <w:r w:rsidRPr="001C0CC4">
              <w:t>256 QAM</w:t>
            </w:r>
          </w:p>
        </w:tc>
        <w:tc>
          <w:tcPr>
            <w:tcW w:w="1111" w:type="dxa"/>
            <w:tcBorders>
              <w:top w:val="single" w:sz="4" w:space="0" w:color="000000"/>
              <w:left w:val="single" w:sz="4" w:space="0" w:color="000000"/>
              <w:bottom w:val="single" w:sz="4" w:space="0" w:color="000000"/>
              <w:right w:val="single" w:sz="4" w:space="0" w:color="000000"/>
            </w:tcBorders>
            <w:hideMark/>
          </w:tcPr>
          <w:p w14:paraId="1E525F64" w14:textId="77777777" w:rsidR="004A660C" w:rsidRPr="001C0CC4" w:rsidRDefault="004A660C"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5922477C"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131D36D1" w14:textId="77777777" w:rsidR="004A660C" w:rsidRPr="001C0CC4" w:rsidRDefault="004A660C" w:rsidP="00DF6794">
            <w:pPr>
              <w:pStyle w:val="TAC"/>
            </w:pPr>
            <w:r w:rsidRPr="001C0CC4">
              <w:t>≤ 7</w:t>
            </w:r>
          </w:p>
        </w:tc>
        <w:tc>
          <w:tcPr>
            <w:tcW w:w="583" w:type="dxa"/>
            <w:tcBorders>
              <w:top w:val="single" w:sz="4" w:space="0" w:color="000000"/>
              <w:left w:val="single" w:sz="4" w:space="0" w:color="000000"/>
              <w:bottom w:val="single" w:sz="4" w:space="0" w:color="000000"/>
              <w:right w:val="single" w:sz="4" w:space="0" w:color="000000"/>
            </w:tcBorders>
          </w:tcPr>
          <w:p w14:paraId="62CCB070" w14:textId="77777777" w:rsidR="004A660C" w:rsidRPr="001C0CC4" w:rsidRDefault="004A660C" w:rsidP="00DF6794">
            <w:pPr>
              <w:pStyle w:val="TAC"/>
            </w:pPr>
          </w:p>
        </w:tc>
      </w:tr>
      <w:tr w:rsidR="004A660C" w:rsidRPr="001C0CC4" w14:paraId="118FA107" w14:textId="77777777" w:rsidTr="00DF6794">
        <w:trPr>
          <w:jc w:val="center"/>
        </w:trPr>
        <w:tc>
          <w:tcPr>
            <w:tcW w:w="1087" w:type="dxa"/>
            <w:tcBorders>
              <w:top w:val="single" w:sz="4" w:space="0" w:color="auto"/>
              <w:left w:val="single" w:sz="4" w:space="0" w:color="auto"/>
              <w:right w:val="single" w:sz="4" w:space="0" w:color="auto"/>
            </w:tcBorders>
            <w:hideMark/>
          </w:tcPr>
          <w:p w14:paraId="5DD8DCB8" w14:textId="77777777" w:rsidR="004A660C" w:rsidRPr="001C0CC4" w:rsidRDefault="004A660C" w:rsidP="00DF6794">
            <w:pPr>
              <w:pStyle w:val="TAC"/>
            </w:pPr>
            <w:r w:rsidRPr="001C0CC4">
              <w:t>CP-OFDM</w:t>
            </w:r>
          </w:p>
        </w:tc>
        <w:tc>
          <w:tcPr>
            <w:tcW w:w="1088" w:type="dxa"/>
            <w:tcBorders>
              <w:top w:val="single" w:sz="4" w:space="0" w:color="000000"/>
              <w:left w:val="single" w:sz="4" w:space="0" w:color="auto"/>
              <w:bottom w:val="single" w:sz="4" w:space="0" w:color="000000"/>
              <w:right w:val="single" w:sz="4" w:space="0" w:color="000000"/>
            </w:tcBorders>
          </w:tcPr>
          <w:p w14:paraId="639867E4" w14:textId="77777777" w:rsidR="004A660C" w:rsidRPr="001C0CC4" w:rsidRDefault="004A660C" w:rsidP="00DF6794">
            <w:pPr>
              <w:pStyle w:val="TAC"/>
            </w:pPr>
            <w:r w:rsidRPr="001C0CC4">
              <w:t>QPSK</w:t>
            </w:r>
          </w:p>
        </w:tc>
        <w:tc>
          <w:tcPr>
            <w:tcW w:w="1111" w:type="dxa"/>
            <w:tcBorders>
              <w:top w:val="single" w:sz="4" w:space="0" w:color="000000"/>
              <w:left w:val="single" w:sz="4" w:space="0" w:color="000000"/>
              <w:bottom w:val="single" w:sz="4" w:space="0" w:color="000000"/>
              <w:right w:val="single" w:sz="4" w:space="0" w:color="000000"/>
            </w:tcBorders>
            <w:hideMark/>
          </w:tcPr>
          <w:p w14:paraId="68D688FE" w14:textId="77777777" w:rsidR="004A660C" w:rsidRPr="001C0CC4" w:rsidRDefault="004A660C" w:rsidP="00DF6794">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09525916"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3730482E" w14:textId="77777777" w:rsidR="004A660C" w:rsidRPr="001C0CC4" w:rsidRDefault="004A660C" w:rsidP="00DF6794">
            <w:pPr>
              <w:pStyle w:val="TAC"/>
            </w:pPr>
            <w:r w:rsidRPr="001C0CC4">
              <w:t>≤ 7.5</w:t>
            </w:r>
          </w:p>
        </w:tc>
        <w:tc>
          <w:tcPr>
            <w:tcW w:w="583" w:type="dxa"/>
            <w:tcBorders>
              <w:top w:val="single" w:sz="4" w:space="0" w:color="000000"/>
              <w:left w:val="single" w:sz="4" w:space="0" w:color="000000"/>
              <w:bottom w:val="single" w:sz="4" w:space="0" w:color="000000"/>
              <w:right w:val="single" w:sz="4" w:space="0" w:color="000000"/>
            </w:tcBorders>
          </w:tcPr>
          <w:p w14:paraId="524DE679" w14:textId="015D91E6" w:rsidR="004A660C" w:rsidRPr="001C0CC4" w:rsidRDefault="004A660C" w:rsidP="00DF6794">
            <w:pPr>
              <w:pStyle w:val="TAC"/>
            </w:pPr>
            <w:del w:id="19" w:author="Qualcomm" w:date="2022-02-28T12:09:00Z">
              <w:r w:rsidRPr="001C0CC4" w:rsidDel="00AA50A9">
                <w:delText>≤ 2</w:delText>
              </w:r>
            </w:del>
          </w:p>
        </w:tc>
      </w:tr>
      <w:tr w:rsidR="004A660C" w:rsidRPr="001C0CC4" w14:paraId="0219BF79" w14:textId="77777777" w:rsidTr="00DF6794">
        <w:trPr>
          <w:jc w:val="center"/>
        </w:trPr>
        <w:tc>
          <w:tcPr>
            <w:tcW w:w="1087" w:type="dxa"/>
            <w:tcBorders>
              <w:left w:val="single" w:sz="4" w:space="0" w:color="auto"/>
              <w:right w:val="single" w:sz="4" w:space="0" w:color="auto"/>
            </w:tcBorders>
            <w:hideMark/>
          </w:tcPr>
          <w:p w14:paraId="4E2140B1" w14:textId="77777777" w:rsidR="004A660C" w:rsidRPr="001C0CC4" w:rsidRDefault="004A660C"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6CBB9426" w14:textId="77777777" w:rsidR="004A660C" w:rsidRPr="001C0CC4" w:rsidRDefault="004A660C" w:rsidP="00DF6794">
            <w:pPr>
              <w:pStyle w:val="TAC"/>
            </w:pPr>
            <w:r w:rsidRPr="001C0CC4">
              <w:t>16 QAM</w:t>
            </w:r>
          </w:p>
        </w:tc>
        <w:tc>
          <w:tcPr>
            <w:tcW w:w="1111" w:type="dxa"/>
            <w:tcBorders>
              <w:top w:val="single" w:sz="4" w:space="0" w:color="000000"/>
              <w:left w:val="single" w:sz="4" w:space="0" w:color="000000"/>
              <w:bottom w:val="single" w:sz="4" w:space="0" w:color="000000"/>
              <w:right w:val="single" w:sz="4" w:space="0" w:color="000000"/>
            </w:tcBorders>
            <w:hideMark/>
          </w:tcPr>
          <w:p w14:paraId="732F6B70" w14:textId="77777777" w:rsidR="004A660C" w:rsidRPr="001C0CC4" w:rsidRDefault="004A660C" w:rsidP="00DF6794">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7D39AEC8"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28F31BAE" w14:textId="77777777" w:rsidR="004A660C" w:rsidRPr="001C0CC4" w:rsidRDefault="004A660C" w:rsidP="00DF6794">
            <w:pPr>
              <w:pStyle w:val="TAC"/>
            </w:pPr>
            <w:r w:rsidRPr="001C0CC4">
              <w:t>≤ 7.5</w:t>
            </w:r>
          </w:p>
        </w:tc>
        <w:tc>
          <w:tcPr>
            <w:tcW w:w="583" w:type="dxa"/>
            <w:tcBorders>
              <w:top w:val="single" w:sz="4" w:space="0" w:color="000000"/>
              <w:left w:val="single" w:sz="4" w:space="0" w:color="000000"/>
              <w:bottom w:val="single" w:sz="4" w:space="0" w:color="000000"/>
              <w:right w:val="single" w:sz="4" w:space="0" w:color="000000"/>
            </w:tcBorders>
          </w:tcPr>
          <w:p w14:paraId="1179A0C7" w14:textId="77777777" w:rsidR="004A660C" w:rsidRPr="001C0CC4" w:rsidRDefault="004A660C" w:rsidP="00DF6794">
            <w:pPr>
              <w:pStyle w:val="TAC"/>
            </w:pPr>
          </w:p>
        </w:tc>
      </w:tr>
      <w:tr w:rsidR="004A660C" w:rsidRPr="001C0CC4" w14:paraId="64958878" w14:textId="77777777" w:rsidTr="00DF6794">
        <w:trPr>
          <w:jc w:val="center"/>
        </w:trPr>
        <w:tc>
          <w:tcPr>
            <w:tcW w:w="1087" w:type="dxa"/>
            <w:tcBorders>
              <w:left w:val="single" w:sz="4" w:space="0" w:color="auto"/>
              <w:right w:val="single" w:sz="4" w:space="0" w:color="auto"/>
            </w:tcBorders>
            <w:hideMark/>
          </w:tcPr>
          <w:p w14:paraId="30D33BE1" w14:textId="77777777" w:rsidR="004A660C" w:rsidRPr="001C0CC4" w:rsidRDefault="004A660C"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32AD060D" w14:textId="77777777" w:rsidR="004A660C" w:rsidRPr="001C0CC4" w:rsidRDefault="004A660C" w:rsidP="00DF6794">
            <w:pPr>
              <w:pStyle w:val="TAC"/>
            </w:pPr>
            <w:r w:rsidRPr="001C0CC4">
              <w:t>64 QAM</w:t>
            </w:r>
          </w:p>
        </w:tc>
        <w:tc>
          <w:tcPr>
            <w:tcW w:w="1111" w:type="dxa"/>
            <w:tcBorders>
              <w:top w:val="single" w:sz="4" w:space="0" w:color="000000"/>
              <w:left w:val="single" w:sz="4" w:space="0" w:color="000000"/>
              <w:bottom w:val="single" w:sz="4" w:space="0" w:color="000000"/>
              <w:right w:val="single" w:sz="4" w:space="0" w:color="000000"/>
            </w:tcBorders>
            <w:hideMark/>
          </w:tcPr>
          <w:p w14:paraId="32CDED00" w14:textId="77777777" w:rsidR="004A660C" w:rsidRPr="001C0CC4" w:rsidRDefault="004A660C" w:rsidP="00DF6794">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2109EF65" w14:textId="77777777" w:rsidR="004A660C" w:rsidRPr="001C0CC4" w:rsidRDefault="004A660C" w:rsidP="00DF6794">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1531B9BB" w14:textId="77777777" w:rsidR="004A660C" w:rsidRPr="001C0CC4" w:rsidRDefault="004A660C" w:rsidP="00DF6794">
            <w:pPr>
              <w:pStyle w:val="TAC"/>
            </w:pPr>
            <w:r w:rsidRPr="001C0CC4">
              <w:t>≤ 8</w:t>
            </w:r>
          </w:p>
        </w:tc>
        <w:tc>
          <w:tcPr>
            <w:tcW w:w="583" w:type="dxa"/>
            <w:tcBorders>
              <w:top w:val="single" w:sz="4" w:space="0" w:color="000000"/>
              <w:left w:val="single" w:sz="4" w:space="0" w:color="000000"/>
              <w:bottom w:val="single" w:sz="4" w:space="0" w:color="000000"/>
              <w:right w:val="single" w:sz="4" w:space="0" w:color="000000"/>
            </w:tcBorders>
          </w:tcPr>
          <w:p w14:paraId="2FAEEBB7" w14:textId="77777777" w:rsidR="004A660C" w:rsidRPr="001C0CC4" w:rsidRDefault="004A660C" w:rsidP="00DF6794">
            <w:pPr>
              <w:pStyle w:val="TAC"/>
            </w:pPr>
          </w:p>
        </w:tc>
      </w:tr>
      <w:tr w:rsidR="004A660C" w:rsidRPr="001C0CC4" w14:paraId="30AADB9C" w14:textId="77777777" w:rsidTr="00DF6794">
        <w:trPr>
          <w:jc w:val="center"/>
        </w:trPr>
        <w:tc>
          <w:tcPr>
            <w:tcW w:w="1087" w:type="dxa"/>
            <w:tcBorders>
              <w:left w:val="single" w:sz="4" w:space="0" w:color="auto"/>
              <w:bottom w:val="single" w:sz="4" w:space="0" w:color="auto"/>
              <w:right w:val="single" w:sz="4" w:space="0" w:color="auto"/>
            </w:tcBorders>
            <w:hideMark/>
          </w:tcPr>
          <w:p w14:paraId="57A15E40" w14:textId="77777777" w:rsidR="004A660C" w:rsidRPr="001C0CC4" w:rsidRDefault="004A660C"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64A9A459" w14:textId="77777777" w:rsidR="004A660C" w:rsidRPr="001C0CC4" w:rsidRDefault="004A660C" w:rsidP="00DF6794">
            <w:pPr>
              <w:pStyle w:val="TAC"/>
            </w:pPr>
            <w:r w:rsidRPr="001C0CC4">
              <w:t>256 QAM</w:t>
            </w:r>
          </w:p>
        </w:tc>
        <w:tc>
          <w:tcPr>
            <w:tcW w:w="1111" w:type="dxa"/>
            <w:tcBorders>
              <w:top w:val="single" w:sz="4" w:space="0" w:color="000000"/>
              <w:left w:val="single" w:sz="4" w:space="0" w:color="000000"/>
              <w:bottom w:val="single" w:sz="4" w:space="0" w:color="000000"/>
              <w:right w:val="single" w:sz="4" w:space="0" w:color="000000"/>
            </w:tcBorders>
            <w:hideMark/>
          </w:tcPr>
          <w:p w14:paraId="5B12E823" w14:textId="77777777" w:rsidR="004A660C" w:rsidRPr="001C0CC4" w:rsidRDefault="004A660C" w:rsidP="00DF6794">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7F605F94" w14:textId="77777777" w:rsidR="004A660C" w:rsidRPr="001C0CC4" w:rsidRDefault="004A660C"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2F3F9AF1" w14:textId="77777777" w:rsidR="004A660C" w:rsidRPr="001C0CC4" w:rsidRDefault="004A660C" w:rsidP="00DF6794">
            <w:pPr>
              <w:pStyle w:val="TAC"/>
            </w:pPr>
            <w:r w:rsidRPr="001C0CC4">
              <w:t>≤ 10</w:t>
            </w:r>
          </w:p>
        </w:tc>
        <w:tc>
          <w:tcPr>
            <w:tcW w:w="583" w:type="dxa"/>
            <w:tcBorders>
              <w:top w:val="single" w:sz="4" w:space="0" w:color="000000"/>
              <w:left w:val="single" w:sz="4" w:space="0" w:color="000000"/>
              <w:bottom w:val="single" w:sz="4" w:space="0" w:color="000000"/>
              <w:right w:val="single" w:sz="4" w:space="0" w:color="000000"/>
            </w:tcBorders>
          </w:tcPr>
          <w:p w14:paraId="3627D1DD" w14:textId="77777777" w:rsidR="004A660C" w:rsidRPr="001C0CC4" w:rsidRDefault="004A660C" w:rsidP="00DF6794">
            <w:pPr>
              <w:pStyle w:val="TAC"/>
            </w:pPr>
          </w:p>
        </w:tc>
      </w:tr>
      <w:tr w:rsidR="004A660C" w:rsidRPr="001C0CC4" w14:paraId="0308EB7A" w14:textId="77777777" w:rsidTr="00DF6794">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25B7BEB9" w14:textId="77777777" w:rsidR="004A660C" w:rsidRPr="001C0CC4" w:rsidRDefault="004A660C" w:rsidP="00DF6794">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Void</w:t>
            </w:r>
          </w:p>
          <w:p w14:paraId="151C8AE3" w14:textId="77777777" w:rsidR="004A660C" w:rsidRPr="001C0CC4" w:rsidRDefault="004A660C" w:rsidP="00DF6794">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083E65F7" w14:textId="77777777" w:rsidR="004A660C" w:rsidRPr="001C0CC4" w:rsidRDefault="004A660C" w:rsidP="004A660C">
      <w:pPr>
        <w:spacing w:after="0"/>
        <w:rPr>
          <w:rFonts w:ascii="Arial" w:hAnsi="Arial" w:cs="Arial"/>
        </w:rPr>
      </w:pPr>
    </w:p>
    <w:p w14:paraId="5CDA6283" w14:textId="77777777" w:rsidR="004A660C" w:rsidRPr="001C0CC4" w:rsidRDefault="004A660C" w:rsidP="004A660C">
      <w:pPr>
        <w:pStyle w:val="TH"/>
      </w:pPr>
      <w:r w:rsidRPr="001C0CC4">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4A660C" w:rsidRPr="005A03D4" w14:paraId="0E4B5CD6" w14:textId="77777777" w:rsidTr="00DF6794">
        <w:trPr>
          <w:jc w:val="center"/>
        </w:trPr>
        <w:tc>
          <w:tcPr>
            <w:tcW w:w="2405" w:type="dxa"/>
            <w:gridSpan w:val="2"/>
            <w:tcBorders>
              <w:top w:val="single" w:sz="4" w:space="0" w:color="auto"/>
              <w:left w:val="single" w:sz="4" w:space="0" w:color="auto"/>
              <w:right w:val="single" w:sz="4" w:space="0" w:color="auto"/>
            </w:tcBorders>
            <w:vAlign w:val="center"/>
            <w:hideMark/>
          </w:tcPr>
          <w:p w14:paraId="41022BC0" w14:textId="77777777" w:rsidR="004A660C" w:rsidRPr="005A03D4" w:rsidRDefault="004A660C" w:rsidP="00DF6794">
            <w:pPr>
              <w:pStyle w:val="TAH"/>
            </w:pPr>
            <w:r w:rsidRPr="005A03D4">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0B552C16" w14:textId="77777777" w:rsidR="004A660C" w:rsidRPr="005A03D4" w:rsidRDefault="004A660C" w:rsidP="00DF6794">
            <w:pPr>
              <w:pStyle w:val="TAH"/>
            </w:pPr>
            <w:r w:rsidRPr="005A03D4">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5D88F878" w14:textId="77777777" w:rsidR="004A660C" w:rsidRPr="005A03D4" w:rsidRDefault="004A660C" w:rsidP="00DF6794">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AB10170" w14:textId="77777777" w:rsidR="004A660C" w:rsidRPr="005A03D4" w:rsidRDefault="004A660C" w:rsidP="00DF6794">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23910A78" w14:textId="77777777" w:rsidR="004A660C" w:rsidRPr="005A03D4" w:rsidRDefault="004A660C" w:rsidP="00DF6794">
            <w:pPr>
              <w:pStyle w:val="TAH"/>
            </w:pPr>
            <w:r w:rsidRPr="005A03D4">
              <w:t>A7 (dB)</w:t>
            </w:r>
          </w:p>
        </w:tc>
      </w:tr>
      <w:tr w:rsidR="004A660C" w:rsidRPr="005A03D4" w14:paraId="2043816A" w14:textId="77777777" w:rsidTr="00DF6794">
        <w:trPr>
          <w:jc w:val="center"/>
        </w:trPr>
        <w:tc>
          <w:tcPr>
            <w:tcW w:w="2405" w:type="dxa"/>
            <w:gridSpan w:val="2"/>
            <w:tcBorders>
              <w:left w:val="single" w:sz="4" w:space="0" w:color="auto"/>
              <w:bottom w:val="single" w:sz="4" w:space="0" w:color="auto"/>
              <w:right w:val="single" w:sz="4" w:space="0" w:color="auto"/>
            </w:tcBorders>
            <w:vAlign w:val="center"/>
          </w:tcPr>
          <w:p w14:paraId="7C353CE7" w14:textId="77777777" w:rsidR="004A660C" w:rsidRPr="005A03D4" w:rsidRDefault="004A660C" w:rsidP="00DF6794">
            <w:pPr>
              <w:pStyle w:val="TAH"/>
            </w:pPr>
          </w:p>
        </w:tc>
        <w:tc>
          <w:tcPr>
            <w:tcW w:w="709" w:type="dxa"/>
            <w:tcBorders>
              <w:top w:val="single" w:sz="4" w:space="0" w:color="000000"/>
              <w:left w:val="single" w:sz="4" w:space="0" w:color="auto"/>
              <w:bottom w:val="single" w:sz="4" w:space="0" w:color="000000"/>
              <w:right w:val="single" w:sz="4" w:space="0" w:color="auto"/>
            </w:tcBorders>
          </w:tcPr>
          <w:p w14:paraId="216E6ED8" w14:textId="77777777" w:rsidR="004A660C" w:rsidRPr="005A03D4" w:rsidRDefault="004A660C" w:rsidP="00DF6794">
            <w:pPr>
              <w:pStyle w:val="TAH"/>
            </w:pPr>
            <w:r w:rsidRPr="005A03D4">
              <w:t>Outer</w:t>
            </w:r>
          </w:p>
        </w:tc>
        <w:tc>
          <w:tcPr>
            <w:tcW w:w="581" w:type="dxa"/>
            <w:tcBorders>
              <w:top w:val="single" w:sz="4" w:space="0" w:color="000000"/>
              <w:left w:val="single" w:sz="4" w:space="0" w:color="000000"/>
              <w:bottom w:val="single" w:sz="4" w:space="0" w:color="auto"/>
              <w:right w:val="single" w:sz="4" w:space="0" w:color="000000"/>
            </w:tcBorders>
          </w:tcPr>
          <w:p w14:paraId="249F10F0" w14:textId="77777777" w:rsidR="004A660C" w:rsidRPr="005A03D4" w:rsidRDefault="004A660C" w:rsidP="00DF6794">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05599112" w14:textId="77777777" w:rsidR="004A660C" w:rsidRPr="005A03D4" w:rsidRDefault="004A660C" w:rsidP="00DF6794">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81F16C3" w14:textId="2327EF20" w:rsidR="004A660C" w:rsidRPr="005A03D4" w:rsidRDefault="004A660C" w:rsidP="00DF6794">
            <w:pPr>
              <w:pStyle w:val="TAH"/>
            </w:pPr>
            <w:del w:id="20" w:author="Qualcomm" w:date="2022-02-28T12:11:00Z">
              <w:r w:rsidRPr="005A03D4" w:rsidDel="00AA50A9">
                <w:delText>Inner</w:delText>
              </w:r>
            </w:del>
          </w:p>
        </w:tc>
        <w:tc>
          <w:tcPr>
            <w:tcW w:w="0" w:type="auto"/>
            <w:tcBorders>
              <w:top w:val="single" w:sz="4" w:space="0" w:color="000000"/>
              <w:left w:val="single" w:sz="4" w:space="0" w:color="000000"/>
              <w:bottom w:val="single" w:sz="4" w:space="0" w:color="000000"/>
              <w:right w:val="single" w:sz="4" w:space="0" w:color="auto"/>
            </w:tcBorders>
          </w:tcPr>
          <w:p w14:paraId="3BB90BA9" w14:textId="77777777" w:rsidR="004A660C" w:rsidRPr="005A03D4" w:rsidRDefault="004A660C" w:rsidP="00DF6794">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45011D8C" w14:textId="77777777" w:rsidR="004A660C" w:rsidRPr="005A03D4" w:rsidRDefault="004A660C" w:rsidP="00DF6794">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6D764D1" w14:textId="77777777" w:rsidR="004A660C" w:rsidRPr="005A03D4" w:rsidRDefault="004A660C" w:rsidP="00DF6794">
            <w:pPr>
              <w:pStyle w:val="TAH"/>
            </w:pPr>
            <w:r w:rsidRPr="005A03D4">
              <w:t>Outer/Inner</w:t>
            </w:r>
          </w:p>
        </w:tc>
      </w:tr>
      <w:tr w:rsidR="004A660C" w:rsidRPr="005A03D4" w14:paraId="506D5E82"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58C89107" w14:textId="77777777" w:rsidR="004A660C" w:rsidRPr="005A03D4" w:rsidRDefault="004A660C" w:rsidP="00DF6794">
            <w:pPr>
              <w:keepNext/>
              <w:keepLines/>
              <w:spacing w:after="0"/>
              <w:jc w:val="center"/>
              <w:rPr>
                <w:rFonts w:ascii="Arial" w:hAnsi="Arial"/>
                <w:sz w:val="18"/>
              </w:rPr>
            </w:pPr>
            <w:r w:rsidRPr="005A03D4">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170AB5C" w14:textId="77777777" w:rsidR="004A660C" w:rsidRPr="005A03D4" w:rsidRDefault="004A660C" w:rsidP="00DF6794">
            <w:pPr>
              <w:keepNext/>
              <w:keepLines/>
              <w:spacing w:after="0"/>
              <w:jc w:val="center"/>
              <w:rPr>
                <w:rFonts w:ascii="Arial" w:hAnsi="Arial"/>
                <w:sz w:val="18"/>
              </w:rPr>
            </w:pPr>
            <w:r w:rsidRPr="005A03D4">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7A6ABEE3"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6C29FBD4" w14:textId="77777777" w:rsidR="004A660C" w:rsidRPr="005A03D4" w:rsidRDefault="004A660C" w:rsidP="00DF6794">
            <w:pPr>
              <w:keepNext/>
              <w:keepLines/>
              <w:spacing w:after="0"/>
              <w:jc w:val="center"/>
              <w:rPr>
                <w:rFonts w:ascii="Arial" w:hAnsi="Arial"/>
                <w:sz w:val="18"/>
                <w:lang w:eastAsia="zh-CN"/>
              </w:rPr>
            </w:pPr>
            <w:r w:rsidRPr="005A03D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1AEED7A"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4ED925BB"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B894A8D"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5CFDF856" w14:textId="77777777" w:rsidR="004A660C" w:rsidRPr="005A03D4" w:rsidRDefault="004A660C" w:rsidP="00DF6794">
            <w:pPr>
              <w:keepNext/>
              <w:keepLines/>
              <w:spacing w:after="0"/>
              <w:jc w:val="center"/>
              <w:rPr>
                <w:rFonts w:ascii="Arial" w:hAnsi="Arial"/>
                <w:sz w:val="18"/>
                <w:lang w:eastAsia="zh-CN"/>
              </w:rPr>
            </w:pPr>
            <w:r w:rsidRPr="005A03D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62CD17D"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57839F28" w14:textId="77777777" w:rsidTr="00DF6794">
        <w:trPr>
          <w:jc w:val="center"/>
        </w:trPr>
        <w:tc>
          <w:tcPr>
            <w:tcW w:w="1271" w:type="dxa"/>
            <w:tcBorders>
              <w:left w:val="single" w:sz="4" w:space="0" w:color="auto"/>
              <w:right w:val="single" w:sz="4" w:space="0" w:color="auto"/>
            </w:tcBorders>
            <w:vAlign w:val="center"/>
            <w:hideMark/>
          </w:tcPr>
          <w:p w14:paraId="0ECF809D" w14:textId="77777777" w:rsidR="004A660C" w:rsidRPr="005A03D4" w:rsidRDefault="004A660C"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985C347" w14:textId="77777777" w:rsidR="004A660C" w:rsidRPr="005A03D4" w:rsidRDefault="004A660C" w:rsidP="00DF6794">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2BA15622" w14:textId="77777777" w:rsidR="004A660C" w:rsidRPr="005A03D4" w:rsidRDefault="004A660C"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677219EF"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59DFE2"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55EEB6D2"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1E86856"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1.5</w:t>
            </w:r>
          </w:p>
        </w:tc>
        <w:tc>
          <w:tcPr>
            <w:tcW w:w="0" w:type="auto"/>
            <w:tcBorders>
              <w:left w:val="single" w:sz="4" w:space="0" w:color="auto"/>
              <w:right w:val="single" w:sz="4" w:space="0" w:color="auto"/>
            </w:tcBorders>
          </w:tcPr>
          <w:p w14:paraId="0BF7811D"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120EF28"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07256FA6" w14:textId="77777777" w:rsidTr="00DF6794">
        <w:trPr>
          <w:trHeight w:val="70"/>
          <w:jc w:val="center"/>
        </w:trPr>
        <w:tc>
          <w:tcPr>
            <w:tcW w:w="1271" w:type="dxa"/>
            <w:tcBorders>
              <w:left w:val="single" w:sz="4" w:space="0" w:color="auto"/>
              <w:right w:val="single" w:sz="4" w:space="0" w:color="auto"/>
            </w:tcBorders>
            <w:vAlign w:val="center"/>
            <w:hideMark/>
          </w:tcPr>
          <w:p w14:paraId="6F7DA243" w14:textId="77777777" w:rsidR="004A660C" w:rsidRPr="005A03D4" w:rsidRDefault="004A660C"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1C6D149" w14:textId="77777777" w:rsidR="004A660C" w:rsidRPr="005A03D4" w:rsidRDefault="004A660C" w:rsidP="00DF6794">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357BB8F" w14:textId="77777777" w:rsidR="004A660C" w:rsidRPr="005A03D4" w:rsidRDefault="004A660C"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57C30EDA"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11D99FC"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A93BC1"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2662178" w14:textId="77777777" w:rsidR="004A660C" w:rsidRPr="005A03D4" w:rsidRDefault="004A660C"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331EE7F0"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B4B8E1"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147FE931" w14:textId="77777777" w:rsidTr="00DF6794">
        <w:trPr>
          <w:jc w:val="center"/>
        </w:trPr>
        <w:tc>
          <w:tcPr>
            <w:tcW w:w="1271" w:type="dxa"/>
            <w:tcBorders>
              <w:left w:val="single" w:sz="4" w:space="0" w:color="auto"/>
              <w:right w:val="single" w:sz="4" w:space="0" w:color="auto"/>
            </w:tcBorders>
            <w:vAlign w:val="center"/>
            <w:hideMark/>
          </w:tcPr>
          <w:p w14:paraId="4238F9F6" w14:textId="77777777" w:rsidR="004A660C" w:rsidRPr="005A03D4" w:rsidRDefault="004A660C"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EDA3739" w14:textId="77777777" w:rsidR="004A660C" w:rsidRPr="005A03D4" w:rsidRDefault="004A660C" w:rsidP="00DF6794">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34854BEA" w14:textId="77777777" w:rsidR="004A660C" w:rsidRPr="005A03D4" w:rsidRDefault="004A660C"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78BE3169"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37A8E71"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FB76448"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98F1930" w14:textId="77777777" w:rsidR="004A660C" w:rsidRPr="005A03D4" w:rsidRDefault="004A660C"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41C62A2B"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4C8464"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3D85F804"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0A21AFC1" w14:textId="77777777" w:rsidR="004A660C" w:rsidRPr="005A03D4" w:rsidRDefault="004A660C"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960465F" w14:textId="77777777" w:rsidR="004A660C" w:rsidRPr="005A03D4" w:rsidRDefault="004A660C" w:rsidP="00DF6794">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D787A64" w14:textId="77777777" w:rsidR="004A660C" w:rsidRPr="005A03D4" w:rsidRDefault="004A660C"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61FBF391"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9BBE615"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8767664"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3A8AE19" w14:textId="77777777" w:rsidR="004A660C" w:rsidRPr="005A03D4" w:rsidRDefault="004A660C"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092BD1C6"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11B407D"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62C412E8"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57888DFD" w14:textId="77777777" w:rsidR="004A660C" w:rsidRPr="005A03D4" w:rsidRDefault="004A660C" w:rsidP="00DF6794">
            <w:pPr>
              <w:keepNext/>
              <w:keepLines/>
              <w:spacing w:after="0"/>
              <w:jc w:val="center"/>
              <w:rPr>
                <w:rFonts w:ascii="Arial" w:hAnsi="Arial"/>
                <w:sz w:val="18"/>
              </w:rPr>
            </w:pPr>
            <w:r w:rsidRPr="005A03D4">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2CBC0944" w14:textId="77777777" w:rsidR="004A660C" w:rsidRPr="005A03D4" w:rsidRDefault="004A660C" w:rsidP="00DF6794">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44BC2DD3"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3.5</w:t>
            </w:r>
          </w:p>
        </w:tc>
        <w:tc>
          <w:tcPr>
            <w:tcW w:w="581" w:type="dxa"/>
            <w:tcBorders>
              <w:left w:val="single" w:sz="4" w:space="0" w:color="auto"/>
              <w:right w:val="single" w:sz="4" w:space="0" w:color="auto"/>
            </w:tcBorders>
          </w:tcPr>
          <w:p w14:paraId="0236D35E"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577D37"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136B6613"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A37AF20"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3.5</w:t>
            </w:r>
          </w:p>
        </w:tc>
        <w:tc>
          <w:tcPr>
            <w:tcW w:w="0" w:type="auto"/>
            <w:tcBorders>
              <w:left w:val="single" w:sz="4" w:space="0" w:color="auto"/>
              <w:right w:val="single" w:sz="4" w:space="0" w:color="auto"/>
            </w:tcBorders>
          </w:tcPr>
          <w:p w14:paraId="65462D1C"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03D827F"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576CD826" w14:textId="77777777" w:rsidTr="00DF6794">
        <w:trPr>
          <w:jc w:val="center"/>
        </w:trPr>
        <w:tc>
          <w:tcPr>
            <w:tcW w:w="1271" w:type="dxa"/>
            <w:tcBorders>
              <w:left w:val="single" w:sz="4" w:space="0" w:color="auto"/>
              <w:right w:val="single" w:sz="4" w:space="0" w:color="auto"/>
            </w:tcBorders>
            <w:vAlign w:val="center"/>
            <w:hideMark/>
          </w:tcPr>
          <w:p w14:paraId="17164725" w14:textId="77777777" w:rsidR="004A660C" w:rsidRPr="005A03D4" w:rsidRDefault="004A660C"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CB40964" w14:textId="77777777" w:rsidR="004A660C" w:rsidRPr="005A03D4" w:rsidRDefault="004A660C" w:rsidP="00DF6794">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1D92EF3"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3.5</w:t>
            </w:r>
          </w:p>
        </w:tc>
        <w:tc>
          <w:tcPr>
            <w:tcW w:w="581" w:type="dxa"/>
            <w:tcBorders>
              <w:left w:val="single" w:sz="4" w:space="0" w:color="auto"/>
              <w:right w:val="single" w:sz="4" w:space="0" w:color="auto"/>
            </w:tcBorders>
          </w:tcPr>
          <w:p w14:paraId="73EAF026"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0BD3C6"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3BC8110C"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542C318"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3.5</w:t>
            </w:r>
          </w:p>
        </w:tc>
        <w:tc>
          <w:tcPr>
            <w:tcW w:w="0" w:type="auto"/>
            <w:tcBorders>
              <w:left w:val="single" w:sz="4" w:space="0" w:color="auto"/>
              <w:right w:val="single" w:sz="4" w:space="0" w:color="auto"/>
            </w:tcBorders>
          </w:tcPr>
          <w:p w14:paraId="6D431900"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223186D"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10ACC5A3" w14:textId="77777777" w:rsidTr="00DF6794">
        <w:trPr>
          <w:jc w:val="center"/>
        </w:trPr>
        <w:tc>
          <w:tcPr>
            <w:tcW w:w="1271" w:type="dxa"/>
            <w:tcBorders>
              <w:left w:val="single" w:sz="4" w:space="0" w:color="auto"/>
              <w:right w:val="single" w:sz="4" w:space="0" w:color="auto"/>
            </w:tcBorders>
            <w:vAlign w:val="center"/>
            <w:hideMark/>
          </w:tcPr>
          <w:p w14:paraId="05AD1FBF" w14:textId="77777777" w:rsidR="004A660C" w:rsidRPr="005A03D4" w:rsidRDefault="004A660C"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DA7921D" w14:textId="77777777" w:rsidR="004A660C" w:rsidRPr="005A03D4" w:rsidRDefault="004A660C" w:rsidP="00DF6794">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009D576D" w14:textId="77777777" w:rsidR="004A660C" w:rsidRPr="005A03D4" w:rsidRDefault="004A660C"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2F2FB1DD"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C726C7"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A278E2E" w14:textId="6F037D4F" w:rsidR="004A660C" w:rsidRPr="005A03D4" w:rsidRDefault="004A660C" w:rsidP="00DF6794">
            <w:pPr>
              <w:keepNext/>
              <w:keepLines/>
              <w:spacing w:after="0"/>
              <w:jc w:val="center"/>
              <w:rPr>
                <w:rFonts w:ascii="Arial" w:hAnsi="Arial"/>
                <w:sz w:val="18"/>
              </w:rPr>
            </w:pPr>
            <w:del w:id="21" w:author="Qualcomm" w:date="2022-02-28T12:11:00Z">
              <w:r w:rsidRPr="005A03D4" w:rsidDel="00AA50A9">
                <w:rPr>
                  <w:rFonts w:ascii="Arial" w:hAnsi="Arial"/>
                  <w:sz w:val="18"/>
                </w:rPr>
                <w:delText>≤ 4</w:delText>
              </w:r>
            </w:del>
          </w:p>
        </w:tc>
        <w:tc>
          <w:tcPr>
            <w:tcW w:w="0" w:type="auto"/>
            <w:tcBorders>
              <w:top w:val="single" w:sz="4" w:space="0" w:color="000000"/>
              <w:left w:val="single" w:sz="4" w:space="0" w:color="000000"/>
              <w:bottom w:val="single" w:sz="4" w:space="0" w:color="000000"/>
              <w:right w:val="single" w:sz="4" w:space="0" w:color="auto"/>
            </w:tcBorders>
            <w:vAlign w:val="center"/>
          </w:tcPr>
          <w:p w14:paraId="7A862977" w14:textId="77777777" w:rsidR="004A660C" w:rsidRPr="005A03D4" w:rsidRDefault="004A660C"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07F1A143"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BC43186"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2DCDCD1C"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4F26BD87" w14:textId="77777777" w:rsidR="004A660C" w:rsidRPr="005A03D4" w:rsidRDefault="004A660C"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C41D08B" w14:textId="77777777" w:rsidR="004A660C" w:rsidRPr="005A03D4" w:rsidRDefault="004A660C" w:rsidP="00DF6794">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3EA1893" w14:textId="77777777" w:rsidR="004A660C" w:rsidRPr="005A03D4" w:rsidRDefault="004A660C" w:rsidP="00DF6794">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66BD7C18"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4E8382"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517BD15"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ABDCAF0" w14:textId="77777777" w:rsidR="004A660C" w:rsidRPr="005A03D4" w:rsidRDefault="004A660C" w:rsidP="00DF6794">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4E1F19DA" w14:textId="77777777" w:rsidR="004A660C" w:rsidRPr="005A03D4" w:rsidRDefault="004A660C"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A2F90AC" w14:textId="77777777" w:rsidR="004A660C" w:rsidRPr="005A03D4" w:rsidRDefault="004A660C" w:rsidP="00DF6794">
            <w:pPr>
              <w:keepNext/>
              <w:keepLines/>
              <w:spacing w:after="0"/>
              <w:jc w:val="center"/>
              <w:rPr>
                <w:rFonts w:ascii="Arial" w:hAnsi="Arial"/>
                <w:sz w:val="18"/>
              </w:rPr>
            </w:pPr>
            <w:r w:rsidRPr="005A03D4">
              <w:rPr>
                <w:rFonts w:ascii="Arial" w:hAnsi="Arial"/>
                <w:sz w:val="18"/>
              </w:rPr>
              <w:t>≤ 6</w:t>
            </w:r>
          </w:p>
        </w:tc>
      </w:tr>
      <w:tr w:rsidR="004A660C" w:rsidRPr="005A03D4" w14:paraId="094185ED" w14:textId="77777777" w:rsidTr="00DF6794">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4B426E9B" w14:textId="77777777" w:rsidR="004A660C" w:rsidRPr="005A03D4" w:rsidRDefault="004A660C" w:rsidP="00DF6794">
            <w:pPr>
              <w:keepNext/>
              <w:keepLines/>
              <w:spacing w:after="0"/>
              <w:ind w:left="851" w:hanging="851"/>
              <w:rPr>
                <w:rFonts w:ascii="Arial" w:hAnsi="Arial"/>
                <w:sz w:val="18"/>
              </w:rPr>
            </w:pPr>
            <w:r w:rsidRPr="005A03D4">
              <w:rPr>
                <w:rFonts w:ascii="Arial" w:hAnsi="Arial"/>
                <w:sz w:val="18"/>
              </w:rPr>
              <w:t>NOTE 1:</w:t>
            </w:r>
            <w:r w:rsidRPr="005A03D4">
              <w:rPr>
                <w:rFonts w:ascii="Arial" w:hAnsi="Arial"/>
                <w:sz w:val="18"/>
              </w:rPr>
              <w:tab/>
              <w:t>Void</w:t>
            </w:r>
          </w:p>
          <w:p w14:paraId="4E9A1C6E" w14:textId="77777777" w:rsidR="004A660C" w:rsidRPr="005A03D4" w:rsidRDefault="004A660C" w:rsidP="00DF6794">
            <w:pPr>
              <w:keepNext/>
              <w:keepLines/>
              <w:spacing w:after="0"/>
              <w:ind w:left="851" w:hanging="851"/>
              <w:rPr>
                <w:rFonts w:ascii="Arial" w:hAnsi="Arial"/>
                <w:sz w:val="18"/>
              </w:rPr>
            </w:pPr>
            <w:r w:rsidRPr="005A03D4">
              <w:rPr>
                <w:rFonts w:ascii="Arial" w:hAnsi="Arial"/>
                <w:sz w:val="18"/>
              </w:rPr>
              <w:t>NOTE 2:</w:t>
            </w:r>
            <w:r w:rsidRPr="005A03D4">
              <w:rPr>
                <w:rFonts w:ascii="Arial" w:hAnsi="Arial"/>
                <w:sz w:val="18"/>
              </w:rPr>
              <w:tab/>
              <w:t>Void</w:t>
            </w:r>
          </w:p>
        </w:tc>
      </w:tr>
    </w:tbl>
    <w:p w14:paraId="31BB8008" w14:textId="77777777" w:rsidR="004A660C" w:rsidRPr="001C0CC4" w:rsidRDefault="004A660C" w:rsidP="004A660C">
      <w:pPr>
        <w:rPr>
          <w:rFonts w:eastAsia="Yu Mincho"/>
        </w:rPr>
      </w:pPr>
    </w:p>
    <w:p w14:paraId="012B8FD2" w14:textId="77777777" w:rsidR="004A660C" w:rsidRPr="001C0CC4" w:rsidRDefault="004A660C" w:rsidP="004A660C">
      <w:pPr>
        <w:pStyle w:val="TH"/>
        <w:rPr>
          <w:rFonts w:eastAsia="Yu Mincho"/>
        </w:rPr>
      </w:pPr>
      <w:bookmarkStart w:id="22" w:name="_Hlk4402428"/>
      <w:r w:rsidRPr="001C0CC4">
        <w:rPr>
          <w:rFonts w:eastAsia="Yu Mincho"/>
        </w:rPr>
        <w:t>Table 6.2.3.4-4</w:t>
      </w:r>
      <w:bookmarkEnd w:id="22"/>
      <w:r w:rsidRPr="001C0CC4">
        <w:rPr>
          <w:rFonts w:eastAsia="Yu Mincho"/>
        </w:rPr>
        <w:t xml:space="preserve"> - Table 6.2.3.4-9: Void</w:t>
      </w:r>
    </w:p>
    <w:p w14:paraId="7F3927C1" w14:textId="77777777" w:rsidR="004A660C" w:rsidRPr="001C0CC4" w:rsidRDefault="004A660C" w:rsidP="004A660C"/>
    <w:p w14:paraId="4EB7075B" w14:textId="77777777" w:rsidR="004A660C" w:rsidRPr="001C0CC4" w:rsidRDefault="004A660C" w:rsidP="004A660C">
      <w:pPr>
        <w:pStyle w:val="TH"/>
      </w:pPr>
      <w:r w:rsidRPr="001C0CC4">
        <w:rPr>
          <w:rFonts w:eastAsia="Yu Mincho"/>
        </w:rPr>
        <w:t xml:space="preserve">Table 6.2.3.4-10: </w:t>
      </w:r>
      <w:r w:rsidRPr="001C0CC4">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4A660C" w:rsidRPr="005A03D4" w14:paraId="6CFB7DD9" w14:textId="77777777" w:rsidTr="00DF6794">
        <w:trPr>
          <w:jc w:val="center"/>
        </w:trPr>
        <w:tc>
          <w:tcPr>
            <w:tcW w:w="0" w:type="auto"/>
            <w:gridSpan w:val="2"/>
            <w:tcBorders>
              <w:top w:val="single" w:sz="4" w:space="0" w:color="auto"/>
              <w:left w:val="single" w:sz="4" w:space="0" w:color="auto"/>
              <w:right w:val="single" w:sz="4" w:space="0" w:color="auto"/>
            </w:tcBorders>
            <w:vAlign w:val="center"/>
            <w:hideMark/>
          </w:tcPr>
          <w:p w14:paraId="5EA2172E" w14:textId="77777777" w:rsidR="004A660C" w:rsidRPr="005A03D4" w:rsidRDefault="004A660C" w:rsidP="00DF6794">
            <w:pPr>
              <w:pStyle w:val="TAH"/>
            </w:pPr>
            <w:r w:rsidRPr="005A03D4">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0B6039D9" w14:textId="77777777" w:rsidR="004A660C" w:rsidRPr="005A03D4" w:rsidRDefault="004A660C" w:rsidP="00DF6794">
            <w:pPr>
              <w:pStyle w:val="TAH"/>
            </w:pPr>
            <w:r w:rsidRPr="005A03D4">
              <w:t>A4 (dB)</w:t>
            </w:r>
          </w:p>
        </w:tc>
        <w:tc>
          <w:tcPr>
            <w:tcW w:w="0" w:type="auto"/>
            <w:gridSpan w:val="2"/>
            <w:tcBorders>
              <w:top w:val="single" w:sz="4" w:space="0" w:color="000000"/>
              <w:left w:val="single" w:sz="4" w:space="0" w:color="auto"/>
              <w:bottom w:val="single" w:sz="4" w:space="0" w:color="000000"/>
              <w:right w:val="single" w:sz="4" w:space="0" w:color="000000"/>
            </w:tcBorders>
          </w:tcPr>
          <w:p w14:paraId="0597F029" w14:textId="77777777" w:rsidR="004A660C" w:rsidRPr="005A03D4" w:rsidRDefault="004A660C" w:rsidP="00DF6794">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30E4FC75" w14:textId="77777777" w:rsidR="004A660C" w:rsidRPr="005A03D4" w:rsidRDefault="004A660C" w:rsidP="00DF6794">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5BB5EABF" w14:textId="77777777" w:rsidR="004A660C" w:rsidRPr="005A03D4" w:rsidRDefault="004A660C" w:rsidP="00DF6794">
            <w:pPr>
              <w:pStyle w:val="TAH"/>
            </w:pPr>
            <w:r w:rsidRPr="005A03D4">
              <w:t>A7 (dB)</w:t>
            </w:r>
          </w:p>
        </w:tc>
      </w:tr>
      <w:tr w:rsidR="004A660C" w:rsidRPr="005A03D4" w14:paraId="092E9190" w14:textId="77777777" w:rsidTr="00DF6794">
        <w:trPr>
          <w:jc w:val="center"/>
        </w:trPr>
        <w:tc>
          <w:tcPr>
            <w:tcW w:w="0" w:type="auto"/>
            <w:gridSpan w:val="2"/>
            <w:tcBorders>
              <w:left w:val="single" w:sz="4" w:space="0" w:color="auto"/>
              <w:bottom w:val="single" w:sz="4" w:space="0" w:color="auto"/>
              <w:right w:val="single" w:sz="4" w:space="0" w:color="auto"/>
            </w:tcBorders>
            <w:vAlign w:val="center"/>
          </w:tcPr>
          <w:p w14:paraId="0717CD38" w14:textId="77777777" w:rsidR="004A660C" w:rsidRPr="005A03D4" w:rsidRDefault="004A660C" w:rsidP="00DF6794">
            <w:pPr>
              <w:pStyle w:val="TAH"/>
            </w:pPr>
          </w:p>
        </w:tc>
        <w:tc>
          <w:tcPr>
            <w:tcW w:w="0" w:type="auto"/>
            <w:tcBorders>
              <w:top w:val="single" w:sz="4" w:space="0" w:color="000000"/>
              <w:left w:val="single" w:sz="4" w:space="0" w:color="auto"/>
              <w:bottom w:val="single" w:sz="4" w:space="0" w:color="000000"/>
              <w:right w:val="single" w:sz="4" w:space="0" w:color="auto"/>
            </w:tcBorders>
          </w:tcPr>
          <w:p w14:paraId="372899A9" w14:textId="77777777" w:rsidR="004A660C" w:rsidRPr="005A03D4" w:rsidRDefault="004A660C" w:rsidP="00DF6794">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2B9BCAB4" w14:textId="77777777" w:rsidR="004A660C" w:rsidRPr="005A03D4" w:rsidRDefault="004A660C" w:rsidP="00DF6794">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2BC1ADC" w14:textId="77777777" w:rsidR="004A660C" w:rsidRPr="005A03D4" w:rsidRDefault="004A660C" w:rsidP="00DF6794">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55F17A1" w14:textId="6D447551" w:rsidR="004A660C" w:rsidRPr="005A03D4" w:rsidRDefault="004A660C" w:rsidP="00DF6794">
            <w:pPr>
              <w:pStyle w:val="TAH"/>
            </w:pPr>
            <w:del w:id="23" w:author="Qualcomm" w:date="2022-03-01T23:56:00Z">
              <w:r w:rsidRPr="005A03D4" w:rsidDel="00A668A9">
                <w:delText>Inner</w:delText>
              </w:r>
            </w:del>
          </w:p>
        </w:tc>
        <w:tc>
          <w:tcPr>
            <w:tcW w:w="0" w:type="auto"/>
            <w:tcBorders>
              <w:top w:val="single" w:sz="4" w:space="0" w:color="000000"/>
              <w:left w:val="single" w:sz="4" w:space="0" w:color="000000"/>
              <w:bottom w:val="single" w:sz="4" w:space="0" w:color="000000"/>
              <w:right w:val="single" w:sz="4" w:space="0" w:color="auto"/>
            </w:tcBorders>
          </w:tcPr>
          <w:p w14:paraId="3C1A4DAF" w14:textId="77777777" w:rsidR="004A660C" w:rsidRPr="005A03D4" w:rsidRDefault="004A660C" w:rsidP="00DF6794">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58231661" w14:textId="77777777" w:rsidR="004A660C" w:rsidRPr="005A03D4" w:rsidRDefault="004A660C" w:rsidP="00DF6794">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51E5EFA" w14:textId="77777777" w:rsidR="004A660C" w:rsidRPr="005A03D4" w:rsidRDefault="004A660C" w:rsidP="00DF6794">
            <w:pPr>
              <w:pStyle w:val="TAH"/>
            </w:pPr>
            <w:r w:rsidRPr="005A03D4">
              <w:t>Outer/Inner</w:t>
            </w:r>
          </w:p>
        </w:tc>
      </w:tr>
      <w:tr w:rsidR="004A660C" w:rsidRPr="005A03D4" w14:paraId="77AE325B" w14:textId="77777777" w:rsidTr="00DF6794">
        <w:trPr>
          <w:jc w:val="center"/>
        </w:trPr>
        <w:tc>
          <w:tcPr>
            <w:tcW w:w="0" w:type="auto"/>
            <w:tcBorders>
              <w:top w:val="single" w:sz="4" w:space="0" w:color="auto"/>
              <w:left w:val="single" w:sz="4" w:space="0" w:color="auto"/>
              <w:right w:val="single" w:sz="4" w:space="0" w:color="auto"/>
            </w:tcBorders>
            <w:hideMark/>
          </w:tcPr>
          <w:p w14:paraId="5A92F4A3" w14:textId="77777777" w:rsidR="004A660C" w:rsidRPr="005A03D4" w:rsidRDefault="004A660C" w:rsidP="00DF6794">
            <w:pPr>
              <w:pStyle w:val="TAC"/>
            </w:pPr>
            <w:r w:rsidRPr="005A03D4">
              <w:t>DFT-s-OFDM</w:t>
            </w:r>
          </w:p>
        </w:tc>
        <w:tc>
          <w:tcPr>
            <w:tcW w:w="0" w:type="auto"/>
            <w:tcBorders>
              <w:top w:val="single" w:sz="4" w:space="0" w:color="auto"/>
              <w:left w:val="single" w:sz="4" w:space="0" w:color="auto"/>
              <w:bottom w:val="single" w:sz="4" w:space="0" w:color="000000"/>
              <w:right w:val="single" w:sz="4" w:space="0" w:color="000000"/>
            </w:tcBorders>
          </w:tcPr>
          <w:p w14:paraId="52BFFB50" w14:textId="77777777" w:rsidR="004A660C" w:rsidRPr="005A03D4" w:rsidRDefault="004A660C" w:rsidP="00DF6794">
            <w:pPr>
              <w:pStyle w:val="TAC"/>
            </w:pPr>
            <w:r w:rsidRPr="005A03D4">
              <w:t>Pi/2 BPSK</w:t>
            </w:r>
          </w:p>
        </w:tc>
        <w:tc>
          <w:tcPr>
            <w:tcW w:w="0" w:type="auto"/>
            <w:tcBorders>
              <w:top w:val="single" w:sz="4" w:space="0" w:color="000000"/>
              <w:left w:val="single" w:sz="4" w:space="0" w:color="000000"/>
              <w:bottom w:val="single" w:sz="4" w:space="0" w:color="000000"/>
              <w:right w:val="single" w:sz="4" w:space="0" w:color="auto"/>
            </w:tcBorders>
          </w:tcPr>
          <w:p w14:paraId="2A190DB2" w14:textId="77777777" w:rsidR="004A660C" w:rsidRPr="005A03D4" w:rsidRDefault="004A660C" w:rsidP="00DF6794">
            <w:pPr>
              <w:pStyle w:val="TAC"/>
            </w:pPr>
            <w:r w:rsidRPr="005A03D4">
              <w:t>≤ 2</w:t>
            </w:r>
          </w:p>
        </w:tc>
        <w:tc>
          <w:tcPr>
            <w:tcW w:w="0" w:type="auto"/>
            <w:tcBorders>
              <w:top w:val="single" w:sz="4" w:space="0" w:color="auto"/>
              <w:left w:val="single" w:sz="4" w:space="0" w:color="auto"/>
              <w:right w:val="single" w:sz="4" w:space="0" w:color="auto"/>
            </w:tcBorders>
          </w:tcPr>
          <w:p w14:paraId="1E2F3324" w14:textId="77777777" w:rsidR="004A660C" w:rsidRPr="00C17174" w:rsidRDefault="004A660C" w:rsidP="00DF6794">
            <w:pPr>
              <w:pStyle w:val="TAC"/>
              <w:rPr>
                <w:b/>
                <w:bCs/>
                <w:lang w:eastAsia="zh-CN"/>
              </w:rPr>
            </w:pPr>
            <w:r w:rsidRPr="00C17174">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13C9BEE0" w14:textId="77777777" w:rsidR="004A660C" w:rsidRPr="005A03D4" w:rsidRDefault="004A660C" w:rsidP="00DF6794">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tcPr>
          <w:p w14:paraId="3DAC6633"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19D98FAA" w14:textId="77777777" w:rsidR="004A660C" w:rsidRPr="005A03D4" w:rsidRDefault="004A660C" w:rsidP="00DF6794">
            <w:pPr>
              <w:pStyle w:val="TAC"/>
            </w:pPr>
            <w:r w:rsidRPr="005A03D4">
              <w:t>≤ 2</w:t>
            </w:r>
          </w:p>
        </w:tc>
        <w:tc>
          <w:tcPr>
            <w:tcW w:w="0" w:type="auto"/>
            <w:tcBorders>
              <w:top w:val="single" w:sz="4" w:space="0" w:color="auto"/>
              <w:left w:val="single" w:sz="4" w:space="0" w:color="auto"/>
              <w:right w:val="single" w:sz="4" w:space="0" w:color="auto"/>
            </w:tcBorders>
          </w:tcPr>
          <w:p w14:paraId="4A693E21" w14:textId="77777777" w:rsidR="004A660C" w:rsidRPr="005A03D4" w:rsidRDefault="004A660C" w:rsidP="00DF6794">
            <w:pPr>
              <w:pStyle w:val="TAC"/>
              <w:rPr>
                <w:lang w:eastAsia="zh-CN"/>
              </w:rPr>
            </w:pPr>
            <w:r w:rsidRPr="005A03D4">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42815BDE" w14:textId="77777777" w:rsidR="004A660C" w:rsidRPr="005A03D4" w:rsidRDefault="004A660C" w:rsidP="00DF6794">
            <w:pPr>
              <w:pStyle w:val="TAC"/>
            </w:pPr>
            <w:r w:rsidRPr="005A03D4">
              <w:t>≤ 6</w:t>
            </w:r>
          </w:p>
        </w:tc>
      </w:tr>
      <w:tr w:rsidR="004A660C" w:rsidRPr="005A03D4" w14:paraId="0DBC4C0B" w14:textId="77777777" w:rsidTr="00DF6794">
        <w:trPr>
          <w:jc w:val="center"/>
        </w:trPr>
        <w:tc>
          <w:tcPr>
            <w:tcW w:w="0" w:type="auto"/>
            <w:tcBorders>
              <w:left w:val="single" w:sz="4" w:space="0" w:color="auto"/>
              <w:right w:val="single" w:sz="4" w:space="0" w:color="auto"/>
            </w:tcBorders>
            <w:hideMark/>
          </w:tcPr>
          <w:p w14:paraId="70CEBDAC"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64F6FFD" w14:textId="77777777" w:rsidR="004A660C" w:rsidRPr="005A03D4" w:rsidRDefault="004A660C" w:rsidP="00DF6794">
            <w:pPr>
              <w:pStyle w:val="TAC"/>
            </w:pPr>
            <w:r w:rsidRPr="005A03D4">
              <w:t>QPSK</w:t>
            </w:r>
          </w:p>
        </w:tc>
        <w:tc>
          <w:tcPr>
            <w:tcW w:w="0" w:type="auto"/>
            <w:tcBorders>
              <w:top w:val="single" w:sz="4" w:space="0" w:color="000000"/>
              <w:left w:val="single" w:sz="4" w:space="0" w:color="000000"/>
              <w:bottom w:val="single" w:sz="4" w:space="0" w:color="000000"/>
              <w:right w:val="single" w:sz="4" w:space="0" w:color="auto"/>
            </w:tcBorders>
          </w:tcPr>
          <w:p w14:paraId="7088042A" w14:textId="77777777" w:rsidR="004A660C" w:rsidRPr="005A03D4" w:rsidRDefault="004A660C" w:rsidP="00DF6794">
            <w:pPr>
              <w:pStyle w:val="TAC"/>
            </w:pPr>
            <w:r w:rsidRPr="005A03D4">
              <w:t>≤ 2</w:t>
            </w:r>
          </w:p>
        </w:tc>
        <w:tc>
          <w:tcPr>
            <w:tcW w:w="0" w:type="auto"/>
            <w:tcBorders>
              <w:left w:val="single" w:sz="4" w:space="0" w:color="auto"/>
              <w:right w:val="single" w:sz="4" w:space="0" w:color="auto"/>
            </w:tcBorders>
          </w:tcPr>
          <w:p w14:paraId="2D14B57F"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0E8394E4" w14:textId="77777777" w:rsidR="004A660C" w:rsidRPr="005A03D4" w:rsidRDefault="004A660C" w:rsidP="00DF6794">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tcPr>
          <w:p w14:paraId="68F3BACE"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695251B7" w14:textId="77777777" w:rsidR="004A660C" w:rsidRPr="005A03D4" w:rsidRDefault="004A660C" w:rsidP="00DF6794">
            <w:pPr>
              <w:pStyle w:val="TAC"/>
            </w:pPr>
            <w:r w:rsidRPr="005A03D4">
              <w:t>≤ 2</w:t>
            </w:r>
          </w:p>
        </w:tc>
        <w:tc>
          <w:tcPr>
            <w:tcW w:w="0" w:type="auto"/>
            <w:tcBorders>
              <w:left w:val="single" w:sz="4" w:space="0" w:color="auto"/>
              <w:right w:val="single" w:sz="4" w:space="0" w:color="auto"/>
            </w:tcBorders>
          </w:tcPr>
          <w:p w14:paraId="1615D45E"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5E80C96D" w14:textId="77777777" w:rsidR="004A660C" w:rsidRPr="005A03D4" w:rsidRDefault="004A660C" w:rsidP="00DF6794">
            <w:pPr>
              <w:pStyle w:val="TAC"/>
            </w:pPr>
            <w:r w:rsidRPr="005A03D4">
              <w:t>≤ 6</w:t>
            </w:r>
          </w:p>
        </w:tc>
      </w:tr>
      <w:tr w:rsidR="004A660C" w:rsidRPr="005A03D4" w14:paraId="1D36C948" w14:textId="77777777" w:rsidTr="00DF6794">
        <w:trPr>
          <w:trHeight w:val="70"/>
          <w:jc w:val="center"/>
        </w:trPr>
        <w:tc>
          <w:tcPr>
            <w:tcW w:w="0" w:type="auto"/>
            <w:tcBorders>
              <w:left w:val="single" w:sz="4" w:space="0" w:color="auto"/>
              <w:right w:val="single" w:sz="4" w:space="0" w:color="auto"/>
            </w:tcBorders>
            <w:hideMark/>
          </w:tcPr>
          <w:p w14:paraId="0BBDF5A0"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1184B460" w14:textId="77777777" w:rsidR="004A660C" w:rsidRPr="005A03D4" w:rsidRDefault="004A660C" w:rsidP="00DF6794">
            <w:pPr>
              <w:pStyle w:val="TAC"/>
            </w:pPr>
            <w:r w:rsidRPr="005A03D4">
              <w:t>16 QAM</w:t>
            </w:r>
          </w:p>
        </w:tc>
        <w:tc>
          <w:tcPr>
            <w:tcW w:w="0" w:type="auto"/>
            <w:tcBorders>
              <w:top w:val="single" w:sz="4" w:space="0" w:color="000000"/>
              <w:left w:val="single" w:sz="4" w:space="0" w:color="000000"/>
              <w:bottom w:val="single" w:sz="4" w:space="0" w:color="000000"/>
              <w:right w:val="single" w:sz="4" w:space="0" w:color="auto"/>
            </w:tcBorders>
          </w:tcPr>
          <w:p w14:paraId="2B0871A9" w14:textId="77777777" w:rsidR="004A660C" w:rsidRPr="005A03D4" w:rsidRDefault="004A660C" w:rsidP="00DF6794">
            <w:pPr>
              <w:pStyle w:val="TAC"/>
            </w:pPr>
            <w:r w:rsidRPr="005A03D4">
              <w:t>≤ 2.5</w:t>
            </w:r>
          </w:p>
        </w:tc>
        <w:tc>
          <w:tcPr>
            <w:tcW w:w="0" w:type="auto"/>
            <w:tcBorders>
              <w:left w:val="single" w:sz="4" w:space="0" w:color="auto"/>
              <w:right w:val="single" w:sz="4" w:space="0" w:color="auto"/>
            </w:tcBorders>
          </w:tcPr>
          <w:p w14:paraId="7DFD2F5E"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50F1438" w14:textId="77777777" w:rsidR="004A660C" w:rsidRPr="005A03D4" w:rsidRDefault="004A660C" w:rsidP="00DF6794">
            <w:pPr>
              <w:pStyle w:val="TAC"/>
            </w:pPr>
            <w:r w:rsidRPr="005A03D4">
              <w:t>≤ 2.5</w:t>
            </w:r>
          </w:p>
        </w:tc>
        <w:tc>
          <w:tcPr>
            <w:tcW w:w="0" w:type="auto"/>
            <w:tcBorders>
              <w:top w:val="single" w:sz="4" w:space="0" w:color="000000"/>
              <w:left w:val="single" w:sz="4" w:space="0" w:color="000000"/>
              <w:bottom w:val="single" w:sz="4" w:space="0" w:color="000000"/>
              <w:right w:val="single" w:sz="4" w:space="0" w:color="000000"/>
            </w:tcBorders>
          </w:tcPr>
          <w:p w14:paraId="5E8797E9"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12DBB152" w14:textId="77777777" w:rsidR="004A660C" w:rsidRPr="005A03D4" w:rsidRDefault="004A660C" w:rsidP="00DF6794">
            <w:pPr>
              <w:pStyle w:val="TAC"/>
            </w:pPr>
            <w:r w:rsidRPr="005A03D4">
              <w:t>≤ 2.5</w:t>
            </w:r>
          </w:p>
        </w:tc>
        <w:tc>
          <w:tcPr>
            <w:tcW w:w="0" w:type="auto"/>
            <w:tcBorders>
              <w:left w:val="single" w:sz="4" w:space="0" w:color="auto"/>
              <w:right w:val="single" w:sz="4" w:space="0" w:color="auto"/>
            </w:tcBorders>
          </w:tcPr>
          <w:p w14:paraId="112E4AF1"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37FDC336" w14:textId="77777777" w:rsidR="004A660C" w:rsidRPr="005A03D4" w:rsidRDefault="004A660C" w:rsidP="00DF6794">
            <w:pPr>
              <w:pStyle w:val="TAC"/>
            </w:pPr>
            <w:r w:rsidRPr="005A03D4">
              <w:t>≤ 6</w:t>
            </w:r>
          </w:p>
        </w:tc>
      </w:tr>
      <w:tr w:rsidR="004A660C" w:rsidRPr="005A03D4" w14:paraId="300F64F8" w14:textId="77777777" w:rsidTr="00DF6794">
        <w:trPr>
          <w:jc w:val="center"/>
        </w:trPr>
        <w:tc>
          <w:tcPr>
            <w:tcW w:w="0" w:type="auto"/>
            <w:tcBorders>
              <w:left w:val="single" w:sz="4" w:space="0" w:color="auto"/>
              <w:right w:val="single" w:sz="4" w:space="0" w:color="auto"/>
            </w:tcBorders>
            <w:hideMark/>
          </w:tcPr>
          <w:p w14:paraId="59D4A0C0"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D27DE89" w14:textId="77777777" w:rsidR="004A660C" w:rsidRPr="005A03D4" w:rsidRDefault="004A660C" w:rsidP="00DF6794">
            <w:pPr>
              <w:pStyle w:val="TAC"/>
            </w:pPr>
            <w:r w:rsidRPr="005A03D4">
              <w:t>64 QAM</w:t>
            </w:r>
          </w:p>
        </w:tc>
        <w:tc>
          <w:tcPr>
            <w:tcW w:w="0" w:type="auto"/>
            <w:tcBorders>
              <w:top w:val="single" w:sz="4" w:space="0" w:color="000000"/>
              <w:left w:val="single" w:sz="4" w:space="0" w:color="000000"/>
              <w:bottom w:val="single" w:sz="4" w:space="0" w:color="000000"/>
              <w:right w:val="single" w:sz="4" w:space="0" w:color="auto"/>
            </w:tcBorders>
          </w:tcPr>
          <w:p w14:paraId="0D91001E" w14:textId="77777777" w:rsidR="004A660C" w:rsidRPr="005A03D4" w:rsidRDefault="004A660C" w:rsidP="00DF6794">
            <w:pPr>
              <w:pStyle w:val="TAC"/>
            </w:pPr>
            <w:r w:rsidRPr="005A03D4">
              <w:t>≤ 3</w:t>
            </w:r>
          </w:p>
        </w:tc>
        <w:tc>
          <w:tcPr>
            <w:tcW w:w="0" w:type="auto"/>
            <w:tcBorders>
              <w:left w:val="single" w:sz="4" w:space="0" w:color="auto"/>
              <w:right w:val="single" w:sz="4" w:space="0" w:color="auto"/>
            </w:tcBorders>
          </w:tcPr>
          <w:p w14:paraId="0EBE4A48"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3534554B" w14:textId="77777777" w:rsidR="004A660C" w:rsidRPr="005A03D4" w:rsidRDefault="004A660C" w:rsidP="00DF6794">
            <w:pPr>
              <w:pStyle w:val="TAC"/>
            </w:pPr>
            <w:r w:rsidRPr="005A03D4">
              <w:t>≤ 3</w:t>
            </w:r>
          </w:p>
        </w:tc>
        <w:tc>
          <w:tcPr>
            <w:tcW w:w="0" w:type="auto"/>
            <w:tcBorders>
              <w:top w:val="single" w:sz="4" w:space="0" w:color="000000"/>
              <w:left w:val="single" w:sz="4" w:space="0" w:color="000000"/>
              <w:bottom w:val="single" w:sz="4" w:space="0" w:color="000000"/>
              <w:right w:val="single" w:sz="4" w:space="0" w:color="000000"/>
            </w:tcBorders>
          </w:tcPr>
          <w:p w14:paraId="33B8ED5F"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58772828" w14:textId="77777777" w:rsidR="004A660C" w:rsidRPr="005A03D4" w:rsidRDefault="004A660C" w:rsidP="00DF6794">
            <w:pPr>
              <w:pStyle w:val="TAC"/>
            </w:pPr>
            <w:r w:rsidRPr="005A03D4">
              <w:t>≤ 3</w:t>
            </w:r>
          </w:p>
        </w:tc>
        <w:tc>
          <w:tcPr>
            <w:tcW w:w="0" w:type="auto"/>
            <w:tcBorders>
              <w:left w:val="single" w:sz="4" w:space="0" w:color="auto"/>
              <w:right w:val="single" w:sz="4" w:space="0" w:color="auto"/>
            </w:tcBorders>
          </w:tcPr>
          <w:p w14:paraId="6E4C6DC8"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051C770A" w14:textId="77777777" w:rsidR="004A660C" w:rsidRPr="005A03D4" w:rsidRDefault="004A660C" w:rsidP="00DF6794">
            <w:pPr>
              <w:pStyle w:val="TAC"/>
            </w:pPr>
            <w:r w:rsidRPr="005A03D4">
              <w:t>≤ 6</w:t>
            </w:r>
          </w:p>
        </w:tc>
      </w:tr>
      <w:tr w:rsidR="004A660C" w:rsidRPr="005A03D4" w14:paraId="6EA39D92" w14:textId="77777777" w:rsidTr="00DF6794">
        <w:trPr>
          <w:jc w:val="center"/>
        </w:trPr>
        <w:tc>
          <w:tcPr>
            <w:tcW w:w="0" w:type="auto"/>
            <w:tcBorders>
              <w:left w:val="single" w:sz="4" w:space="0" w:color="auto"/>
              <w:bottom w:val="single" w:sz="4" w:space="0" w:color="auto"/>
              <w:right w:val="single" w:sz="4" w:space="0" w:color="auto"/>
            </w:tcBorders>
            <w:hideMark/>
          </w:tcPr>
          <w:p w14:paraId="59A1499F"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1B923633" w14:textId="77777777" w:rsidR="004A660C" w:rsidRPr="005A03D4" w:rsidRDefault="004A660C" w:rsidP="00DF6794">
            <w:pPr>
              <w:pStyle w:val="TAC"/>
            </w:pPr>
            <w:r w:rsidRPr="005A03D4">
              <w:t>256 QAM</w:t>
            </w:r>
          </w:p>
        </w:tc>
        <w:tc>
          <w:tcPr>
            <w:tcW w:w="0" w:type="auto"/>
            <w:tcBorders>
              <w:top w:val="single" w:sz="4" w:space="0" w:color="000000"/>
              <w:left w:val="single" w:sz="4" w:space="0" w:color="000000"/>
              <w:bottom w:val="single" w:sz="4" w:space="0" w:color="000000"/>
              <w:right w:val="single" w:sz="4" w:space="0" w:color="auto"/>
            </w:tcBorders>
          </w:tcPr>
          <w:p w14:paraId="53360969" w14:textId="77777777" w:rsidR="004A660C" w:rsidRPr="005A03D4" w:rsidRDefault="004A660C" w:rsidP="00DF6794">
            <w:pPr>
              <w:pStyle w:val="TAC"/>
            </w:pPr>
            <w:r w:rsidRPr="005A03D4">
              <w:t>≤ 4.5</w:t>
            </w:r>
          </w:p>
        </w:tc>
        <w:tc>
          <w:tcPr>
            <w:tcW w:w="0" w:type="auto"/>
            <w:tcBorders>
              <w:left w:val="single" w:sz="4" w:space="0" w:color="auto"/>
              <w:right w:val="single" w:sz="4" w:space="0" w:color="auto"/>
            </w:tcBorders>
          </w:tcPr>
          <w:p w14:paraId="5B13D48A"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22CD9258" w14:textId="77777777" w:rsidR="004A660C" w:rsidRPr="005A03D4" w:rsidRDefault="004A660C" w:rsidP="00DF6794">
            <w:pPr>
              <w:pStyle w:val="TAC"/>
            </w:pPr>
            <w:r w:rsidRPr="005A03D4">
              <w:t>≤ 4.5</w:t>
            </w:r>
          </w:p>
        </w:tc>
        <w:tc>
          <w:tcPr>
            <w:tcW w:w="0" w:type="auto"/>
            <w:tcBorders>
              <w:top w:val="single" w:sz="4" w:space="0" w:color="000000"/>
              <w:left w:val="single" w:sz="4" w:space="0" w:color="000000"/>
              <w:bottom w:val="single" w:sz="4" w:space="0" w:color="000000"/>
              <w:right w:val="single" w:sz="4" w:space="0" w:color="000000"/>
            </w:tcBorders>
          </w:tcPr>
          <w:p w14:paraId="4373F623"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52B67115" w14:textId="77777777" w:rsidR="004A660C" w:rsidRPr="005A03D4" w:rsidRDefault="004A660C" w:rsidP="00DF6794">
            <w:pPr>
              <w:pStyle w:val="TAC"/>
            </w:pPr>
            <w:r w:rsidRPr="005A03D4">
              <w:t>≤ 4.5</w:t>
            </w:r>
          </w:p>
        </w:tc>
        <w:tc>
          <w:tcPr>
            <w:tcW w:w="0" w:type="auto"/>
            <w:tcBorders>
              <w:left w:val="single" w:sz="4" w:space="0" w:color="auto"/>
              <w:right w:val="single" w:sz="4" w:space="0" w:color="auto"/>
            </w:tcBorders>
          </w:tcPr>
          <w:p w14:paraId="3C1D20B3"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47C4659" w14:textId="77777777" w:rsidR="004A660C" w:rsidRPr="005A03D4" w:rsidRDefault="004A660C" w:rsidP="00DF6794">
            <w:pPr>
              <w:pStyle w:val="TAC"/>
            </w:pPr>
            <w:r w:rsidRPr="005A03D4">
              <w:t>≤ 6</w:t>
            </w:r>
          </w:p>
        </w:tc>
      </w:tr>
      <w:tr w:rsidR="004A660C" w:rsidRPr="005A03D4" w14:paraId="658D217A" w14:textId="77777777" w:rsidTr="00DF6794">
        <w:trPr>
          <w:jc w:val="center"/>
        </w:trPr>
        <w:tc>
          <w:tcPr>
            <w:tcW w:w="0" w:type="auto"/>
            <w:tcBorders>
              <w:top w:val="single" w:sz="4" w:space="0" w:color="auto"/>
              <w:left w:val="single" w:sz="4" w:space="0" w:color="auto"/>
              <w:right w:val="single" w:sz="4" w:space="0" w:color="auto"/>
            </w:tcBorders>
            <w:hideMark/>
          </w:tcPr>
          <w:p w14:paraId="15E0D0B2" w14:textId="77777777" w:rsidR="004A660C" w:rsidRPr="005A03D4" w:rsidRDefault="004A660C" w:rsidP="00DF6794">
            <w:pPr>
              <w:pStyle w:val="TAC"/>
            </w:pPr>
            <w:r w:rsidRPr="005A03D4">
              <w:t>CP-OFDM</w:t>
            </w:r>
          </w:p>
        </w:tc>
        <w:tc>
          <w:tcPr>
            <w:tcW w:w="0" w:type="auto"/>
            <w:tcBorders>
              <w:top w:val="single" w:sz="4" w:space="0" w:color="000000"/>
              <w:left w:val="single" w:sz="4" w:space="0" w:color="auto"/>
              <w:bottom w:val="single" w:sz="4" w:space="0" w:color="000000"/>
              <w:right w:val="single" w:sz="4" w:space="0" w:color="000000"/>
            </w:tcBorders>
          </w:tcPr>
          <w:p w14:paraId="6CB2EA71" w14:textId="77777777" w:rsidR="004A660C" w:rsidRPr="005A03D4" w:rsidRDefault="004A660C" w:rsidP="00DF6794">
            <w:pPr>
              <w:pStyle w:val="TAC"/>
            </w:pPr>
            <w:r w:rsidRPr="005A03D4">
              <w:t>QPSK</w:t>
            </w:r>
          </w:p>
        </w:tc>
        <w:tc>
          <w:tcPr>
            <w:tcW w:w="0" w:type="auto"/>
            <w:tcBorders>
              <w:top w:val="single" w:sz="4" w:space="0" w:color="000000"/>
              <w:left w:val="single" w:sz="4" w:space="0" w:color="000000"/>
              <w:bottom w:val="single" w:sz="4" w:space="0" w:color="000000"/>
              <w:right w:val="single" w:sz="4" w:space="0" w:color="auto"/>
            </w:tcBorders>
          </w:tcPr>
          <w:p w14:paraId="26D8F095" w14:textId="77777777" w:rsidR="004A660C" w:rsidRPr="005A03D4" w:rsidRDefault="004A660C" w:rsidP="00DF6794">
            <w:pPr>
              <w:pStyle w:val="TAC"/>
            </w:pPr>
            <w:r w:rsidRPr="005A03D4">
              <w:t>≤ 4</w:t>
            </w:r>
          </w:p>
        </w:tc>
        <w:tc>
          <w:tcPr>
            <w:tcW w:w="0" w:type="auto"/>
            <w:tcBorders>
              <w:left w:val="single" w:sz="4" w:space="0" w:color="auto"/>
              <w:right w:val="single" w:sz="4" w:space="0" w:color="auto"/>
            </w:tcBorders>
          </w:tcPr>
          <w:p w14:paraId="6B923D99"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451FCA2" w14:textId="77777777" w:rsidR="004A660C" w:rsidRPr="005A03D4" w:rsidRDefault="004A660C" w:rsidP="00DF6794">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tcPr>
          <w:p w14:paraId="3855BBFA"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4C193997" w14:textId="77777777" w:rsidR="004A660C" w:rsidRPr="005A03D4" w:rsidRDefault="004A660C" w:rsidP="00DF6794">
            <w:pPr>
              <w:pStyle w:val="TAC"/>
            </w:pPr>
            <w:r w:rsidRPr="005A03D4">
              <w:t>≤ 4</w:t>
            </w:r>
          </w:p>
        </w:tc>
        <w:tc>
          <w:tcPr>
            <w:tcW w:w="0" w:type="auto"/>
            <w:tcBorders>
              <w:left w:val="single" w:sz="4" w:space="0" w:color="auto"/>
              <w:right w:val="single" w:sz="4" w:space="0" w:color="auto"/>
            </w:tcBorders>
          </w:tcPr>
          <w:p w14:paraId="7EC3328A"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2176CC6C" w14:textId="77777777" w:rsidR="004A660C" w:rsidRPr="005A03D4" w:rsidRDefault="004A660C" w:rsidP="00DF6794">
            <w:pPr>
              <w:pStyle w:val="TAC"/>
            </w:pPr>
            <w:r w:rsidRPr="005A03D4">
              <w:t>≤ 6</w:t>
            </w:r>
          </w:p>
        </w:tc>
      </w:tr>
      <w:tr w:rsidR="004A660C" w:rsidRPr="005A03D4" w14:paraId="076F8543" w14:textId="77777777" w:rsidTr="00DF6794">
        <w:trPr>
          <w:jc w:val="center"/>
        </w:trPr>
        <w:tc>
          <w:tcPr>
            <w:tcW w:w="0" w:type="auto"/>
            <w:tcBorders>
              <w:left w:val="single" w:sz="4" w:space="0" w:color="auto"/>
              <w:right w:val="single" w:sz="4" w:space="0" w:color="auto"/>
            </w:tcBorders>
            <w:hideMark/>
          </w:tcPr>
          <w:p w14:paraId="724A21C7"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20FED50B" w14:textId="77777777" w:rsidR="004A660C" w:rsidRPr="005A03D4" w:rsidRDefault="004A660C" w:rsidP="00DF6794">
            <w:pPr>
              <w:pStyle w:val="TAC"/>
            </w:pPr>
            <w:r w:rsidRPr="005A03D4">
              <w:t>16 QAM</w:t>
            </w:r>
          </w:p>
        </w:tc>
        <w:tc>
          <w:tcPr>
            <w:tcW w:w="0" w:type="auto"/>
            <w:tcBorders>
              <w:top w:val="single" w:sz="4" w:space="0" w:color="000000"/>
              <w:left w:val="single" w:sz="4" w:space="0" w:color="000000"/>
              <w:bottom w:val="single" w:sz="4" w:space="0" w:color="000000"/>
              <w:right w:val="single" w:sz="4" w:space="0" w:color="auto"/>
            </w:tcBorders>
          </w:tcPr>
          <w:p w14:paraId="6B3FC350" w14:textId="77777777" w:rsidR="004A660C" w:rsidRPr="005A03D4" w:rsidRDefault="004A660C" w:rsidP="00DF6794">
            <w:pPr>
              <w:pStyle w:val="TAC"/>
            </w:pPr>
            <w:r w:rsidRPr="005A03D4">
              <w:t>≤ 4</w:t>
            </w:r>
          </w:p>
        </w:tc>
        <w:tc>
          <w:tcPr>
            <w:tcW w:w="0" w:type="auto"/>
            <w:tcBorders>
              <w:left w:val="single" w:sz="4" w:space="0" w:color="auto"/>
              <w:right w:val="single" w:sz="4" w:space="0" w:color="auto"/>
            </w:tcBorders>
          </w:tcPr>
          <w:p w14:paraId="0834B65F"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94519F9" w14:textId="77777777" w:rsidR="004A660C" w:rsidRPr="005A03D4" w:rsidRDefault="004A660C" w:rsidP="00DF6794">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tcPr>
          <w:p w14:paraId="1B025FE4"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45258006" w14:textId="77777777" w:rsidR="004A660C" w:rsidRPr="005A03D4" w:rsidRDefault="004A660C" w:rsidP="00DF6794">
            <w:pPr>
              <w:pStyle w:val="TAC"/>
            </w:pPr>
            <w:r w:rsidRPr="005A03D4">
              <w:t>≤ 4</w:t>
            </w:r>
          </w:p>
        </w:tc>
        <w:tc>
          <w:tcPr>
            <w:tcW w:w="0" w:type="auto"/>
            <w:tcBorders>
              <w:left w:val="single" w:sz="4" w:space="0" w:color="auto"/>
              <w:right w:val="single" w:sz="4" w:space="0" w:color="auto"/>
            </w:tcBorders>
          </w:tcPr>
          <w:p w14:paraId="4AAD49FC"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4FC2049" w14:textId="77777777" w:rsidR="004A660C" w:rsidRPr="005A03D4" w:rsidRDefault="004A660C" w:rsidP="00DF6794">
            <w:pPr>
              <w:pStyle w:val="TAC"/>
            </w:pPr>
            <w:r w:rsidRPr="005A03D4">
              <w:t>≤ 6</w:t>
            </w:r>
          </w:p>
        </w:tc>
      </w:tr>
      <w:tr w:rsidR="004A660C" w:rsidRPr="005A03D4" w14:paraId="5D485FF7" w14:textId="77777777" w:rsidTr="00DF6794">
        <w:trPr>
          <w:jc w:val="center"/>
        </w:trPr>
        <w:tc>
          <w:tcPr>
            <w:tcW w:w="0" w:type="auto"/>
            <w:tcBorders>
              <w:left w:val="single" w:sz="4" w:space="0" w:color="auto"/>
              <w:right w:val="single" w:sz="4" w:space="0" w:color="auto"/>
            </w:tcBorders>
            <w:hideMark/>
          </w:tcPr>
          <w:p w14:paraId="5C580ED0"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393D3999" w14:textId="77777777" w:rsidR="004A660C" w:rsidRPr="005A03D4" w:rsidRDefault="004A660C" w:rsidP="00DF6794">
            <w:pPr>
              <w:pStyle w:val="TAC"/>
            </w:pPr>
            <w:r w:rsidRPr="005A03D4">
              <w:t>64 QAM</w:t>
            </w:r>
          </w:p>
        </w:tc>
        <w:tc>
          <w:tcPr>
            <w:tcW w:w="0" w:type="auto"/>
            <w:tcBorders>
              <w:top w:val="single" w:sz="4" w:space="0" w:color="000000"/>
              <w:left w:val="single" w:sz="4" w:space="0" w:color="000000"/>
              <w:bottom w:val="single" w:sz="4" w:space="0" w:color="000000"/>
              <w:right w:val="single" w:sz="4" w:space="0" w:color="auto"/>
            </w:tcBorders>
          </w:tcPr>
          <w:p w14:paraId="7CD77BF8" w14:textId="77777777" w:rsidR="004A660C" w:rsidRPr="005A03D4" w:rsidRDefault="004A660C" w:rsidP="00DF6794">
            <w:pPr>
              <w:pStyle w:val="TAC"/>
            </w:pPr>
            <w:r w:rsidRPr="005A03D4">
              <w:t>≤ 4</w:t>
            </w:r>
          </w:p>
        </w:tc>
        <w:tc>
          <w:tcPr>
            <w:tcW w:w="0" w:type="auto"/>
            <w:tcBorders>
              <w:left w:val="single" w:sz="4" w:space="0" w:color="auto"/>
              <w:right w:val="single" w:sz="4" w:space="0" w:color="auto"/>
            </w:tcBorders>
          </w:tcPr>
          <w:p w14:paraId="71BBCDAE"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CCE7E54" w14:textId="77777777" w:rsidR="004A660C" w:rsidRPr="005A03D4" w:rsidRDefault="004A660C" w:rsidP="00DF6794">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tcPr>
          <w:p w14:paraId="28D12892" w14:textId="21DADF76" w:rsidR="004A660C" w:rsidRPr="005A03D4" w:rsidRDefault="004A660C" w:rsidP="00DF6794">
            <w:pPr>
              <w:pStyle w:val="TAC"/>
            </w:pPr>
            <w:del w:id="24" w:author="Qualcomm" w:date="2022-03-01T23:56:00Z">
              <w:r w:rsidRPr="005A03D4" w:rsidDel="00A668A9">
                <w:delText>≤ 4</w:delText>
              </w:r>
            </w:del>
          </w:p>
        </w:tc>
        <w:tc>
          <w:tcPr>
            <w:tcW w:w="0" w:type="auto"/>
            <w:tcBorders>
              <w:top w:val="single" w:sz="4" w:space="0" w:color="000000"/>
              <w:left w:val="single" w:sz="4" w:space="0" w:color="000000"/>
              <w:bottom w:val="single" w:sz="4" w:space="0" w:color="000000"/>
              <w:right w:val="single" w:sz="4" w:space="0" w:color="auto"/>
            </w:tcBorders>
          </w:tcPr>
          <w:p w14:paraId="7B0E2A86" w14:textId="77777777" w:rsidR="004A660C" w:rsidRPr="005A03D4" w:rsidRDefault="004A660C" w:rsidP="00DF6794">
            <w:pPr>
              <w:pStyle w:val="TAC"/>
            </w:pPr>
            <w:r w:rsidRPr="005A03D4">
              <w:t>≤ 4</w:t>
            </w:r>
          </w:p>
        </w:tc>
        <w:tc>
          <w:tcPr>
            <w:tcW w:w="0" w:type="auto"/>
            <w:tcBorders>
              <w:left w:val="single" w:sz="4" w:space="0" w:color="auto"/>
              <w:right w:val="single" w:sz="4" w:space="0" w:color="auto"/>
            </w:tcBorders>
          </w:tcPr>
          <w:p w14:paraId="69824D70"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6E1BE25" w14:textId="77777777" w:rsidR="004A660C" w:rsidRPr="005A03D4" w:rsidRDefault="004A660C" w:rsidP="00DF6794">
            <w:pPr>
              <w:pStyle w:val="TAC"/>
            </w:pPr>
            <w:r w:rsidRPr="005A03D4">
              <w:t>≤ 6</w:t>
            </w:r>
          </w:p>
        </w:tc>
      </w:tr>
      <w:tr w:rsidR="004A660C" w:rsidRPr="005A03D4" w14:paraId="63B7E398" w14:textId="77777777" w:rsidTr="00DF6794">
        <w:trPr>
          <w:jc w:val="center"/>
        </w:trPr>
        <w:tc>
          <w:tcPr>
            <w:tcW w:w="0" w:type="auto"/>
            <w:tcBorders>
              <w:left w:val="single" w:sz="4" w:space="0" w:color="auto"/>
              <w:bottom w:val="single" w:sz="4" w:space="0" w:color="auto"/>
              <w:right w:val="single" w:sz="4" w:space="0" w:color="auto"/>
            </w:tcBorders>
            <w:hideMark/>
          </w:tcPr>
          <w:p w14:paraId="3C966E5B"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2147AEA" w14:textId="77777777" w:rsidR="004A660C" w:rsidRPr="005A03D4" w:rsidRDefault="004A660C" w:rsidP="00DF6794">
            <w:pPr>
              <w:pStyle w:val="TAC"/>
            </w:pPr>
            <w:r w:rsidRPr="005A03D4">
              <w:t>256 QAM</w:t>
            </w:r>
          </w:p>
        </w:tc>
        <w:tc>
          <w:tcPr>
            <w:tcW w:w="0" w:type="auto"/>
            <w:tcBorders>
              <w:top w:val="single" w:sz="4" w:space="0" w:color="000000"/>
              <w:left w:val="single" w:sz="4" w:space="0" w:color="000000"/>
              <w:bottom w:val="single" w:sz="4" w:space="0" w:color="000000"/>
              <w:right w:val="single" w:sz="4" w:space="0" w:color="auto"/>
            </w:tcBorders>
          </w:tcPr>
          <w:p w14:paraId="16BC4564" w14:textId="77777777" w:rsidR="004A660C" w:rsidRPr="005A03D4" w:rsidRDefault="004A660C" w:rsidP="00DF6794">
            <w:pPr>
              <w:pStyle w:val="TAC"/>
            </w:pPr>
            <w:r w:rsidRPr="005A03D4">
              <w:t>≤ 6.5</w:t>
            </w:r>
          </w:p>
        </w:tc>
        <w:tc>
          <w:tcPr>
            <w:tcW w:w="0" w:type="auto"/>
            <w:tcBorders>
              <w:left w:val="single" w:sz="4" w:space="0" w:color="auto"/>
              <w:bottom w:val="single" w:sz="4" w:space="0" w:color="auto"/>
              <w:right w:val="single" w:sz="4" w:space="0" w:color="auto"/>
            </w:tcBorders>
          </w:tcPr>
          <w:p w14:paraId="4FBED3D6"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6D18FA8" w14:textId="77777777" w:rsidR="004A660C" w:rsidRPr="005A03D4" w:rsidRDefault="004A660C" w:rsidP="00DF6794">
            <w:pPr>
              <w:pStyle w:val="TAC"/>
            </w:pPr>
            <w:r w:rsidRPr="005A03D4">
              <w:t>≤ 6.5</w:t>
            </w:r>
          </w:p>
        </w:tc>
        <w:tc>
          <w:tcPr>
            <w:tcW w:w="0" w:type="auto"/>
            <w:tcBorders>
              <w:top w:val="single" w:sz="4" w:space="0" w:color="000000"/>
              <w:left w:val="single" w:sz="4" w:space="0" w:color="000000"/>
              <w:bottom w:val="single" w:sz="4" w:space="0" w:color="000000"/>
              <w:right w:val="single" w:sz="4" w:space="0" w:color="000000"/>
            </w:tcBorders>
          </w:tcPr>
          <w:p w14:paraId="108114D9" w14:textId="77777777" w:rsidR="004A660C" w:rsidRPr="005A03D4" w:rsidRDefault="004A660C"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43098320" w14:textId="77777777" w:rsidR="004A660C" w:rsidRPr="005A03D4" w:rsidRDefault="004A660C" w:rsidP="00DF6794">
            <w:pPr>
              <w:pStyle w:val="TAC"/>
            </w:pPr>
            <w:r w:rsidRPr="005A03D4">
              <w:t>≤ 6.5</w:t>
            </w:r>
          </w:p>
        </w:tc>
        <w:tc>
          <w:tcPr>
            <w:tcW w:w="0" w:type="auto"/>
            <w:tcBorders>
              <w:left w:val="single" w:sz="4" w:space="0" w:color="auto"/>
              <w:bottom w:val="single" w:sz="4" w:space="0" w:color="auto"/>
              <w:right w:val="single" w:sz="4" w:space="0" w:color="auto"/>
            </w:tcBorders>
          </w:tcPr>
          <w:p w14:paraId="5EF8489A" w14:textId="77777777" w:rsidR="004A660C" w:rsidRPr="005A03D4" w:rsidRDefault="004A660C"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6061DF3" w14:textId="77777777" w:rsidR="004A660C" w:rsidRPr="005A03D4" w:rsidRDefault="004A660C" w:rsidP="00DF6794">
            <w:pPr>
              <w:pStyle w:val="TAC"/>
            </w:pPr>
            <w:r w:rsidRPr="005A03D4">
              <w:t>≤ 6.5</w:t>
            </w:r>
          </w:p>
        </w:tc>
      </w:tr>
      <w:tr w:rsidR="004A660C" w:rsidRPr="005A03D4" w14:paraId="247213E9" w14:textId="77777777" w:rsidTr="00DF6794">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20A322DA" w14:textId="77777777" w:rsidR="004A660C" w:rsidRPr="005A03D4" w:rsidRDefault="004A660C" w:rsidP="00DF6794">
            <w:pPr>
              <w:pStyle w:val="TAN"/>
            </w:pPr>
            <w:r w:rsidRPr="005A03D4">
              <w:t>NOTE 1:</w:t>
            </w:r>
            <w:r w:rsidRPr="005A03D4">
              <w:tab/>
              <w:t>Void</w:t>
            </w:r>
          </w:p>
          <w:p w14:paraId="2D7CB680" w14:textId="77777777" w:rsidR="004A660C" w:rsidRPr="005A03D4" w:rsidRDefault="004A660C" w:rsidP="00DF6794">
            <w:pPr>
              <w:pStyle w:val="TAN"/>
            </w:pPr>
            <w:r w:rsidRPr="005A03D4">
              <w:t>NOTE 2:</w:t>
            </w:r>
            <w:r w:rsidRPr="005A03D4">
              <w:tab/>
              <w:t>Void</w:t>
            </w:r>
          </w:p>
        </w:tc>
      </w:tr>
    </w:tbl>
    <w:p w14:paraId="47728917" w14:textId="77777777" w:rsidR="004A660C" w:rsidRPr="001C0CC4" w:rsidRDefault="004A660C" w:rsidP="004A660C"/>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E4DE7" w14:textId="77777777" w:rsidR="00625EB9" w:rsidRDefault="00625EB9">
      <w:r>
        <w:separator/>
      </w:r>
    </w:p>
  </w:endnote>
  <w:endnote w:type="continuationSeparator" w:id="0">
    <w:p w14:paraId="4F5C5D33" w14:textId="77777777" w:rsidR="00625EB9" w:rsidRDefault="00625EB9">
      <w:r>
        <w:continuationSeparator/>
      </w:r>
    </w:p>
  </w:endnote>
  <w:endnote w:type="continuationNotice" w:id="1">
    <w:p w14:paraId="625A1132" w14:textId="77777777" w:rsidR="00625EB9" w:rsidRDefault="00625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22CB8" w14:textId="77777777" w:rsidR="00625EB9" w:rsidRDefault="00625EB9">
      <w:r>
        <w:separator/>
      </w:r>
    </w:p>
  </w:footnote>
  <w:footnote w:type="continuationSeparator" w:id="0">
    <w:p w14:paraId="37AF8BB1" w14:textId="77777777" w:rsidR="00625EB9" w:rsidRDefault="00625EB9">
      <w:r>
        <w:continuationSeparator/>
      </w:r>
    </w:p>
  </w:footnote>
  <w:footnote w:type="continuationNotice" w:id="1">
    <w:p w14:paraId="5402A891" w14:textId="77777777" w:rsidR="00625EB9" w:rsidRDefault="00625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CF6"/>
    <w:rsid w:val="00022E4A"/>
    <w:rsid w:val="0002342D"/>
    <w:rsid w:val="00033DF6"/>
    <w:rsid w:val="00034CBE"/>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25EB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6E8"/>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668A9"/>
    <w:rsid w:val="00A7072B"/>
    <w:rsid w:val="00A71E30"/>
    <w:rsid w:val="00A74766"/>
    <w:rsid w:val="00A7671C"/>
    <w:rsid w:val="00A77793"/>
    <w:rsid w:val="00A85302"/>
    <w:rsid w:val="00A91335"/>
    <w:rsid w:val="00AA1FC9"/>
    <w:rsid w:val="00AA2182"/>
    <w:rsid w:val="00AA3428"/>
    <w:rsid w:val="00AA4396"/>
    <w:rsid w:val="00AA50A9"/>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047B"/>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26B42"/>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 (2)</Template>
  <TotalTime>393</TotalTime>
  <Pages>4</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81</cp:revision>
  <dcterms:created xsi:type="dcterms:W3CDTF">2020-04-01T16:07:00Z</dcterms:created>
  <dcterms:modified xsi:type="dcterms:W3CDTF">2022-03-02T07:56:00Z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