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0F1BB" w14:textId="40C5A9FD" w:rsidR="00006337" w:rsidRDefault="00006337" w:rsidP="00006337">
      <w:pPr>
        <w:pStyle w:val="CRCoverPage"/>
        <w:tabs>
          <w:tab w:val="right" w:pos="9639"/>
        </w:tabs>
        <w:spacing w:after="0"/>
        <w:rPr>
          <w:b/>
          <w:noProof/>
          <w:sz w:val="24"/>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WG4 Meeting #102-e</w:t>
      </w:r>
      <w:r>
        <w:rPr>
          <w:b/>
          <w:noProof/>
          <w:sz w:val="24"/>
        </w:rPr>
        <w:tab/>
        <w:t>R4-22041</w:t>
      </w:r>
      <w:r>
        <w:rPr>
          <w:b/>
          <w:noProof/>
          <w:sz w:val="24"/>
        </w:rPr>
        <w:t>7</w:t>
      </w:r>
      <w:r>
        <w:rPr>
          <w:b/>
          <w:noProof/>
          <w:sz w:val="24"/>
        </w:rPr>
        <w:t>5</w:t>
      </w:r>
    </w:p>
    <w:p w14:paraId="69064FFF" w14:textId="77777777" w:rsidR="00006337" w:rsidRDefault="00006337" w:rsidP="00006337">
      <w:pPr>
        <w:pStyle w:val="CRCoverPage"/>
        <w:outlineLvl w:val="0"/>
        <w:rPr>
          <w:b/>
          <w:noProof/>
          <w:sz w:val="24"/>
          <w:szCs w:val="24"/>
        </w:rPr>
      </w:pPr>
      <w:r>
        <w:rPr>
          <w:b/>
          <w:noProof/>
          <w:sz w:val="24"/>
          <w:szCs w:val="24"/>
        </w:rPr>
        <w:t xml:space="preserve">Electronic Meeting, </w:t>
      </w:r>
      <w:r>
        <w:rPr>
          <w:rFonts w:eastAsia="SimSun" w:cs="Arial"/>
          <w:b/>
          <w:sz w:val="24"/>
          <w:szCs w:val="24"/>
        </w:rPr>
        <w:t>February 21 – March 3</w:t>
      </w:r>
      <w:r>
        <w:rPr>
          <w:b/>
          <w:noProof/>
          <w:sz w:val="24"/>
          <w:szCs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9547269"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8EFB3" w:rsidR="001E41F3" w:rsidRDefault="008D62E5">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0B4E2B0C" w:rsidR="001E41F3" w:rsidRDefault="008D62E5">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40307783" w:rsidR="001E41F3" w:rsidRDefault="0072005A">
            <w:pPr>
              <w:pStyle w:val="CRCoverPage"/>
              <w:spacing w:after="0"/>
              <w:jc w:val="center"/>
              <w:rPr>
                <w:noProof/>
              </w:rPr>
            </w:pPr>
            <w:r>
              <w:rPr>
                <w:b/>
                <w:noProof/>
                <w:sz w:val="32"/>
              </w:rPr>
              <w:t>15</w:t>
            </w:r>
            <w:r w:rsidR="008720AB">
              <w:rPr>
                <w:b/>
                <w:noProof/>
                <w:sz w:val="32"/>
              </w:rPr>
              <w:t>.</w:t>
            </w:r>
            <w:r>
              <w:rPr>
                <w:b/>
                <w:noProof/>
                <w:sz w:val="32"/>
              </w:rPr>
              <w:t>1</w:t>
            </w:r>
            <w:r w:rsidR="008D62E5">
              <w:rPr>
                <w:b/>
                <w:noProof/>
                <w:sz w:val="32"/>
              </w:rPr>
              <w:t>6</w:t>
            </w:r>
            <w:r w:rsidR="008720AB">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610C882" w:rsidR="001E41F3" w:rsidRPr="001905FC" w:rsidRDefault="009D7BB5">
            <w:pPr>
              <w:pStyle w:val="CRCoverPage"/>
              <w:spacing w:after="0"/>
              <w:ind w:left="100"/>
              <w:rPr>
                <w:noProof/>
                <w:lang w:val="en-US"/>
              </w:rPr>
            </w:pPr>
            <w:r>
              <w:rPr>
                <w:noProof/>
                <w:lang w:val="en-US"/>
              </w:rPr>
              <w:t xml:space="preserve">CR CatF </w:t>
            </w:r>
            <w:r w:rsidR="008D62E5">
              <w:rPr>
                <w:noProof/>
                <w:lang w:val="en-US"/>
              </w:rPr>
              <w:t>n1 NS_05 inequality error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16D925" w:rsidR="001E41F3" w:rsidRDefault="00C30671">
            <w:pPr>
              <w:pStyle w:val="CRCoverPage"/>
              <w:spacing w:after="0"/>
              <w:ind w:left="100"/>
              <w:rPr>
                <w:noProof/>
              </w:rPr>
            </w:pPr>
            <w:r>
              <w:rPr>
                <w:noProof/>
              </w:rPr>
              <w:t>NR_</w:t>
            </w:r>
            <w:r w:rsidR="0072005A">
              <w:rPr>
                <w:noProof/>
              </w:rPr>
              <w:t>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044A888" w:rsidR="001E41F3" w:rsidRDefault="00D21896">
            <w:pPr>
              <w:pStyle w:val="CRCoverPage"/>
              <w:spacing w:after="0"/>
              <w:ind w:left="100"/>
              <w:rPr>
                <w:noProof/>
              </w:rPr>
            </w:pPr>
            <w:r>
              <w:t>202</w:t>
            </w:r>
            <w:r w:rsidR="008D62E5">
              <w:t>2</w:t>
            </w:r>
            <w:r>
              <w:t>-</w:t>
            </w:r>
            <w:r w:rsidR="008D62E5">
              <w:t>02</w:t>
            </w:r>
            <w:r>
              <w:t>-1</w:t>
            </w:r>
            <w:r w:rsidR="008D62E5">
              <w:t>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C0C7A03" w:rsidR="001E41F3" w:rsidRDefault="00B763EC">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1CD10A9D" w:rsidR="001E41F3" w:rsidRDefault="0026004D">
            <w:pPr>
              <w:pStyle w:val="CRCoverPage"/>
              <w:spacing w:after="0"/>
              <w:ind w:left="100"/>
              <w:rPr>
                <w:noProof/>
              </w:rPr>
            </w:pPr>
            <w:r>
              <w:rPr>
                <w:noProof/>
              </w:rPr>
              <w:t>Rel-</w:t>
            </w:r>
            <w:r w:rsidR="00F800DD">
              <w:rPr>
                <w:noProof/>
              </w:rPr>
              <w:t>1</w:t>
            </w:r>
            <w:r w:rsidR="0072005A">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3B82DAC9" w:rsidR="002E2106" w:rsidRDefault="005568F3" w:rsidP="00B05259">
            <w:pPr>
              <w:pStyle w:val="CRCoverPage"/>
              <w:spacing w:after="0"/>
              <w:rPr>
                <w:noProof/>
              </w:rPr>
            </w:pPr>
            <w:r>
              <w:rPr>
                <w:noProof/>
              </w:rPr>
              <w:t>Missing AMPR due to inequality error</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1DD24515" w:rsidR="00310174" w:rsidRPr="003068A4" w:rsidRDefault="005568F3" w:rsidP="003068A4">
            <w:pPr>
              <w:rPr>
                <w:rFonts w:ascii="Arial" w:hAnsi="Arial" w:cs="Arial"/>
                <w:lang w:val="en-US"/>
              </w:rPr>
            </w:pPr>
            <w:r>
              <w:rPr>
                <w:rFonts w:ascii="Arial" w:hAnsi="Arial" w:cs="Arial"/>
                <w:lang w:val="en-US"/>
              </w:rPr>
              <w:t xml:space="preserve">Correct inequality sign &lt; to </w:t>
            </w:r>
            <w:proofErr w:type="gramStart"/>
            <w:r>
              <w:rPr>
                <w:rFonts w:ascii="Arial" w:hAnsi="Arial" w:cs="Arial"/>
                <w:lang w:val="en-US"/>
              </w:rPr>
              <w:t>≤  in</w:t>
            </w:r>
            <w:proofErr w:type="gramEnd"/>
            <w:r>
              <w:rPr>
                <w:rFonts w:ascii="Arial" w:hAnsi="Arial" w:cs="Arial"/>
                <w:lang w:val="en-US"/>
              </w:rPr>
              <w:t xml:space="preserve"> region A because there is no AMPR defined for = condition in either region A or region B.</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F9C5D5B" w:rsidR="00062057" w:rsidRDefault="00731A5E" w:rsidP="00062057">
            <w:pPr>
              <w:pStyle w:val="CRCoverPage"/>
              <w:spacing w:after="0"/>
              <w:rPr>
                <w:noProof/>
              </w:rPr>
            </w:pPr>
            <w:r>
              <w:rPr>
                <w:noProof/>
              </w:rPr>
              <w:t xml:space="preserve">UE cannot </w:t>
            </w:r>
            <w:r w:rsidR="008D62E5">
              <w:rPr>
                <w:noProof/>
              </w:rPr>
              <w:t xml:space="preserve">define </w:t>
            </w:r>
            <w:r w:rsidR="005568F3">
              <w:rPr>
                <w:noProof/>
              </w:rPr>
              <w:t>AMPR due to ineqaulity error</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1F41FC1" w:rsidR="00062057" w:rsidRDefault="005568F3" w:rsidP="00062057">
            <w:pPr>
              <w:pStyle w:val="CRCoverPage"/>
              <w:spacing w:after="0"/>
              <w:ind w:left="100"/>
              <w:rPr>
                <w:noProof/>
              </w:rPr>
            </w:pPr>
            <w:r>
              <w:rPr>
                <w:noProof/>
              </w:rPr>
              <w:t>6.2.3.4</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36EABE" w14:textId="739839F6" w:rsidR="00F340A8" w:rsidRPr="00F340A8" w:rsidRDefault="008205D3" w:rsidP="008D62E5">
      <w:pPr>
        <w:pStyle w:val="Guidance"/>
        <w:rPr>
          <w:lang w:eastAsia="en-GB"/>
        </w:rPr>
      </w:pPr>
      <w:r w:rsidRPr="00C1602A">
        <w:lastRenderedPageBreak/>
        <w:t xml:space="preserve">&lt; </w:t>
      </w:r>
      <w:r w:rsidR="00B303B7">
        <w:t>start</w:t>
      </w:r>
      <w:r w:rsidRPr="00C1602A">
        <w:t xml:space="preserve"> of changes &gt;</w:t>
      </w:r>
    </w:p>
    <w:p w14:paraId="56B5AE97" w14:textId="77777777" w:rsidR="005568F3" w:rsidRPr="00A1115A" w:rsidRDefault="005568F3" w:rsidP="005568F3">
      <w:pPr>
        <w:pStyle w:val="Heading4"/>
        <w:sectPr w:rsidR="005568F3" w:rsidRPr="00A1115A" w:rsidSect="005568F3">
          <w:footnotePr>
            <w:numRestart w:val="eachSect"/>
          </w:footnotePr>
          <w:pgSz w:w="11907" w:h="16840" w:code="9"/>
          <w:pgMar w:top="1418" w:right="1134" w:bottom="1134" w:left="1134" w:header="851" w:footer="340" w:gutter="0"/>
          <w:cols w:space="720"/>
          <w:formProt w:val="0"/>
          <w:docGrid w:linePitch="272"/>
        </w:sectPr>
      </w:pPr>
      <w:bookmarkStart w:id="2" w:name="_Toc61367315"/>
      <w:bookmarkStart w:id="3" w:name="_Toc61372698"/>
      <w:bookmarkStart w:id="4" w:name="_Toc68230638"/>
      <w:bookmarkStart w:id="5" w:name="_Toc69084051"/>
      <w:bookmarkStart w:id="6" w:name="_Toc75467060"/>
      <w:bookmarkStart w:id="7" w:name="_Toc76509082"/>
      <w:bookmarkStart w:id="8" w:name="_Toc76718072"/>
      <w:bookmarkStart w:id="9" w:name="_Toc83580382"/>
      <w:bookmarkStart w:id="10" w:name="_Toc84404891"/>
      <w:bookmarkStart w:id="11" w:name="_Toc84413500"/>
      <w:r w:rsidRPr="00A1115A">
        <w:t>6.2.3.4</w:t>
      </w:r>
      <w:r w:rsidRPr="00A1115A">
        <w:tab/>
        <w:t>A-MPR for NS_05 and NS_05U</w:t>
      </w:r>
      <w:bookmarkEnd w:id="2"/>
      <w:bookmarkEnd w:id="3"/>
      <w:bookmarkEnd w:id="4"/>
      <w:bookmarkEnd w:id="5"/>
      <w:bookmarkEnd w:id="6"/>
      <w:bookmarkEnd w:id="7"/>
      <w:bookmarkEnd w:id="8"/>
      <w:bookmarkEnd w:id="9"/>
      <w:bookmarkEnd w:id="10"/>
      <w:bookmarkEnd w:id="11"/>
    </w:p>
    <w:p w14:paraId="12F7BC3D" w14:textId="77777777" w:rsidR="005568F3" w:rsidRPr="00A1115A" w:rsidRDefault="005568F3" w:rsidP="005568F3"/>
    <w:p w14:paraId="44FD1A6B" w14:textId="77777777" w:rsidR="005568F3" w:rsidRPr="00A1115A" w:rsidRDefault="005568F3" w:rsidP="005568F3">
      <w:pPr>
        <w:pStyle w:val="TH"/>
      </w:pPr>
      <w:r w:rsidRPr="00A1115A">
        <w:t>Table 6.2.3.4-1: A-MPR regions for NS_05 and NS_05U</w:t>
      </w: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5568F3" w:rsidRPr="00A1115A" w14:paraId="7CAB5162" w14:textId="77777777" w:rsidTr="00DF6794">
        <w:tc>
          <w:tcPr>
            <w:tcW w:w="968" w:type="dxa"/>
            <w:tcBorders>
              <w:top w:val="single" w:sz="4" w:space="0" w:color="auto"/>
              <w:left w:val="single" w:sz="4" w:space="0" w:color="auto"/>
              <w:right w:val="single" w:sz="4" w:space="0" w:color="auto"/>
            </w:tcBorders>
            <w:hideMark/>
          </w:tcPr>
          <w:p w14:paraId="3CEB65CB" w14:textId="77777777" w:rsidR="005568F3" w:rsidRPr="00A1115A" w:rsidRDefault="005568F3" w:rsidP="00DF6794">
            <w:pPr>
              <w:pStyle w:val="TAH"/>
            </w:pPr>
            <w:r w:rsidRPr="00A1115A">
              <w:t>Channel Bandwidth (MHz)</w:t>
            </w:r>
          </w:p>
        </w:tc>
        <w:tc>
          <w:tcPr>
            <w:tcW w:w="2070" w:type="dxa"/>
            <w:tcBorders>
              <w:top w:val="single" w:sz="4" w:space="0" w:color="auto"/>
              <w:left w:val="single" w:sz="4" w:space="0" w:color="auto"/>
              <w:right w:val="single" w:sz="4" w:space="0" w:color="auto"/>
            </w:tcBorders>
          </w:tcPr>
          <w:p w14:paraId="2DACFE4E" w14:textId="77777777" w:rsidR="005568F3" w:rsidRPr="00A1115A" w:rsidRDefault="005568F3" w:rsidP="00DF6794">
            <w:pPr>
              <w:pStyle w:val="TAH"/>
            </w:pPr>
            <w:r w:rsidRPr="00A1115A">
              <w:t>Carrier Centre Frequency, Fc (MHz)</w:t>
            </w:r>
          </w:p>
        </w:tc>
        <w:tc>
          <w:tcPr>
            <w:tcW w:w="4114" w:type="dxa"/>
            <w:gridSpan w:val="3"/>
            <w:tcBorders>
              <w:top w:val="single" w:sz="4" w:space="0" w:color="000000"/>
              <w:left w:val="single" w:sz="4" w:space="0" w:color="auto"/>
              <w:bottom w:val="single" w:sz="4" w:space="0" w:color="000000"/>
              <w:right w:val="single" w:sz="4" w:space="0" w:color="000000"/>
            </w:tcBorders>
            <w:hideMark/>
          </w:tcPr>
          <w:p w14:paraId="60A4BCD7" w14:textId="77777777" w:rsidR="005568F3" w:rsidRPr="00A1115A" w:rsidRDefault="005568F3" w:rsidP="00DF6794">
            <w:pPr>
              <w:pStyle w:val="TAH"/>
            </w:pPr>
            <w:r w:rsidRPr="00A1115A">
              <w:t>Region A</w:t>
            </w:r>
          </w:p>
          <w:p w14:paraId="2AED8163" w14:textId="77777777" w:rsidR="005568F3" w:rsidRPr="00A1115A" w:rsidRDefault="005568F3" w:rsidP="00DF6794">
            <w:pPr>
              <w:pStyle w:val="TAH"/>
            </w:pPr>
          </w:p>
        </w:tc>
        <w:tc>
          <w:tcPr>
            <w:tcW w:w="4115" w:type="dxa"/>
            <w:gridSpan w:val="3"/>
            <w:tcBorders>
              <w:top w:val="single" w:sz="4" w:space="0" w:color="000000"/>
              <w:left w:val="single" w:sz="4" w:space="0" w:color="000000"/>
              <w:bottom w:val="single" w:sz="4" w:space="0" w:color="000000"/>
              <w:right w:val="single" w:sz="4" w:space="0" w:color="000000"/>
            </w:tcBorders>
          </w:tcPr>
          <w:p w14:paraId="74898169" w14:textId="77777777" w:rsidR="005568F3" w:rsidRPr="00A1115A" w:rsidRDefault="005568F3" w:rsidP="00DF6794">
            <w:pPr>
              <w:pStyle w:val="TAH"/>
            </w:pPr>
            <w:r w:rsidRPr="00A1115A">
              <w:t>Region B</w:t>
            </w:r>
          </w:p>
        </w:tc>
        <w:tc>
          <w:tcPr>
            <w:tcW w:w="4115" w:type="dxa"/>
            <w:gridSpan w:val="3"/>
            <w:tcBorders>
              <w:top w:val="single" w:sz="4" w:space="0" w:color="000000"/>
              <w:left w:val="single" w:sz="4" w:space="0" w:color="000000"/>
              <w:bottom w:val="single" w:sz="4" w:space="0" w:color="000000"/>
              <w:right w:val="single" w:sz="4" w:space="0" w:color="000000"/>
            </w:tcBorders>
          </w:tcPr>
          <w:p w14:paraId="5A36A02A" w14:textId="77777777" w:rsidR="005568F3" w:rsidRPr="00A1115A" w:rsidRDefault="005568F3" w:rsidP="00DF6794">
            <w:pPr>
              <w:pStyle w:val="TAH"/>
            </w:pPr>
            <w:r w:rsidRPr="00A1115A">
              <w:t>Region C</w:t>
            </w:r>
          </w:p>
        </w:tc>
      </w:tr>
      <w:tr w:rsidR="005568F3" w:rsidRPr="00A1115A" w14:paraId="583DEB4A" w14:textId="77777777" w:rsidTr="00DF6794">
        <w:tc>
          <w:tcPr>
            <w:tcW w:w="968" w:type="dxa"/>
            <w:tcBorders>
              <w:left w:val="single" w:sz="4" w:space="0" w:color="auto"/>
              <w:bottom w:val="single" w:sz="4" w:space="0" w:color="auto"/>
              <w:right w:val="single" w:sz="4" w:space="0" w:color="auto"/>
            </w:tcBorders>
          </w:tcPr>
          <w:p w14:paraId="535E0C8B" w14:textId="77777777" w:rsidR="005568F3" w:rsidRPr="00A1115A" w:rsidRDefault="005568F3" w:rsidP="00DF6794">
            <w:pPr>
              <w:pStyle w:val="TAH"/>
            </w:pPr>
          </w:p>
        </w:tc>
        <w:tc>
          <w:tcPr>
            <w:tcW w:w="2070" w:type="dxa"/>
            <w:tcBorders>
              <w:left w:val="single" w:sz="4" w:space="0" w:color="auto"/>
              <w:bottom w:val="single" w:sz="4" w:space="0" w:color="auto"/>
              <w:right w:val="single" w:sz="4" w:space="0" w:color="auto"/>
            </w:tcBorders>
          </w:tcPr>
          <w:p w14:paraId="5A1418B8" w14:textId="77777777" w:rsidR="005568F3" w:rsidRPr="00A1115A" w:rsidRDefault="005568F3" w:rsidP="00DF6794">
            <w:pPr>
              <w:pStyle w:val="TAH"/>
            </w:pPr>
          </w:p>
        </w:tc>
        <w:tc>
          <w:tcPr>
            <w:tcW w:w="1890" w:type="dxa"/>
            <w:tcBorders>
              <w:top w:val="single" w:sz="4" w:space="0" w:color="000000"/>
              <w:left w:val="single" w:sz="4" w:space="0" w:color="auto"/>
              <w:bottom w:val="single" w:sz="4" w:space="0" w:color="000000"/>
              <w:right w:val="single" w:sz="4" w:space="0" w:color="000000"/>
            </w:tcBorders>
          </w:tcPr>
          <w:p w14:paraId="50053E15" w14:textId="77777777" w:rsidR="005568F3" w:rsidRPr="00A1115A" w:rsidRDefault="005568F3" w:rsidP="00DF6794">
            <w:pPr>
              <w:pStyle w:val="TAH"/>
            </w:pPr>
            <w:proofErr w:type="spellStart"/>
            <w:r w:rsidRPr="00A1115A">
              <w:t>RB</w:t>
            </w:r>
            <w:r w:rsidRPr="00A1115A">
              <w:rPr>
                <w:vertAlign w:val="subscript"/>
              </w:rPr>
              <w:t>start</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742B9367" w14:textId="77777777" w:rsidR="005568F3" w:rsidRPr="00A1115A" w:rsidRDefault="005568F3" w:rsidP="00DF6794">
            <w:pPr>
              <w:pStyle w:val="TAH"/>
            </w:pPr>
            <w:r w:rsidRPr="00A1115A">
              <w:t>L</w:t>
            </w:r>
            <w:r w:rsidRPr="00A1115A">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tcPr>
          <w:p w14:paraId="46C2C636" w14:textId="77777777" w:rsidR="005568F3" w:rsidRPr="00A1115A" w:rsidRDefault="005568F3" w:rsidP="00DF6794">
            <w:pPr>
              <w:pStyle w:val="TAH"/>
            </w:pPr>
            <w:r w:rsidRPr="00A1115A">
              <w:t>A-MPR</w:t>
            </w:r>
          </w:p>
        </w:tc>
        <w:tc>
          <w:tcPr>
            <w:tcW w:w="1736" w:type="dxa"/>
            <w:tcBorders>
              <w:top w:val="single" w:sz="4" w:space="0" w:color="000000"/>
              <w:left w:val="single" w:sz="4" w:space="0" w:color="000000"/>
              <w:bottom w:val="single" w:sz="4" w:space="0" w:color="000000"/>
              <w:right w:val="single" w:sz="4" w:space="0" w:color="000000"/>
            </w:tcBorders>
          </w:tcPr>
          <w:p w14:paraId="393ADFC2" w14:textId="77777777" w:rsidR="005568F3" w:rsidRPr="00A1115A" w:rsidRDefault="005568F3" w:rsidP="00DF6794">
            <w:pPr>
              <w:pStyle w:val="TAH"/>
            </w:pPr>
            <w:proofErr w:type="spellStart"/>
            <w:r w:rsidRPr="00A1115A">
              <w:t>RB</w:t>
            </w:r>
            <w:r w:rsidRPr="00A1115A">
              <w:rPr>
                <w:vertAlign w:val="subscript"/>
              </w:rPr>
              <w:t>start</w:t>
            </w:r>
            <w:proofErr w:type="spellEnd"/>
          </w:p>
        </w:tc>
        <w:tc>
          <w:tcPr>
            <w:tcW w:w="1710" w:type="dxa"/>
            <w:tcBorders>
              <w:top w:val="single" w:sz="4" w:space="0" w:color="000000"/>
              <w:left w:val="single" w:sz="4" w:space="0" w:color="000000"/>
              <w:bottom w:val="single" w:sz="4" w:space="0" w:color="000000"/>
              <w:right w:val="single" w:sz="4" w:space="0" w:color="000000"/>
            </w:tcBorders>
          </w:tcPr>
          <w:p w14:paraId="22A6DCA9" w14:textId="77777777" w:rsidR="005568F3" w:rsidRPr="00A1115A" w:rsidRDefault="005568F3" w:rsidP="00DF6794">
            <w:pPr>
              <w:pStyle w:val="TAH"/>
            </w:pPr>
            <w:r w:rsidRPr="00A1115A">
              <w:t>L</w:t>
            </w:r>
            <w:r w:rsidRPr="00A1115A">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tcPr>
          <w:p w14:paraId="766C084C" w14:textId="77777777" w:rsidR="005568F3" w:rsidRPr="00A1115A" w:rsidRDefault="005568F3" w:rsidP="00DF6794">
            <w:pPr>
              <w:pStyle w:val="TAH"/>
            </w:pPr>
            <w:r w:rsidRPr="00A1115A">
              <w:t>A-MPR</w:t>
            </w:r>
          </w:p>
        </w:tc>
        <w:tc>
          <w:tcPr>
            <w:tcW w:w="1851" w:type="dxa"/>
            <w:tcBorders>
              <w:top w:val="single" w:sz="4" w:space="0" w:color="000000"/>
              <w:left w:val="single" w:sz="4" w:space="0" w:color="000000"/>
              <w:bottom w:val="single" w:sz="4" w:space="0" w:color="000000"/>
              <w:right w:val="single" w:sz="4" w:space="0" w:color="000000"/>
            </w:tcBorders>
          </w:tcPr>
          <w:p w14:paraId="298741B3" w14:textId="77777777" w:rsidR="005568F3" w:rsidRPr="00A1115A" w:rsidRDefault="005568F3" w:rsidP="00DF6794">
            <w:pPr>
              <w:pStyle w:val="TAH"/>
            </w:pPr>
            <w:proofErr w:type="spellStart"/>
            <w:r w:rsidRPr="00A1115A">
              <w:t>RB</w:t>
            </w:r>
            <w:r w:rsidRPr="00A1115A">
              <w:rPr>
                <w:vertAlign w:val="subscript"/>
              </w:rPr>
              <w:t>start</w:t>
            </w:r>
            <w:proofErr w:type="spellEnd"/>
          </w:p>
        </w:tc>
        <w:tc>
          <w:tcPr>
            <w:tcW w:w="1620" w:type="dxa"/>
            <w:tcBorders>
              <w:top w:val="single" w:sz="4" w:space="0" w:color="000000"/>
              <w:left w:val="single" w:sz="4" w:space="0" w:color="000000"/>
              <w:bottom w:val="single" w:sz="4" w:space="0" w:color="000000"/>
              <w:right w:val="single" w:sz="4" w:space="0" w:color="000000"/>
            </w:tcBorders>
          </w:tcPr>
          <w:p w14:paraId="44F02DB1" w14:textId="77777777" w:rsidR="005568F3" w:rsidRPr="00A1115A" w:rsidRDefault="005568F3" w:rsidP="00DF6794">
            <w:pPr>
              <w:pStyle w:val="TAH"/>
            </w:pPr>
            <w:r w:rsidRPr="00A1115A">
              <w:t>L</w:t>
            </w:r>
            <w:r w:rsidRPr="00A1115A">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tcPr>
          <w:p w14:paraId="4D15CBF2" w14:textId="77777777" w:rsidR="005568F3" w:rsidRPr="00A1115A" w:rsidRDefault="005568F3" w:rsidP="00DF6794">
            <w:pPr>
              <w:pStyle w:val="TAH"/>
            </w:pPr>
            <w:r w:rsidRPr="00A1115A">
              <w:t>A-MPR</w:t>
            </w:r>
          </w:p>
        </w:tc>
      </w:tr>
      <w:tr w:rsidR="005568F3" w:rsidRPr="00A1115A" w14:paraId="57AFE536" w14:textId="77777777" w:rsidTr="00DF6794">
        <w:trPr>
          <w:trHeight w:val="187"/>
        </w:trPr>
        <w:tc>
          <w:tcPr>
            <w:tcW w:w="968" w:type="dxa"/>
            <w:tcBorders>
              <w:top w:val="single" w:sz="4" w:space="0" w:color="auto"/>
              <w:left w:val="single" w:sz="4" w:space="0" w:color="000000"/>
              <w:bottom w:val="single" w:sz="4" w:space="0" w:color="000000"/>
              <w:right w:val="single" w:sz="4" w:space="0" w:color="000000"/>
            </w:tcBorders>
          </w:tcPr>
          <w:p w14:paraId="5A7850B2" w14:textId="77777777" w:rsidR="005568F3" w:rsidRPr="00A1115A" w:rsidRDefault="005568F3" w:rsidP="00DF6794">
            <w:pPr>
              <w:pStyle w:val="TAC"/>
            </w:pPr>
            <w:r w:rsidRPr="00A1115A">
              <w:t>5</w:t>
            </w:r>
          </w:p>
        </w:tc>
        <w:tc>
          <w:tcPr>
            <w:tcW w:w="2070" w:type="dxa"/>
            <w:tcBorders>
              <w:top w:val="single" w:sz="4" w:space="0" w:color="auto"/>
              <w:left w:val="single" w:sz="4" w:space="0" w:color="000000"/>
              <w:bottom w:val="single" w:sz="4" w:space="0" w:color="000000"/>
              <w:right w:val="single" w:sz="4" w:space="0" w:color="000000"/>
            </w:tcBorders>
          </w:tcPr>
          <w:p w14:paraId="54BC9C32" w14:textId="77777777" w:rsidR="005568F3" w:rsidRPr="00A1115A" w:rsidRDefault="005568F3" w:rsidP="00DF6794">
            <w:pPr>
              <w:pStyle w:val="TAC"/>
            </w:pPr>
            <w:r w:rsidRPr="00A1115A">
              <w:rPr>
                <w:rFonts w:eastAsia="MS PGothic" w:cs="Arial"/>
                <w:kern w:val="24"/>
                <w:szCs w:val="18"/>
                <w:lang w:eastAsia="ja-JP"/>
              </w:rPr>
              <w:t>1922.5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tcPr>
          <w:p w14:paraId="62C11AB4" w14:textId="77777777" w:rsidR="005568F3" w:rsidRPr="00A1115A" w:rsidRDefault="005568F3" w:rsidP="00DF6794">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252A64DA" w14:textId="77777777" w:rsidR="005568F3" w:rsidRPr="00A1115A" w:rsidRDefault="005568F3" w:rsidP="00DF6794">
            <w:pPr>
              <w:pStyle w:val="TAC"/>
            </w:pPr>
            <w:r w:rsidRPr="00A1115A">
              <w:t>&gt; 2.52 MHz/12/SCS</w:t>
            </w:r>
          </w:p>
        </w:tc>
        <w:tc>
          <w:tcPr>
            <w:tcW w:w="694" w:type="dxa"/>
            <w:tcBorders>
              <w:top w:val="single" w:sz="4" w:space="0" w:color="000000"/>
              <w:left w:val="single" w:sz="4" w:space="0" w:color="000000"/>
              <w:bottom w:val="single" w:sz="4" w:space="0" w:color="000000"/>
              <w:right w:val="single" w:sz="4" w:space="0" w:color="000000"/>
            </w:tcBorders>
          </w:tcPr>
          <w:p w14:paraId="666BC387" w14:textId="77777777" w:rsidR="005568F3" w:rsidRPr="00A1115A" w:rsidRDefault="005568F3" w:rsidP="00DF6794">
            <w:pPr>
              <w:pStyle w:val="TAC"/>
            </w:pPr>
            <w:r w:rsidRPr="00A1115A">
              <w:t>A3</w:t>
            </w:r>
          </w:p>
        </w:tc>
        <w:tc>
          <w:tcPr>
            <w:tcW w:w="1736" w:type="dxa"/>
            <w:tcBorders>
              <w:top w:val="single" w:sz="4" w:space="0" w:color="000000"/>
              <w:left w:val="single" w:sz="4" w:space="0" w:color="000000"/>
              <w:bottom w:val="single" w:sz="4" w:space="0" w:color="000000"/>
              <w:right w:val="single" w:sz="4" w:space="0" w:color="000000"/>
            </w:tcBorders>
          </w:tcPr>
          <w:p w14:paraId="4F39050F" w14:textId="77777777" w:rsidR="005568F3" w:rsidRPr="00A1115A" w:rsidRDefault="005568F3"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5983E352" w14:textId="77777777" w:rsidR="005568F3" w:rsidRPr="00A1115A" w:rsidRDefault="005568F3"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33B49695" w14:textId="77777777" w:rsidR="005568F3" w:rsidRPr="00A1115A" w:rsidRDefault="005568F3"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3201AB25" w14:textId="77777777" w:rsidR="005568F3" w:rsidRPr="00A1115A" w:rsidRDefault="005568F3"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050F7C31" w14:textId="77777777" w:rsidR="005568F3" w:rsidRPr="00A1115A" w:rsidRDefault="005568F3"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3E1C1DCC" w14:textId="77777777" w:rsidR="005568F3" w:rsidRPr="00A1115A" w:rsidRDefault="005568F3" w:rsidP="00DF6794">
            <w:pPr>
              <w:pStyle w:val="TAC"/>
            </w:pPr>
          </w:p>
        </w:tc>
      </w:tr>
      <w:tr w:rsidR="005568F3" w:rsidRPr="00A1115A" w14:paraId="012F9812"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11F93B1C" w14:textId="77777777" w:rsidR="005568F3" w:rsidRPr="00A1115A" w:rsidRDefault="005568F3" w:rsidP="00DF6794">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215D69A1" w14:textId="77777777" w:rsidR="005568F3" w:rsidRPr="00A1115A" w:rsidRDefault="005568F3" w:rsidP="00DF6794">
            <w:pPr>
              <w:pStyle w:val="TAC"/>
              <w:rPr>
                <w:rFonts w:eastAsia="MS PGothic" w:cs="Arial"/>
                <w:kern w:val="24"/>
                <w:szCs w:val="18"/>
                <w:lang w:eastAsia="ja-JP"/>
              </w:rPr>
            </w:pPr>
            <w:r w:rsidRPr="00A1115A">
              <w:rPr>
                <w:rFonts w:eastAsia="MS PGothic" w:cs="Arial"/>
                <w:kern w:val="24"/>
                <w:szCs w:val="18"/>
                <w:lang w:eastAsia="ja-JP"/>
              </w:rPr>
              <w:t>1925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tcPr>
          <w:p w14:paraId="17AA11C5" w14:textId="372849F1" w:rsidR="005568F3" w:rsidRPr="00A1115A" w:rsidRDefault="005568F3" w:rsidP="00DF6794">
            <w:pPr>
              <w:pStyle w:val="TAC"/>
            </w:pPr>
            <w:ins w:id="12" w:author="Qualcomm" w:date="2022-02-13T21:17:00Z">
              <w:r w:rsidRPr="00A1115A">
                <w:rPr>
                  <w:rFonts w:eastAsia="MS PGothic" w:cs="Arial"/>
                  <w:kern w:val="24"/>
                  <w:szCs w:val="18"/>
                  <w:lang w:eastAsia="ja-JP"/>
                </w:rPr>
                <w:t>≤</w:t>
              </w:r>
            </w:ins>
            <w:del w:id="13" w:author="Qualcomm" w:date="2022-02-13T21:17:00Z">
              <w:r w:rsidRPr="00A1115A" w:rsidDel="005568F3">
                <w:delText>&lt;</w:delText>
              </w:r>
            </w:del>
            <w:r w:rsidRPr="00A1115A">
              <w:t xml:space="preserve"> 1.62 MHz/12/SCS</w:t>
            </w:r>
          </w:p>
        </w:tc>
        <w:tc>
          <w:tcPr>
            <w:tcW w:w="1530" w:type="dxa"/>
            <w:tcBorders>
              <w:top w:val="single" w:sz="4" w:space="0" w:color="000000"/>
              <w:left w:val="single" w:sz="4" w:space="0" w:color="000000"/>
              <w:bottom w:val="single" w:sz="4" w:space="0" w:color="000000"/>
              <w:right w:val="single" w:sz="4" w:space="0" w:color="000000"/>
            </w:tcBorders>
          </w:tcPr>
          <w:p w14:paraId="72786298" w14:textId="77777777" w:rsidR="005568F3" w:rsidRPr="00A1115A" w:rsidRDefault="005568F3" w:rsidP="00DF6794">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0F6B4B9F" w14:textId="77777777" w:rsidR="005568F3" w:rsidRPr="00A1115A" w:rsidRDefault="005568F3" w:rsidP="00DF6794">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2240C38B" w14:textId="77777777" w:rsidR="005568F3" w:rsidRPr="00A1115A" w:rsidRDefault="005568F3" w:rsidP="00DF6794">
            <w:pPr>
              <w:pStyle w:val="TAC"/>
            </w:pPr>
            <w:r w:rsidRPr="00A1115A">
              <w:t>&gt; 1.62 MHz/12/SCS</w:t>
            </w:r>
          </w:p>
          <w:p w14:paraId="299A687D" w14:textId="77777777" w:rsidR="005568F3" w:rsidRPr="00A1115A" w:rsidRDefault="005568F3" w:rsidP="00DF6794">
            <w:pPr>
              <w:pStyle w:val="TAC"/>
            </w:pPr>
          </w:p>
          <w:p w14:paraId="23A757B5" w14:textId="77777777" w:rsidR="005568F3" w:rsidRPr="00A1115A" w:rsidRDefault="005568F3" w:rsidP="00DF6794">
            <w:pPr>
              <w:pStyle w:val="TAC"/>
            </w:pPr>
            <w:r w:rsidRPr="00A1115A">
              <w:rPr>
                <w:rFonts w:eastAsia="MS PGothic" w:cs="Arial"/>
                <w:kern w:val="24"/>
                <w:szCs w:val="18"/>
                <w:lang w:eastAsia="ja-JP"/>
              </w:rPr>
              <w:t xml:space="preserve">≤ </w:t>
            </w:r>
            <w:r w:rsidRPr="00A1115A">
              <w:t>3.60 MHz/12/SCS</w:t>
            </w:r>
          </w:p>
        </w:tc>
        <w:tc>
          <w:tcPr>
            <w:tcW w:w="1710" w:type="dxa"/>
            <w:tcBorders>
              <w:top w:val="single" w:sz="4" w:space="0" w:color="000000"/>
              <w:left w:val="single" w:sz="4" w:space="0" w:color="000000"/>
              <w:bottom w:val="single" w:sz="4" w:space="0" w:color="000000"/>
              <w:right w:val="single" w:sz="4" w:space="0" w:color="000000"/>
            </w:tcBorders>
          </w:tcPr>
          <w:p w14:paraId="65DC7B7D" w14:textId="77777777" w:rsidR="005568F3" w:rsidRPr="00A1115A" w:rsidRDefault="005568F3" w:rsidP="00DF6794">
            <w:pPr>
              <w:pStyle w:val="TAC"/>
            </w:pPr>
            <w:r w:rsidRPr="00A1115A">
              <w:t>&gt; 5.4 MHz/12/SCS</w:t>
            </w:r>
          </w:p>
        </w:tc>
        <w:tc>
          <w:tcPr>
            <w:tcW w:w="669" w:type="dxa"/>
            <w:tcBorders>
              <w:top w:val="single" w:sz="4" w:space="0" w:color="000000"/>
              <w:left w:val="single" w:sz="4" w:space="0" w:color="000000"/>
              <w:bottom w:val="single" w:sz="4" w:space="0" w:color="000000"/>
              <w:right w:val="single" w:sz="4" w:space="0" w:color="000000"/>
            </w:tcBorders>
          </w:tcPr>
          <w:p w14:paraId="567A6837" w14:textId="77777777" w:rsidR="005568F3" w:rsidRPr="00A1115A" w:rsidRDefault="005568F3" w:rsidP="00DF6794">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30FCDED9" w14:textId="77777777" w:rsidR="005568F3" w:rsidRPr="00A1115A" w:rsidRDefault="005568F3" w:rsidP="00DF6794">
            <w:pPr>
              <w:pStyle w:val="TAC"/>
            </w:pPr>
            <w:r w:rsidRPr="00A1115A">
              <w:t>≥ 7.2 MHz/12/SCS</w:t>
            </w:r>
          </w:p>
        </w:tc>
        <w:tc>
          <w:tcPr>
            <w:tcW w:w="1620" w:type="dxa"/>
            <w:tcBorders>
              <w:top w:val="single" w:sz="4" w:space="0" w:color="000000"/>
              <w:left w:val="single" w:sz="4" w:space="0" w:color="000000"/>
              <w:bottom w:val="single" w:sz="4" w:space="0" w:color="000000"/>
              <w:right w:val="single" w:sz="4" w:space="0" w:color="000000"/>
            </w:tcBorders>
          </w:tcPr>
          <w:p w14:paraId="6FFDEEA4" w14:textId="77777777" w:rsidR="005568F3" w:rsidRPr="00A1115A" w:rsidRDefault="005568F3" w:rsidP="00DF6794">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7BB8F22D" w14:textId="77777777" w:rsidR="005568F3" w:rsidRPr="00A1115A" w:rsidRDefault="005568F3" w:rsidP="00DF6794">
            <w:pPr>
              <w:pStyle w:val="TAC"/>
            </w:pPr>
            <w:r w:rsidRPr="00A1115A">
              <w:t>A2</w:t>
            </w:r>
          </w:p>
        </w:tc>
      </w:tr>
      <w:tr w:rsidR="005568F3" w:rsidRPr="00A1115A" w14:paraId="607A0686"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19E9976C" w14:textId="77777777" w:rsidR="005568F3" w:rsidRPr="00A1115A" w:rsidRDefault="005568F3" w:rsidP="00DF6794">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3162DC82" w14:textId="77777777" w:rsidR="005568F3" w:rsidRPr="00A1115A" w:rsidRDefault="005568F3" w:rsidP="00DF6794">
            <w:pPr>
              <w:pStyle w:val="TAC"/>
              <w:rPr>
                <w:rFonts w:eastAsia="MS PGothic" w:cs="Arial"/>
                <w:kern w:val="24"/>
                <w:szCs w:val="18"/>
                <w:lang w:eastAsia="ja-JP"/>
              </w:rPr>
            </w:pPr>
            <w:r w:rsidRPr="00A1115A">
              <w:rPr>
                <w:rFonts w:eastAsia="MS PGothic" w:cs="Arial"/>
                <w:kern w:val="24"/>
                <w:szCs w:val="18"/>
                <w:lang w:eastAsia="ja-JP"/>
              </w:rPr>
              <w:t>1935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tcPr>
          <w:p w14:paraId="38B23723" w14:textId="77777777" w:rsidR="005568F3" w:rsidRPr="00A1115A" w:rsidRDefault="005568F3" w:rsidP="00DF6794">
            <w:pPr>
              <w:pStyle w:val="TAC"/>
            </w:pPr>
          </w:p>
        </w:tc>
        <w:tc>
          <w:tcPr>
            <w:tcW w:w="1530" w:type="dxa"/>
            <w:tcBorders>
              <w:top w:val="single" w:sz="4" w:space="0" w:color="000000"/>
              <w:left w:val="single" w:sz="4" w:space="0" w:color="000000"/>
              <w:bottom w:val="single" w:sz="4" w:space="0" w:color="000000"/>
              <w:right w:val="single" w:sz="4" w:space="0" w:color="000000"/>
            </w:tcBorders>
          </w:tcPr>
          <w:p w14:paraId="27FA1BFC" w14:textId="77777777" w:rsidR="005568F3" w:rsidRPr="00A1115A" w:rsidRDefault="005568F3" w:rsidP="00DF6794">
            <w:pPr>
              <w:pStyle w:val="TAC"/>
            </w:pPr>
            <w:r w:rsidRPr="00A1115A">
              <w:t>&gt; 4.5 MHz/12/SCS</w:t>
            </w:r>
          </w:p>
        </w:tc>
        <w:tc>
          <w:tcPr>
            <w:tcW w:w="694" w:type="dxa"/>
            <w:tcBorders>
              <w:top w:val="single" w:sz="4" w:space="0" w:color="000000"/>
              <w:left w:val="single" w:sz="4" w:space="0" w:color="000000"/>
              <w:bottom w:val="single" w:sz="4" w:space="0" w:color="000000"/>
              <w:right w:val="single" w:sz="4" w:space="0" w:color="000000"/>
            </w:tcBorders>
          </w:tcPr>
          <w:p w14:paraId="411061AC" w14:textId="77777777" w:rsidR="005568F3" w:rsidRPr="00A1115A" w:rsidRDefault="005568F3" w:rsidP="00DF6794">
            <w:pPr>
              <w:pStyle w:val="TAC"/>
            </w:pPr>
            <w:r w:rsidRPr="00A1115A">
              <w:t>A4</w:t>
            </w:r>
          </w:p>
        </w:tc>
        <w:tc>
          <w:tcPr>
            <w:tcW w:w="1736" w:type="dxa"/>
            <w:tcBorders>
              <w:top w:val="single" w:sz="4" w:space="0" w:color="000000"/>
              <w:left w:val="single" w:sz="4" w:space="0" w:color="000000"/>
              <w:bottom w:val="single" w:sz="4" w:space="0" w:color="000000"/>
              <w:right w:val="single" w:sz="4" w:space="0" w:color="000000"/>
            </w:tcBorders>
          </w:tcPr>
          <w:p w14:paraId="2C7FD622" w14:textId="77777777" w:rsidR="005568F3" w:rsidRPr="00A1115A" w:rsidRDefault="005568F3"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3F46973D" w14:textId="77777777" w:rsidR="005568F3" w:rsidRPr="00A1115A" w:rsidRDefault="005568F3"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1224E48B" w14:textId="77777777" w:rsidR="005568F3" w:rsidRPr="00A1115A" w:rsidRDefault="005568F3"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2C6052C2" w14:textId="77777777" w:rsidR="005568F3" w:rsidRPr="00A1115A" w:rsidRDefault="005568F3"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0653A10A" w14:textId="77777777" w:rsidR="005568F3" w:rsidRPr="00A1115A" w:rsidRDefault="005568F3"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5155B7D3" w14:textId="77777777" w:rsidR="005568F3" w:rsidRPr="00A1115A" w:rsidRDefault="005568F3" w:rsidP="00DF6794">
            <w:pPr>
              <w:pStyle w:val="TAC"/>
            </w:pPr>
          </w:p>
        </w:tc>
      </w:tr>
      <w:tr w:rsidR="005568F3" w:rsidRPr="00A1115A" w14:paraId="521ED0D4"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44591999" w14:textId="77777777" w:rsidR="005568F3" w:rsidRPr="00A1115A" w:rsidRDefault="005568F3" w:rsidP="00DF6794">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2937D109" w14:textId="77777777" w:rsidR="005568F3" w:rsidRPr="00A1115A" w:rsidRDefault="005568F3" w:rsidP="00DF6794">
            <w:pPr>
              <w:pStyle w:val="TAC"/>
              <w:rPr>
                <w:rFonts w:cs="Arial"/>
                <w:szCs w:val="18"/>
              </w:rPr>
            </w:pPr>
            <w:r w:rsidRPr="00A1115A">
              <w:rPr>
                <w:rFonts w:eastAsia="MS PGothic" w:cs="Arial"/>
                <w:kern w:val="24"/>
                <w:szCs w:val="18"/>
                <w:lang w:eastAsia="ja-JP"/>
              </w:rPr>
              <w:t>1927.5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tcPr>
          <w:p w14:paraId="5D5B0090" w14:textId="707220E2" w:rsidR="005568F3" w:rsidRPr="00A1115A" w:rsidRDefault="005568F3" w:rsidP="00DF6794">
            <w:pPr>
              <w:pStyle w:val="TAC"/>
            </w:pPr>
            <w:ins w:id="14" w:author="Qualcomm" w:date="2022-02-13T21:17:00Z">
              <w:r w:rsidRPr="00A1115A">
                <w:rPr>
                  <w:rFonts w:eastAsia="MS PGothic" w:cs="Arial"/>
                  <w:kern w:val="24"/>
                  <w:szCs w:val="18"/>
                  <w:lang w:eastAsia="ja-JP"/>
                </w:rPr>
                <w:t>≤</w:t>
              </w:r>
            </w:ins>
            <w:del w:id="15" w:author="Qualcomm" w:date="2022-02-13T21:17:00Z">
              <w:r w:rsidRPr="00A1115A" w:rsidDel="005568F3">
                <w:delText>&lt;</w:delText>
              </w:r>
            </w:del>
            <w:r w:rsidRPr="00A1115A">
              <w:t xml:space="preserve"> 3.24MHz/12/SCS</w:t>
            </w:r>
          </w:p>
        </w:tc>
        <w:tc>
          <w:tcPr>
            <w:tcW w:w="1530" w:type="dxa"/>
            <w:tcBorders>
              <w:top w:val="single" w:sz="4" w:space="0" w:color="000000"/>
              <w:left w:val="single" w:sz="4" w:space="0" w:color="000000"/>
              <w:bottom w:val="single" w:sz="4" w:space="0" w:color="000000"/>
              <w:right w:val="single" w:sz="4" w:space="0" w:color="000000"/>
            </w:tcBorders>
          </w:tcPr>
          <w:p w14:paraId="07317A4B" w14:textId="77777777" w:rsidR="005568F3" w:rsidRPr="00A1115A" w:rsidRDefault="005568F3" w:rsidP="00DF6794">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102D4AE4" w14:textId="77777777" w:rsidR="005568F3" w:rsidRPr="00A1115A" w:rsidRDefault="005568F3" w:rsidP="00DF6794">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349ED6C9" w14:textId="77777777" w:rsidR="005568F3" w:rsidRPr="00A1115A" w:rsidRDefault="005568F3" w:rsidP="00DF6794">
            <w:pPr>
              <w:pStyle w:val="TAC"/>
            </w:pPr>
            <w:r w:rsidRPr="00A1115A">
              <w:t>&gt; 3.24 MHz/12/SCS</w:t>
            </w:r>
          </w:p>
          <w:p w14:paraId="4CA29B36" w14:textId="77777777" w:rsidR="005568F3" w:rsidRPr="00A1115A" w:rsidRDefault="005568F3" w:rsidP="00DF6794">
            <w:pPr>
              <w:pStyle w:val="TAC"/>
            </w:pPr>
          </w:p>
          <w:p w14:paraId="15293751" w14:textId="77777777" w:rsidR="005568F3" w:rsidRPr="00A1115A" w:rsidRDefault="005568F3" w:rsidP="00DF6794">
            <w:pPr>
              <w:pStyle w:val="TAC"/>
            </w:pPr>
            <w:r w:rsidRPr="00A1115A">
              <w:rPr>
                <w:rFonts w:eastAsia="MS PGothic" w:cs="Arial"/>
                <w:kern w:val="24"/>
                <w:szCs w:val="18"/>
                <w:lang w:eastAsia="ja-JP"/>
              </w:rPr>
              <w:t xml:space="preserve">≤ </w:t>
            </w:r>
            <w:r w:rsidRPr="00A1115A">
              <w:t>5.40 MHz/12/SCS</w:t>
            </w:r>
          </w:p>
        </w:tc>
        <w:tc>
          <w:tcPr>
            <w:tcW w:w="1710" w:type="dxa"/>
            <w:tcBorders>
              <w:top w:val="single" w:sz="4" w:space="0" w:color="000000"/>
              <w:left w:val="single" w:sz="4" w:space="0" w:color="000000"/>
              <w:bottom w:val="single" w:sz="4" w:space="0" w:color="000000"/>
              <w:right w:val="single" w:sz="4" w:space="0" w:color="000000"/>
            </w:tcBorders>
          </w:tcPr>
          <w:p w14:paraId="693BE9F4" w14:textId="77777777" w:rsidR="005568F3" w:rsidRPr="00A1115A" w:rsidRDefault="005568F3" w:rsidP="00DF6794">
            <w:pPr>
              <w:pStyle w:val="TAC"/>
            </w:pPr>
            <w:r w:rsidRPr="00A1115A">
              <w:t>&gt; 8.1 MHz/12/SCS</w:t>
            </w:r>
          </w:p>
        </w:tc>
        <w:tc>
          <w:tcPr>
            <w:tcW w:w="669" w:type="dxa"/>
            <w:tcBorders>
              <w:top w:val="single" w:sz="4" w:space="0" w:color="000000"/>
              <w:left w:val="single" w:sz="4" w:space="0" w:color="000000"/>
              <w:bottom w:val="single" w:sz="4" w:space="0" w:color="000000"/>
              <w:right w:val="single" w:sz="4" w:space="0" w:color="000000"/>
            </w:tcBorders>
          </w:tcPr>
          <w:p w14:paraId="3A8B1314" w14:textId="77777777" w:rsidR="005568F3" w:rsidRPr="00A1115A" w:rsidRDefault="005568F3" w:rsidP="00DF6794">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0467AD27" w14:textId="77777777" w:rsidR="005568F3" w:rsidRPr="00A1115A" w:rsidRDefault="005568F3" w:rsidP="00DF6794">
            <w:pPr>
              <w:pStyle w:val="TAC"/>
            </w:pPr>
            <w:r w:rsidRPr="00A1115A">
              <w:t>≥ </w:t>
            </w:r>
            <w:proofErr w:type="gramStart"/>
            <w:r w:rsidRPr="00A1115A">
              <w:t>10.08  MHz</w:t>
            </w:r>
            <w:proofErr w:type="gramEnd"/>
            <w:r w:rsidRPr="00A1115A">
              <w:t>/12/SCS</w:t>
            </w:r>
          </w:p>
        </w:tc>
        <w:tc>
          <w:tcPr>
            <w:tcW w:w="1620" w:type="dxa"/>
            <w:tcBorders>
              <w:top w:val="single" w:sz="4" w:space="0" w:color="000000"/>
              <w:left w:val="single" w:sz="4" w:space="0" w:color="000000"/>
              <w:bottom w:val="single" w:sz="4" w:space="0" w:color="000000"/>
              <w:right w:val="single" w:sz="4" w:space="0" w:color="000000"/>
            </w:tcBorders>
          </w:tcPr>
          <w:p w14:paraId="186A5E34" w14:textId="77777777" w:rsidR="005568F3" w:rsidRPr="00A1115A" w:rsidRDefault="005568F3" w:rsidP="00DF6794">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43ACAABC" w14:textId="77777777" w:rsidR="005568F3" w:rsidRPr="00A1115A" w:rsidRDefault="005568F3" w:rsidP="00DF6794">
            <w:pPr>
              <w:pStyle w:val="TAC"/>
            </w:pPr>
            <w:r w:rsidRPr="00A1115A">
              <w:t>A2</w:t>
            </w:r>
          </w:p>
        </w:tc>
      </w:tr>
      <w:tr w:rsidR="005568F3" w:rsidRPr="00A1115A" w14:paraId="0712CAA5"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033E2964" w14:textId="77777777" w:rsidR="005568F3" w:rsidRPr="00A1115A" w:rsidRDefault="005568F3" w:rsidP="00DF6794">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02C682AD" w14:textId="77777777" w:rsidR="005568F3" w:rsidRPr="00A1115A" w:rsidRDefault="005568F3" w:rsidP="00DF6794">
            <w:pPr>
              <w:pStyle w:val="TAC"/>
              <w:rPr>
                <w:rFonts w:cs="Arial"/>
                <w:szCs w:val="18"/>
              </w:rPr>
            </w:pPr>
            <w:r w:rsidRPr="00A1115A">
              <w:rPr>
                <w:rFonts w:eastAsia="MS PGothic" w:cs="Arial"/>
                <w:kern w:val="24"/>
                <w:szCs w:val="18"/>
                <w:lang w:eastAsia="ja-JP"/>
              </w:rPr>
              <w:t>1932.5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tcPr>
          <w:p w14:paraId="148FD3CF" w14:textId="77777777" w:rsidR="005568F3" w:rsidRPr="00A1115A" w:rsidRDefault="005568F3" w:rsidP="00DF6794">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6CBD7612" w14:textId="77777777" w:rsidR="005568F3" w:rsidRPr="00A1115A" w:rsidRDefault="005568F3" w:rsidP="00DF6794">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3B678CDD" w14:textId="77777777" w:rsidR="005568F3" w:rsidRPr="00A1115A" w:rsidRDefault="005568F3" w:rsidP="00DF6794">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0E93D986" w14:textId="77777777" w:rsidR="005568F3" w:rsidRPr="00A1115A" w:rsidRDefault="005568F3"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590C97FC" w14:textId="77777777" w:rsidR="005568F3" w:rsidRPr="00A1115A" w:rsidRDefault="005568F3"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532F8220" w14:textId="77777777" w:rsidR="005568F3" w:rsidRPr="00A1115A" w:rsidRDefault="005568F3"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609FEED3" w14:textId="77777777" w:rsidR="005568F3" w:rsidRPr="00A1115A" w:rsidRDefault="005568F3" w:rsidP="00DF6794">
            <w:pPr>
              <w:pStyle w:val="TAC"/>
            </w:pPr>
            <w:r w:rsidRPr="00A1115A">
              <w:t>≥ 12.24 MHz/12/SCS</w:t>
            </w:r>
          </w:p>
        </w:tc>
        <w:tc>
          <w:tcPr>
            <w:tcW w:w="1620" w:type="dxa"/>
            <w:tcBorders>
              <w:top w:val="single" w:sz="4" w:space="0" w:color="000000"/>
              <w:left w:val="single" w:sz="4" w:space="0" w:color="000000"/>
              <w:bottom w:val="single" w:sz="4" w:space="0" w:color="000000"/>
              <w:right w:val="single" w:sz="4" w:space="0" w:color="000000"/>
            </w:tcBorders>
          </w:tcPr>
          <w:p w14:paraId="7299EF63" w14:textId="77777777" w:rsidR="005568F3" w:rsidRPr="00A1115A" w:rsidRDefault="005568F3" w:rsidP="00DF6794">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1681A7E5" w14:textId="77777777" w:rsidR="005568F3" w:rsidRPr="00A1115A" w:rsidRDefault="005568F3" w:rsidP="00DF6794">
            <w:pPr>
              <w:pStyle w:val="TAC"/>
            </w:pPr>
            <w:r w:rsidRPr="00A1115A">
              <w:t>A2</w:t>
            </w:r>
          </w:p>
        </w:tc>
      </w:tr>
      <w:tr w:rsidR="005568F3" w:rsidRPr="00A1115A" w14:paraId="7E960421"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76F4D63C" w14:textId="77777777" w:rsidR="005568F3" w:rsidRPr="00A1115A" w:rsidRDefault="005568F3" w:rsidP="00DF6794">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29CBA1C7" w14:textId="77777777" w:rsidR="005568F3" w:rsidRPr="00A1115A" w:rsidRDefault="005568F3" w:rsidP="00DF6794">
            <w:pPr>
              <w:pStyle w:val="TAC"/>
              <w:rPr>
                <w:rFonts w:eastAsia="MS PGothic" w:cs="Arial"/>
                <w:kern w:val="24"/>
                <w:szCs w:val="18"/>
                <w:lang w:eastAsia="ja-JP"/>
              </w:rPr>
            </w:pPr>
            <w:r w:rsidRPr="00A1115A">
              <w:rPr>
                <w:rFonts w:eastAsia="MS PGothic" w:cs="Arial"/>
                <w:kern w:val="24"/>
                <w:szCs w:val="18"/>
                <w:lang w:eastAsia="ja-JP"/>
              </w:rPr>
              <w:t>1942.5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tcPr>
          <w:p w14:paraId="040A0B04" w14:textId="77777777" w:rsidR="005568F3" w:rsidRPr="00A1115A" w:rsidRDefault="005568F3" w:rsidP="00DF6794">
            <w:pPr>
              <w:pStyle w:val="TAC"/>
            </w:pPr>
          </w:p>
        </w:tc>
        <w:tc>
          <w:tcPr>
            <w:tcW w:w="1530" w:type="dxa"/>
            <w:tcBorders>
              <w:top w:val="single" w:sz="4" w:space="0" w:color="000000"/>
              <w:left w:val="single" w:sz="4" w:space="0" w:color="000000"/>
              <w:bottom w:val="single" w:sz="4" w:space="0" w:color="000000"/>
              <w:right w:val="single" w:sz="4" w:space="0" w:color="000000"/>
            </w:tcBorders>
          </w:tcPr>
          <w:p w14:paraId="10554304" w14:textId="77777777" w:rsidR="005568F3" w:rsidRPr="00A1115A" w:rsidRDefault="005568F3" w:rsidP="00DF6794">
            <w:pPr>
              <w:pStyle w:val="TAC"/>
            </w:pPr>
            <w:r w:rsidRPr="00A1115A">
              <w:t>&gt; 7.2 MHz/12/SCS</w:t>
            </w:r>
          </w:p>
        </w:tc>
        <w:tc>
          <w:tcPr>
            <w:tcW w:w="694" w:type="dxa"/>
            <w:tcBorders>
              <w:top w:val="single" w:sz="4" w:space="0" w:color="000000"/>
              <w:left w:val="single" w:sz="4" w:space="0" w:color="000000"/>
              <w:bottom w:val="single" w:sz="4" w:space="0" w:color="000000"/>
              <w:right w:val="single" w:sz="4" w:space="0" w:color="000000"/>
            </w:tcBorders>
          </w:tcPr>
          <w:p w14:paraId="31F8AA86" w14:textId="77777777" w:rsidR="005568F3" w:rsidRPr="00A1115A" w:rsidRDefault="005568F3" w:rsidP="00DF6794">
            <w:pPr>
              <w:pStyle w:val="TAC"/>
            </w:pPr>
            <w:r w:rsidRPr="00A1115A">
              <w:t>A5</w:t>
            </w:r>
          </w:p>
        </w:tc>
        <w:tc>
          <w:tcPr>
            <w:tcW w:w="1736" w:type="dxa"/>
            <w:tcBorders>
              <w:top w:val="single" w:sz="4" w:space="0" w:color="000000"/>
              <w:left w:val="single" w:sz="4" w:space="0" w:color="000000"/>
              <w:bottom w:val="single" w:sz="4" w:space="0" w:color="000000"/>
              <w:right w:val="single" w:sz="4" w:space="0" w:color="000000"/>
            </w:tcBorders>
          </w:tcPr>
          <w:p w14:paraId="2BB2A7C1" w14:textId="77777777" w:rsidR="005568F3" w:rsidRPr="00A1115A" w:rsidRDefault="005568F3"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7FDA5F1E" w14:textId="77777777" w:rsidR="005568F3" w:rsidRPr="00A1115A" w:rsidRDefault="005568F3"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777FF117" w14:textId="77777777" w:rsidR="005568F3" w:rsidRPr="00A1115A" w:rsidRDefault="005568F3"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0250EE7A" w14:textId="77777777" w:rsidR="005568F3" w:rsidRPr="00A1115A" w:rsidRDefault="005568F3"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75D9802E" w14:textId="77777777" w:rsidR="005568F3" w:rsidRPr="00A1115A" w:rsidRDefault="005568F3"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341757F4" w14:textId="77777777" w:rsidR="005568F3" w:rsidRPr="00A1115A" w:rsidRDefault="005568F3" w:rsidP="00DF6794">
            <w:pPr>
              <w:pStyle w:val="TAC"/>
            </w:pPr>
          </w:p>
        </w:tc>
      </w:tr>
      <w:tr w:rsidR="005568F3" w:rsidRPr="00A1115A" w14:paraId="5F71EDEC"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5C2953AF" w14:textId="77777777" w:rsidR="005568F3" w:rsidRPr="00A1115A" w:rsidRDefault="005568F3" w:rsidP="00DF6794">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387C376B" w14:textId="77777777" w:rsidR="005568F3" w:rsidRPr="00A1115A" w:rsidRDefault="005568F3" w:rsidP="00DF6794">
            <w:pPr>
              <w:pStyle w:val="TAC"/>
              <w:rPr>
                <w:rFonts w:cs="Arial"/>
                <w:szCs w:val="18"/>
              </w:rPr>
            </w:pPr>
            <w:r w:rsidRPr="00A1115A">
              <w:rPr>
                <w:rFonts w:eastAsia="MS PGothic" w:cs="Arial"/>
                <w:kern w:val="24"/>
                <w:szCs w:val="18"/>
                <w:lang w:eastAsia="ja-JP"/>
              </w:rPr>
              <w:t>1930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tcPr>
          <w:p w14:paraId="1066CB5B" w14:textId="0C8A0E4F" w:rsidR="005568F3" w:rsidRPr="00A1115A" w:rsidRDefault="005568F3" w:rsidP="00DF6794">
            <w:pPr>
              <w:pStyle w:val="TAC"/>
            </w:pPr>
            <w:ins w:id="16" w:author="Qualcomm" w:date="2022-02-13T21:17:00Z">
              <w:r w:rsidRPr="00A1115A">
                <w:rPr>
                  <w:rFonts w:eastAsia="MS PGothic" w:cs="Arial"/>
                  <w:kern w:val="24"/>
                  <w:szCs w:val="18"/>
                  <w:lang w:eastAsia="ja-JP"/>
                </w:rPr>
                <w:t>≤</w:t>
              </w:r>
            </w:ins>
            <w:del w:id="17" w:author="Qualcomm" w:date="2022-02-13T21:17:00Z">
              <w:r w:rsidRPr="00A1115A" w:rsidDel="005568F3">
                <w:delText>&lt;</w:delText>
              </w:r>
            </w:del>
            <w:r w:rsidRPr="00A1115A">
              <w:t xml:space="preserve"> 4.86 MHz/12/SCS</w:t>
            </w:r>
          </w:p>
        </w:tc>
        <w:tc>
          <w:tcPr>
            <w:tcW w:w="1530" w:type="dxa"/>
            <w:tcBorders>
              <w:top w:val="single" w:sz="4" w:space="0" w:color="000000"/>
              <w:left w:val="single" w:sz="4" w:space="0" w:color="000000"/>
              <w:bottom w:val="single" w:sz="4" w:space="0" w:color="000000"/>
              <w:right w:val="single" w:sz="4" w:space="0" w:color="000000"/>
            </w:tcBorders>
          </w:tcPr>
          <w:p w14:paraId="52942079" w14:textId="77777777" w:rsidR="005568F3" w:rsidRPr="00A1115A" w:rsidRDefault="005568F3" w:rsidP="00DF6794">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17AEA790" w14:textId="77777777" w:rsidR="005568F3" w:rsidRPr="00A1115A" w:rsidRDefault="005568F3" w:rsidP="00DF6794">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225EFE7B" w14:textId="77777777" w:rsidR="005568F3" w:rsidRPr="00A1115A" w:rsidRDefault="005568F3" w:rsidP="00DF6794">
            <w:pPr>
              <w:pStyle w:val="TAC"/>
            </w:pPr>
            <w:r w:rsidRPr="00A1115A">
              <w:t>&gt; 4.86 MHz/12/SCS</w:t>
            </w:r>
          </w:p>
          <w:p w14:paraId="31556CE2" w14:textId="77777777" w:rsidR="005568F3" w:rsidRPr="00A1115A" w:rsidRDefault="005568F3" w:rsidP="00DF6794">
            <w:pPr>
              <w:pStyle w:val="TAC"/>
            </w:pPr>
          </w:p>
          <w:p w14:paraId="353ED66B" w14:textId="77777777" w:rsidR="005568F3" w:rsidRPr="00A1115A" w:rsidRDefault="005568F3" w:rsidP="00DF6794">
            <w:pPr>
              <w:pStyle w:val="TAC"/>
            </w:pPr>
            <w:r w:rsidRPr="00A1115A">
              <w:rPr>
                <w:rFonts w:eastAsia="MS PGothic" w:cs="Arial"/>
                <w:kern w:val="24"/>
                <w:szCs w:val="18"/>
                <w:lang w:eastAsia="ja-JP"/>
              </w:rPr>
              <w:t xml:space="preserve">≤ </w:t>
            </w:r>
            <w:r w:rsidRPr="00A1115A">
              <w:t>7.20 MHz/12/SCS</w:t>
            </w:r>
          </w:p>
        </w:tc>
        <w:tc>
          <w:tcPr>
            <w:tcW w:w="1710" w:type="dxa"/>
            <w:tcBorders>
              <w:top w:val="single" w:sz="4" w:space="0" w:color="000000"/>
              <w:left w:val="single" w:sz="4" w:space="0" w:color="000000"/>
              <w:bottom w:val="single" w:sz="4" w:space="0" w:color="000000"/>
              <w:right w:val="single" w:sz="4" w:space="0" w:color="000000"/>
            </w:tcBorders>
          </w:tcPr>
          <w:p w14:paraId="46B4A92D" w14:textId="77777777" w:rsidR="005568F3" w:rsidRPr="00A1115A" w:rsidRDefault="005568F3" w:rsidP="00DF6794">
            <w:pPr>
              <w:pStyle w:val="TAC"/>
            </w:pPr>
            <w:r w:rsidRPr="00A1115A">
              <w:t>&gt; 9.0 MHz/12/SCS</w:t>
            </w:r>
          </w:p>
        </w:tc>
        <w:tc>
          <w:tcPr>
            <w:tcW w:w="669" w:type="dxa"/>
            <w:tcBorders>
              <w:top w:val="single" w:sz="4" w:space="0" w:color="000000"/>
              <w:left w:val="single" w:sz="4" w:space="0" w:color="000000"/>
              <w:bottom w:val="single" w:sz="4" w:space="0" w:color="000000"/>
              <w:right w:val="single" w:sz="4" w:space="0" w:color="000000"/>
            </w:tcBorders>
          </w:tcPr>
          <w:p w14:paraId="1BCB092E" w14:textId="77777777" w:rsidR="005568F3" w:rsidRPr="00A1115A" w:rsidRDefault="005568F3" w:rsidP="00DF6794">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572BD76B" w14:textId="77777777" w:rsidR="005568F3" w:rsidRPr="00A1115A" w:rsidRDefault="005568F3" w:rsidP="00DF6794">
            <w:pPr>
              <w:pStyle w:val="TAC"/>
            </w:pPr>
            <w:r w:rsidRPr="00A1115A">
              <w:t>≥ 13.68 MHz/12/SCS</w:t>
            </w:r>
          </w:p>
        </w:tc>
        <w:tc>
          <w:tcPr>
            <w:tcW w:w="1620" w:type="dxa"/>
            <w:tcBorders>
              <w:top w:val="single" w:sz="4" w:space="0" w:color="000000"/>
              <w:left w:val="single" w:sz="4" w:space="0" w:color="000000"/>
              <w:bottom w:val="single" w:sz="4" w:space="0" w:color="000000"/>
              <w:right w:val="single" w:sz="4" w:space="0" w:color="000000"/>
            </w:tcBorders>
          </w:tcPr>
          <w:p w14:paraId="47F3F611" w14:textId="77777777" w:rsidR="005568F3" w:rsidRPr="00A1115A" w:rsidRDefault="005568F3" w:rsidP="00DF6794">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7533CDFA" w14:textId="77777777" w:rsidR="005568F3" w:rsidRPr="00A1115A" w:rsidRDefault="005568F3" w:rsidP="00DF6794">
            <w:pPr>
              <w:pStyle w:val="TAC"/>
            </w:pPr>
            <w:r w:rsidRPr="00A1115A">
              <w:t>A2</w:t>
            </w:r>
          </w:p>
        </w:tc>
      </w:tr>
      <w:tr w:rsidR="005568F3" w:rsidRPr="00A1115A" w14:paraId="7F278BCF"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30C16B8D" w14:textId="77777777" w:rsidR="005568F3" w:rsidRPr="00A1115A" w:rsidRDefault="005568F3" w:rsidP="00DF6794">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0747BA85" w14:textId="77777777" w:rsidR="005568F3" w:rsidRPr="00A1115A" w:rsidRDefault="005568F3" w:rsidP="00DF6794">
            <w:pPr>
              <w:pStyle w:val="TAC"/>
              <w:rPr>
                <w:rFonts w:cs="Arial"/>
                <w:szCs w:val="18"/>
              </w:rPr>
            </w:pPr>
            <w:r w:rsidRPr="00A1115A">
              <w:rPr>
                <w:rFonts w:eastAsia="MS PGothic" w:cs="Arial"/>
                <w:kern w:val="24"/>
                <w:szCs w:val="18"/>
                <w:lang w:eastAsia="ja-JP"/>
              </w:rPr>
              <w:t>1950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tcPr>
          <w:p w14:paraId="65CB3FEE" w14:textId="77777777" w:rsidR="005568F3" w:rsidRPr="00A1115A" w:rsidRDefault="005568F3" w:rsidP="00DF6794">
            <w:pPr>
              <w:pStyle w:val="TAC"/>
            </w:pPr>
          </w:p>
        </w:tc>
        <w:tc>
          <w:tcPr>
            <w:tcW w:w="1530" w:type="dxa"/>
            <w:tcBorders>
              <w:top w:val="single" w:sz="4" w:space="0" w:color="000000"/>
              <w:left w:val="single" w:sz="4" w:space="0" w:color="000000"/>
              <w:bottom w:val="single" w:sz="4" w:space="0" w:color="000000"/>
              <w:right w:val="single" w:sz="4" w:space="0" w:color="000000"/>
            </w:tcBorders>
          </w:tcPr>
          <w:p w14:paraId="41606F78" w14:textId="77777777" w:rsidR="005568F3" w:rsidRPr="00A1115A" w:rsidRDefault="005568F3" w:rsidP="00DF6794">
            <w:pPr>
              <w:pStyle w:val="TAC"/>
            </w:pPr>
            <w:r w:rsidRPr="00A1115A">
              <w:t>&gt; 9.0 MHz/12/SCS</w:t>
            </w:r>
          </w:p>
        </w:tc>
        <w:tc>
          <w:tcPr>
            <w:tcW w:w="694" w:type="dxa"/>
            <w:tcBorders>
              <w:top w:val="single" w:sz="4" w:space="0" w:color="000000"/>
              <w:left w:val="single" w:sz="4" w:space="0" w:color="000000"/>
              <w:bottom w:val="single" w:sz="4" w:space="0" w:color="000000"/>
              <w:right w:val="single" w:sz="4" w:space="0" w:color="000000"/>
            </w:tcBorders>
          </w:tcPr>
          <w:p w14:paraId="2BA1188D" w14:textId="77777777" w:rsidR="005568F3" w:rsidRPr="00A1115A" w:rsidRDefault="005568F3" w:rsidP="00DF6794">
            <w:pPr>
              <w:pStyle w:val="TAC"/>
            </w:pPr>
            <w:r w:rsidRPr="00A1115A">
              <w:t>A6</w:t>
            </w:r>
          </w:p>
        </w:tc>
        <w:tc>
          <w:tcPr>
            <w:tcW w:w="1736" w:type="dxa"/>
            <w:tcBorders>
              <w:top w:val="single" w:sz="4" w:space="0" w:color="000000"/>
              <w:left w:val="single" w:sz="4" w:space="0" w:color="000000"/>
              <w:bottom w:val="single" w:sz="4" w:space="0" w:color="000000"/>
              <w:right w:val="single" w:sz="4" w:space="0" w:color="000000"/>
            </w:tcBorders>
          </w:tcPr>
          <w:p w14:paraId="5E379769" w14:textId="77777777" w:rsidR="005568F3" w:rsidRPr="00A1115A" w:rsidRDefault="005568F3"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15B88E35" w14:textId="77777777" w:rsidR="005568F3" w:rsidRPr="00A1115A" w:rsidRDefault="005568F3"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643452C8" w14:textId="77777777" w:rsidR="005568F3" w:rsidRPr="00A1115A" w:rsidRDefault="005568F3"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4658A017" w14:textId="77777777" w:rsidR="005568F3" w:rsidRPr="00A1115A" w:rsidRDefault="005568F3"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51027F9A" w14:textId="77777777" w:rsidR="005568F3" w:rsidRPr="00A1115A" w:rsidRDefault="005568F3"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67E60A57" w14:textId="77777777" w:rsidR="005568F3" w:rsidRPr="00A1115A" w:rsidRDefault="005568F3" w:rsidP="00DF6794">
            <w:pPr>
              <w:pStyle w:val="TAC"/>
            </w:pPr>
          </w:p>
        </w:tc>
      </w:tr>
      <w:tr w:rsidR="005568F3" w:rsidRPr="00A1115A" w14:paraId="1F8367EF" w14:textId="77777777" w:rsidTr="00DF6794">
        <w:trPr>
          <w:trHeight w:val="70"/>
        </w:trPr>
        <w:tc>
          <w:tcPr>
            <w:tcW w:w="15382" w:type="dxa"/>
            <w:gridSpan w:val="11"/>
            <w:tcBorders>
              <w:top w:val="single" w:sz="4" w:space="0" w:color="000000"/>
              <w:left w:val="single" w:sz="4" w:space="0" w:color="000000"/>
              <w:bottom w:val="single" w:sz="4" w:space="0" w:color="000000"/>
              <w:right w:val="single" w:sz="4" w:space="0" w:color="000000"/>
            </w:tcBorders>
          </w:tcPr>
          <w:p w14:paraId="2B2B8D18" w14:textId="77777777" w:rsidR="005568F3" w:rsidRPr="00A1115A" w:rsidRDefault="005568F3" w:rsidP="00DF6794">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The A-MPR values are specified in Table 6.2.3.4-2, 6.2.3.4-</w:t>
            </w:r>
            <w:proofErr w:type="gramStart"/>
            <w:r w:rsidRPr="00A1115A">
              <w:rPr>
                <w:rFonts w:ascii="Arial" w:hAnsi="Arial"/>
                <w:sz w:val="18"/>
              </w:rPr>
              <w:t>3</w:t>
            </w:r>
            <w:proofErr w:type="gramEnd"/>
            <w:r w:rsidRPr="00A1115A">
              <w:rPr>
                <w:rFonts w:ascii="Arial" w:hAnsi="Arial"/>
                <w:sz w:val="18"/>
              </w:rPr>
              <w:t xml:space="preserve"> and 6.2.3.4-10.</w:t>
            </w:r>
          </w:p>
          <w:p w14:paraId="40D0A62A" w14:textId="77777777" w:rsidR="005568F3" w:rsidRPr="00A1115A" w:rsidRDefault="005568F3" w:rsidP="00DF6794">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0F370B07" w14:textId="77777777" w:rsidR="005568F3" w:rsidRPr="00A1115A" w:rsidRDefault="005568F3" w:rsidP="005568F3"/>
    <w:p w14:paraId="4DAEBECB" w14:textId="77777777" w:rsidR="005568F3" w:rsidRPr="00A1115A" w:rsidRDefault="005568F3" w:rsidP="005568F3">
      <w:pPr>
        <w:sectPr w:rsidR="005568F3"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43DA54E0" w14:textId="77777777" w:rsidR="005568F3" w:rsidRPr="00A1115A" w:rsidRDefault="005568F3" w:rsidP="005568F3"/>
    <w:p w14:paraId="29F6FB21" w14:textId="77777777" w:rsidR="005568F3" w:rsidRPr="00A1115A" w:rsidRDefault="005568F3" w:rsidP="005568F3">
      <w:pPr>
        <w:pStyle w:val="TH"/>
      </w:pPr>
      <w:r w:rsidRPr="00A1115A">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5568F3" w:rsidRPr="00A1115A" w14:paraId="17FBD559" w14:textId="77777777" w:rsidTr="00DF6794">
        <w:trPr>
          <w:jc w:val="center"/>
        </w:trPr>
        <w:tc>
          <w:tcPr>
            <w:tcW w:w="2175" w:type="dxa"/>
            <w:gridSpan w:val="2"/>
            <w:tcBorders>
              <w:top w:val="single" w:sz="4" w:space="0" w:color="auto"/>
              <w:left w:val="single" w:sz="4" w:space="0" w:color="auto"/>
              <w:right w:val="single" w:sz="4" w:space="0" w:color="auto"/>
            </w:tcBorders>
            <w:vAlign w:val="center"/>
            <w:hideMark/>
          </w:tcPr>
          <w:p w14:paraId="030CEE18" w14:textId="77777777" w:rsidR="005568F3" w:rsidRPr="00A1115A" w:rsidRDefault="005568F3" w:rsidP="00DF6794">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2216BEAD" w14:textId="77777777" w:rsidR="005568F3" w:rsidRPr="00A1115A" w:rsidRDefault="005568F3" w:rsidP="00DF6794">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5D9DAFEA" w14:textId="77777777" w:rsidR="005568F3" w:rsidRPr="00A1115A" w:rsidRDefault="005568F3" w:rsidP="00DF6794">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05729647" w14:textId="77777777" w:rsidR="005568F3" w:rsidRPr="00A1115A" w:rsidRDefault="005568F3" w:rsidP="00DF6794">
            <w:pPr>
              <w:pStyle w:val="TAH"/>
            </w:pPr>
            <w:r w:rsidRPr="00A1115A">
              <w:t>A3 (dB)</w:t>
            </w:r>
          </w:p>
        </w:tc>
      </w:tr>
      <w:tr w:rsidR="005568F3" w:rsidRPr="00A1115A" w14:paraId="52E71607" w14:textId="77777777" w:rsidTr="00DF6794">
        <w:trPr>
          <w:jc w:val="center"/>
        </w:trPr>
        <w:tc>
          <w:tcPr>
            <w:tcW w:w="2175" w:type="dxa"/>
            <w:gridSpan w:val="2"/>
            <w:tcBorders>
              <w:left w:val="single" w:sz="4" w:space="0" w:color="auto"/>
              <w:bottom w:val="single" w:sz="4" w:space="0" w:color="auto"/>
              <w:right w:val="single" w:sz="4" w:space="0" w:color="auto"/>
            </w:tcBorders>
            <w:vAlign w:val="center"/>
          </w:tcPr>
          <w:p w14:paraId="3334699C" w14:textId="77777777" w:rsidR="005568F3" w:rsidRPr="00A1115A" w:rsidRDefault="005568F3" w:rsidP="00DF6794">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7CC45AF0" w14:textId="77777777" w:rsidR="005568F3" w:rsidRPr="00A1115A" w:rsidRDefault="005568F3" w:rsidP="00DF679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13E19E27" w14:textId="77777777" w:rsidR="005568F3" w:rsidRPr="00A1115A" w:rsidRDefault="005568F3" w:rsidP="00DF6794">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517D0679" w14:textId="77777777" w:rsidR="005568F3" w:rsidRPr="00A1115A" w:rsidRDefault="005568F3" w:rsidP="00DF6794">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446E34A9" w14:textId="77777777" w:rsidR="005568F3" w:rsidRPr="00A1115A" w:rsidRDefault="005568F3" w:rsidP="00DF6794">
            <w:pPr>
              <w:pStyle w:val="TAH"/>
            </w:pPr>
            <w:r w:rsidRPr="00A1115A">
              <w:t>Inner</w:t>
            </w:r>
          </w:p>
        </w:tc>
      </w:tr>
      <w:tr w:rsidR="005568F3" w:rsidRPr="00A1115A" w14:paraId="73215667" w14:textId="77777777" w:rsidTr="00DF6794">
        <w:trPr>
          <w:jc w:val="center"/>
        </w:trPr>
        <w:tc>
          <w:tcPr>
            <w:tcW w:w="1087" w:type="dxa"/>
            <w:tcBorders>
              <w:top w:val="single" w:sz="4" w:space="0" w:color="auto"/>
              <w:left w:val="single" w:sz="4" w:space="0" w:color="auto"/>
              <w:right w:val="single" w:sz="4" w:space="0" w:color="auto"/>
            </w:tcBorders>
            <w:hideMark/>
          </w:tcPr>
          <w:p w14:paraId="0644F432" w14:textId="77777777" w:rsidR="005568F3" w:rsidRPr="00A1115A" w:rsidRDefault="005568F3" w:rsidP="00DF6794">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1E58D9FD" w14:textId="77777777" w:rsidR="005568F3" w:rsidRPr="00A1115A" w:rsidRDefault="005568F3" w:rsidP="00DF6794">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51AF7EC0" w14:textId="77777777" w:rsidR="005568F3" w:rsidRPr="00A1115A" w:rsidRDefault="005568F3"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549E5C4C"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A47B390" w14:textId="77777777" w:rsidR="005568F3" w:rsidRPr="00A1115A" w:rsidRDefault="005568F3" w:rsidP="00DF6794">
            <w:pPr>
              <w:pStyle w:val="TAC"/>
            </w:pPr>
            <w:r w:rsidRPr="00A1115A">
              <w:t>≤ 4</w:t>
            </w:r>
          </w:p>
        </w:tc>
        <w:tc>
          <w:tcPr>
            <w:tcW w:w="583" w:type="dxa"/>
            <w:tcBorders>
              <w:top w:val="single" w:sz="4" w:space="0" w:color="000000"/>
              <w:left w:val="single" w:sz="4" w:space="0" w:color="000000"/>
              <w:bottom w:val="single" w:sz="4" w:space="0" w:color="000000"/>
              <w:right w:val="single" w:sz="4" w:space="0" w:color="000000"/>
            </w:tcBorders>
          </w:tcPr>
          <w:p w14:paraId="0BC080FE" w14:textId="77777777" w:rsidR="005568F3" w:rsidRPr="00A1115A" w:rsidRDefault="005568F3" w:rsidP="00DF6794">
            <w:pPr>
              <w:pStyle w:val="TAC"/>
            </w:pPr>
          </w:p>
        </w:tc>
      </w:tr>
      <w:tr w:rsidR="005568F3" w:rsidRPr="00A1115A" w14:paraId="7A3870E9" w14:textId="77777777" w:rsidTr="00DF6794">
        <w:trPr>
          <w:jc w:val="center"/>
        </w:trPr>
        <w:tc>
          <w:tcPr>
            <w:tcW w:w="1087" w:type="dxa"/>
            <w:tcBorders>
              <w:left w:val="single" w:sz="4" w:space="0" w:color="auto"/>
              <w:right w:val="single" w:sz="4" w:space="0" w:color="auto"/>
            </w:tcBorders>
            <w:hideMark/>
          </w:tcPr>
          <w:p w14:paraId="60FCAE38"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58B47D79" w14:textId="77777777" w:rsidR="005568F3" w:rsidRPr="00A1115A" w:rsidRDefault="005568F3" w:rsidP="00DF6794">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1F3E70B6" w14:textId="77777777" w:rsidR="005568F3" w:rsidRPr="00A1115A" w:rsidRDefault="005568F3"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3976C338"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C2C11AA" w14:textId="77777777" w:rsidR="005568F3" w:rsidRPr="00A1115A" w:rsidRDefault="005568F3" w:rsidP="00DF6794">
            <w:pPr>
              <w:pStyle w:val="TAC"/>
            </w:pPr>
            <w:r w:rsidRPr="00A1115A">
              <w:t>≤ 4.5</w:t>
            </w:r>
          </w:p>
        </w:tc>
        <w:tc>
          <w:tcPr>
            <w:tcW w:w="583" w:type="dxa"/>
            <w:tcBorders>
              <w:top w:val="single" w:sz="4" w:space="0" w:color="000000"/>
              <w:left w:val="single" w:sz="4" w:space="0" w:color="000000"/>
              <w:bottom w:val="single" w:sz="4" w:space="0" w:color="000000"/>
              <w:right w:val="single" w:sz="4" w:space="0" w:color="000000"/>
            </w:tcBorders>
          </w:tcPr>
          <w:p w14:paraId="61AE63D3" w14:textId="77777777" w:rsidR="005568F3" w:rsidRPr="00A1115A" w:rsidRDefault="005568F3" w:rsidP="00DF6794">
            <w:pPr>
              <w:pStyle w:val="TAC"/>
            </w:pPr>
          </w:p>
        </w:tc>
      </w:tr>
      <w:tr w:rsidR="005568F3" w:rsidRPr="00A1115A" w14:paraId="12894D31" w14:textId="77777777" w:rsidTr="00DF6794">
        <w:trPr>
          <w:trHeight w:val="70"/>
          <w:jc w:val="center"/>
        </w:trPr>
        <w:tc>
          <w:tcPr>
            <w:tcW w:w="1087" w:type="dxa"/>
            <w:tcBorders>
              <w:left w:val="single" w:sz="4" w:space="0" w:color="auto"/>
              <w:right w:val="single" w:sz="4" w:space="0" w:color="auto"/>
            </w:tcBorders>
            <w:hideMark/>
          </w:tcPr>
          <w:p w14:paraId="6250A3FC"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4AAFF8CD" w14:textId="77777777" w:rsidR="005568F3" w:rsidRPr="00A1115A" w:rsidRDefault="005568F3" w:rsidP="00DF6794">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5BE8ACC8" w14:textId="77777777" w:rsidR="005568F3" w:rsidRPr="00A1115A" w:rsidRDefault="005568F3"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08396C78"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E02FC15" w14:textId="77777777" w:rsidR="005568F3" w:rsidRPr="00A1115A" w:rsidRDefault="005568F3" w:rsidP="00DF6794">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738D65DA" w14:textId="77777777" w:rsidR="005568F3" w:rsidRPr="00A1115A" w:rsidRDefault="005568F3" w:rsidP="00DF6794">
            <w:pPr>
              <w:pStyle w:val="TAC"/>
            </w:pPr>
          </w:p>
        </w:tc>
      </w:tr>
      <w:tr w:rsidR="005568F3" w:rsidRPr="00A1115A" w14:paraId="464A1C62" w14:textId="77777777" w:rsidTr="00DF6794">
        <w:trPr>
          <w:jc w:val="center"/>
        </w:trPr>
        <w:tc>
          <w:tcPr>
            <w:tcW w:w="1087" w:type="dxa"/>
            <w:tcBorders>
              <w:left w:val="single" w:sz="4" w:space="0" w:color="auto"/>
              <w:right w:val="single" w:sz="4" w:space="0" w:color="auto"/>
            </w:tcBorders>
            <w:hideMark/>
          </w:tcPr>
          <w:p w14:paraId="386300FB"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49296F28" w14:textId="77777777" w:rsidR="005568F3" w:rsidRPr="00A1115A" w:rsidRDefault="005568F3" w:rsidP="00DF6794">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559A206E" w14:textId="77777777" w:rsidR="005568F3" w:rsidRPr="00A1115A" w:rsidRDefault="005568F3" w:rsidP="00DF679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4DB0011"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309E596E" w14:textId="77777777" w:rsidR="005568F3" w:rsidRPr="00A1115A" w:rsidRDefault="005568F3" w:rsidP="00DF6794">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45D98EDA" w14:textId="77777777" w:rsidR="005568F3" w:rsidRPr="00A1115A" w:rsidRDefault="005568F3" w:rsidP="00DF6794">
            <w:pPr>
              <w:pStyle w:val="TAC"/>
            </w:pPr>
          </w:p>
        </w:tc>
      </w:tr>
      <w:tr w:rsidR="005568F3" w:rsidRPr="00A1115A" w14:paraId="38F654C3" w14:textId="77777777" w:rsidTr="00DF6794">
        <w:trPr>
          <w:jc w:val="center"/>
        </w:trPr>
        <w:tc>
          <w:tcPr>
            <w:tcW w:w="1087" w:type="dxa"/>
            <w:tcBorders>
              <w:left w:val="single" w:sz="4" w:space="0" w:color="auto"/>
              <w:bottom w:val="single" w:sz="4" w:space="0" w:color="auto"/>
              <w:right w:val="single" w:sz="4" w:space="0" w:color="auto"/>
            </w:tcBorders>
            <w:hideMark/>
          </w:tcPr>
          <w:p w14:paraId="242FB79E"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55A3DDF9" w14:textId="77777777" w:rsidR="005568F3" w:rsidRPr="00A1115A" w:rsidRDefault="005568F3" w:rsidP="00DF6794">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0A876E6E" w14:textId="77777777" w:rsidR="005568F3" w:rsidRPr="00A1115A" w:rsidRDefault="005568F3" w:rsidP="00DF679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8A424B1"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C204CA8" w14:textId="77777777" w:rsidR="005568F3" w:rsidRPr="00A1115A" w:rsidRDefault="005568F3" w:rsidP="00DF6794">
            <w:pPr>
              <w:pStyle w:val="TAC"/>
            </w:pPr>
            <w:r w:rsidRPr="00A1115A">
              <w:t>≤ 7</w:t>
            </w:r>
          </w:p>
        </w:tc>
        <w:tc>
          <w:tcPr>
            <w:tcW w:w="583" w:type="dxa"/>
            <w:tcBorders>
              <w:top w:val="single" w:sz="4" w:space="0" w:color="000000"/>
              <w:left w:val="single" w:sz="4" w:space="0" w:color="000000"/>
              <w:bottom w:val="single" w:sz="4" w:space="0" w:color="000000"/>
              <w:right w:val="single" w:sz="4" w:space="0" w:color="000000"/>
            </w:tcBorders>
          </w:tcPr>
          <w:p w14:paraId="1E297EE8" w14:textId="77777777" w:rsidR="005568F3" w:rsidRPr="00A1115A" w:rsidRDefault="005568F3" w:rsidP="00DF6794">
            <w:pPr>
              <w:pStyle w:val="TAC"/>
            </w:pPr>
          </w:p>
        </w:tc>
      </w:tr>
      <w:tr w:rsidR="005568F3" w:rsidRPr="00A1115A" w14:paraId="7D508BBA" w14:textId="77777777" w:rsidTr="00DF6794">
        <w:trPr>
          <w:jc w:val="center"/>
        </w:trPr>
        <w:tc>
          <w:tcPr>
            <w:tcW w:w="1087" w:type="dxa"/>
            <w:tcBorders>
              <w:top w:val="single" w:sz="4" w:space="0" w:color="auto"/>
              <w:left w:val="single" w:sz="4" w:space="0" w:color="auto"/>
              <w:right w:val="single" w:sz="4" w:space="0" w:color="auto"/>
            </w:tcBorders>
            <w:hideMark/>
          </w:tcPr>
          <w:p w14:paraId="5D1E8572" w14:textId="77777777" w:rsidR="005568F3" w:rsidRPr="00A1115A" w:rsidRDefault="005568F3" w:rsidP="00DF6794">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76F240A0" w14:textId="77777777" w:rsidR="005568F3" w:rsidRPr="00A1115A" w:rsidRDefault="005568F3" w:rsidP="00DF6794">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46A62EA3" w14:textId="77777777" w:rsidR="005568F3" w:rsidRPr="00A1115A" w:rsidRDefault="005568F3"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70580E6F"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7D2EB5C0" w14:textId="77777777" w:rsidR="005568F3" w:rsidRPr="00A1115A" w:rsidRDefault="005568F3" w:rsidP="00DF6794">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03FF89A7" w14:textId="77777777" w:rsidR="005568F3" w:rsidRPr="00A1115A" w:rsidRDefault="005568F3" w:rsidP="00DF6794">
            <w:pPr>
              <w:pStyle w:val="TAC"/>
            </w:pPr>
            <w:r w:rsidRPr="00A1115A">
              <w:t>≤ 2</w:t>
            </w:r>
          </w:p>
        </w:tc>
      </w:tr>
      <w:tr w:rsidR="005568F3" w:rsidRPr="00A1115A" w14:paraId="4B5D0756" w14:textId="77777777" w:rsidTr="00DF6794">
        <w:trPr>
          <w:jc w:val="center"/>
        </w:trPr>
        <w:tc>
          <w:tcPr>
            <w:tcW w:w="1087" w:type="dxa"/>
            <w:tcBorders>
              <w:left w:val="single" w:sz="4" w:space="0" w:color="auto"/>
              <w:right w:val="single" w:sz="4" w:space="0" w:color="auto"/>
            </w:tcBorders>
            <w:hideMark/>
          </w:tcPr>
          <w:p w14:paraId="160D6A64"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1BB72FB5" w14:textId="77777777" w:rsidR="005568F3" w:rsidRPr="00A1115A" w:rsidRDefault="005568F3" w:rsidP="00DF6794">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5DAE0121" w14:textId="77777777" w:rsidR="005568F3" w:rsidRPr="00A1115A" w:rsidRDefault="005568F3"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776E28AD"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81B5EF2" w14:textId="77777777" w:rsidR="005568F3" w:rsidRPr="00A1115A" w:rsidRDefault="005568F3" w:rsidP="00DF6794">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2D164B8C" w14:textId="77777777" w:rsidR="005568F3" w:rsidRPr="00A1115A" w:rsidRDefault="005568F3" w:rsidP="00DF6794">
            <w:pPr>
              <w:pStyle w:val="TAC"/>
            </w:pPr>
          </w:p>
        </w:tc>
      </w:tr>
      <w:tr w:rsidR="005568F3" w:rsidRPr="00A1115A" w14:paraId="650F73A5" w14:textId="77777777" w:rsidTr="00DF6794">
        <w:trPr>
          <w:jc w:val="center"/>
        </w:trPr>
        <w:tc>
          <w:tcPr>
            <w:tcW w:w="1087" w:type="dxa"/>
            <w:tcBorders>
              <w:left w:val="single" w:sz="4" w:space="0" w:color="auto"/>
              <w:right w:val="single" w:sz="4" w:space="0" w:color="auto"/>
            </w:tcBorders>
            <w:hideMark/>
          </w:tcPr>
          <w:p w14:paraId="4AEF410A"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579EEB75" w14:textId="77777777" w:rsidR="005568F3" w:rsidRPr="00A1115A" w:rsidRDefault="005568F3" w:rsidP="00DF6794">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06BBC4A5" w14:textId="77777777" w:rsidR="005568F3" w:rsidRPr="00A1115A" w:rsidRDefault="005568F3" w:rsidP="00DF679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C7398F3" w14:textId="77777777" w:rsidR="005568F3" w:rsidRPr="00A1115A" w:rsidRDefault="005568F3"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29BF8629" w14:textId="77777777" w:rsidR="005568F3" w:rsidRPr="00A1115A" w:rsidRDefault="005568F3" w:rsidP="00DF6794">
            <w:pPr>
              <w:pStyle w:val="TAC"/>
            </w:pPr>
            <w:r w:rsidRPr="00A1115A">
              <w:t>≤ 8</w:t>
            </w:r>
          </w:p>
        </w:tc>
        <w:tc>
          <w:tcPr>
            <w:tcW w:w="583" w:type="dxa"/>
            <w:tcBorders>
              <w:top w:val="single" w:sz="4" w:space="0" w:color="000000"/>
              <w:left w:val="single" w:sz="4" w:space="0" w:color="000000"/>
              <w:bottom w:val="single" w:sz="4" w:space="0" w:color="000000"/>
              <w:right w:val="single" w:sz="4" w:space="0" w:color="000000"/>
            </w:tcBorders>
          </w:tcPr>
          <w:p w14:paraId="338A8B51" w14:textId="77777777" w:rsidR="005568F3" w:rsidRPr="00A1115A" w:rsidRDefault="005568F3" w:rsidP="00DF6794">
            <w:pPr>
              <w:pStyle w:val="TAC"/>
            </w:pPr>
          </w:p>
        </w:tc>
      </w:tr>
      <w:tr w:rsidR="005568F3" w:rsidRPr="00A1115A" w14:paraId="39868CB3" w14:textId="77777777" w:rsidTr="00DF6794">
        <w:trPr>
          <w:jc w:val="center"/>
        </w:trPr>
        <w:tc>
          <w:tcPr>
            <w:tcW w:w="1087" w:type="dxa"/>
            <w:tcBorders>
              <w:left w:val="single" w:sz="4" w:space="0" w:color="auto"/>
              <w:bottom w:val="single" w:sz="4" w:space="0" w:color="auto"/>
              <w:right w:val="single" w:sz="4" w:space="0" w:color="auto"/>
            </w:tcBorders>
            <w:hideMark/>
          </w:tcPr>
          <w:p w14:paraId="1CD47D40" w14:textId="77777777" w:rsidR="005568F3" w:rsidRPr="00A1115A" w:rsidRDefault="005568F3"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1ED5C0D7" w14:textId="77777777" w:rsidR="005568F3" w:rsidRPr="00A1115A" w:rsidRDefault="005568F3" w:rsidP="00DF6794">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0953C19D" w14:textId="77777777" w:rsidR="005568F3" w:rsidRPr="00A1115A" w:rsidRDefault="005568F3" w:rsidP="00DF679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6D375EC7" w14:textId="77777777" w:rsidR="005568F3" w:rsidRPr="00A1115A" w:rsidRDefault="005568F3"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003BE1B9" w14:textId="77777777" w:rsidR="005568F3" w:rsidRPr="00A1115A" w:rsidRDefault="005568F3" w:rsidP="00DF6794">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144F1934" w14:textId="77777777" w:rsidR="005568F3" w:rsidRPr="00A1115A" w:rsidRDefault="005568F3" w:rsidP="00DF6794">
            <w:pPr>
              <w:pStyle w:val="TAC"/>
            </w:pPr>
          </w:p>
        </w:tc>
      </w:tr>
      <w:tr w:rsidR="005568F3" w:rsidRPr="00A1115A" w14:paraId="6B2032F7" w14:textId="77777777" w:rsidTr="00DF6794">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79D088B2" w14:textId="77777777" w:rsidR="005568F3" w:rsidRPr="00A1115A" w:rsidRDefault="005568F3" w:rsidP="00DF6794">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501906A1" w14:textId="77777777" w:rsidR="005568F3" w:rsidRPr="00A1115A" w:rsidRDefault="005568F3" w:rsidP="00DF6794">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4D501DD3" w14:textId="77777777" w:rsidR="005568F3" w:rsidRPr="00A1115A" w:rsidRDefault="005568F3" w:rsidP="005568F3">
      <w:pPr>
        <w:spacing w:after="0"/>
        <w:rPr>
          <w:rFonts w:ascii="Arial" w:hAnsi="Arial" w:cs="Arial"/>
        </w:rPr>
      </w:pPr>
    </w:p>
    <w:p w14:paraId="1594F74E" w14:textId="77777777" w:rsidR="005568F3" w:rsidRPr="00A1115A" w:rsidRDefault="005568F3" w:rsidP="005568F3">
      <w:pPr>
        <w:pStyle w:val="TH"/>
      </w:pPr>
      <w:r w:rsidRPr="00A1115A">
        <w:t>Table 6.2.3.4-3: A-MPR for NS_05</w:t>
      </w:r>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5568F3" w:rsidRPr="00A1115A" w14:paraId="240678B2" w14:textId="77777777" w:rsidTr="00DF6794">
        <w:trPr>
          <w:jc w:val="center"/>
        </w:trPr>
        <w:tc>
          <w:tcPr>
            <w:tcW w:w="2405" w:type="dxa"/>
            <w:gridSpan w:val="2"/>
            <w:tcBorders>
              <w:top w:val="single" w:sz="4" w:space="0" w:color="auto"/>
              <w:left w:val="single" w:sz="4" w:space="0" w:color="auto"/>
              <w:right w:val="single" w:sz="4" w:space="0" w:color="auto"/>
            </w:tcBorders>
            <w:vAlign w:val="center"/>
            <w:hideMark/>
          </w:tcPr>
          <w:p w14:paraId="0EE02209" w14:textId="77777777" w:rsidR="005568F3" w:rsidRPr="00A1115A" w:rsidRDefault="005568F3" w:rsidP="00DF6794">
            <w:pPr>
              <w:pStyle w:val="TAH"/>
            </w:pPr>
            <w:r w:rsidRPr="00A1115A">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47867DAC" w14:textId="77777777" w:rsidR="005568F3" w:rsidRPr="00A1115A" w:rsidRDefault="005568F3" w:rsidP="00DF6794">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0D90177D" w14:textId="77777777" w:rsidR="005568F3" w:rsidRPr="00A1115A" w:rsidRDefault="005568F3" w:rsidP="00DF6794">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6BE1CE61" w14:textId="77777777" w:rsidR="005568F3" w:rsidRPr="00A1115A" w:rsidRDefault="005568F3" w:rsidP="00DF6794">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50B75360" w14:textId="77777777" w:rsidR="005568F3" w:rsidRPr="00A1115A" w:rsidRDefault="005568F3" w:rsidP="00DF6794">
            <w:pPr>
              <w:pStyle w:val="TAH"/>
            </w:pPr>
            <w:r w:rsidRPr="00A1115A">
              <w:t>A7 (dB)</w:t>
            </w:r>
          </w:p>
        </w:tc>
      </w:tr>
      <w:tr w:rsidR="005568F3" w:rsidRPr="00A1115A" w14:paraId="19F65226" w14:textId="77777777" w:rsidTr="00DF6794">
        <w:trPr>
          <w:jc w:val="center"/>
        </w:trPr>
        <w:tc>
          <w:tcPr>
            <w:tcW w:w="2405" w:type="dxa"/>
            <w:gridSpan w:val="2"/>
            <w:tcBorders>
              <w:left w:val="single" w:sz="4" w:space="0" w:color="auto"/>
              <w:bottom w:val="single" w:sz="4" w:space="0" w:color="auto"/>
              <w:right w:val="single" w:sz="4" w:space="0" w:color="auto"/>
            </w:tcBorders>
            <w:vAlign w:val="center"/>
          </w:tcPr>
          <w:p w14:paraId="275110F1" w14:textId="77777777" w:rsidR="005568F3" w:rsidRPr="00A1115A" w:rsidRDefault="005568F3" w:rsidP="00DF6794">
            <w:pPr>
              <w:pStyle w:val="TAH"/>
            </w:pPr>
          </w:p>
        </w:tc>
        <w:tc>
          <w:tcPr>
            <w:tcW w:w="709" w:type="dxa"/>
            <w:tcBorders>
              <w:top w:val="single" w:sz="4" w:space="0" w:color="000000"/>
              <w:left w:val="single" w:sz="4" w:space="0" w:color="auto"/>
              <w:bottom w:val="single" w:sz="4" w:space="0" w:color="000000"/>
              <w:right w:val="single" w:sz="4" w:space="0" w:color="auto"/>
            </w:tcBorders>
          </w:tcPr>
          <w:p w14:paraId="6C03C3F1" w14:textId="77777777" w:rsidR="005568F3" w:rsidRPr="00A1115A" w:rsidRDefault="005568F3" w:rsidP="00DF6794">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14:paraId="6780DEF2" w14:textId="77777777" w:rsidR="005568F3" w:rsidRPr="00A1115A" w:rsidRDefault="005568F3" w:rsidP="00DF6794">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5F5E76B" w14:textId="77777777" w:rsidR="005568F3" w:rsidRPr="00A1115A" w:rsidRDefault="005568F3" w:rsidP="00DF6794">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55BBD73A" w14:textId="77777777" w:rsidR="005568F3" w:rsidRPr="00A1115A" w:rsidRDefault="005568F3" w:rsidP="00DF6794">
            <w:pPr>
              <w:pStyle w:val="TAH"/>
            </w:pPr>
            <w:r w:rsidRPr="00A1115A">
              <w:t>Inner</w:t>
            </w:r>
          </w:p>
        </w:tc>
        <w:tc>
          <w:tcPr>
            <w:tcW w:w="0" w:type="auto"/>
            <w:tcBorders>
              <w:top w:val="single" w:sz="4" w:space="0" w:color="000000"/>
              <w:left w:val="single" w:sz="4" w:space="0" w:color="000000"/>
              <w:bottom w:val="single" w:sz="4" w:space="0" w:color="000000"/>
              <w:right w:val="single" w:sz="4" w:space="0" w:color="auto"/>
            </w:tcBorders>
          </w:tcPr>
          <w:p w14:paraId="223CA05E" w14:textId="77777777" w:rsidR="005568F3" w:rsidRPr="00A1115A" w:rsidRDefault="005568F3" w:rsidP="00DF6794">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0AE0F6E4" w14:textId="77777777" w:rsidR="005568F3" w:rsidRPr="00A1115A" w:rsidRDefault="005568F3" w:rsidP="00DF6794">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736C39E7" w14:textId="77777777" w:rsidR="005568F3" w:rsidRPr="00A1115A" w:rsidRDefault="005568F3" w:rsidP="00DF6794">
            <w:pPr>
              <w:pStyle w:val="TAH"/>
            </w:pPr>
            <w:r w:rsidRPr="00A1115A">
              <w:t>Outer/Inner</w:t>
            </w:r>
          </w:p>
        </w:tc>
      </w:tr>
      <w:tr w:rsidR="005568F3" w:rsidRPr="00A1115A" w14:paraId="27B6BACB" w14:textId="77777777" w:rsidTr="00DF6794">
        <w:trPr>
          <w:jc w:val="center"/>
        </w:trPr>
        <w:tc>
          <w:tcPr>
            <w:tcW w:w="1271" w:type="dxa"/>
            <w:tcBorders>
              <w:top w:val="single" w:sz="4" w:space="0" w:color="auto"/>
              <w:left w:val="single" w:sz="4" w:space="0" w:color="auto"/>
              <w:right w:val="single" w:sz="4" w:space="0" w:color="auto"/>
            </w:tcBorders>
            <w:vAlign w:val="center"/>
            <w:hideMark/>
          </w:tcPr>
          <w:p w14:paraId="19BA3FC4" w14:textId="77777777" w:rsidR="005568F3" w:rsidRPr="00A1115A" w:rsidRDefault="005568F3" w:rsidP="00DF6794">
            <w:pPr>
              <w:keepNext/>
              <w:keepLines/>
              <w:spacing w:after="0"/>
              <w:jc w:val="center"/>
              <w:rPr>
                <w:rFonts w:ascii="Arial" w:hAnsi="Arial"/>
                <w:sz w:val="18"/>
              </w:rPr>
            </w:pPr>
            <w:r w:rsidRPr="00A1115A">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192D1261" w14:textId="77777777" w:rsidR="005568F3" w:rsidRPr="00A1115A" w:rsidRDefault="005568F3" w:rsidP="00DF6794">
            <w:pPr>
              <w:keepNext/>
              <w:keepLines/>
              <w:spacing w:after="0"/>
              <w:jc w:val="center"/>
              <w:rPr>
                <w:rFonts w:ascii="Arial" w:hAnsi="Arial"/>
                <w:sz w:val="18"/>
              </w:rPr>
            </w:pPr>
            <w:r w:rsidRPr="00A1115A">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7126D459"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1</w:t>
            </w:r>
          </w:p>
        </w:tc>
        <w:tc>
          <w:tcPr>
            <w:tcW w:w="581" w:type="dxa"/>
            <w:tcBorders>
              <w:top w:val="single" w:sz="4" w:space="0" w:color="auto"/>
              <w:left w:val="single" w:sz="4" w:space="0" w:color="auto"/>
              <w:right w:val="single" w:sz="4" w:space="0" w:color="auto"/>
            </w:tcBorders>
            <w:vAlign w:val="center"/>
          </w:tcPr>
          <w:p w14:paraId="79AD549D" w14:textId="77777777" w:rsidR="005568F3" w:rsidRPr="00A1115A" w:rsidRDefault="005568F3" w:rsidP="00DF6794">
            <w:pPr>
              <w:keepNext/>
              <w:keepLines/>
              <w:spacing w:after="0"/>
              <w:jc w:val="center"/>
              <w:rPr>
                <w:rFonts w:ascii="Arial" w:hAnsi="Arial"/>
                <w:sz w:val="18"/>
                <w:lang w:eastAsia="zh-CN"/>
              </w:rPr>
            </w:pPr>
            <w:r w:rsidRPr="00A1115A">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0993F5A9"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0C441A28"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BAC2821"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auto"/>
              <w:left w:val="single" w:sz="4" w:space="0" w:color="auto"/>
              <w:right w:val="single" w:sz="4" w:space="0" w:color="auto"/>
            </w:tcBorders>
            <w:vAlign w:val="center"/>
          </w:tcPr>
          <w:p w14:paraId="068C4B4A" w14:textId="77777777" w:rsidR="005568F3" w:rsidRPr="00A1115A" w:rsidRDefault="005568F3" w:rsidP="00DF6794">
            <w:pPr>
              <w:keepNext/>
              <w:keepLines/>
              <w:spacing w:after="0"/>
              <w:jc w:val="center"/>
              <w:rPr>
                <w:rFonts w:ascii="Arial" w:hAnsi="Arial"/>
                <w:sz w:val="18"/>
                <w:lang w:eastAsia="zh-CN"/>
              </w:rPr>
            </w:pPr>
            <w:r w:rsidRPr="00A1115A">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4F310C6E"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114069D7" w14:textId="77777777" w:rsidTr="00DF6794">
        <w:trPr>
          <w:jc w:val="center"/>
        </w:trPr>
        <w:tc>
          <w:tcPr>
            <w:tcW w:w="1271" w:type="dxa"/>
            <w:tcBorders>
              <w:left w:val="single" w:sz="4" w:space="0" w:color="auto"/>
              <w:right w:val="single" w:sz="4" w:space="0" w:color="auto"/>
            </w:tcBorders>
            <w:vAlign w:val="center"/>
            <w:hideMark/>
          </w:tcPr>
          <w:p w14:paraId="2828C7A1"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F7F22B6" w14:textId="77777777" w:rsidR="005568F3" w:rsidRPr="00A1115A" w:rsidRDefault="005568F3" w:rsidP="00DF6794">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0B6374F1" w14:textId="77777777" w:rsidR="005568F3" w:rsidRPr="00A1115A" w:rsidRDefault="005568F3"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0189E658"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2567891"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6A5C07CD"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7A4207E"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1.5</w:t>
            </w:r>
          </w:p>
        </w:tc>
        <w:tc>
          <w:tcPr>
            <w:tcW w:w="0" w:type="auto"/>
            <w:tcBorders>
              <w:left w:val="single" w:sz="4" w:space="0" w:color="auto"/>
              <w:right w:val="single" w:sz="4" w:space="0" w:color="auto"/>
            </w:tcBorders>
          </w:tcPr>
          <w:p w14:paraId="1E7F8234"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CB2C51B"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1C4CDE0E" w14:textId="77777777" w:rsidTr="00DF6794">
        <w:trPr>
          <w:trHeight w:val="70"/>
          <w:jc w:val="center"/>
        </w:trPr>
        <w:tc>
          <w:tcPr>
            <w:tcW w:w="1271" w:type="dxa"/>
            <w:tcBorders>
              <w:left w:val="single" w:sz="4" w:space="0" w:color="auto"/>
              <w:right w:val="single" w:sz="4" w:space="0" w:color="auto"/>
            </w:tcBorders>
            <w:vAlign w:val="center"/>
            <w:hideMark/>
          </w:tcPr>
          <w:p w14:paraId="6F290617"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3DB87E9" w14:textId="77777777" w:rsidR="005568F3" w:rsidRPr="00A1115A" w:rsidRDefault="005568F3" w:rsidP="00DF6794">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67F9AA51" w14:textId="77777777" w:rsidR="005568F3" w:rsidRPr="00A1115A" w:rsidRDefault="005568F3"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7007D9DD"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83DD776"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7FC486"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BA32FDA" w14:textId="77777777" w:rsidR="005568F3" w:rsidRPr="00A1115A" w:rsidRDefault="005568F3"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3E6FC30B"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09A58C8"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581AA487" w14:textId="77777777" w:rsidTr="00DF6794">
        <w:trPr>
          <w:jc w:val="center"/>
        </w:trPr>
        <w:tc>
          <w:tcPr>
            <w:tcW w:w="1271" w:type="dxa"/>
            <w:tcBorders>
              <w:left w:val="single" w:sz="4" w:space="0" w:color="auto"/>
              <w:right w:val="single" w:sz="4" w:space="0" w:color="auto"/>
            </w:tcBorders>
            <w:vAlign w:val="center"/>
            <w:hideMark/>
          </w:tcPr>
          <w:p w14:paraId="4BEF7A0E"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D2A430D" w14:textId="77777777" w:rsidR="005568F3" w:rsidRPr="00A1115A" w:rsidRDefault="005568F3" w:rsidP="00DF6794">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195B2D01" w14:textId="77777777" w:rsidR="005568F3" w:rsidRPr="00A1115A" w:rsidRDefault="005568F3"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59DA4CB0"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6BCE729"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FCE6F6"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C3547C0" w14:textId="77777777" w:rsidR="005568F3" w:rsidRPr="00A1115A" w:rsidRDefault="005568F3"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230E8F88"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0A514C6"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0F354565" w14:textId="77777777" w:rsidTr="00DF6794">
        <w:trPr>
          <w:jc w:val="center"/>
        </w:trPr>
        <w:tc>
          <w:tcPr>
            <w:tcW w:w="1271" w:type="dxa"/>
            <w:tcBorders>
              <w:left w:val="single" w:sz="4" w:space="0" w:color="auto"/>
              <w:bottom w:val="single" w:sz="4" w:space="0" w:color="auto"/>
              <w:right w:val="single" w:sz="4" w:space="0" w:color="auto"/>
            </w:tcBorders>
            <w:vAlign w:val="center"/>
            <w:hideMark/>
          </w:tcPr>
          <w:p w14:paraId="1126BC84"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61AE15B" w14:textId="77777777" w:rsidR="005568F3" w:rsidRPr="00A1115A" w:rsidRDefault="005568F3" w:rsidP="00DF6794">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20442BE3" w14:textId="77777777" w:rsidR="005568F3" w:rsidRPr="00A1115A" w:rsidRDefault="005568F3"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72547668"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D4F76E8"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917753"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39B8B36" w14:textId="77777777" w:rsidR="005568F3" w:rsidRPr="00A1115A" w:rsidRDefault="005568F3"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11386B37"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C75D33B"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19535401" w14:textId="77777777" w:rsidTr="00DF6794">
        <w:trPr>
          <w:jc w:val="center"/>
        </w:trPr>
        <w:tc>
          <w:tcPr>
            <w:tcW w:w="1271" w:type="dxa"/>
            <w:tcBorders>
              <w:top w:val="single" w:sz="4" w:space="0" w:color="auto"/>
              <w:left w:val="single" w:sz="4" w:space="0" w:color="auto"/>
              <w:right w:val="single" w:sz="4" w:space="0" w:color="auto"/>
            </w:tcBorders>
            <w:vAlign w:val="center"/>
            <w:hideMark/>
          </w:tcPr>
          <w:p w14:paraId="09B3E7B2" w14:textId="77777777" w:rsidR="005568F3" w:rsidRPr="00A1115A" w:rsidRDefault="005568F3" w:rsidP="00DF6794">
            <w:pPr>
              <w:keepNext/>
              <w:keepLines/>
              <w:spacing w:after="0"/>
              <w:jc w:val="center"/>
              <w:rPr>
                <w:rFonts w:ascii="Arial" w:hAnsi="Arial"/>
                <w:sz w:val="18"/>
              </w:rPr>
            </w:pPr>
            <w:r w:rsidRPr="00A1115A">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55CC4D63" w14:textId="77777777" w:rsidR="005568F3" w:rsidRPr="00A1115A" w:rsidRDefault="005568F3" w:rsidP="00DF6794">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19C1B1DF"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36D188DC"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F7C3963"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7BB26028"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51FCC88"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2FF62365"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0B8B70E"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25850BEC" w14:textId="77777777" w:rsidTr="00DF6794">
        <w:trPr>
          <w:jc w:val="center"/>
        </w:trPr>
        <w:tc>
          <w:tcPr>
            <w:tcW w:w="1271" w:type="dxa"/>
            <w:tcBorders>
              <w:left w:val="single" w:sz="4" w:space="0" w:color="auto"/>
              <w:right w:val="single" w:sz="4" w:space="0" w:color="auto"/>
            </w:tcBorders>
            <w:vAlign w:val="center"/>
            <w:hideMark/>
          </w:tcPr>
          <w:p w14:paraId="2CCA5B85"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A25B6C9" w14:textId="77777777" w:rsidR="005568F3" w:rsidRPr="00A1115A" w:rsidRDefault="005568F3" w:rsidP="00DF6794">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43E22312"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55685283"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E3257CA"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0C5E9EF4"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5049D75"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3D19486D"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DFC5CE9"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7EBA1FE5" w14:textId="77777777" w:rsidTr="00DF6794">
        <w:trPr>
          <w:jc w:val="center"/>
        </w:trPr>
        <w:tc>
          <w:tcPr>
            <w:tcW w:w="1271" w:type="dxa"/>
            <w:tcBorders>
              <w:left w:val="single" w:sz="4" w:space="0" w:color="auto"/>
              <w:right w:val="single" w:sz="4" w:space="0" w:color="auto"/>
            </w:tcBorders>
            <w:vAlign w:val="center"/>
            <w:hideMark/>
          </w:tcPr>
          <w:p w14:paraId="7C2715D4"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27D4F98" w14:textId="77777777" w:rsidR="005568F3" w:rsidRPr="00A1115A" w:rsidRDefault="005568F3" w:rsidP="00DF6794">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1C632B26" w14:textId="77777777" w:rsidR="005568F3" w:rsidRPr="00A1115A" w:rsidRDefault="005568F3"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237B1BBD"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4E3DE5A"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D6017A"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4</w:t>
            </w:r>
          </w:p>
        </w:tc>
        <w:tc>
          <w:tcPr>
            <w:tcW w:w="0" w:type="auto"/>
            <w:tcBorders>
              <w:top w:val="single" w:sz="4" w:space="0" w:color="000000"/>
              <w:left w:val="single" w:sz="4" w:space="0" w:color="000000"/>
              <w:bottom w:val="single" w:sz="4" w:space="0" w:color="000000"/>
              <w:right w:val="single" w:sz="4" w:space="0" w:color="auto"/>
            </w:tcBorders>
            <w:vAlign w:val="center"/>
          </w:tcPr>
          <w:p w14:paraId="51039CE8" w14:textId="77777777" w:rsidR="005568F3" w:rsidRPr="00A1115A" w:rsidRDefault="005568F3"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12A7463A"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63DDFA9"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38B0531A" w14:textId="77777777" w:rsidTr="00DF6794">
        <w:trPr>
          <w:jc w:val="center"/>
        </w:trPr>
        <w:tc>
          <w:tcPr>
            <w:tcW w:w="1271" w:type="dxa"/>
            <w:tcBorders>
              <w:left w:val="single" w:sz="4" w:space="0" w:color="auto"/>
              <w:bottom w:val="single" w:sz="4" w:space="0" w:color="auto"/>
              <w:right w:val="single" w:sz="4" w:space="0" w:color="auto"/>
            </w:tcBorders>
            <w:vAlign w:val="center"/>
            <w:hideMark/>
          </w:tcPr>
          <w:p w14:paraId="45669BA9" w14:textId="77777777" w:rsidR="005568F3" w:rsidRPr="00A1115A" w:rsidRDefault="005568F3"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C6E8BD2" w14:textId="77777777" w:rsidR="005568F3" w:rsidRPr="00A1115A" w:rsidRDefault="005568F3" w:rsidP="00DF6794">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07F6C093" w14:textId="77777777" w:rsidR="005568F3" w:rsidRPr="00A1115A" w:rsidRDefault="005568F3" w:rsidP="00DF6794">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tcPr>
          <w:p w14:paraId="20466D3E"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8D9B2F2"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2B2DC6E"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2BF6518" w14:textId="77777777" w:rsidR="005568F3" w:rsidRPr="00A1115A" w:rsidRDefault="005568F3" w:rsidP="00DF6794">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tcPr>
          <w:p w14:paraId="03960A3C" w14:textId="77777777" w:rsidR="005568F3" w:rsidRPr="00A1115A" w:rsidRDefault="005568F3"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E136256" w14:textId="77777777" w:rsidR="005568F3" w:rsidRPr="00A1115A" w:rsidRDefault="005568F3" w:rsidP="00DF6794">
            <w:pPr>
              <w:keepNext/>
              <w:keepLines/>
              <w:spacing w:after="0"/>
              <w:jc w:val="center"/>
              <w:rPr>
                <w:rFonts w:ascii="Arial" w:hAnsi="Arial"/>
                <w:sz w:val="18"/>
              </w:rPr>
            </w:pPr>
            <w:r w:rsidRPr="00A1115A">
              <w:rPr>
                <w:rFonts w:ascii="Arial" w:hAnsi="Arial"/>
                <w:sz w:val="18"/>
              </w:rPr>
              <w:t>≤ 6</w:t>
            </w:r>
          </w:p>
        </w:tc>
      </w:tr>
      <w:tr w:rsidR="005568F3" w:rsidRPr="00A1115A" w14:paraId="06878F8B" w14:textId="77777777" w:rsidTr="00DF6794">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5F70DD2E" w14:textId="77777777" w:rsidR="005568F3" w:rsidRPr="00A1115A" w:rsidRDefault="005568F3" w:rsidP="00DF6794">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07E20FDF" w14:textId="77777777" w:rsidR="005568F3" w:rsidRPr="00A1115A" w:rsidRDefault="005568F3" w:rsidP="00DF6794">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199A7D72" w14:textId="77777777" w:rsidR="005568F3" w:rsidRPr="00A1115A" w:rsidRDefault="005568F3" w:rsidP="005568F3">
      <w:pPr>
        <w:rPr>
          <w:rFonts w:eastAsia="Yu Mincho"/>
        </w:rPr>
      </w:pPr>
    </w:p>
    <w:p w14:paraId="3D247389" w14:textId="77777777" w:rsidR="003068A4" w:rsidRDefault="003068A4" w:rsidP="00B303B7">
      <w:pPr>
        <w:pStyle w:val="Guidance"/>
      </w:pPr>
    </w:p>
    <w:p w14:paraId="1E6200F6" w14:textId="464AC2EA"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FCEC6" w14:textId="77777777" w:rsidR="008436B7" w:rsidRDefault="008436B7">
      <w:r>
        <w:separator/>
      </w:r>
    </w:p>
  </w:endnote>
  <w:endnote w:type="continuationSeparator" w:id="0">
    <w:p w14:paraId="344B5DE8" w14:textId="77777777" w:rsidR="008436B7" w:rsidRDefault="008436B7">
      <w:r>
        <w:continuationSeparator/>
      </w:r>
    </w:p>
  </w:endnote>
  <w:endnote w:type="continuationNotice" w:id="1">
    <w:p w14:paraId="209E9958" w14:textId="77777777" w:rsidR="008436B7" w:rsidRDefault="00843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BA0F5" w14:textId="77777777" w:rsidR="008436B7" w:rsidRDefault="008436B7">
      <w:r>
        <w:separator/>
      </w:r>
    </w:p>
  </w:footnote>
  <w:footnote w:type="continuationSeparator" w:id="0">
    <w:p w14:paraId="222389F5" w14:textId="77777777" w:rsidR="008436B7" w:rsidRDefault="008436B7">
      <w:r>
        <w:continuationSeparator/>
      </w:r>
    </w:p>
  </w:footnote>
  <w:footnote w:type="continuationNotice" w:id="1">
    <w:p w14:paraId="12BAB4C8" w14:textId="77777777" w:rsidR="008436B7" w:rsidRDefault="008436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337"/>
    <w:rsid w:val="00006D17"/>
    <w:rsid w:val="000071B7"/>
    <w:rsid w:val="00012E3D"/>
    <w:rsid w:val="00013551"/>
    <w:rsid w:val="000164F7"/>
    <w:rsid w:val="0001691B"/>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37AB"/>
    <w:rsid w:val="00315E48"/>
    <w:rsid w:val="00316B31"/>
    <w:rsid w:val="00322B23"/>
    <w:rsid w:val="00324616"/>
    <w:rsid w:val="0032476A"/>
    <w:rsid w:val="00327924"/>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87006"/>
    <w:rsid w:val="003950B9"/>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568F3"/>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36B7"/>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2E5"/>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400980190">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 (2)</Template>
  <TotalTime>362</TotalTime>
  <Pages>4</Pages>
  <Words>553</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75</cp:revision>
  <dcterms:created xsi:type="dcterms:W3CDTF">2020-04-01T16:07:00Z</dcterms:created>
  <dcterms:modified xsi:type="dcterms:W3CDTF">2022-02-14T05:22:00Z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