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C56986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A43A38">
          <w:rPr>
            <w:b/>
            <w:noProof/>
            <w:sz w:val="24"/>
          </w:rPr>
          <w:t>RAN WG4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A43A38">
          <w:rPr>
            <w:b/>
            <w:noProof/>
            <w:sz w:val="24"/>
          </w:rPr>
          <w:t>102-e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A43A38">
          <w:rPr>
            <w:b/>
            <w:i/>
            <w:noProof/>
            <w:sz w:val="28"/>
          </w:rPr>
          <w:t>R4-220</w:t>
        </w:r>
        <w:r w:rsidR="00F24B59">
          <w:rPr>
            <w:rFonts w:hint="eastAsia"/>
            <w:b/>
            <w:i/>
            <w:noProof/>
            <w:sz w:val="28"/>
            <w:lang w:eastAsia="ja-JP"/>
          </w:rPr>
          <w:t>4131</w:t>
        </w:r>
      </w:fldSimple>
    </w:p>
    <w:p w14:paraId="7CB45193" w14:textId="20E9CAFF" w:rsidR="001E41F3" w:rsidRDefault="00232ED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A43A38">
          <w:rPr>
            <w:b/>
            <w:noProof/>
            <w:sz w:val="24"/>
          </w:rPr>
          <w:t>Electronic Meeting</w:t>
        </w:r>
      </w:fldSimple>
      <w:r w:rsidR="001E41F3">
        <w:rPr>
          <w:b/>
          <w:noProof/>
          <w:sz w:val="24"/>
        </w:rPr>
        <w:t>,</w:t>
      </w:r>
      <w:r w:rsidR="00A43A38">
        <w:rPr>
          <w:b/>
          <w:noProof/>
          <w:sz w:val="24"/>
        </w:rPr>
        <w:t xml:space="preserve"> Feb. 21 – Mar. 3,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1B090C0C" w:rsidR="001E41F3" w:rsidRDefault="00876A3A">
            <w:pPr>
              <w:pStyle w:val="CRCoverPage"/>
              <w:spacing w:after="0"/>
              <w:jc w:val="center"/>
              <w:rPr>
                <w:noProof/>
              </w:rPr>
            </w:pPr>
            <w:r w:rsidRPr="00876A3A">
              <w:rPr>
                <w:b/>
                <w:noProof/>
                <w:color w:val="FF0000"/>
                <w:sz w:val="32"/>
              </w:rPr>
              <w:t>DRAFT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E3F3E49" w:rsidR="001E41F3" w:rsidRPr="00410371" w:rsidRDefault="00232ED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43A38">
                <w:rPr>
                  <w:b/>
                  <w:noProof/>
                  <w:sz w:val="28"/>
                </w:rPr>
                <w:t>38.101-1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232ED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&lt;CR#&gt;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8A18E14" w:rsidR="001E41F3" w:rsidRPr="00410371" w:rsidRDefault="00232ED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A43A38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4D80816" w:rsidR="001E41F3" w:rsidRPr="00410371" w:rsidRDefault="00232ED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43A38">
                <w:rPr>
                  <w:b/>
                  <w:noProof/>
                  <w:sz w:val="28"/>
                </w:rPr>
                <w:t>17.4.0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EBAD40F" w:rsidR="00F25D98" w:rsidRDefault="00A43A3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A0A1DAC" w:rsidR="001E41F3" w:rsidRDefault="0039329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9A6160" w:rsidRPr="009A6160">
              <w:t xml:space="preserve">Draft CR for 38.101-1: support of Inter-band NR-DC of DC_n1A-n3A-n28A, DC_n1A-n3A-n41A, DC_n1A-n28A-n41A, DC_n1A-n28A-n77A, DC_n1A-n28A-n79A and DC_n1A-n41A-n77A 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D140F7D" w:rsidR="001E41F3" w:rsidRDefault="00232ED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So</w:t>
              </w:r>
              <w:r w:rsidR="00AC5E67">
                <w:rPr>
                  <w:noProof/>
                </w:rPr>
                <w:t>ftBank Corp.</w:t>
              </w:r>
            </w:fldSimple>
            <w:r w:rsidR="00AC5E67">
              <w:rPr>
                <w:noProof/>
              </w:rPr>
              <w:t xml:space="preserve">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8295C17" w:rsidR="001E41F3" w:rsidRDefault="00232ED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AC5E67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F266C8E" w:rsidR="001E41F3" w:rsidRDefault="009A6160">
            <w:pPr>
              <w:pStyle w:val="CRCoverPage"/>
              <w:spacing w:after="0"/>
              <w:ind w:left="100"/>
              <w:rPr>
                <w:noProof/>
              </w:rPr>
            </w:pPr>
            <w:r w:rsidRPr="00641816">
              <w:t>NR_CADC_R17_3BDL_2BUL</w:t>
            </w:r>
            <w:r w:rsidRPr="00E916B2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ab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C1CBB4B" w:rsidR="001E41F3" w:rsidRDefault="00232ED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AC5E67">
                <w:rPr>
                  <w:noProof/>
                </w:rPr>
                <w:t>2022-02-04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5589226" w:rsidR="001E41F3" w:rsidRDefault="009A616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BF78C02" w:rsidR="001E41F3" w:rsidRDefault="00232ED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9A6160">
                <w:rPr>
                  <w:noProof/>
                </w:rPr>
                <w:t>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330A9C" w14:textId="77777777" w:rsidR="002F0E44" w:rsidRDefault="002F0E44" w:rsidP="002F0E44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The following 3B/2B DC combos are added:</w:t>
            </w:r>
          </w:p>
          <w:p w14:paraId="032AC789" w14:textId="77777777" w:rsidR="002F0E44" w:rsidRPr="00041118" w:rsidRDefault="002F0E44" w:rsidP="002F0E44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708AA7DE" w14:textId="1B35837A" w:rsidR="001E41F3" w:rsidRDefault="002F0E44" w:rsidP="002F0E44">
            <w:pPr>
              <w:pStyle w:val="CRCoverPage"/>
              <w:spacing w:after="0"/>
              <w:ind w:left="100"/>
              <w:rPr>
                <w:noProof/>
              </w:rPr>
            </w:pPr>
            <w:r w:rsidRPr="000E39DD">
              <w:rPr>
                <w:noProof/>
                <w:lang w:eastAsia="ja-JP"/>
              </w:rPr>
              <w:t>DC_n1A-n3A-n28A, DC_n1A-n3A-n41A, DC_n1A-n28A-n41A, DC_n1A-n28A-n77A, DC_n1A-n28A-n79A and DC_n1A-n41A-n77</w:t>
            </w:r>
            <w:r>
              <w:rPr>
                <w:noProof/>
                <w:lang w:eastAsia="ja-JP"/>
              </w:rPr>
              <w:t>A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04396EF" w14:textId="77777777" w:rsidR="002F0E44" w:rsidRDefault="002F0E44" w:rsidP="002F0E44">
            <w:pPr>
              <w:pStyle w:val="CRCoverPage"/>
              <w:spacing w:after="0"/>
              <w:ind w:firstLineChars="50" w:firstLine="100"/>
              <w:rPr>
                <w:noProof/>
                <w:lang w:eastAsia="ja-JP"/>
              </w:rPr>
            </w:pPr>
            <w:r>
              <w:rPr>
                <w:noProof/>
              </w:rPr>
              <w:t>These combinations are added to DC tables.</w:t>
            </w:r>
          </w:p>
          <w:p w14:paraId="31C656EC" w14:textId="4C023FBE" w:rsidR="001E41F3" w:rsidRDefault="002F0E44" w:rsidP="002F0E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color w:val="FF0000"/>
              </w:rPr>
              <w:t>(This paper is intended to skip a TP based on the guidelines for handling of NR-DC configurations, R4-2005647.)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4FB8F4E" w:rsidR="001E41F3" w:rsidRDefault="00D50827">
            <w:pPr>
              <w:pStyle w:val="CRCoverPage"/>
              <w:spacing w:after="0"/>
              <w:ind w:left="100"/>
              <w:rPr>
                <w:noProof/>
              </w:rPr>
            </w:pPr>
            <w:r w:rsidRPr="00CD569F">
              <w:rPr>
                <w:noProof/>
              </w:rPr>
              <w:t xml:space="preserve">The relevant </w:t>
            </w:r>
            <w:r>
              <w:rPr>
                <w:noProof/>
              </w:rPr>
              <w:t>combos remain unsupported</w:t>
            </w:r>
            <w:r w:rsidRPr="00CD569F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BB8E080" w:rsidR="001E41F3" w:rsidRDefault="00D50827">
            <w:pPr>
              <w:pStyle w:val="CRCoverPage"/>
              <w:spacing w:after="0"/>
              <w:ind w:left="100"/>
              <w:rPr>
                <w:noProof/>
              </w:rPr>
            </w:pPr>
            <w:r w:rsidRPr="00252E5D">
              <w:rPr>
                <w:rFonts w:hint="eastAsia"/>
                <w:noProof/>
                <w:lang w:eastAsia="ja-JP"/>
              </w:rPr>
              <w:t>5</w:t>
            </w:r>
            <w:r w:rsidRPr="00252E5D">
              <w:rPr>
                <w:noProof/>
                <w:lang w:eastAsia="ja-JP"/>
              </w:rPr>
              <w:t>.5</w:t>
            </w:r>
            <w:r>
              <w:rPr>
                <w:noProof/>
                <w:lang w:eastAsia="ja-JP"/>
              </w:rPr>
              <w:t>B(</w:t>
            </w:r>
            <w:r w:rsidRPr="002C4559">
              <w:rPr>
                <w:noProof/>
                <w:lang w:eastAsia="ja-JP"/>
              </w:rPr>
              <w:t>Table 5.5B.1-2</w:t>
            </w:r>
            <w:r>
              <w:rPr>
                <w:noProof/>
                <w:lang w:eastAsia="ja-JP"/>
              </w:rPr>
              <w:t>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2E3A75C" w:rsidR="001E41F3" w:rsidRDefault="00D5082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298415F" w:rsidR="001E41F3" w:rsidRDefault="00D5082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367F19F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</w:t>
            </w:r>
            <w:r w:rsidR="00D50827">
              <w:rPr>
                <w:noProof/>
              </w:rPr>
              <w:t>38.521-1</w:t>
            </w:r>
            <w:r>
              <w:rPr>
                <w:noProof/>
              </w:rPr>
              <w:t xml:space="preserve">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610C842" w:rsidR="001E41F3" w:rsidRDefault="00D5082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43C4DF42" w:rsidR="001E41F3" w:rsidRDefault="001E41F3">
      <w:pPr>
        <w:rPr>
          <w:noProof/>
        </w:rPr>
      </w:pPr>
    </w:p>
    <w:p w14:paraId="339F9E5E" w14:textId="77777777" w:rsidR="00D34DED" w:rsidRPr="00045C87" w:rsidRDefault="00D34DED" w:rsidP="00D34DED">
      <w:pPr>
        <w:rPr>
          <w:b/>
          <w:bCs/>
          <w:noProof/>
          <w:color w:val="0070C0"/>
          <w:sz w:val="32"/>
          <w:szCs w:val="32"/>
          <w:lang w:eastAsia="ja-JP"/>
        </w:rPr>
      </w:pPr>
      <w:bookmarkStart w:id="2" w:name="_Hlk79052165"/>
      <w:r w:rsidRPr="00045C87">
        <w:rPr>
          <w:rFonts w:hint="eastAsia"/>
          <w:b/>
          <w:bCs/>
          <w:noProof/>
          <w:color w:val="0070C0"/>
          <w:sz w:val="32"/>
          <w:szCs w:val="32"/>
          <w:lang w:eastAsia="ja-JP"/>
        </w:rPr>
        <w:t>[</w:t>
      </w:r>
      <w:r w:rsidRPr="00045C87">
        <w:rPr>
          <w:b/>
          <w:bCs/>
          <w:noProof/>
          <w:color w:val="0070C0"/>
          <w:sz w:val="32"/>
          <w:szCs w:val="32"/>
          <w:lang w:eastAsia="ja-JP"/>
        </w:rPr>
        <w:t>Unaffected Portions Skipped]</w:t>
      </w:r>
    </w:p>
    <w:p w14:paraId="0D8B497A" w14:textId="77777777" w:rsidR="00D34DED" w:rsidRPr="001611DD" w:rsidRDefault="00D34DED" w:rsidP="00D34DED">
      <w:pPr>
        <w:keepNext/>
        <w:keepLines/>
        <w:spacing w:before="180"/>
        <w:ind w:left="1134" w:hanging="1134"/>
        <w:outlineLvl w:val="1"/>
        <w:rPr>
          <w:rFonts w:ascii="Arial" w:eastAsia="游明朝" w:hAnsi="Arial"/>
          <w:sz w:val="32"/>
          <w:szCs w:val="22"/>
          <w:lang w:val="en-US" w:eastAsia="zh-CN"/>
        </w:rPr>
      </w:pPr>
      <w:bookmarkStart w:id="3" w:name="_Toc45888063"/>
      <w:bookmarkStart w:id="4" w:name="_Toc45888662"/>
      <w:bookmarkStart w:id="5" w:name="_Toc61367303"/>
      <w:bookmarkStart w:id="6" w:name="_Toc61372686"/>
      <w:bookmarkStart w:id="7" w:name="_Toc68230626"/>
      <w:bookmarkStart w:id="8" w:name="_Toc69084039"/>
      <w:bookmarkStart w:id="9" w:name="_Toc75467047"/>
      <w:bookmarkStart w:id="10" w:name="_Toc76509069"/>
      <w:bookmarkStart w:id="11" w:name="_Toc76718059"/>
      <w:bookmarkStart w:id="12" w:name="_Toc83580369"/>
      <w:bookmarkStart w:id="13" w:name="_Toc84404878"/>
      <w:bookmarkStart w:id="14" w:name="_Toc84413487"/>
      <w:bookmarkEnd w:id="2"/>
      <w:r w:rsidRPr="001611DD">
        <w:rPr>
          <w:rFonts w:ascii="Arial" w:eastAsia="游明朝" w:hAnsi="Arial"/>
          <w:sz w:val="32"/>
        </w:rPr>
        <w:t>5.5B</w:t>
      </w:r>
      <w:r w:rsidRPr="001611DD">
        <w:rPr>
          <w:rFonts w:ascii="Arial" w:eastAsia="游明朝" w:hAnsi="Arial"/>
          <w:sz w:val="32"/>
        </w:rPr>
        <w:tab/>
      </w:r>
      <w:r w:rsidRPr="001611DD">
        <w:rPr>
          <w:rFonts w:ascii="Arial" w:eastAsia="游明朝" w:hAnsi="Arial" w:hint="eastAsia"/>
          <w:sz w:val="32"/>
          <w:lang w:val="en-US" w:eastAsia="zh-CN"/>
        </w:rPr>
        <w:t>Configurations</w:t>
      </w:r>
      <w:r w:rsidRPr="001611DD">
        <w:rPr>
          <w:rFonts w:ascii="Arial" w:eastAsia="游明朝" w:hAnsi="Arial"/>
          <w:sz w:val="32"/>
          <w:szCs w:val="22"/>
          <w:lang w:eastAsia="en-GB"/>
        </w:rPr>
        <w:t xml:space="preserve"> for D</w:t>
      </w:r>
      <w:r w:rsidRPr="001611DD">
        <w:rPr>
          <w:rFonts w:ascii="Arial" w:eastAsia="游明朝" w:hAnsi="Arial" w:hint="eastAsia"/>
          <w:sz w:val="32"/>
          <w:szCs w:val="22"/>
          <w:lang w:val="en-US" w:eastAsia="zh-CN"/>
        </w:rPr>
        <w:t>C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338E922E" w14:textId="77777777" w:rsidR="00D34DED" w:rsidRPr="001611DD" w:rsidRDefault="00D34DED" w:rsidP="00D34DED">
      <w:pPr>
        <w:overflowPunct w:val="0"/>
        <w:autoSpaceDE w:val="0"/>
        <w:autoSpaceDN w:val="0"/>
        <w:adjustRightInd w:val="0"/>
        <w:textAlignment w:val="baseline"/>
        <w:rPr>
          <w:rFonts w:eastAsia="游明朝"/>
          <w:lang w:eastAsia="ko-KR"/>
        </w:rPr>
      </w:pPr>
      <w:r w:rsidRPr="001611DD">
        <w:rPr>
          <w:rFonts w:eastAsia="SimSun"/>
          <w:color w:val="000000"/>
          <w:shd w:val="clear" w:color="auto" w:fill="FFFFFF"/>
        </w:rPr>
        <w:t>For an NR DC configuration specified in 5.5B</w:t>
      </w:r>
      <w:r w:rsidRPr="001611DD">
        <w:rPr>
          <w:rFonts w:eastAsia="SimSun" w:hint="eastAsia"/>
          <w:color w:val="000000"/>
          <w:shd w:val="clear" w:color="auto" w:fill="FFFFFF"/>
          <w:lang w:val="en-US" w:eastAsia="zh-CN"/>
        </w:rPr>
        <w:t>.1</w:t>
      </w:r>
      <w:r w:rsidRPr="001611DD">
        <w:rPr>
          <w:rFonts w:eastAsia="SimSun"/>
          <w:color w:val="000000"/>
          <w:shd w:val="clear" w:color="auto" w:fill="FFFFFF"/>
        </w:rPr>
        <w:t xml:space="preserve">-1, the bandwidth combination sets for the corresponding NR CA configuration in </w:t>
      </w:r>
      <w:proofErr w:type="gramStart"/>
      <w:r w:rsidRPr="001611DD">
        <w:rPr>
          <w:rFonts w:eastAsia="SimSun"/>
          <w:color w:val="000000"/>
          <w:shd w:val="clear" w:color="auto" w:fill="FFFFFF"/>
        </w:rPr>
        <w:t>5.5A.3,i.e.</w:t>
      </w:r>
      <w:proofErr w:type="gramEnd"/>
      <w:r w:rsidRPr="001611DD">
        <w:rPr>
          <w:rFonts w:eastAsia="SimSun"/>
          <w:color w:val="000000"/>
          <w:shd w:val="clear" w:color="auto" w:fill="FFFFFF"/>
        </w:rPr>
        <w:t>,dual uplink inter-band carrier aggregation with uplink assigned to two NR bands, are applicable to Dual Connectivity.</w:t>
      </w:r>
    </w:p>
    <w:p w14:paraId="7F8AC5C6" w14:textId="77777777" w:rsidR="00D34DED" w:rsidRPr="001611DD" w:rsidRDefault="00D34DED" w:rsidP="00D34DED">
      <w:pPr>
        <w:keepNext/>
        <w:keepLines/>
        <w:spacing w:before="60"/>
        <w:jc w:val="center"/>
        <w:rPr>
          <w:rFonts w:ascii="Arial" w:eastAsia="游明朝" w:hAnsi="Arial"/>
          <w:b/>
        </w:rPr>
      </w:pPr>
      <w:r w:rsidRPr="001611DD">
        <w:rPr>
          <w:rFonts w:ascii="Arial" w:eastAsia="游明朝" w:hAnsi="Arial"/>
          <w:b/>
        </w:rPr>
        <w:t>Table 5.5</w:t>
      </w:r>
      <w:r w:rsidRPr="001611DD">
        <w:rPr>
          <w:rFonts w:ascii="Arial" w:eastAsia="游明朝" w:hAnsi="Arial" w:hint="eastAsia"/>
          <w:b/>
          <w:lang w:val="en-US" w:eastAsia="zh-CN"/>
        </w:rPr>
        <w:t>B.1</w:t>
      </w:r>
      <w:r w:rsidRPr="001611DD">
        <w:rPr>
          <w:rFonts w:ascii="Arial" w:eastAsia="游明朝" w:hAnsi="Arial"/>
          <w:b/>
        </w:rPr>
        <w:t xml:space="preserve">-1: Inter-band </w:t>
      </w:r>
      <w:r w:rsidRPr="001611DD">
        <w:rPr>
          <w:rFonts w:ascii="Arial" w:eastAsia="游明朝" w:hAnsi="Arial" w:hint="eastAsia"/>
          <w:b/>
          <w:lang w:val="en-US" w:eastAsia="zh-CN"/>
        </w:rPr>
        <w:t xml:space="preserve">NR DC </w:t>
      </w:r>
      <w:proofErr w:type="gramStart"/>
      <w:r w:rsidRPr="001611DD">
        <w:rPr>
          <w:rFonts w:ascii="Arial" w:eastAsia="游明朝" w:hAnsi="Arial"/>
          <w:b/>
        </w:rPr>
        <w:t>configurations  (</w:t>
      </w:r>
      <w:proofErr w:type="gramEnd"/>
      <w:r w:rsidRPr="001611DD">
        <w:rPr>
          <w:rFonts w:ascii="Arial" w:eastAsia="游明朝" w:hAnsi="Arial"/>
          <w:b/>
        </w:rPr>
        <w:t>two bands)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53"/>
        <w:gridCol w:w="2892"/>
      </w:tblGrid>
      <w:tr w:rsidR="00D34DED" w:rsidRPr="001611DD" w14:paraId="0579D035" w14:textId="77777777" w:rsidTr="00207004">
        <w:trPr>
          <w:tblHeader/>
          <w:jc w:val="center"/>
        </w:trPr>
        <w:tc>
          <w:tcPr>
            <w:tcW w:w="2853" w:type="dxa"/>
            <w:vAlign w:val="center"/>
          </w:tcPr>
          <w:p w14:paraId="09D23FAF" w14:textId="77777777" w:rsidR="00D34DED" w:rsidRPr="001611DD" w:rsidRDefault="00D34DED" w:rsidP="00207004">
            <w:pPr>
              <w:keepLines/>
              <w:spacing w:after="0"/>
              <w:jc w:val="center"/>
              <w:rPr>
                <w:rFonts w:ascii="Arial" w:eastAsia="游明朝" w:hAnsi="Arial"/>
                <w:b/>
                <w:sz w:val="18"/>
                <w:lang w:val="en-US" w:eastAsia="fi-FI"/>
              </w:rPr>
            </w:pPr>
            <w:r w:rsidRPr="001611DD">
              <w:rPr>
                <w:rFonts w:ascii="Arial" w:eastAsia="游明朝" w:hAnsi="Arial"/>
                <w:b/>
                <w:sz w:val="18"/>
                <w:lang w:val="en-US" w:eastAsia="zh-CN"/>
              </w:rPr>
              <w:t xml:space="preserve">NR </w:t>
            </w:r>
            <w:r w:rsidRPr="001611DD">
              <w:rPr>
                <w:rFonts w:ascii="Arial" w:eastAsia="游明朝" w:hAnsi="Arial" w:hint="eastAsia"/>
                <w:b/>
                <w:sz w:val="18"/>
                <w:lang w:val="en-US" w:eastAsia="zh-CN"/>
              </w:rPr>
              <w:t>DC</w:t>
            </w:r>
          </w:p>
          <w:p w14:paraId="61E1CEB3" w14:textId="77777777" w:rsidR="00D34DED" w:rsidRPr="001611DD" w:rsidRDefault="00D34DED" w:rsidP="00207004">
            <w:pPr>
              <w:keepLines/>
              <w:spacing w:after="0"/>
              <w:jc w:val="center"/>
              <w:rPr>
                <w:rFonts w:ascii="Arial" w:eastAsia="游明朝" w:hAnsi="Arial"/>
                <w:b/>
                <w:sz w:val="18"/>
                <w:lang w:val="en-US" w:eastAsia="fi-FI"/>
              </w:rPr>
            </w:pPr>
            <w:r w:rsidRPr="001611DD">
              <w:rPr>
                <w:rFonts w:ascii="Arial" w:eastAsia="游明朝" w:hAnsi="Arial"/>
                <w:b/>
                <w:sz w:val="18"/>
                <w:lang w:val="en-US" w:eastAsia="fi-FI"/>
              </w:rPr>
              <w:t>configuration</w:t>
            </w:r>
          </w:p>
        </w:tc>
        <w:tc>
          <w:tcPr>
            <w:tcW w:w="2892" w:type="dxa"/>
            <w:vAlign w:val="center"/>
          </w:tcPr>
          <w:p w14:paraId="2EC396B9" w14:textId="77777777" w:rsidR="00D34DED" w:rsidRPr="001611DD" w:rsidRDefault="00D34DED" w:rsidP="00207004">
            <w:pPr>
              <w:keepLines/>
              <w:spacing w:after="0"/>
              <w:jc w:val="center"/>
              <w:rPr>
                <w:rFonts w:ascii="Arial" w:eastAsia="游明朝" w:hAnsi="Arial"/>
                <w:b/>
                <w:sz w:val="18"/>
                <w:lang w:val="en-US" w:eastAsia="fi-FI"/>
              </w:rPr>
            </w:pPr>
            <w:r w:rsidRPr="001611DD">
              <w:rPr>
                <w:rFonts w:ascii="Arial" w:eastAsia="游明朝" w:hAnsi="Arial"/>
                <w:b/>
                <w:sz w:val="18"/>
                <w:lang w:val="en-US" w:eastAsia="fi-FI"/>
              </w:rPr>
              <w:t xml:space="preserve">Uplink </w:t>
            </w:r>
            <w:r w:rsidRPr="001611DD">
              <w:rPr>
                <w:rFonts w:ascii="Arial" w:eastAsia="游明朝" w:hAnsi="Arial"/>
                <w:b/>
                <w:sz w:val="18"/>
                <w:lang w:val="en-US" w:eastAsia="zh-CN"/>
              </w:rPr>
              <w:t xml:space="preserve">NR </w:t>
            </w:r>
            <w:r w:rsidRPr="001611DD">
              <w:rPr>
                <w:rFonts w:ascii="Arial" w:eastAsia="游明朝" w:hAnsi="Arial" w:hint="eastAsia"/>
                <w:b/>
                <w:sz w:val="18"/>
                <w:lang w:val="en-US" w:eastAsia="zh-CN"/>
              </w:rPr>
              <w:t>DC</w:t>
            </w:r>
          </w:p>
          <w:p w14:paraId="207A0E0D" w14:textId="77777777" w:rsidR="00D34DED" w:rsidRPr="001611DD" w:rsidRDefault="00D34DED" w:rsidP="00207004">
            <w:pPr>
              <w:keepLines/>
              <w:spacing w:after="0"/>
              <w:jc w:val="center"/>
              <w:rPr>
                <w:rFonts w:ascii="Arial" w:eastAsia="游明朝" w:hAnsi="Arial"/>
                <w:b/>
                <w:sz w:val="18"/>
                <w:lang w:eastAsia="fi-FI"/>
              </w:rPr>
            </w:pPr>
            <w:r w:rsidRPr="001611DD">
              <w:rPr>
                <w:rFonts w:ascii="Arial" w:eastAsia="游明朝" w:hAnsi="Arial"/>
                <w:b/>
                <w:sz w:val="18"/>
                <w:lang w:val="en-US" w:eastAsia="fi-FI"/>
              </w:rPr>
              <w:t>configuration</w:t>
            </w:r>
          </w:p>
        </w:tc>
      </w:tr>
      <w:tr w:rsidR="00D34DED" w:rsidRPr="001611DD" w14:paraId="7F3666BB" w14:textId="77777777" w:rsidTr="00207004">
        <w:trPr>
          <w:trHeight w:val="207"/>
          <w:jc w:val="center"/>
        </w:trPr>
        <w:tc>
          <w:tcPr>
            <w:tcW w:w="2853" w:type="dxa"/>
          </w:tcPr>
          <w:p w14:paraId="2D353FAC" w14:textId="77777777" w:rsidR="00D34DED" w:rsidRPr="001611DD" w:rsidRDefault="00D34DED" w:rsidP="00207004">
            <w:pPr>
              <w:keepNext/>
              <w:keepLines/>
              <w:spacing w:after="0"/>
              <w:jc w:val="center"/>
              <w:rPr>
                <w:rFonts w:ascii="Arial" w:eastAsia="游明朝" w:hAnsi="Arial"/>
                <w:sz w:val="18"/>
                <w:lang w:eastAsia="zh-CN"/>
              </w:rPr>
            </w:pPr>
            <w:r w:rsidRPr="001611DD">
              <w:rPr>
                <w:rFonts w:ascii="Arial" w:eastAsia="游明朝" w:hAnsi="Arial"/>
                <w:sz w:val="18"/>
                <w:lang w:eastAsia="zh-CN"/>
              </w:rPr>
              <w:t>DC_n1A-n3A</w:t>
            </w:r>
          </w:p>
        </w:tc>
        <w:tc>
          <w:tcPr>
            <w:tcW w:w="2892" w:type="dxa"/>
          </w:tcPr>
          <w:p w14:paraId="6ED868B9" w14:textId="77777777" w:rsidR="00D34DED" w:rsidRPr="001611DD" w:rsidRDefault="00D34DED" w:rsidP="00207004">
            <w:pPr>
              <w:keepNext/>
              <w:keepLines/>
              <w:spacing w:after="0"/>
              <w:jc w:val="center"/>
              <w:rPr>
                <w:rFonts w:ascii="Arial" w:eastAsia="游明朝" w:hAnsi="Arial"/>
                <w:sz w:val="18"/>
                <w:lang w:eastAsia="zh-CN"/>
              </w:rPr>
            </w:pPr>
            <w:r w:rsidRPr="001611DD">
              <w:rPr>
                <w:rFonts w:ascii="Arial" w:eastAsia="游明朝" w:hAnsi="Arial"/>
                <w:sz w:val="18"/>
                <w:lang w:eastAsia="zh-CN"/>
              </w:rPr>
              <w:t>DC_n1A-n3A</w:t>
            </w:r>
          </w:p>
        </w:tc>
      </w:tr>
      <w:tr w:rsidR="00D34DED" w:rsidRPr="001611DD" w14:paraId="550C8C3A" w14:textId="77777777" w:rsidTr="00207004">
        <w:trPr>
          <w:trHeight w:val="207"/>
          <w:jc w:val="center"/>
        </w:trPr>
        <w:tc>
          <w:tcPr>
            <w:tcW w:w="2853" w:type="dxa"/>
          </w:tcPr>
          <w:p w14:paraId="651018EE" w14:textId="77777777" w:rsidR="00D34DED" w:rsidRPr="001611DD" w:rsidRDefault="00D34DED" w:rsidP="00207004">
            <w:pPr>
              <w:keepNext/>
              <w:keepLines/>
              <w:spacing w:after="0"/>
              <w:jc w:val="center"/>
              <w:rPr>
                <w:rFonts w:ascii="Arial" w:eastAsia="游明朝" w:hAnsi="Arial"/>
                <w:sz w:val="18"/>
                <w:lang w:eastAsia="zh-CN"/>
              </w:rPr>
            </w:pPr>
            <w:r w:rsidRPr="001611DD">
              <w:rPr>
                <w:rFonts w:ascii="Arial" w:eastAsia="游明朝" w:hAnsi="Arial"/>
                <w:sz w:val="18"/>
                <w:lang w:eastAsia="zh-CN"/>
              </w:rPr>
              <w:t>DC_n1A-n77A</w:t>
            </w:r>
            <w:r w:rsidRPr="001611DD">
              <w:rPr>
                <w:rFonts w:ascii="Arial" w:eastAsia="游明朝" w:hAnsi="Arial"/>
                <w:sz w:val="18"/>
                <w:vertAlign w:val="superscript"/>
                <w:lang w:eastAsia="zh-CN"/>
              </w:rPr>
              <w:t>2</w:t>
            </w:r>
          </w:p>
        </w:tc>
        <w:tc>
          <w:tcPr>
            <w:tcW w:w="2892" w:type="dxa"/>
          </w:tcPr>
          <w:p w14:paraId="35994C30" w14:textId="77777777" w:rsidR="00D34DED" w:rsidRPr="001611DD" w:rsidRDefault="00D34DED" w:rsidP="00207004">
            <w:pPr>
              <w:keepNext/>
              <w:keepLines/>
              <w:spacing w:after="0"/>
              <w:jc w:val="center"/>
              <w:rPr>
                <w:rFonts w:ascii="Arial" w:eastAsia="游明朝" w:hAnsi="Arial"/>
                <w:sz w:val="18"/>
                <w:lang w:eastAsia="zh-CN"/>
              </w:rPr>
            </w:pPr>
            <w:r w:rsidRPr="001611DD">
              <w:rPr>
                <w:rFonts w:ascii="Arial" w:eastAsia="游明朝" w:hAnsi="Arial"/>
                <w:sz w:val="18"/>
                <w:lang w:eastAsia="zh-CN"/>
              </w:rPr>
              <w:t>DC_n1A-n77A</w:t>
            </w:r>
          </w:p>
        </w:tc>
      </w:tr>
      <w:tr w:rsidR="00D34DED" w:rsidRPr="001611DD" w14:paraId="6F03DEC9" w14:textId="77777777" w:rsidTr="00207004">
        <w:trPr>
          <w:trHeight w:val="207"/>
          <w:jc w:val="center"/>
        </w:trPr>
        <w:tc>
          <w:tcPr>
            <w:tcW w:w="2853" w:type="dxa"/>
          </w:tcPr>
          <w:p w14:paraId="5D6C6F26" w14:textId="77777777" w:rsidR="00D34DED" w:rsidRPr="001611DD" w:rsidRDefault="00D34DED" w:rsidP="00207004">
            <w:pPr>
              <w:keepNext/>
              <w:keepLines/>
              <w:spacing w:after="0"/>
              <w:jc w:val="center"/>
              <w:rPr>
                <w:rFonts w:ascii="Arial" w:eastAsia="游明朝" w:hAnsi="Arial"/>
                <w:sz w:val="18"/>
                <w:lang w:eastAsia="zh-CN"/>
              </w:rPr>
            </w:pPr>
            <w:r w:rsidRPr="001611DD">
              <w:rPr>
                <w:rFonts w:ascii="Arial" w:eastAsia="游明朝" w:hAnsi="Arial"/>
                <w:sz w:val="18"/>
                <w:lang w:eastAsia="zh-CN"/>
              </w:rPr>
              <w:t>DC_n1A-n78A</w:t>
            </w:r>
          </w:p>
        </w:tc>
        <w:tc>
          <w:tcPr>
            <w:tcW w:w="2892" w:type="dxa"/>
          </w:tcPr>
          <w:p w14:paraId="23F0FC18" w14:textId="77777777" w:rsidR="00D34DED" w:rsidRPr="001611DD" w:rsidRDefault="00D34DED" w:rsidP="00207004">
            <w:pPr>
              <w:keepNext/>
              <w:keepLines/>
              <w:spacing w:after="0"/>
              <w:jc w:val="center"/>
              <w:rPr>
                <w:rFonts w:ascii="Arial" w:eastAsia="游明朝" w:hAnsi="Arial"/>
                <w:sz w:val="18"/>
                <w:lang w:eastAsia="zh-CN"/>
              </w:rPr>
            </w:pPr>
            <w:r w:rsidRPr="001611DD">
              <w:rPr>
                <w:rFonts w:ascii="Arial" w:eastAsia="游明朝" w:hAnsi="Arial"/>
                <w:sz w:val="18"/>
                <w:lang w:eastAsia="zh-CN"/>
              </w:rPr>
              <w:t>DC_n1A-n78A</w:t>
            </w:r>
          </w:p>
        </w:tc>
      </w:tr>
      <w:tr w:rsidR="00D34DED" w:rsidRPr="001611DD" w14:paraId="2D9ED62A" w14:textId="77777777" w:rsidTr="00207004">
        <w:trPr>
          <w:trHeight w:val="207"/>
          <w:jc w:val="center"/>
        </w:trPr>
        <w:tc>
          <w:tcPr>
            <w:tcW w:w="2853" w:type="dxa"/>
          </w:tcPr>
          <w:p w14:paraId="0286BC76" w14:textId="77777777" w:rsidR="00D34DED" w:rsidRPr="001611DD" w:rsidRDefault="00D34DED" w:rsidP="00207004">
            <w:pPr>
              <w:keepNext/>
              <w:keepLines/>
              <w:spacing w:after="0"/>
              <w:jc w:val="center"/>
              <w:rPr>
                <w:rFonts w:ascii="Arial" w:eastAsia="游明朝" w:hAnsi="Arial"/>
                <w:sz w:val="18"/>
                <w:lang w:eastAsia="zh-CN"/>
              </w:rPr>
            </w:pPr>
            <w:r w:rsidRPr="001611DD">
              <w:rPr>
                <w:rFonts w:ascii="Arial" w:eastAsia="游明朝" w:hAnsi="Arial"/>
                <w:sz w:val="18"/>
                <w:lang w:eastAsia="zh-CN"/>
              </w:rPr>
              <w:t>DC_n1A-n79A</w:t>
            </w:r>
            <w:r w:rsidRPr="001611DD">
              <w:rPr>
                <w:rFonts w:ascii="Arial" w:eastAsia="游明朝" w:hAnsi="Arial"/>
                <w:sz w:val="18"/>
                <w:vertAlign w:val="superscript"/>
                <w:lang w:eastAsia="zh-CN"/>
              </w:rPr>
              <w:t>2</w:t>
            </w:r>
          </w:p>
        </w:tc>
        <w:tc>
          <w:tcPr>
            <w:tcW w:w="2892" w:type="dxa"/>
          </w:tcPr>
          <w:p w14:paraId="05F89CAA" w14:textId="77777777" w:rsidR="00D34DED" w:rsidRPr="001611DD" w:rsidRDefault="00D34DED" w:rsidP="00207004">
            <w:pPr>
              <w:keepNext/>
              <w:keepLines/>
              <w:spacing w:after="0"/>
              <w:jc w:val="center"/>
              <w:rPr>
                <w:rFonts w:ascii="Arial" w:eastAsia="游明朝" w:hAnsi="Arial"/>
                <w:sz w:val="18"/>
                <w:lang w:eastAsia="zh-CN"/>
              </w:rPr>
            </w:pPr>
            <w:r w:rsidRPr="001611DD">
              <w:rPr>
                <w:rFonts w:ascii="Arial" w:eastAsia="游明朝" w:hAnsi="Arial"/>
                <w:sz w:val="18"/>
                <w:lang w:eastAsia="zh-CN"/>
              </w:rPr>
              <w:t>DC_n1A-n79A</w:t>
            </w:r>
          </w:p>
        </w:tc>
      </w:tr>
      <w:tr w:rsidR="00D34DED" w:rsidRPr="001611DD" w14:paraId="500A5014" w14:textId="77777777" w:rsidTr="00207004">
        <w:trPr>
          <w:trHeight w:val="207"/>
          <w:jc w:val="center"/>
        </w:trPr>
        <w:tc>
          <w:tcPr>
            <w:tcW w:w="2853" w:type="dxa"/>
          </w:tcPr>
          <w:p w14:paraId="418AE0C4" w14:textId="77777777" w:rsidR="00D34DED" w:rsidRPr="001611DD" w:rsidRDefault="00D34DED" w:rsidP="00207004">
            <w:pPr>
              <w:keepNext/>
              <w:keepLines/>
              <w:spacing w:after="0"/>
              <w:jc w:val="center"/>
              <w:rPr>
                <w:rFonts w:ascii="Arial" w:eastAsia="游明朝" w:hAnsi="Arial"/>
                <w:sz w:val="18"/>
              </w:rPr>
            </w:pPr>
            <w:proofErr w:type="spellStart"/>
            <w:r w:rsidRPr="001611DD">
              <w:rPr>
                <w:rFonts w:ascii="Arial" w:eastAsia="游明朝" w:hAnsi="Arial" w:hint="eastAsia"/>
                <w:sz w:val="18"/>
                <w:lang w:eastAsia="zh-CN"/>
              </w:rPr>
              <w:t>DC</w:t>
            </w:r>
            <w:r w:rsidRPr="001611DD">
              <w:rPr>
                <w:rFonts w:ascii="Arial" w:eastAsia="游明朝" w:hAnsi="Arial"/>
                <w:sz w:val="18"/>
              </w:rPr>
              <w:t>_n</w:t>
            </w:r>
            <w:proofErr w:type="spellEnd"/>
            <w:r w:rsidRPr="001611DD">
              <w:rPr>
                <w:rFonts w:ascii="Arial" w:eastAsia="游明朝" w:hAnsi="Arial" w:hint="eastAsia"/>
                <w:sz w:val="18"/>
                <w:lang w:val="en-US" w:eastAsia="zh-CN"/>
              </w:rPr>
              <w:t>2</w:t>
            </w:r>
            <w:r w:rsidRPr="001611DD">
              <w:rPr>
                <w:rFonts w:ascii="Arial" w:eastAsia="游明朝" w:hAnsi="Arial"/>
                <w:sz w:val="18"/>
              </w:rPr>
              <w:t>A-n</w:t>
            </w:r>
            <w:r w:rsidRPr="001611DD">
              <w:rPr>
                <w:rFonts w:ascii="Arial" w:eastAsia="游明朝" w:hAnsi="Arial" w:hint="eastAsia"/>
                <w:sz w:val="18"/>
                <w:lang w:val="en-US" w:eastAsia="zh-CN"/>
              </w:rPr>
              <w:t>5</w:t>
            </w:r>
            <w:r w:rsidRPr="001611DD">
              <w:rPr>
                <w:rFonts w:ascii="Arial" w:eastAsia="游明朝" w:hAnsi="Arial"/>
                <w:sz w:val="18"/>
              </w:rPr>
              <w:t>A</w:t>
            </w:r>
          </w:p>
          <w:p w14:paraId="07DD8FCB" w14:textId="77777777" w:rsidR="00D34DED" w:rsidRPr="001611DD" w:rsidRDefault="00D34DED" w:rsidP="00207004">
            <w:pPr>
              <w:keepNext/>
              <w:keepLines/>
              <w:spacing w:after="0"/>
              <w:jc w:val="center"/>
              <w:rPr>
                <w:rFonts w:ascii="Arial" w:eastAsia="游明朝" w:hAnsi="Arial"/>
                <w:sz w:val="18"/>
                <w:lang w:val="fi-FI" w:eastAsia="fi-FI"/>
              </w:rPr>
            </w:pPr>
            <w:proofErr w:type="spellStart"/>
            <w:r w:rsidRPr="001611DD">
              <w:rPr>
                <w:rFonts w:ascii="Arial" w:eastAsia="游明朝" w:hAnsi="Arial" w:hint="eastAsia"/>
                <w:sz w:val="18"/>
                <w:lang w:eastAsia="zh-CN"/>
              </w:rPr>
              <w:t>DC</w:t>
            </w:r>
            <w:r w:rsidRPr="001611DD">
              <w:rPr>
                <w:rFonts w:ascii="Arial" w:eastAsia="游明朝" w:hAnsi="Arial"/>
                <w:sz w:val="18"/>
              </w:rPr>
              <w:t>_n</w:t>
            </w:r>
            <w:proofErr w:type="spellEnd"/>
            <w:r w:rsidRPr="001611DD">
              <w:rPr>
                <w:rFonts w:ascii="Arial" w:eastAsia="游明朝" w:hAnsi="Arial" w:hint="eastAsia"/>
                <w:sz w:val="18"/>
                <w:lang w:val="en-US" w:eastAsia="zh-CN"/>
              </w:rPr>
              <w:t>2</w:t>
            </w:r>
            <w:r w:rsidRPr="001611DD">
              <w:rPr>
                <w:rFonts w:ascii="Arial" w:eastAsia="游明朝" w:hAnsi="Arial"/>
                <w:sz w:val="18"/>
              </w:rPr>
              <w:t>A-n</w:t>
            </w:r>
            <w:r w:rsidRPr="001611DD">
              <w:rPr>
                <w:rFonts w:ascii="Arial" w:eastAsia="游明朝" w:hAnsi="Arial" w:hint="eastAsia"/>
                <w:sz w:val="18"/>
                <w:lang w:val="en-US" w:eastAsia="zh-CN"/>
              </w:rPr>
              <w:t>5</w:t>
            </w:r>
            <w:r w:rsidRPr="001611DD">
              <w:rPr>
                <w:rFonts w:ascii="Arial" w:eastAsia="游明朝" w:hAnsi="Arial"/>
                <w:sz w:val="18"/>
              </w:rPr>
              <w:t>B</w:t>
            </w:r>
          </w:p>
        </w:tc>
        <w:tc>
          <w:tcPr>
            <w:tcW w:w="2892" w:type="dxa"/>
          </w:tcPr>
          <w:p w14:paraId="59E20C9A" w14:textId="77777777" w:rsidR="00D34DED" w:rsidRPr="001611DD" w:rsidRDefault="00D34DED" w:rsidP="00207004">
            <w:pPr>
              <w:keepNext/>
              <w:keepLines/>
              <w:spacing w:after="0"/>
              <w:jc w:val="center"/>
              <w:rPr>
                <w:rFonts w:ascii="Arial" w:eastAsia="游明朝" w:hAnsi="Arial"/>
                <w:sz w:val="18"/>
                <w:lang w:eastAsia="zh-CN"/>
              </w:rPr>
            </w:pPr>
            <w:proofErr w:type="spellStart"/>
            <w:r w:rsidRPr="001611DD">
              <w:rPr>
                <w:rFonts w:ascii="Arial" w:eastAsia="游明朝" w:hAnsi="Arial" w:hint="eastAsia"/>
                <w:sz w:val="18"/>
                <w:lang w:eastAsia="zh-CN"/>
              </w:rPr>
              <w:t>DC</w:t>
            </w:r>
            <w:r w:rsidRPr="001611DD">
              <w:rPr>
                <w:rFonts w:ascii="Arial" w:eastAsia="游明朝" w:hAnsi="Arial"/>
                <w:sz w:val="18"/>
              </w:rPr>
              <w:t>_n</w:t>
            </w:r>
            <w:proofErr w:type="spellEnd"/>
            <w:r w:rsidRPr="001611DD">
              <w:rPr>
                <w:rFonts w:ascii="Arial" w:eastAsia="游明朝" w:hAnsi="Arial" w:hint="eastAsia"/>
                <w:sz w:val="18"/>
                <w:lang w:val="en-US" w:eastAsia="zh-CN"/>
              </w:rPr>
              <w:t>2</w:t>
            </w:r>
            <w:r w:rsidRPr="001611DD">
              <w:rPr>
                <w:rFonts w:ascii="Arial" w:eastAsia="游明朝" w:hAnsi="Arial"/>
                <w:sz w:val="18"/>
              </w:rPr>
              <w:t>A-n</w:t>
            </w:r>
            <w:r w:rsidRPr="001611DD">
              <w:rPr>
                <w:rFonts w:ascii="Arial" w:eastAsia="游明朝" w:hAnsi="Arial" w:hint="eastAsia"/>
                <w:sz w:val="18"/>
                <w:lang w:val="en-US" w:eastAsia="zh-CN"/>
              </w:rPr>
              <w:t>5</w:t>
            </w:r>
            <w:r w:rsidRPr="001611DD">
              <w:rPr>
                <w:rFonts w:ascii="Arial" w:eastAsia="游明朝" w:hAnsi="Arial"/>
                <w:sz w:val="18"/>
              </w:rPr>
              <w:t>A</w:t>
            </w:r>
          </w:p>
        </w:tc>
      </w:tr>
      <w:tr w:rsidR="00D34DED" w:rsidRPr="001611DD" w14:paraId="763DD43A" w14:textId="77777777" w:rsidTr="00207004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EEAD4" w14:textId="77777777" w:rsidR="00D34DED" w:rsidRPr="001611DD" w:rsidRDefault="00D34DED" w:rsidP="00207004">
            <w:pPr>
              <w:keepNext/>
              <w:keepLines/>
              <w:spacing w:after="0"/>
              <w:jc w:val="center"/>
              <w:rPr>
                <w:rFonts w:ascii="Arial" w:eastAsia="游明朝" w:hAnsi="Arial"/>
                <w:sz w:val="18"/>
                <w:lang w:eastAsia="zh-CN"/>
              </w:rPr>
            </w:pPr>
            <w:r w:rsidRPr="001611DD">
              <w:rPr>
                <w:rFonts w:ascii="Arial" w:eastAsia="游明朝" w:hAnsi="Arial"/>
                <w:sz w:val="18"/>
                <w:lang w:eastAsia="zh-CN"/>
              </w:rPr>
              <w:t>DC_n2A-n48A</w:t>
            </w:r>
          </w:p>
          <w:p w14:paraId="6F739F81" w14:textId="77777777" w:rsidR="00D34DED" w:rsidRPr="001611DD" w:rsidRDefault="00D34DED" w:rsidP="00207004">
            <w:pPr>
              <w:keepNext/>
              <w:keepLines/>
              <w:spacing w:after="0"/>
              <w:jc w:val="center"/>
              <w:rPr>
                <w:rFonts w:ascii="Arial" w:eastAsia="游明朝" w:hAnsi="Arial"/>
                <w:sz w:val="18"/>
              </w:rPr>
            </w:pPr>
            <w:r w:rsidRPr="001611DD">
              <w:rPr>
                <w:rFonts w:ascii="Arial" w:eastAsia="游明朝" w:hAnsi="Arial"/>
                <w:sz w:val="18"/>
              </w:rPr>
              <w:t>DC_n2A-n48B</w:t>
            </w:r>
          </w:p>
          <w:p w14:paraId="41BB058F" w14:textId="77777777" w:rsidR="00D34DED" w:rsidRPr="001611DD" w:rsidRDefault="00D34DED" w:rsidP="00207004">
            <w:pPr>
              <w:keepNext/>
              <w:keepLines/>
              <w:spacing w:after="0"/>
              <w:jc w:val="center"/>
              <w:rPr>
                <w:rFonts w:ascii="Arial" w:eastAsia="游明朝" w:hAnsi="Arial"/>
                <w:sz w:val="18"/>
                <w:lang w:eastAsia="zh-CN"/>
              </w:rPr>
            </w:pPr>
            <w:r w:rsidRPr="001611DD">
              <w:rPr>
                <w:rFonts w:ascii="Arial" w:eastAsia="游明朝" w:hAnsi="Arial"/>
                <w:sz w:val="18"/>
                <w:lang w:eastAsia="zh-CN"/>
              </w:rPr>
              <w:t>DC_n2A-n48C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115CB" w14:textId="77777777" w:rsidR="00D34DED" w:rsidRPr="001611DD" w:rsidRDefault="00D34DED" w:rsidP="00207004">
            <w:pPr>
              <w:keepNext/>
              <w:keepLines/>
              <w:spacing w:after="0"/>
              <w:jc w:val="center"/>
              <w:rPr>
                <w:rFonts w:ascii="Arial" w:eastAsia="游明朝" w:hAnsi="Arial"/>
                <w:sz w:val="18"/>
                <w:lang w:eastAsia="zh-CN"/>
              </w:rPr>
            </w:pPr>
            <w:r w:rsidRPr="001611DD">
              <w:rPr>
                <w:rFonts w:ascii="Arial" w:eastAsia="游明朝" w:hAnsi="Arial"/>
                <w:sz w:val="18"/>
                <w:lang w:eastAsia="zh-CN"/>
              </w:rPr>
              <w:t>DC_n2A-n48A</w:t>
            </w:r>
          </w:p>
        </w:tc>
      </w:tr>
      <w:tr w:rsidR="00D34DED" w:rsidRPr="001611DD" w14:paraId="54BC35A5" w14:textId="77777777" w:rsidTr="00207004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399D9" w14:textId="77777777" w:rsidR="00D34DED" w:rsidRPr="001611DD" w:rsidRDefault="00D34DED" w:rsidP="00207004">
            <w:pPr>
              <w:keepNext/>
              <w:keepLines/>
              <w:spacing w:after="0"/>
              <w:jc w:val="center"/>
              <w:rPr>
                <w:rFonts w:ascii="Arial" w:eastAsia="游明朝" w:hAnsi="Arial"/>
                <w:sz w:val="18"/>
                <w:lang w:eastAsia="zh-CN"/>
              </w:rPr>
            </w:pPr>
            <w:r w:rsidRPr="001611DD">
              <w:rPr>
                <w:rFonts w:ascii="Arial" w:eastAsia="游明朝" w:hAnsi="Arial"/>
                <w:sz w:val="18"/>
                <w:lang w:eastAsia="zh-CN"/>
              </w:rPr>
              <w:t>DC_n2A-n48(2A)</w:t>
            </w:r>
          </w:p>
          <w:p w14:paraId="4E31FF82" w14:textId="77777777" w:rsidR="00D34DED" w:rsidRPr="001611DD" w:rsidRDefault="00D34DED" w:rsidP="00207004">
            <w:pPr>
              <w:keepNext/>
              <w:keepLines/>
              <w:spacing w:after="0"/>
              <w:jc w:val="center"/>
              <w:rPr>
                <w:rFonts w:ascii="Arial" w:eastAsia="游明朝" w:hAnsi="Arial"/>
                <w:sz w:val="18"/>
                <w:lang w:eastAsia="zh-CN"/>
              </w:rPr>
            </w:pPr>
            <w:r w:rsidRPr="001611DD">
              <w:rPr>
                <w:rFonts w:ascii="Arial" w:eastAsia="游明朝" w:hAnsi="Arial"/>
                <w:sz w:val="18"/>
                <w:lang w:eastAsia="zh-CN"/>
              </w:rPr>
              <w:t>DC_n</w:t>
            </w:r>
            <w:r w:rsidRPr="001611DD">
              <w:rPr>
                <w:rFonts w:ascii="Arial" w:eastAsia="游明朝" w:hAnsi="Arial" w:hint="eastAsia"/>
                <w:sz w:val="18"/>
                <w:lang w:eastAsia="zh-CN"/>
              </w:rPr>
              <w:t>2</w:t>
            </w:r>
            <w:r w:rsidRPr="001611DD">
              <w:rPr>
                <w:rFonts w:ascii="Arial" w:eastAsia="游明朝" w:hAnsi="Arial"/>
                <w:sz w:val="18"/>
                <w:lang w:eastAsia="zh-CN"/>
              </w:rPr>
              <w:t>A-n</w:t>
            </w:r>
            <w:r w:rsidRPr="001611DD">
              <w:rPr>
                <w:rFonts w:ascii="Arial" w:eastAsia="游明朝" w:hAnsi="Arial" w:hint="eastAsia"/>
                <w:sz w:val="18"/>
                <w:lang w:eastAsia="zh-CN"/>
              </w:rPr>
              <w:t>48</w:t>
            </w:r>
            <w:r w:rsidRPr="001611DD">
              <w:rPr>
                <w:rFonts w:ascii="Arial" w:eastAsia="游明朝" w:hAnsi="Arial"/>
                <w:sz w:val="18"/>
                <w:lang w:eastAsia="zh-CN"/>
              </w:rPr>
              <w:t>(A-</w:t>
            </w:r>
            <w:r w:rsidRPr="001611DD">
              <w:rPr>
                <w:rFonts w:ascii="Arial" w:eastAsia="游明朝" w:hAnsi="Arial" w:hint="eastAsia"/>
                <w:sz w:val="18"/>
                <w:lang w:eastAsia="zh-CN"/>
              </w:rPr>
              <w:t>C</w:t>
            </w:r>
            <w:r w:rsidRPr="001611DD">
              <w:rPr>
                <w:rFonts w:ascii="Arial" w:eastAsia="游明朝" w:hAnsi="Arial"/>
                <w:sz w:val="18"/>
                <w:lang w:eastAsia="zh-CN"/>
              </w:rPr>
              <w:t>)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40AB8" w14:textId="77777777" w:rsidR="00D34DED" w:rsidRPr="001611DD" w:rsidRDefault="00D34DED" w:rsidP="00207004">
            <w:pPr>
              <w:keepNext/>
              <w:keepLines/>
              <w:spacing w:after="0"/>
              <w:jc w:val="center"/>
              <w:rPr>
                <w:rFonts w:ascii="Arial" w:eastAsia="游明朝" w:hAnsi="Arial"/>
                <w:sz w:val="18"/>
                <w:lang w:eastAsia="zh-CN"/>
              </w:rPr>
            </w:pPr>
            <w:r w:rsidRPr="001611DD">
              <w:rPr>
                <w:rFonts w:ascii="Arial" w:eastAsia="游明朝" w:hAnsi="Arial"/>
                <w:sz w:val="18"/>
                <w:lang w:eastAsia="zh-CN"/>
              </w:rPr>
              <w:t>DC_n2A-n48A</w:t>
            </w:r>
          </w:p>
        </w:tc>
      </w:tr>
      <w:tr w:rsidR="00D34DED" w:rsidRPr="001611DD" w14:paraId="07267CA7" w14:textId="77777777" w:rsidTr="00207004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2DE12" w14:textId="77777777" w:rsidR="00D34DED" w:rsidRPr="001611DD" w:rsidRDefault="00D34DED" w:rsidP="00207004">
            <w:pPr>
              <w:keepNext/>
              <w:keepLines/>
              <w:spacing w:after="0"/>
              <w:jc w:val="center"/>
              <w:rPr>
                <w:rFonts w:ascii="Arial" w:eastAsia="游明朝" w:hAnsi="Arial"/>
                <w:sz w:val="18"/>
              </w:rPr>
            </w:pPr>
            <w:r w:rsidRPr="001611DD">
              <w:rPr>
                <w:rFonts w:ascii="Arial" w:eastAsia="游明朝" w:hAnsi="Arial"/>
                <w:sz w:val="18"/>
              </w:rPr>
              <w:t>DC_n2A-n66A</w:t>
            </w:r>
          </w:p>
          <w:p w14:paraId="12EE3E4B" w14:textId="77777777" w:rsidR="00D34DED" w:rsidRPr="001611DD" w:rsidRDefault="00D34DED" w:rsidP="00207004">
            <w:pPr>
              <w:keepNext/>
              <w:keepLines/>
              <w:spacing w:after="0"/>
              <w:jc w:val="center"/>
              <w:rPr>
                <w:rFonts w:ascii="Arial" w:eastAsia="游明朝" w:hAnsi="Arial"/>
                <w:sz w:val="18"/>
                <w:lang w:eastAsia="zh-CN"/>
              </w:rPr>
            </w:pPr>
            <w:r w:rsidRPr="001611DD">
              <w:rPr>
                <w:rFonts w:ascii="Arial" w:eastAsia="游明朝" w:hAnsi="Arial"/>
                <w:sz w:val="18"/>
              </w:rPr>
              <w:t>DC_n2A-n66B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89059" w14:textId="77777777" w:rsidR="00D34DED" w:rsidRPr="001611DD" w:rsidRDefault="00D34DED" w:rsidP="00207004">
            <w:pPr>
              <w:keepNext/>
              <w:keepLines/>
              <w:spacing w:after="0"/>
              <w:jc w:val="center"/>
              <w:rPr>
                <w:rFonts w:ascii="Arial" w:eastAsia="游明朝" w:hAnsi="Arial"/>
                <w:sz w:val="18"/>
                <w:lang w:eastAsia="zh-CN"/>
              </w:rPr>
            </w:pPr>
            <w:r w:rsidRPr="001611DD">
              <w:rPr>
                <w:rFonts w:ascii="Arial" w:eastAsia="游明朝" w:hAnsi="Arial"/>
                <w:sz w:val="18"/>
              </w:rPr>
              <w:t>DC_n2A-n66A</w:t>
            </w:r>
          </w:p>
        </w:tc>
      </w:tr>
      <w:tr w:rsidR="00D34DED" w:rsidRPr="001611DD" w14:paraId="784D1C46" w14:textId="77777777" w:rsidTr="00207004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8CFBB" w14:textId="77777777" w:rsidR="00D34DED" w:rsidRPr="001611DD" w:rsidRDefault="00D34DED" w:rsidP="00207004">
            <w:pPr>
              <w:keepNext/>
              <w:keepLines/>
              <w:spacing w:after="0"/>
              <w:jc w:val="center"/>
              <w:rPr>
                <w:rFonts w:ascii="Arial" w:eastAsia="游明朝" w:hAnsi="Arial"/>
                <w:sz w:val="18"/>
                <w:lang w:eastAsia="zh-CN"/>
              </w:rPr>
            </w:pPr>
            <w:r w:rsidRPr="001611DD">
              <w:rPr>
                <w:rFonts w:ascii="Arial" w:eastAsia="游明朝" w:hAnsi="Arial"/>
                <w:sz w:val="18"/>
                <w:lang w:eastAsia="zh-CN"/>
              </w:rPr>
              <w:t>DC_n2A-n77A</w:t>
            </w:r>
          </w:p>
          <w:p w14:paraId="1D963A90" w14:textId="77777777" w:rsidR="00D34DED" w:rsidRPr="001611DD" w:rsidRDefault="00D34DED" w:rsidP="00207004">
            <w:pPr>
              <w:keepNext/>
              <w:keepLines/>
              <w:spacing w:after="0"/>
              <w:jc w:val="center"/>
              <w:rPr>
                <w:rFonts w:ascii="Arial" w:eastAsia="游明朝" w:hAnsi="Arial"/>
                <w:sz w:val="18"/>
                <w:lang w:eastAsia="zh-CN"/>
              </w:rPr>
            </w:pPr>
            <w:r w:rsidRPr="001611DD">
              <w:rPr>
                <w:rFonts w:ascii="Arial" w:eastAsia="游明朝" w:hAnsi="Arial"/>
                <w:sz w:val="18"/>
              </w:rPr>
              <w:t>DC_n2A-n77C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162EE" w14:textId="77777777" w:rsidR="00D34DED" w:rsidRPr="001611DD" w:rsidRDefault="00D34DED" w:rsidP="00207004">
            <w:pPr>
              <w:keepNext/>
              <w:keepLines/>
              <w:spacing w:after="0"/>
              <w:jc w:val="center"/>
              <w:rPr>
                <w:rFonts w:ascii="Arial" w:eastAsia="游明朝" w:hAnsi="Arial"/>
                <w:sz w:val="18"/>
                <w:lang w:eastAsia="zh-CN"/>
              </w:rPr>
            </w:pPr>
            <w:r w:rsidRPr="001611DD">
              <w:rPr>
                <w:rFonts w:ascii="Arial" w:eastAsia="游明朝" w:hAnsi="Arial"/>
                <w:sz w:val="18"/>
                <w:lang w:eastAsia="zh-CN"/>
              </w:rPr>
              <w:t>DC_n2A-n77A</w:t>
            </w:r>
          </w:p>
        </w:tc>
      </w:tr>
      <w:tr w:rsidR="00D34DED" w:rsidRPr="001611DD" w14:paraId="64DAD004" w14:textId="77777777" w:rsidTr="00207004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2A523" w14:textId="77777777" w:rsidR="00D34DED" w:rsidRPr="001611DD" w:rsidRDefault="00D34DED" w:rsidP="00207004">
            <w:pPr>
              <w:keepNext/>
              <w:keepLines/>
              <w:spacing w:after="0"/>
              <w:jc w:val="center"/>
              <w:rPr>
                <w:rFonts w:ascii="Arial" w:eastAsia="游明朝" w:hAnsi="Arial"/>
                <w:sz w:val="18"/>
                <w:lang w:eastAsia="zh-CN"/>
              </w:rPr>
            </w:pPr>
            <w:r w:rsidRPr="001611DD">
              <w:rPr>
                <w:rFonts w:ascii="Arial" w:eastAsia="游明朝" w:hAnsi="Arial"/>
                <w:sz w:val="18"/>
                <w:lang w:eastAsia="zh-CN"/>
              </w:rPr>
              <w:t>DC_n2A-n77(2A)</w:t>
            </w:r>
          </w:p>
          <w:p w14:paraId="34C6055C" w14:textId="77777777" w:rsidR="00D34DED" w:rsidRPr="001611DD" w:rsidRDefault="00D34DED" w:rsidP="00207004">
            <w:pPr>
              <w:keepNext/>
              <w:keepLines/>
              <w:spacing w:after="0"/>
              <w:jc w:val="center"/>
              <w:rPr>
                <w:rFonts w:ascii="Arial" w:eastAsia="游明朝" w:hAnsi="Arial" w:cs="Arial"/>
                <w:sz w:val="18"/>
                <w:szCs w:val="18"/>
                <w:lang w:eastAsia="zh-CN"/>
              </w:rPr>
            </w:pPr>
            <w:r w:rsidRPr="001611DD">
              <w:rPr>
                <w:rFonts w:ascii="Arial" w:eastAsia="游明朝" w:hAnsi="Arial" w:cs="Arial"/>
                <w:sz w:val="18"/>
                <w:szCs w:val="18"/>
                <w:lang w:eastAsia="zh-CN"/>
              </w:rPr>
              <w:t>DC_n2(2A)-n77A</w:t>
            </w:r>
          </w:p>
          <w:p w14:paraId="2BC86580" w14:textId="77777777" w:rsidR="00D34DED" w:rsidRPr="001611DD" w:rsidRDefault="00D34DED" w:rsidP="00207004">
            <w:pPr>
              <w:keepNext/>
              <w:keepLines/>
              <w:spacing w:after="0"/>
              <w:jc w:val="center"/>
              <w:rPr>
                <w:rFonts w:ascii="Arial" w:eastAsia="游明朝" w:hAnsi="Arial" w:cs="Arial"/>
                <w:sz w:val="18"/>
                <w:szCs w:val="18"/>
                <w:lang w:eastAsia="zh-CN"/>
              </w:rPr>
            </w:pPr>
            <w:r w:rsidRPr="001611DD">
              <w:rPr>
                <w:rFonts w:ascii="Arial" w:eastAsia="游明朝" w:hAnsi="Arial" w:cs="Arial"/>
                <w:sz w:val="18"/>
                <w:szCs w:val="18"/>
                <w:lang w:eastAsia="zh-CN"/>
              </w:rPr>
              <w:t>DC_n2(2A)-n77C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AB97D" w14:textId="77777777" w:rsidR="00D34DED" w:rsidRPr="001611DD" w:rsidRDefault="00D34DED" w:rsidP="00207004">
            <w:pPr>
              <w:keepNext/>
              <w:keepLines/>
              <w:spacing w:after="0"/>
              <w:jc w:val="center"/>
              <w:rPr>
                <w:rFonts w:ascii="Arial" w:eastAsia="游明朝" w:hAnsi="Arial"/>
                <w:sz w:val="18"/>
                <w:lang w:eastAsia="zh-CN"/>
              </w:rPr>
            </w:pPr>
            <w:r w:rsidRPr="001611DD">
              <w:rPr>
                <w:rFonts w:ascii="Arial" w:eastAsia="游明朝" w:hAnsi="Arial"/>
                <w:sz w:val="18"/>
                <w:lang w:eastAsia="zh-CN"/>
              </w:rPr>
              <w:t>DC_n2A-n77</w:t>
            </w:r>
            <w:r w:rsidRPr="001611DD">
              <w:rPr>
                <w:rFonts w:ascii="Arial" w:eastAsia="游明朝" w:hAnsi="Arial" w:hint="eastAsia"/>
                <w:sz w:val="18"/>
                <w:lang w:val="en-US" w:eastAsia="zh-CN"/>
              </w:rPr>
              <w:t>A</w:t>
            </w:r>
          </w:p>
        </w:tc>
      </w:tr>
      <w:tr w:rsidR="00D34DED" w:rsidRPr="001611DD" w14:paraId="6D294E76" w14:textId="77777777" w:rsidTr="00207004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B20F7" w14:textId="77777777" w:rsidR="00D34DED" w:rsidRPr="001611DD" w:rsidRDefault="00D34DED" w:rsidP="00207004">
            <w:pPr>
              <w:keepNext/>
              <w:keepLines/>
              <w:spacing w:after="0"/>
              <w:jc w:val="center"/>
              <w:rPr>
                <w:rFonts w:ascii="Arial" w:eastAsia="游明朝" w:hAnsi="Arial"/>
                <w:sz w:val="18"/>
              </w:rPr>
            </w:pPr>
            <w:r w:rsidRPr="001611DD">
              <w:rPr>
                <w:rFonts w:ascii="Arial" w:eastAsia="游明朝" w:hAnsi="Arial"/>
                <w:sz w:val="18"/>
              </w:rPr>
              <w:t>DC_n3A-n28A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C72B4" w14:textId="77777777" w:rsidR="00D34DED" w:rsidRPr="001611DD" w:rsidRDefault="00D34DED" w:rsidP="00207004">
            <w:pPr>
              <w:keepNext/>
              <w:keepLines/>
              <w:spacing w:after="0"/>
              <w:jc w:val="center"/>
              <w:rPr>
                <w:rFonts w:ascii="Arial" w:eastAsia="游明朝" w:hAnsi="Arial"/>
                <w:sz w:val="18"/>
              </w:rPr>
            </w:pPr>
            <w:r w:rsidRPr="001611DD">
              <w:rPr>
                <w:rFonts w:ascii="Arial" w:eastAsia="游明朝" w:hAnsi="Arial"/>
                <w:sz w:val="18"/>
              </w:rPr>
              <w:t>DC_n3A-n28A</w:t>
            </w:r>
          </w:p>
        </w:tc>
      </w:tr>
      <w:tr w:rsidR="00D34DED" w:rsidRPr="001611DD" w14:paraId="62029463" w14:textId="77777777" w:rsidTr="00207004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3F45C" w14:textId="77777777" w:rsidR="00D34DED" w:rsidRPr="001611DD" w:rsidRDefault="00D34DED" w:rsidP="00207004">
            <w:pPr>
              <w:keepNext/>
              <w:keepLines/>
              <w:spacing w:after="0"/>
              <w:jc w:val="center"/>
              <w:rPr>
                <w:rFonts w:ascii="Arial" w:eastAsia="游明朝" w:hAnsi="Arial"/>
                <w:sz w:val="18"/>
                <w:lang w:eastAsia="zh-CN"/>
              </w:rPr>
            </w:pPr>
            <w:r w:rsidRPr="001611DD">
              <w:rPr>
                <w:rFonts w:ascii="Arial" w:eastAsia="游明朝" w:hAnsi="Arial"/>
                <w:sz w:val="18"/>
              </w:rPr>
              <w:t>DC_n3A-n41A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2520C" w14:textId="77777777" w:rsidR="00D34DED" w:rsidRPr="001611DD" w:rsidRDefault="00D34DED" w:rsidP="00207004">
            <w:pPr>
              <w:keepNext/>
              <w:keepLines/>
              <w:spacing w:after="0"/>
              <w:jc w:val="center"/>
              <w:rPr>
                <w:rFonts w:ascii="Arial" w:eastAsia="游明朝" w:hAnsi="Arial"/>
                <w:sz w:val="18"/>
                <w:lang w:eastAsia="zh-CN"/>
              </w:rPr>
            </w:pPr>
            <w:r w:rsidRPr="001611DD">
              <w:rPr>
                <w:rFonts w:ascii="Arial" w:eastAsia="游明朝" w:hAnsi="Arial"/>
                <w:sz w:val="18"/>
              </w:rPr>
              <w:t>DC_n3A-n41A</w:t>
            </w:r>
          </w:p>
        </w:tc>
      </w:tr>
      <w:tr w:rsidR="00D34DED" w:rsidRPr="001611DD" w14:paraId="3EE59688" w14:textId="77777777" w:rsidTr="00207004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387BD" w14:textId="77777777" w:rsidR="00D34DED" w:rsidRPr="001611DD" w:rsidRDefault="00D34DED" w:rsidP="00207004">
            <w:pPr>
              <w:keepNext/>
              <w:keepLines/>
              <w:spacing w:after="0"/>
              <w:jc w:val="center"/>
              <w:rPr>
                <w:rFonts w:ascii="Arial" w:eastAsia="游明朝" w:hAnsi="Arial"/>
                <w:sz w:val="18"/>
                <w:lang w:eastAsia="zh-CN"/>
              </w:rPr>
            </w:pPr>
            <w:r w:rsidRPr="001611DD">
              <w:rPr>
                <w:rFonts w:ascii="Arial" w:eastAsia="游明朝" w:hAnsi="Arial" w:hint="eastAsia"/>
                <w:sz w:val="18"/>
                <w:lang w:eastAsia="zh-CN"/>
              </w:rPr>
              <w:t>D</w:t>
            </w:r>
            <w:r w:rsidRPr="001611DD">
              <w:rPr>
                <w:rFonts w:ascii="Arial" w:eastAsia="游明朝" w:hAnsi="Arial"/>
                <w:sz w:val="18"/>
                <w:lang w:eastAsia="zh-CN"/>
              </w:rPr>
              <w:t>C_n3A-n77A</w:t>
            </w:r>
            <w:r w:rsidRPr="001611DD">
              <w:rPr>
                <w:rFonts w:ascii="Arial" w:eastAsia="游明朝" w:hAnsi="Arial"/>
                <w:sz w:val="18"/>
                <w:vertAlign w:val="superscript"/>
                <w:lang w:eastAsia="ja-JP"/>
              </w:rPr>
              <w:t>2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B151B" w14:textId="77777777" w:rsidR="00D34DED" w:rsidRPr="001611DD" w:rsidRDefault="00D34DED" w:rsidP="00207004">
            <w:pPr>
              <w:keepNext/>
              <w:keepLines/>
              <w:spacing w:after="0"/>
              <w:jc w:val="center"/>
              <w:rPr>
                <w:rFonts w:ascii="Arial" w:eastAsia="游明朝" w:hAnsi="Arial"/>
                <w:sz w:val="18"/>
                <w:lang w:eastAsia="zh-CN"/>
              </w:rPr>
            </w:pPr>
            <w:r w:rsidRPr="001611DD">
              <w:rPr>
                <w:rFonts w:ascii="Arial" w:eastAsia="游明朝" w:hAnsi="Arial" w:hint="eastAsia"/>
                <w:sz w:val="18"/>
                <w:lang w:eastAsia="zh-CN"/>
              </w:rPr>
              <w:t>D</w:t>
            </w:r>
            <w:r w:rsidRPr="001611DD">
              <w:rPr>
                <w:rFonts w:ascii="Arial" w:eastAsia="游明朝" w:hAnsi="Arial"/>
                <w:sz w:val="18"/>
                <w:lang w:eastAsia="zh-CN"/>
              </w:rPr>
              <w:t>C_n3A-n77A</w:t>
            </w:r>
          </w:p>
        </w:tc>
      </w:tr>
      <w:tr w:rsidR="00D34DED" w:rsidRPr="001611DD" w14:paraId="5FDEF7D4" w14:textId="77777777" w:rsidTr="00207004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CC490" w14:textId="77777777" w:rsidR="00D34DED" w:rsidRPr="001611DD" w:rsidRDefault="00D34DED" w:rsidP="00207004">
            <w:pPr>
              <w:keepNext/>
              <w:keepLines/>
              <w:spacing w:after="0"/>
              <w:jc w:val="center"/>
              <w:rPr>
                <w:rFonts w:ascii="Arial" w:eastAsia="游明朝" w:hAnsi="Arial"/>
                <w:sz w:val="18"/>
                <w:lang w:eastAsia="zh-CN"/>
              </w:rPr>
            </w:pPr>
            <w:r w:rsidRPr="001611DD">
              <w:rPr>
                <w:rFonts w:ascii="Arial" w:eastAsia="游明朝" w:hAnsi="Arial"/>
                <w:sz w:val="18"/>
              </w:rPr>
              <w:t>DC_n3A-n77(2A)</w:t>
            </w:r>
            <w:r w:rsidRPr="001611DD">
              <w:rPr>
                <w:rFonts w:ascii="Arial" w:eastAsia="游明朝" w:hAnsi="Arial"/>
                <w:sz w:val="18"/>
                <w:vertAlign w:val="superscript"/>
                <w:lang w:eastAsia="ja-JP"/>
              </w:rPr>
              <w:t xml:space="preserve"> 2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D8408" w14:textId="77777777" w:rsidR="00D34DED" w:rsidRPr="001611DD" w:rsidRDefault="00D34DED" w:rsidP="00207004">
            <w:pPr>
              <w:keepNext/>
              <w:keepLines/>
              <w:spacing w:after="0"/>
              <w:jc w:val="center"/>
              <w:rPr>
                <w:rFonts w:ascii="Arial" w:eastAsia="游明朝" w:hAnsi="Arial"/>
                <w:sz w:val="18"/>
                <w:lang w:eastAsia="zh-CN"/>
              </w:rPr>
            </w:pPr>
            <w:r w:rsidRPr="001611DD">
              <w:rPr>
                <w:rFonts w:ascii="Arial" w:eastAsia="游明朝" w:hAnsi="Arial"/>
                <w:sz w:val="18"/>
              </w:rPr>
              <w:t>DC_n3A-n77A</w:t>
            </w:r>
          </w:p>
        </w:tc>
      </w:tr>
      <w:tr w:rsidR="00D34DED" w:rsidRPr="001611DD" w14:paraId="77112F33" w14:textId="77777777" w:rsidTr="00207004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66074" w14:textId="77777777" w:rsidR="00D34DED" w:rsidRPr="001611DD" w:rsidRDefault="00D34DED" w:rsidP="00207004">
            <w:pPr>
              <w:keepNext/>
              <w:keepLines/>
              <w:spacing w:after="0"/>
              <w:jc w:val="center"/>
              <w:rPr>
                <w:rFonts w:ascii="Arial" w:eastAsia="游明朝" w:hAnsi="Arial"/>
                <w:sz w:val="18"/>
                <w:lang w:eastAsia="zh-CN"/>
              </w:rPr>
            </w:pPr>
            <w:r w:rsidRPr="001611DD">
              <w:rPr>
                <w:rFonts w:ascii="Arial" w:eastAsia="游明朝" w:hAnsi="Arial"/>
                <w:sz w:val="18"/>
              </w:rPr>
              <w:t>DC_n3A-n78A</w:t>
            </w:r>
            <w:r w:rsidRPr="001611DD">
              <w:rPr>
                <w:rFonts w:ascii="Arial" w:eastAsia="游明朝" w:hAnsi="Arial"/>
                <w:sz w:val="18"/>
                <w:vertAlign w:val="superscript"/>
                <w:lang w:eastAsia="ja-JP"/>
              </w:rPr>
              <w:t>2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EECDA" w14:textId="77777777" w:rsidR="00D34DED" w:rsidRPr="001611DD" w:rsidRDefault="00D34DED" w:rsidP="00207004">
            <w:pPr>
              <w:keepNext/>
              <w:keepLines/>
              <w:spacing w:after="0"/>
              <w:jc w:val="center"/>
              <w:rPr>
                <w:rFonts w:ascii="Arial" w:eastAsia="游明朝" w:hAnsi="Arial"/>
                <w:sz w:val="18"/>
                <w:lang w:eastAsia="zh-CN"/>
              </w:rPr>
            </w:pPr>
            <w:r w:rsidRPr="001611DD">
              <w:rPr>
                <w:rFonts w:ascii="Arial" w:eastAsia="游明朝" w:hAnsi="Arial"/>
                <w:sz w:val="18"/>
              </w:rPr>
              <w:t>DC_n3A-n78A</w:t>
            </w:r>
          </w:p>
        </w:tc>
      </w:tr>
      <w:tr w:rsidR="00D34DED" w:rsidRPr="001611DD" w14:paraId="19CAF885" w14:textId="77777777" w:rsidTr="00207004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CA6B8" w14:textId="77777777" w:rsidR="00D34DED" w:rsidRPr="001611DD" w:rsidRDefault="00D34DED" w:rsidP="00207004">
            <w:pPr>
              <w:keepNext/>
              <w:keepLines/>
              <w:spacing w:after="0"/>
              <w:jc w:val="center"/>
              <w:rPr>
                <w:rFonts w:ascii="Arial" w:eastAsia="游明朝" w:hAnsi="Arial"/>
                <w:sz w:val="18"/>
                <w:lang w:eastAsia="zh-CN"/>
              </w:rPr>
            </w:pPr>
            <w:r w:rsidRPr="001611DD">
              <w:rPr>
                <w:rFonts w:ascii="Arial" w:eastAsia="游明朝" w:hAnsi="Arial" w:hint="eastAsia"/>
                <w:sz w:val="18"/>
                <w:lang w:eastAsia="zh-CN"/>
              </w:rPr>
              <w:t>D</w:t>
            </w:r>
            <w:r w:rsidRPr="001611DD">
              <w:rPr>
                <w:rFonts w:ascii="Arial" w:eastAsia="游明朝" w:hAnsi="Arial"/>
                <w:sz w:val="18"/>
                <w:lang w:eastAsia="zh-CN"/>
              </w:rPr>
              <w:t>C_n3A-n7</w:t>
            </w:r>
            <w:r w:rsidRPr="001611DD">
              <w:rPr>
                <w:rFonts w:ascii="Arial" w:eastAsia="游明朝" w:hAnsi="Arial" w:hint="eastAsia"/>
                <w:sz w:val="18"/>
                <w:lang w:eastAsia="ja-JP"/>
              </w:rPr>
              <w:t>9</w:t>
            </w:r>
            <w:r w:rsidRPr="001611DD">
              <w:rPr>
                <w:rFonts w:ascii="Arial" w:eastAsia="游明朝" w:hAnsi="Arial"/>
                <w:sz w:val="18"/>
                <w:lang w:eastAsia="zh-CN"/>
              </w:rPr>
              <w:t>A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4CFF7" w14:textId="77777777" w:rsidR="00D34DED" w:rsidRPr="001611DD" w:rsidRDefault="00D34DED" w:rsidP="00207004">
            <w:pPr>
              <w:keepNext/>
              <w:keepLines/>
              <w:spacing w:after="0"/>
              <w:jc w:val="center"/>
              <w:rPr>
                <w:rFonts w:ascii="Arial" w:eastAsia="游明朝" w:hAnsi="Arial"/>
                <w:sz w:val="18"/>
                <w:lang w:eastAsia="zh-CN"/>
              </w:rPr>
            </w:pPr>
            <w:r w:rsidRPr="001611DD">
              <w:rPr>
                <w:rFonts w:ascii="Arial" w:eastAsia="游明朝" w:hAnsi="Arial" w:hint="eastAsia"/>
                <w:sz w:val="18"/>
                <w:lang w:eastAsia="zh-CN"/>
              </w:rPr>
              <w:t>D</w:t>
            </w:r>
            <w:r w:rsidRPr="001611DD">
              <w:rPr>
                <w:rFonts w:ascii="Arial" w:eastAsia="游明朝" w:hAnsi="Arial"/>
                <w:sz w:val="18"/>
                <w:lang w:eastAsia="zh-CN"/>
              </w:rPr>
              <w:t>C_n3A-n7</w:t>
            </w:r>
            <w:r w:rsidRPr="001611DD">
              <w:rPr>
                <w:rFonts w:ascii="Arial" w:eastAsia="游明朝" w:hAnsi="Arial" w:hint="eastAsia"/>
                <w:sz w:val="18"/>
                <w:lang w:eastAsia="ja-JP"/>
              </w:rPr>
              <w:t>9</w:t>
            </w:r>
            <w:r w:rsidRPr="001611DD">
              <w:rPr>
                <w:rFonts w:ascii="Arial" w:eastAsia="游明朝" w:hAnsi="Arial"/>
                <w:sz w:val="18"/>
                <w:lang w:eastAsia="zh-CN"/>
              </w:rPr>
              <w:t>A</w:t>
            </w:r>
          </w:p>
        </w:tc>
      </w:tr>
      <w:tr w:rsidR="00D34DED" w:rsidRPr="001611DD" w14:paraId="6B8A7F12" w14:textId="77777777" w:rsidTr="00207004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CCC3A" w14:textId="77777777" w:rsidR="00D34DED" w:rsidRPr="001611DD" w:rsidRDefault="00D34DED" w:rsidP="00207004">
            <w:pPr>
              <w:keepNext/>
              <w:keepLines/>
              <w:spacing w:after="0"/>
              <w:jc w:val="center"/>
              <w:rPr>
                <w:rFonts w:ascii="Arial" w:eastAsia="游明朝" w:hAnsi="Arial"/>
                <w:sz w:val="18"/>
                <w:lang w:eastAsia="zh-CN"/>
              </w:rPr>
            </w:pPr>
            <w:r w:rsidRPr="001611DD">
              <w:rPr>
                <w:rFonts w:ascii="Arial" w:eastAsia="游明朝" w:hAnsi="Arial"/>
                <w:sz w:val="18"/>
                <w:lang w:eastAsia="zh-CN"/>
              </w:rPr>
              <w:t>DC_n5A-n48A</w:t>
            </w:r>
          </w:p>
          <w:p w14:paraId="7223929A" w14:textId="77777777" w:rsidR="00D34DED" w:rsidRPr="001611DD" w:rsidRDefault="00D34DED" w:rsidP="00207004">
            <w:pPr>
              <w:keepNext/>
              <w:keepLines/>
              <w:spacing w:after="0"/>
              <w:jc w:val="center"/>
              <w:rPr>
                <w:rFonts w:ascii="Arial" w:eastAsia="游明朝" w:hAnsi="Arial"/>
                <w:sz w:val="18"/>
              </w:rPr>
            </w:pPr>
            <w:r w:rsidRPr="001611DD">
              <w:rPr>
                <w:rFonts w:ascii="Arial" w:eastAsia="游明朝" w:hAnsi="Arial"/>
                <w:sz w:val="18"/>
              </w:rPr>
              <w:t>DC_n5A-n48B</w:t>
            </w:r>
          </w:p>
          <w:p w14:paraId="59BC0D5D" w14:textId="77777777" w:rsidR="00D34DED" w:rsidRPr="001611DD" w:rsidRDefault="00D34DED" w:rsidP="00207004">
            <w:pPr>
              <w:keepNext/>
              <w:keepLines/>
              <w:spacing w:after="0"/>
              <w:jc w:val="center"/>
              <w:rPr>
                <w:rFonts w:ascii="Arial" w:eastAsia="游明朝" w:hAnsi="Arial"/>
                <w:sz w:val="18"/>
                <w:lang w:eastAsia="zh-CN"/>
              </w:rPr>
            </w:pPr>
            <w:r w:rsidRPr="001611DD">
              <w:rPr>
                <w:rFonts w:ascii="Arial" w:eastAsia="游明朝" w:hAnsi="Arial"/>
                <w:sz w:val="18"/>
                <w:lang w:eastAsia="zh-CN"/>
              </w:rPr>
              <w:t>DC_n5A-n48C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98686" w14:textId="77777777" w:rsidR="00D34DED" w:rsidRPr="001611DD" w:rsidRDefault="00D34DED" w:rsidP="00207004">
            <w:pPr>
              <w:keepNext/>
              <w:keepLines/>
              <w:spacing w:after="0"/>
              <w:jc w:val="center"/>
              <w:rPr>
                <w:rFonts w:ascii="Arial" w:eastAsia="游明朝" w:hAnsi="Arial"/>
                <w:sz w:val="18"/>
                <w:lang w:eastAsia="zh-CN"/>
              </w:rPr>
            </w:pPr>
            <w:r w:rsidRPr="001611DD">
              <w:rPr>
                <w:rFonts w:ascii="Arial" w:eastAsia="游明朝" w:hAnsi="Arial"/>
                <w:sz w:val="18"/>
                <w:lang w:eastAsia="zh-CN"/>
              </w:rPr>
              <w:t>DC_n5A-n48A</w:t>
            </w:r>
          </w:p>
        </w:tc>
      </w:tr>
      <w:tr w:rsidR="00D34DED" w:rsidRPr="001611DD" w14:paraId="67A4F261" w14:textId="77777777" w:rsidTr="00207004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9BED0" w14:textId="77777777" w:rsidR="00D34DED" w:rsidRPr="001611DD" w:rsidRDefault="00D34DED" w:rsidP="00207004">
            <w:pPr>
              <w:keepNext/>
              <w:keepLines/>
              <w:spacing w:after="0"/>
              <w:jc w:val="center"/>
              <w:rPr>
                <w:rFonts w:ascii="Arial" w:eastAsia="游明朝" w:hAnsi="Arial"/>
                <w:sz w:val="18"/>
                <w:lang w:eastAsia="zh-CN"/>
              </w:rPr>
            </w:pPr>
            <w:r w:rsidRPr="001611DD">
              <w:rPr>
                <w:rFonts w:ascii="Arial" w:eastAsia="游明朝" w:hAnsi="Arial"/>
                <w:sz w:val="18"/>
                <w:lang w:eastAsia="zh-CN"/>
              </w:rPr>
              <w:t>DC_n5A-n48(2A)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A1358" w14:textId="77777777" w:rsidR="00D34DED" w:rsidRPr="001611DD" w:rsidRDefault="00D34DED" w:rsidP="00207004">
            <w:pPr>
              <w:keepNext/>
              <w:keepLines/>
              <w:spacing w:after="0"/>
              <w:jc w:val="center"/>
              <w:rPr>
                <w:rFonts w:ascii="Arial" w:eastAsia="游明朝" w:hAnsi="Arial"/>
                <w:sz w:val="18"/>
                <w:lang w:eastAsia="zh-CN"/>
              </w:rPr>
            </w:pPr>
            <w:r w:rsidRPr="001611DD">
              <w:rPr>
                <w:rFonts w:ascii="Arial" w:eastAsia="游明朝" w:hAnsi="Arial"/>
                <w:sz w:val="18"/>
                <w:lang w:eastAsia="zh-CN"/>
              </w:rPr>
              <w:t>DC_n5A-n48A</w:t>
            </w:r>
          </w:p>
        </w:tc>
      </w:tr>
      <w:tr w:rsidR="00D34DED" w:rsidRPr="001611DD" w14:paraId="0F71DB72" w14:textId="77777777" w:rsidTr="00207004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36428" w14:textId="77777777" w:rsidR="00D34DED" w:rsidRPr="001611DD" w:rsidRDefault="00D34DED" w:rsidP="00207004">
            <w:pPr>
              <w:keepNext/>
              <w:keepLines/>
              <w:spacing w:after="0"/>
              <w:jc w:val="center"/>
              <w:rPr>
                <w:rFonts w:ascii="Arial" w:eastAsia="游明朝" w:hAnsi="Arial"/>
                <w:sz w:val="18"/>
              </w:rPr>
            </w:pPr>
            <w:r w:rsidRPr="001611DD">
              <w:rPr>
                <w:rFonts w:ascii="Arial" w:eastAsia="游明朝" w:hAnsi="Arial"/>
                <w:sz w:val="18"/>
              </w:rPr>
              <w:t>DC_n5A-n66A</w:t>
            </w:r>
          </w:p>
          <w:p w14:paraId="3D56221B" w14:textId="77777777" w:rsidR="00D34DED" w:rsidRPr="001611DD" w:rsidRDefault="00D34DED" w:rsidP="00207004">
            <w:pPr>
              <w:keepNext/>
              <w:keepLines/>
              <w:spacing w:after="0"/>
              <w:jc w:val="center"/>
              <w:rPr>
                <w:rFonts w:ascii="Arial" w:eastAsia="游明朝" w:hAnsi="Arial"/>
                <w:sz w:val="18"/>
                <w:lang w:eastAsia="zh-CN"/>
              </w:rPr>
            </w:pPr>
            <w:r w:rsidRPr="001611DD">
              <w:rPr>
                <w:rFonts w:ascii="Arial" w:eastAsia="游明朝" w:hAnsi="Arial"/>
                <w:sz w:val="18"/>
                <w:lang w:eastAsia="zh-CN"/>
              </w:rPr>
              <w:t>DC_</w:t>
            </w:r>
            <w:r w:rsidRPr="001611DD">
              <w:rPr>
                <w:rFonts w:ascii="Arial" w:eastAsia="游明朝" w:hAnsi="Arial" w:cs="Arial"/>
                <w:sz w:val="18"/>
                <w:lang w:val="en-US" w:eastAsia="zh-CN"/>
              </w:rPr>
              <w:t>n5B-n66A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73BE7" w14:textId="77777777" w:rsidR="00D34DED" w:rsidRPr="001611DD" w:rsidRDefault="00D34DED" w:rsidP="00207004">
            <w:pPr>
              <w:keepNext/>
              <w:keepLines/>
              <w:spacing w:after="0"/>
              <w:jc w:val="center"/>
              <w:rPr>
                <w:rFonts w:ascii="Arial" w:eastAsia="游明朝" w:hAnsi="Arial"/>
                <w:sz w:val="18"/>
                <w:lang w:eastAsia="zh-CN"/>
              </w:rPr>
            </w:pPr>
            <w:r w:rsidRPr="001611DD">
              <w:rPr>
                <w:rFonts w:ascii="Arial" w:eastAsia="游明朝" w:hAnsi="Arial"/>
                <w:sz w:val="18"/>
              </w:rPr>
              <w:t>DC_n5A-n66A</w:t>
            </w:r>
          </w:p>
        </w:tc>
      </w:tr>
      <w:tr w:rsidR="00D34DED" w:rsidRPr="001611DD" w14:paraId="108AB871" w14:textId="77777777" w:rsidTr="00207004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C65AE" w14:textId="77777777" w:rsidR="00D34DED" w:rsidRPr="001611DD" w:rsidRDefault="00D34DED" w:rsidP="00207004">
            <w:pPr>
              <w:keepNext/>
              <w:keepLines/>
              <w:spacing w:after="0"/>
              <w:jc w:val="center"/>
              <w:rPr>
                <w:rFonts w:ascii="Arial" w:eastAsia="游明朝" w:hAnsi="Arial"/>
                <w:sz w:val="18"/>
              </w:rPr>
            </w:pPr>
            <w:r w:rsidRPr="001611DD">
              <w:rPr>
                <w:rFonts w:ascii="Arial" w:eastAsia="游明朝" w:hAnsi="Arial"/>
                <w:sz w:val="18"/>
              </w:rPr>
              <w:t>DC_n5A-n66(2A)</w:t>
            </w:r>
          </w:p>
          <w:p w14:paraId="76D57FB3" w14:textId="77777777" w:rsidR="00D34DED" w:rsidRPr="001611DD" w:rsidRDefault="00D34DED" w:rsidP="00207004">
            <w:pPr>
              <w:keepNext/>
              <w:keepLines/>
              <w:spacing w:after="0"/>
              <w:jc w:val="center"/>
              <w:rPr>
                <w:rFonts w:ascii="Arial" w:eastAsia="游明朝" w:hAnsi="Arial"/>
                <w:sz w:val="18"/>
                <w:lang w:eastAsia="zh-CN"/>
              </w:rPr>
            </w:pPr>
            <w:r w:rsidRPr="001611DD">
              <w:rPr>
                <w:rFonts w:ascii="Arial" w:eastAsia="游明朝" w:hAnsi="Arial"/>
                <w:sz w:val="18"/>
                <w:lang w:val="en-US" w:eastAsia="zh-CN"/>
              </w:rPr>
              <w:t>DC_n5B-n66(2A)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0FEC5" w14:textId="77777777" w:rsidR="00D34DED" w:rsidRPr="001611DD" w:rsidRDefault="00D34DED" w:rsidP="00207004">
            <w:pPr>
              <w:keepNext/>
              <w:keepLines/>
              <w:spacing w:after="0"/>
              <w:jc w:val="center"/>
              <w:rPr>
                <w:rFonts w:ascii="Arial" w:eastAsia="游明朝" w:hAnsi="Arial"/>
                <w:sz w:val="18"/>
                <w:lang w:eastAsia="zh-CN"/>
              </w:rPr>
            </w:pPr>
            <w:r w:rsidRPr="001611DD">
              <w:rPr>
                <w:rFonts w:ascii="Arial" w:eastAsia="游明朝" w:hAnsi="Arial"/>
                <w:sz w:val="18"/>
              </w:rPr>
              <w:t>DC_n5A-n66A</w:t>
            </w:r>
          </w:p>
        </w:tc>
      </w:tr>
      <w:tr w:rsidR="00D34DED" w:rsidRPr="001611DD" w14:paraId="21F43089" w14:textId="77777777" w:rsidTr="00207004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277AE" w14:textId="77777777" w:rsidR="00D34DED" w:rsidRPr="001611DD" w:rsidRDefault="00D34DED" w:rsidP="00207004">
            <w:pPr>
              <w:keepNext/>
              <w:keepLines/>
              <w:spacing w:after="0"/>
              <w:jc w:val="center"/>
              <w:rPr>
                <w:rFonts w:ascii="Arial" w:eastAsia="游明朝" w:hAnsi="Arial"/>
                <w:sz w:val="18"/>
                <w:lang w:eastAsia="zh-CN"/>
              </w:rPr>
            </w:pPr>
            <w:r w:rsidRPr="001611DD">
              <w:rPr>
                <w:rFonts w:ascii="Arial" w:eastAsia="游明朝" w:hAnsi="Arial"/>
                <w:sz w:val="18"/>
                <w:lang w:eastAsia="zh-CN"/>
              </w:rPr>
              <w:t>DC_n5A-n77A</w:t>
            </w:r>
          </w:p>
          <w:p w14:paraId="094623A2" w14:textId="77777777" w:rsidR="00D34DED" w:rsidRPr="001611DD" w:rsidRDefault="00D34DED" w:rsidP="00207004">
            <w:pPr>
              <w:keepNext/>
              <w:keepLines/>
              <w:spacing w:after="0"/>
              <w:jc w:val="center"/>
              <w:rPr>
                <w:rFonts w:ascii="Arial" w:eastAsia="游明朝" w:hAnsi="Arial"/>
                <w:sz w:val="18"/>
                <w:lang w:eastAsia="zh-CN"/>
              </w:rPr>
            </w:pPr>
            <w:r w:rsidRPr="001611DD">
              <w:rPr>
                <w:rFonts w:ascii="Arial" w:eastAsia="游明朝" w:hAnsi="Arial"/>
                <w:sz w:val="18"/>
              </w:rPr>
              <w:t>DC_n5A-n77C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1B406" w14:textId="77777777" w:rsidR="00D34DED" w:rsidRPr="001611DD" w:rsidRDefault="00D34DED" w:rsidP="00207004">
            <w:pPr>
              <w:keepNext/>
              <w:keepLines/>
              <w:spacing w:after="0"/>
              <w:jc w:val="center"/>
              <w:rPr>
                <w:rFonts w:ascii="Arial" w:eastAsia="游明朝" w:hAnsi="Arial"/>
                <w:sz w:val="18"/>
                <w:lang w:eastAsia="zh-CN"/>
              </w:rPr>
            </w:pPr>
            <w:r w:rsidRPr="001611DD">
              <w:rPr>
                <w:rFonts w:ascii="Arial" w:eastAsia="游明朝" w:hAnsi="Arial"/>
                <w:sz w:val="18"/>
                <w:lang w:eastAsia="zh-CN"/>
              </w:rPr>
              <w:t>DC_n5A-n77A</w:t>
            </w:r>
          </w:p>
        </w:tc>
      </w:tr>
      <w:tr w:rsidR="00D34DED" w:rsidRPr="001611DD" w14:paraId="11F09F03" w14:textId="77777777" w:rsidTr="00207004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6AFE4" w14:textId="77777777" w:rsidR="00D34DED" w:rsidRPr="001611DD" w:rsidRDefault="00D34DED" w:rsidP="00207004">
            <w:pPr>
              <w:keepNext/>
              <w:keepLines/>
              <w:spacing w:after="0"/>
              <w:jc w:val="center"/>
              <w:rPr>
                <w:rFonts w:ascii="Arial" w:eastAsia="游明朝" w:hAnsi="Arial"/>
                <w:sz w:val="18"/>
                <w:lang w:eastAsia="zh-CN"/>
              </w:rPr>
            </w:pPr>
            <w:r w:rsidRPr="001611DD">
              <w:rPr>
                <w:rFonts w:ascii="Arial" w:eastAsia="游明朝" w:hAnsi="Arial"/>
                <w:sz w:val="18"/>
                <w:lang w:eastAsia="zh-CN"/>
              </w:rPr>
              <w:t>DC_n5A-n77(2A)</w:t>
            </w:r>
          </w:p>
          <w:p w14:paraId="25C6998B" w14:textId="77777777" w:rsidR="00D34DED" w:rsidRPr="001611DD" w:rsidRDefault="00D34DED" w:rsidP="00207004">
            <w:pPr>
              <w:keepNext/>
              <w:keepLines/>
              <w:spacing w:after="0"/>
              <w:jc w:val="center"/>
              <w:rPr>
                <w:rFonts w:ascii="Arial" w:eastAsia="游明朝" w:hAnsi="Arial" w:cs="Arial"/>
                <w:sz w:val="18"/>
                <w:szCs w:val="18"/>
                <w:lang w:eastAsia="ja-JP"/>
              </w:rPr>
            </w:pPr>
            <w:r w:rsidRPr="001611DD">
              <w:rPr>
                <w:rFonts w:ascii="Arial" w:eastAsia="游明朝" w:hAnsi="Arial" w:cs="Arial"/>
                <w:sz w:val="18"/>
                <w:szCs w:val="18"/>
                <w:lang w:eastAsia="ja-JP"/>
              </w:rPr>
              <w:t>DC_n5(2A)-n77A</w:t>
            </w:r>
          </w:p>
          <w:p w14:paraId="4EFD298F" w14:textId="77777777" w:rsidR="00D34DED" w:rsidRPr="001611DD" w:rsidRDefault="00D34DED" w:rsidP="00207004">
            <w:pPr>
              <w:keepNext/>
              <w:keepLines/>
              <w:spacing w:after="0"/>
              <w:jc w:val="center"/>
              <w:rPr>
                <w:rFonts w:ascii="Arial" w:eastAsia="游明朝" w:hAnsi="Arial" w:cs="Arial"/>
                <w:sz w:val="18"/>
                <w:szCs w:val="18"/>
                <w:lang w:eastAsia="zh-CN"/>
              </w:rPr>
            </w:pPr>
            <w:r w:rsidRPr="001611DD">
              <w:rPr>
                <w:rFonts w:ascii="Arial" w:eastAsia="游明朝" w:hAnsi="Arial" w:cs="Arial"/>
                <w:sz w:val="18"/>
                <w:szCs w:val="18"/>
                <w:lang w:eastAsia="ja-JP"/>
              </w:rPr>
              <w:t>DC_n5(2A)-n77C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03867" w14:textId="77777777" w:rsidR="00D34DED" w:rsidRPr="001611DD" w:rsidRDefault="00D34DED" w:rsidP="00207004">
            <w:pPr>
              <w:keepNext/>
              <w:keepLines/>
              <w:spacing w:after="0"/>
              <w:jc w:val="center"/>
              <w:rPr>
                <w:rFonts w:ascii="Arial" w:eastAsia="游明朝" w:hAnsi="Arial"/>
                <w:sz w:val="18"/>
                <w:lang w:eastAsia="zh-CN"/>
              </w:rPr>
            </w:pPr>
            <w:r w:rsidRPr="001611DD">
              <w:rPr>
                <w:rFonts w:ascii="Arial" w:eastAsia="游明朝" w:hAnsi="Arial"/>
                <w:sz w:val="18"/>
                <w:lang w:eastAsia="zh-CN"/>
              </w:rPr>
              <w:t>DC_n5A-n77A</w:t>
            </w:r>
          </w:p>
        </w:tc>
      </w:tr>
      <w:tr w:rsidR="00D34DED" w:rsidRPr="001611DD" w14:paraId="4C508BCE" w14:textId="77777777" w:rsidTr="00207004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0F687" w14:textId="77777777" w:rsidR="00D34DED" w:rsidRPr="001611DD" w:rsidRDefault="00D34DED" w:rsidP="00207004">
            <w:pPr>
              <w:keepNext/>
              <w:keepLines/>
              <w:spacing w:after="0"/>
              <w:jc w:val="center"/>
              <w:rPr>
                <w:rFonts w:ascii="Arial" w:eastAsia="游明朝" w:hAnsi="Arial" w:cs="Arial"/>
                <w:sz w:val="18"/>
                <w:szCs w:val="18"/>
                <w:lang w:eastAsia="ja-JP"/>
              </w:rPr>
            </w:pPr>
            <w:r w:rsidRPr="001611DD">
              <w:rPr>
                <w:rFonts w:ascii="Arial" w:eastAsia="游明朝" w:hAnsi="Arial"/>
                <w:sz w:val="18"/>
              </w:rPr>
              <w:t>DC_n7A-n78A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E7AF9" w14:textId="77777777" w:rsidR="00D34DED" w:rsidRPr="001611DD" w:rsidRDefault="00D34DED" w:rsidP="00207004">
            <w:pPr>
              <w:keepNext/>
              <w:keepLines/>
              <w:spacing w:after="0"/>
              <w:jc w:val="center"/>
              <w:rPr>
                <w:rFonts w:ascii="Arial" w:eastAsia="游明朝" w:hAnsi="Arial" w:cs="Arial"/>
                <w:sz w:val="18"/>
                <w:szCs w:val="18"/>
                <w:lang w:eastAsia="ja-JP"/>
              </w:rPr>
            </w:pPr>
            <w:r w:rsidRPr="001611DD">
              <w:rPr>
                <w:rFonts w:ascii="Arial" w:eastAsia="游明朝" w:hAnsi="Arial"/>
                <w:sz w:val="18"/>
              </w:rPr>
              <w:t>DC_n7A-n78A</w:t>
            </w:r>
          </w:p>
        </w:tc>
      </w:tr>
      <w:tr w:rsidR="00D34DED" w:rsidRPr="001611DD" w14:paraId="6233E30E" w14:textId="77777777" w:rsidTr="00207004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04683" w14:textId="77777777" w:rsidR="00D34DED" w:rsidRPr="001611DD" w:rsidRDefault="00D34DED" w:rsidP="00207004">
            <w:pPr>
              <w:keepNext/>
              <w:keepLines/>
              <w:spacing w:after="0"/>
              <w:jc w:val="center"/>
              <w:rPr>
                <w:rFonts w:ascii="Arial" w:eastAsia="游明朝" w:hAnsi="Arial"/>
                <w:sz w:val="18"/>
              </w:rPr>
            </w:pPr>
            <w:r w:rsidRPr="001611DD">
              <w:rPr>
                <w:rFonts w:ascii="Arial" w:eastAsia="游明朝" w:hAnsi="Arial" w:cs="Arial"/>
                <w:sz w:val="18"/>
                <w:szCs w:val="18"/>
                <w:lang w:eastAsia="ja-JP"/>
              </w:rPr>
              <w:t>DC_n12A-n77A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DDFEB" w14:textId="77777777" w:rsidR="00D34DED" w:rsidRPr="001611DD" w:rsidRDefault="00D34DED" w:rsidP="00207004">
            <w:pPr>
              <w:keepNext/>
              <w:keepLines/>
              <w:spacing w:after="0"/>
              <w:jc w:val="center"/>
              <w:rPr>
                <w:rFonts w:ascii="Arial" w:eastAsia="游明朝" w:hAnsi="Arial"/>
                <w:sz w:val="18"/>
              </w:rPr>
            </w:pPr>
            <w:r w:rsidRPr="001611DD">
              <w:rPr>
                <w:rFonts w:ascii="Arial" w:eastAsia="游明朝" w:hAnsi="Arial" w:cs="Arial"/>
                <w:sz w:val="18"/>
                <w:szCs w:val="18"/>
                <w:lang w:eastAsia="ja-JP"/>
              </w:rPr>
              <w:t>DC_n12A-n77A</w:t>
            </w:r>
          </w:p>
        </w:tc>
      </w:tr>
      <w:tr w:rsidR="00D34DED" w:rsidRPr="001611DD" w14:paraId="2DF04BB7" w14:textId="77777777" w:rsidTr="00207004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A8220" w14:textId="77777777" w:rsidR="00D34DED" w:rsidRPr="001611DD" w:rsidRDefault="00D34DED" w:rsidP="00207004">
            <w:pPr>
              <w:keepNext/>
              <w:keepLines/>
              <w:spacing w:after="0"/>
              <w:jc w:val="center"/>
              <w:rPr>
                <w:rFonts w:ascii="Arial" w:eastAsia="游明朝" w:hAnsi="Arial"/>
                <w:sz w:val="18"/>
              </w:rPr>
            </w:pPr>
            <w:r w:rsidRPr="001611DD">
              <w:rPr>
                <w:rFonts w:ascii="Arial" w:eastAsia="游明朝" w:hAnsi="Arial" w:cs="Arial"/>
                <w:sz w:val="18"/>
                <w:szCs w:val="18"/>
                <w:lang w:eastAsia="ja-JP"/>
              </w:rPr>
              <w:t>DC_n12A-n77(2A)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EF0FF" w14:textId="77777777" w:rsidR="00D34DED" w:rsidRPr="001611DD" w:rsidRDefault="00D34DED" w:rsidP="00207004">
            <w:pPr>
              <w:keepNext/>
              <w:keepLines/>
              <w:spacing w:after="0"/>
              <w:jc w:val="center"/>
              <w:rPr>
                <w:rFonts w:ascii="Arial" w:eastAsia="游明朝" w:hAnsi="Arial"/>
                <w:sz w:val="18"/>
              </w:rPr>
            </w:pPr>
            <w:r w:rsidRPr="001611DD">
              <w:rPr>
                <w:rFonts w:ascii="Arial" w:eastAsia="游明朝" w:hAnsi="Arial" w:cs="Arial"/>
                <w:sz w:val="18"/>
                <w:szCs w:val="18"/>
                <w:lang w:eastAsia="ja-JP"/>
              </w:rPr>
              <w:t>DC_n12A-n77A</w:t>
            </w:r>
          </w:p>
        </w:tc>
      </w:tr>
      <w:tr w:rsidR="00D34DED" w:rsidRPr="001611DD" w14:paraId="27C9364A" w14:textId="77777777" w:rsidTr="00207004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586AA" w14:textId="77777777" w:rsidR="00D34DED" w:rsidRPr="001611DD" w:rsidRDefault="00D34DED" w:rsidP="00207004">
            <w:pPr>
              <w:keepNext/>
              <w:keepLines/>
              <w:spacing w:after="0"/>
              <w:jc w:val="center"/>
              <w:rPr>
                <w:rFonts w:ascii="Arial" w:eastAsia="游明朝" w:hAnsi="Arial"/>
                <w:sz w:val="18"/>
                <w:lang w:eastAsia="zh-CN"/>
              </w:rPr>
            </w:pPr>
            <w:r w:rsidRPr="001611DD">
              <w:rPr>
                <w:rFonts w:ascii="Arial" w:eastAsia="游明朝" w:hAnsi="Arial"/>
                <w:sz w:val="18"/>
              </w:rPr>
              <w:t>DC_n28A-n41A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C2A22" w14:textId="77777777" w:rsidR="00D34DED" w:rsidRPr="001611DD" w:rsidRDefault="00D34DED" w:rsidP="00207004">
            <w:pPr>
              <w:keepNext/>
              <w:keepLines/>
              <w:spacing w:after="0"/>
              <w:jc w:val="center"/>
              <w:rPr>
                <w:rFonts w:ascii="Arial" w:eastAsia="游明朝" w:hAnsi="Arial"/>
                <w:sz w:val="18"/>
                <w:lang w:eastAsia="zh-CN"/>
              </w:rPr>
            </w:pPr>
            <w:r w:rsidRPr="001611DD">
              <w:rPr>
                <w:rFonts w:ascii="Arial" w:eastAsia="游明朝" w:hAnsi="Arial"/>
                <w:sz w:val="18"/>
              </w:rPr>
              <w:t>DC_n28A-n41A</w:t>
            </w:r>
          </w:p>
        </w:tc>
      </w:tr>
      <w:tr w:rsidR="00D34DED" w:rsidRPr="001611DD" w14:paraId="38B8FDA4" w14:textId="77777777" w:rsidTr="00207004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489D9" w14:textId="77777777" w:rsidR="00D34DED" w:rsidRPr="001611DD" w:rsidRDefault="00D34DED" w:rsidP="00207004">
            <w:pPr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游明朝" w:hAnsi="Arial" w:cs="Arial"/>
                <w:sz w:val="18"/>
                <w:szCs w:val="18"/>
                <w:lang w:val="en-US"/>
              </w:rPr>
            </w:pPr>
            <w:r w:rsidRPr="001611DD">
              <w:rPr>
                <w:rFonts w:ascii="Arial" w:eastAsia="游明朝" w:hAnsi="Arial" w:cs="Arial"/>
                <w:sz w:val="18"/>
                <w:szCs w:val="18"/>
                <w:lang w:val="en-US"/>
              </w:rPr>
              <w:t>DC_n28A-n46A</w:t>
            </w:r>
          </w:p>
          <w:p w14:paraId="1399494A" w14:textId="77777777" w:rsidR="00D34DED" w:rsidRPr="001611DD" w:rsidRDefault="00D34DED" w:rsidP="00207004">
            <w:pPr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游明朝" w:hAnsi="Arial" w:cs="Arial"/>
                <w:sz w:val="18"/>
                <w:szCs w:val="18"/>
                <w:lang w:val="en-US"/>
              </w:rPr>
            </w:pPr>
            <w:r w:rsidRPr="001611DD">
              <w:rPr>
                <w:rFonts w:ascii="Arial" w:eastAsia="游明朝" w:hAnsi="Arial" w:cs="Arial"/>
                <w:sz w:val="18"/>
                <w:szCs w:val="18"/>
                <w:lang w:val="en-US"/>
              </w:rPr>
              <w:t>DC_n28A-n46C</w:t>
            </w:r>
          </w:p>
          <w:p w14:paraId="7A9D4E4E" w14:textId="77777777" w:rsidR="00D34DED" w:rsidRPr="001611DD" w:rsidRDefault="00D34DED" w:rsidP="00207004">
            <w:pPr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eastAsia="游明朝"/>
              </w:rPr>
            </w:pPr>
            <w:r w:rsidRPr="001611DD">
              <w:rPr>
                <w:rFonts w:ascii="Arial" w:eastAsia="游明朝" w:hAnsi="Arial" w:cs="Arial"/>
                <w:sz w:val="18"/>
                <w:szCs w:val="18"/>
                <w:lang w:val="en-US"/>
              </w:rPr>
              <w:t>DC_n28A-n46D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20FE7" w14:textId="77777777" w:rsidR="00D34DED" w:rsidRPr="001611DD" w:rsidRDefault="00D34DED" w:rsidP="00207004">
            <w:pPr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eastAsia="游明朝"/>
              </w:rPr>
            </w:pPr>
            <w:r w:rsidRPr="001611DD">
              <w:rPr>
                <w:rFonts w:ascii="Arial" w:eastAsia="游明朝" w:hAnsi="Arial" w:cs="Arial"/>
                <w:sz w:val="18"/>
                <w:szCs w:val="18"/>
                <w:lang w:val="en-US"/>
              </w:rPr>
              <w:t>DC_n28A-n46A</w:t>
            </w:r>
          </w:p>
        </w:tc>
      </w:tr>
      <w:tr w:rsidR="00D34DED" w:rsidRPr="001611DD" w14:paraId="2C7CBE61" w14:textId="77777777" w:rsidTr="00207004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745A2" w14:textId="77777777" w:rsidR="00D34DED" w:rsidRPr="001611DD" w:rsidRDefault="00D34DED" w:rsidP="00207004">
            <w:pPr>
              <w:keepNext/>
              <w:keepLines/>
              <w:spacing w:after="0"/>
              <w:jc w:val="center"/>
              <w:rPr>
                <w:rFonts w:ascii="Arial" w:eastAsia="游明朝" w:hAnsi="Arial"/>
                <w:sz w:val="18"/>
                <w:lang w:eastAsia="zh-CN"/>
              </w:rPr>
            </w:pPr>
            <w:r w:rsidRPr="001611DD">
              <w:rPr>
                <w:rFonts w:ascii="Arial" w:eastAsia="游明朝" w:hAnsi="Arial" w:hint="eastAsia"/>
                <w:sz w:val="18"/>
                <w:lang w:eastAsia="zh-CN"/>
              </w:rPr>
              <w:lastRenderedPageBreak/>
              <w:t>D</w:t>
            </w:r>
            <w:r w:rsidRPr="001611DD">
              <w:rPr>
                <w:rFonts w:ascii="Arial" w:eastAsia="游明朝" w:hAnsi="Arial"/>
                <w:sz w:val="18"/>
                <w:lang w:eastAsia="zh-CN"/>
              </w:rPr>
              <w:t>C_n28A-n77A</w:t>
            </w:r>
            <w:r w:rsidRPr="001611DD">
              <w:rPr>
                <w:rFonts w:ascii="Arial" w:eastAsia="游明朝" w:hAnsi="Arial"/>
                <w:sz w:val="18"/>
                <w:vertAlign w:val="superscript"/>
                <w:lang w:eastAsia="ja-JP"/>
              </w:rPr>
              <w:t>2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73583" w14:textId="77777777" w:rsidR="00D34DED" w:rsidRPr="001611DD" w:rsidRDefault="00D34DED" w:rsidP="00207004">
            <w:pPr>
              <w:keepNext/>
              <w:keepLines/>
              <w:spacing w:after="0"/>
              <w:jc w:val="center"/>
              <w:rPr>
                <w:rFonts w:ascii="Arial" w:eastAsia="游明朝" w:hAnsi="Arial"/>
                <w:sz w:val="18"/>
                <w:lang w:eastAsia="zh-CN"/>
              </w:rPr>
            </w:pPr>
            <w:r w:rsidRPr="001611DD">
              <w:rPr>
                <w:rFonts w:ascii="Arial" w:eastAsia="游明朝" w:hAnsi="Arial" w:hint="eastAsia"/>
                <w:sz w:val="18"/>
                <w:lang w:eastAsia="zh-CN"/>
              </w:rPr>
              <w:t>D</w:t>
            </w:r>
            <w:r w:rsidRPr="001611DD">
              <w:rPr>
                <w:rFonts w:ascii="Arial" w:eastAsia="游明朝" w:hAnsi="Arial"/>
                <w:sz w:val="18"/>
                <w:lang w:eastAsia="zh-CN"/>
              </w:rPr>
              <w:t>C_n28A-n77A</w:t>
            </w:r>
          </w:p>
        </w:tc>
      </w:tr>
      <w:tr w:rsidR="00D34DED" w:rsidRPr="001611DD" w14:paraId="743CFF05" w14:textId="77777777" w:rsidTr="00207004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05645" w14:textId="77777777" w:rsidR="00D34DED" w:rsidRPr="001611DD" w:rsidRDefault="00D34DED" w:rsidP="00207004">
            <w:pPr>
              <w:keepNext/>
              <w:keepLines/>
              <w:spacing w:after="0"/>
              <w:jc w:val="center"/>
              <w:rPr>
                <w:rFonts w:ascii="Arial" w:eastAsia="游明朝" w:hAnsi="Arial"/>
                <w:sz w:val="18"/>
                <w:lang w:eastAsia="zh-CN"/>
              </w:rPr>
            </w:pPr>
            <w:r w:rsidRPr="001611DD">
              <w:rPr>
                <w:rFonts w:ascii="Arial" w:eastAsia="游明朝" w:hAnsi="Arial"/>
                <w:sz w:val="18"/>
              </w:rPr>
              <w:t>DC_n28A-n77(2A)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A7666" w14:textId="77777777" w:rsidR="00D34DED" w:rsidRPr="001611DD" w:rsidRDefault="00D34DED" w:rsidP="00207004">
            <w:pPr>
              <w:keepNext/>
              <w:keepLines/>
              <w:spacing w:after="0"/>
              <w:jc w:val="center"/>
              <w:rPr>
                <w:rFonts w:ascii="Arial" w:eastAsia="游明朝" w:hAnsi="Arial"/>
                <w:sz w:val="18"/>
                <w:lang w:eastAsia="zh-CN"/>
              </w:rPr>
            </w:pPr>
            <w:r w:rsidRPr="001611DD">
              <w:rPr>
                <w:rFonts w:ascii="Arial" w:eastAsia="游明朝" w:hAnsi="Arial"/>
                <w:sz w:val="18"/>
              </w:rPr>
              <w:t>DC_n28A-n77A</w:t>
            </w:r>
          </w:p>
        </w:tc>
      </w:tr>
      <w:tr w:rsidR="00D34DED" w:rsidRPr="001611DD" w14:paraId="6A5F32DF" w14:textId="77777777" w:rsidTr="00207004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04618" w14:textId="77777777" w:rsidR="00D34DED" w:rsidRPr="001611DD" w:rsidRDefault="00D34DED" w:rsidP="00207004">
            <w:pPr>
              <w:keepNext/>
              <w:keepLines/>
              <w:spacing w:after="0"/>
              <w:jc w:val="center"/>
              <w:rPr>
                <w:rFonts w:ascii="Arial" w:eastAsia="游明朝" w:hAnsi="Arial"/>
                <w:sz w:val="18"/>
                <w:lang w:eastAsia="zh-CN"/>
              </w:rPr>
            </w:pPr>
            <w:r w:rsidRPr="001611DD">
              <w:rPr>
                <w:rFonts w:ascii="Arial" w:eastAsia="游明朝" w:hAnsi="Arial"/>
                <w:sz w:val="18"/>
              </w:rPr>
              <w:t>DC_n28A-n78A</w:t>
            </w:r>
            <w:r w:rsidRPr="001611DD">
              <w:rPr>
                <w:rFonts w:ascii="Arial" w:eastAsia="游明朝" w:hAnsi="Arial"/>
                <w:sz w:val="18"/>
                <w:vertAlign w:val="superscript"/>
                <w:lang w:eastAsia="ja-JP"/>
              </w:rPr>
              <w:t>2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DFA7D" w14:textId="77777777" w:rsidR="00D34DED" w:rsidRPr="001611DD" w:rsidRDefault="00D34DED" w:rsidP="00207004">
            <w:pPr>
              <w:keepNext/>
              <w:keepLines/>
              <w:spacing w:after="0"/>
              <w:jc w:val="center"/>
              <w:rPr>
                <w:rFonts w:ascii="Arial" w:eastAsia="游明朝" w:hAnsi="Arial"/>
                <w:sz w:val="18"/>
                <w:lang w:eastAsia="zh-CN"/>
              </w:rPr>
            </w:pPr>
            <w:r w:rsidRPr="001611DD">
              <w:rPr>
                <w:rFonts w:ascii="Arial" w:eastAsia="游明朝" w:hAnsi="Arial"/>
                <w:sz w:val="18"/>
              </w:rPr>
              <w:t>DC_n28A-n78A</w:t>
            </w:r>
          </w:p>
        </w:tc>
      </w:tr>
      <w:tr w:rsidR="00D34DED" w:rsidRPr="001611DD" w14:paraId="0E87BA6B" w14:textId="77777777" w:rsidTr="00207004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F8E52" w14:textId="77777777" w:rsidR="00D34DED" w:rsidRPr="001611DD" w:rsidRDefault="00D34DED" w:rsidP="00207004">
            <w:pPr>
              <w:keepNext/>
              <w:keepLines/>
              <w:spacing w:after="0"/>
              <w:jc w:val="center"/>
              <w:rPr>
                <w:rFonts w:ascii="Arial" w:eastAsia="游明朝" w:hAnsi="Arial"/>
                <w:sz w:val="18"/>
              </w:rPr>
            </w:pPr>
            <w:r w:rsidRPr="001611DD">
              <w:rPr>
                <w:rFonts w:ascii="Arial" w:eastAsia="游明朝" w:hAnsi="Arial" w:hint="eastAsia"/>
                <w:sz w:val="18"/>
                <w:lang w:eastAsia="zh-CN"/>
              </w:rPr>
              <w:t>D</w:t>
            </w:r>
            <w:r w:rsidRPr="001611DD">
              <w:rPr>
                <w:rFonts w:ascii="Arial" w:eastAsia="游明朝" w:hAnsi="Arial"/>
                <w:sz w:val="18"/>
                <w:lang w:eastAsia="zh-CN"/>
              </w:rPr>
              <w:t>C_n28A-n79A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3D38D" w14:textId="77777777" w:rsidR="00D34DED" w:rsidRPr="001611DD" w:rsidRDefault="00D34DED" w:rsidP="00207004">
            <w:pPr>
              <w:keepNext/>
              <w:keepLines/>
              <w:spacing w:after="0"/>
              <w:jc w:val="center"/>
              <w:rPr>
                <w:rFonts w:ascii="Arial" w:eastAsia="游明朝" w:hAnsi="Arial"/>
                <w:sz w:val="18"/>
              </w:rPr>
            </w:pPr>
            <w:r w:rsidRPr="001611DD">
              <w:rPr>
                <w:rFonts w:ascii="Arial" w:eastAsia="游明朝" w:hAnsi="Arial" w:hint="eastAsia"/>
                <w:sz w:val="18"/>
                <w:lang w:eastAsia="zh-CN"/>
              </w:rPr>
              <w:t>D</w:t>
            </w:r>
            <w:r w:rsidRPr="001611DD">
              <w:rPr>
                <w:rFonts w:ascii="Arial" w:eastAsia="游明朝" w:hAnsi="Arial"/>
                <w:sz w:val="18"/>
                <w:lang w:eastAsia="zh-CN"/>
              </w:rPr>
              <w:t>C_n28A-n79A</w:t>
            </w:r>
          </w:p>
        </w:tc>
      </w:tr>
      <w:tr w:rsidR="00D34DED" w:rsidRPr="001611DD" w14:paraId="1881B7D1" w14:textId="77777777" w:rsidTr="00207004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74775" w14:textId="77777777" w:rsidR="00D34DED" w:rsidRPr="001611DD" w:rsidRDefault="00D34DED" w:rsidP="00207004">
            <w:pPr>
              <w:keepNext/>
              <w:keepLines/>
              <w:spacing w:after="0"/>
              <w:jc w:val="center"/>
              <w:rPr>
                <w:rFonts w:ascii="Arial" w:eastAsia="游明朝" w:hAnsi="Arial"/>
                <w:sz w:val="18"/>
                <w:lang w:eastAsia="zh-CN"/>
              </w:rPr>
            </w:pPr>
            <w:r w:rsidRPr="001611DD">
              <w:rPr>
                <w:rFonts w:ascii="Arial" w:eastAsia="游明朝" w:hAnsi="Arial"/>
                <w:sz w:val="18"/>
              </w:rPr>
              <w:t>DC_n41A-n77A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D09E8" w14:textId="77777777" w:rsidR="00D34DED" w:rsidRPr="001611DD" w:rsidRDefault="00D34DED" w:rsidP="00207004">
            <w:pPr>
              <w:keepNext/>
              <w:keepLines/>
              <w:spacing w:after="0"/>
              <w:jc w:val="center"/>
              <w:rPr>
                <w:rFonts w:ascii="Arial" w:eastAsia="游明朝" w:hAnsi="Arial"/>
                <w:sz w:val="18"/>
                <w:lang w:eastAsia="zh-CN"/>
              </w:rPr>
            </w:pPr>
            <w:r w:rsidRPr="001611DD">
              <w:rPr>
                <w:rFonts w:ascii="Arial" w:eastAsia="游明朝" w:hAnsi="Arial"/>
                <w:sz w:val="18"/>
              </w:rPr>
              <w:t>DC_n41A-n77A</w:t>
            </w:r>
          </w:p>
        </w:tc>
      </w:tr>
      <w:tr w:rsidR="00D34DED" w:rsidRPr="001611DD" w14:paraId="7E66CE01" w14:textId="77777777" w:rsidTr="00207004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578AF" w14:textId="77777777" w:rsidR="00D34DED" w:rsidRPr="001611DD" w:rsidRDefault="00D34DED" w:rsidP="00207004">
            <w:pPr>
              <w:keepNext/>
              <w:keepLines/>
              <w:spacing w:after="0"/>
              <w:jc w:val="center"/>
              <w:rPr>
                <w:rFonts w:ascii="Arial" w:eastAsia="游明朝" w:hAnsi="Arial"/>
                <w:sz w:val="18"/>
                <w:lang w:eastAsia="zh-CN"/>
              </w:rPr>
            </w:pPr>
            <w:r w:rsidRPr="001611DD">
              <w:rPr>
                <w:rFonts w:ascii="Arial" w:eastAsia="游明朝" w:hAnsi="Arial"/>
                <w:sz w:val="18"/>
              </w:rPr>
              <w:t>DC_n41A-n78A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3AE6A" w14:textId="77777777" w:rsidR="00D34DED" w:rsidRPr="001611DD" w:rsidRDefault="00D34DED" w:rsidP="00207004">
            <w:pPr>
              <w:keepNext/>
              <w:keepLines/>
              <w:spacing w:after="0"/>
              <w:jc w:val="center"/>
              <w:rPr>
                <w:rFonts w:ascii="Arial" w:eastAsia="游明朝" w:hAnsi="Arial"/>
                <w:sz w:val="18"/>
                <w:lang w:eastAsia="zh-CN"/>
              </w:rPr>
            </w:pPr>
            <w:r w:rsidRPr="001611DD">
              <w:rPr>
                <w:rFonts w:ascii="Arial" w:eastAsia="游明朝" w:hAnsi="Arial"/>
                <w:sz w:val="18"/>
              </w:rPr>
              <w:t>DC_n41A-n78A</w:t>
            </w:r>
          </w:p>
        </w:tc>
      </w:tr>
      <w:tr w:rsidR="00D34DED" w:rsidRPr="001611DD" w14:paraId="26A876AD" w14:textId="77777777" w:rsidTr="00207004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9F0BA" w14:textId="77777777" w:rsidR="00D34DED" w:rsidRPr="001611DD" w:rsidRDefault="00D34DED" w:rsidP="00207004">
            <w:pPr>
              <w:keepNext/>
              <w:keepLines/>
              <w:spacing w:after="0"/>
              <w:jc w:val="center"/>
              <w:rPr>
                <w:rFonts w:ascii="Arial" w:eastAsia="游明朝" w:hAnsi="Arial"/>
                <w:sz w:val="18"/>
              </w:rPr>
            </w:pPr>
            <w:r w:rsidRPr="001611DD">
              <w:rPr>
                <w:rFonts w:ascii="Arial" w:eastAsia="游明朝" w:hAnsi="Arial"/>
                <w:sz w:val="18"/>
              </w:rPr>
              <w:t>DC_n46A-n48A</w:t>
            </w:r>
          </w:p>
          <w:p w14:paraId="3794ECDB" w14:textId="77777777" w:rsidR="00D34DED" w:rsidRPr="001611DD" w:rsidRDefault="00D34DED" w:rsidP="00207004">
            <w:pPr>
              <w:keepNext/>
              <w:keepLines/>
              <w:spacing w:after="0"/>
              <w:jc w:val="center"/>
              <w:rPr>
                <w:rFonts w:ascii="Arial" w:eastAsia="游明朝" w:hAnsi="Arial" w:cs="Arial"/>
                <w:sz w:val="18"/>
                <w:lang w:eastAsia="zh-CN"/>
              </w:rPr>
            </w:pPr>
            <w:r w:rsidRPr="001611DD">
              <w:rPr>
                <w:rFonts w:ascii="Arial" w:eastAsia="游明朝" w:hAnsi="Arial" w:cs="Arial"/>
                <w:sz w:val="18"/>
                <w:lang w:eastAsia="zh-CN"/>
              </w:rPr>
              <w:t>DC_n46A-n48B</w:t>
            </w:r>
          </w:p>
          <w:p w14:paraId="674F6CDE" w14:textId="77777777" w:rsidR="00D34DED" w:rsidRPr="001611DD" w:rsidRDefault="00D34DED" w:rsidP="00207004">
            <w:pPr>
              <w:keepNext/>
              <w:keepLines/>
              <w:spacing w:after="0"/>
              <w:jc w:val="center"/>
              <w:rPr>
                <w:rFonts w:ascii="Arial" w:eastAsia="游明朝" w:hAnsi="Arial" w:cs="Arial"/>
                <w:sz w:val="18"/>
                <w:lang w:eastAsia="zh-CN"/>
              </w:rPr>
            </w:pPr>
            <w:r w:rsidRPr="001611DD">
              <w:rPr>
                <w:rFonts w:ascii="Arial" w:eastAsia="游明朝" w:hAnsi="Arial" w:cs="Arial"/>
                <w:sz w:val="18"/>
                <w:lang w:eastAsia="zh-CN"/>
              </w:rPr>
              <w:t>DC_n46A-n48C</w:t>
            </w:r>
          </w:p>
          <w:p w14:paraId="6D105C49" w14:textId="77777777" w:rsidR="00D34DED" w:rsidRPr="001611DD" w:rsidRDefault="00D34DED" w:rsidP="00207004">
            <w:pPr>
              <w:keepNext/>
              <w:keepLines/>
              <w:spacing w:after="0"/>
              <w:jc w:val="center"/>
              <w:rPr>
                <w:rFonts w:ascii="Arial" w:eastAsia="游明朝" w:hAnsi="Arial"/>
                <w:sz w:val="18"/>
              </w:rPr>
            </w:pPr>
            <w:r w:rsidRPr="001611DD">
              <w:rPr>
                <w:rFonts w:ascii="Arial" w:eastAsia="游明朝" w:hAnsi="Arial"/>
                <w:sz w:val="18"/>
              </w:rPr>
              <w:t>DC_n46B-n48A</w:t>
            </w:r>
          </w:p>
          <w:p w14:paraId="27B13BFB" w14:textId="77777777" w:rsidR="00D34DED" w:rsidRPr="001611DD" w:rsidRDefault="00D34DED" w:rsidP="00207004">
            <w:pPr>
              <w:keepNext/>
              <w:keepLines/>
              <w:spacing w:after="0"/>
              <w:jc w:val="center"/>
              <w:rPr>
                <w:rFonts w:ascii="Arial" w:eastAsia="游明朝" w:hAnsi="Arial" w:cs="Arial"/>
                <w:sz w:val="18"/>
                <w:lang w:eastAsia="zh-CN"/>
              </w:rPr>
            </w:pPr>
            <w:r w:rsidRPr="001611DD">
              <w:rPr>
                <w:rFonts w:ascii="Arial" w:eastAsia="游明朝" w:hAnsi="Arial" w:cs="Arial"/>
                <w:sz w:val="18"/>
                <w:lang w:eastAsia="zh-CN"/>
              </w:rPr>
              <w:t>DC_n46B-n48B</w:t>
            </w:r>
          </w:p>
          <w:p w14:paraId="5556CF8B" w14:textId="77777777" w:rsidR="00D34DED" w:rsidRPr="001611DD" w:rsidRDefault="00D34DED" w:rsidP="00207004">
            <w:pPr>
              <w:keepNext/>
              <w:keepLines/>
              <w:spacing w:after="0"/>
              <w:jc w:val="center"/>
              <w:rPr>
                <w:rFonts w:ascii="Arial" w:eastAsia="游明朝" w:hAnsi="Arial" w:cs="Arial"/>
                <w:sz w:val="18"/>
                <w:lang w:eastAsia="zh-CN"/>
              </w:rPr>
            </w:pPr>
            <w:r w:rsidRPr="001611DD">
              <w:rPr>
                <w:rFonts w:ascii="Arial" w:eastAsia="游明朝" w:hAnsi="Arial" w:cs="Arial"/>
                <w:sz w:val="18"/>
                <w:lang w:eastAsia="zh-CN"/>
              </w:rPr>
              <w:t>DC_n46B-n48C</w:t>
            </w:r>
          </w:p>
          <w:p w14:paraId="7E64ECA5" w14:textId="77777777" w:rsidR="00D34DED" w:rsidRPr="001611DD" w:rsidRDefault="00D34DED" w:rsidP="00207004">
            <w:pPr>
              <w:keepNext/>
              <w:keepLines/>
              <w:spacing w:after="0"/>
              <w:jc w:val="center"/>
              <w:rPr>
                <w:rFonts w:ascii="Arial" w:eastAsia="游明朝" w:hAnsi="Arial"/>
                <w:sz w:val="18"/>
              </w:rPr>
            </w:pPr>
            <w:r w:rsidRPr="001611DD">
              <w:rPr>
                <w:rFonts w:ascii="Arial" w:eastAsia="游明朝" w:hAnsi="Arial"/>
                <w:sz w:val="18"/>
              </w:rPr>
              <w:t>DC_n46C-n48A</w:t>
            </w:r>
          </w:p>
          <w:p w14:paraId="00D77E64" w14:textId="77777777" w:rsidR="00D34DED" w:rsidRPr="001611DD" w:rsidRDefault="00D34DED" w:rsidP="00207004">
            <w:pPr>
              <w:keepNext/>
              <w:keepLines/>
              <w:spacing w:after="0"/>
              <w:jc w:val="center"/>
              <w:rPr>
                <w:rFonts w:ascii="Arial" w:eastAsia="游明朝" w:hAnsi="Arial" w:cs="Arial"/>
                <w:sz w:val="18"/>
                <w:lang w:eastAsia="zh-CN"/>
              </w:rPr>
            </w:pPr>
            <w:r w:rsidRPr="001611DD">
              <w:rPr>
                <w:rFonts w:ascii="Arial" w:eastAsia="游明朝" w:hAnsi="Arial" w:cs="Arial"/>
                <w:sz w:val="18"/>
                <w:lang w:eastAsia="zh-CN"/>
              </w:rPr>
              <w:t>DC_n46C-n48B</w:t>
            </w:r>
          </w:p>
          <w:p w14:paraId="66186CF6" w14:textId="77777777" w:rsidR="00D34DED" w:rsidRPr="001611DD" w:rsidRDefault="00D34DED" w:rsidP="00207004">
            <w:pPr>
              <w:keepNext/>
              <w:keepLines/>
              <w:spacing w:after="0"/>
              <w:jc w:val="center"/>
              <w:rPr>
                <w:rFonts w:ascii="Arial" w:eastAsia="游明朝" w:hAnsi="Arial" w:cs="Arial"/>
                <w:sz w:val="18"/>
                <w:lang w:eastAsia="zh-CN"/>
              </w:rPr>
            </w:pPr>
            <w:r w:rsidRPr="001611DD">
              <w:rPr>
                <w:rFonts w:ascii="Arial" w:eastAsia="游明朝" w:hAnsi="Arial" w:cs="Arial"/>
                <w:sz w:val="18"/>
                <w:lang w:eastAsia="zh-CN"/>
              </w:rPr>
              <w:t>DC_n46C-n48C</w:t>
            </w:r>
          </w:p>
          <w:p w14:paraId="521900C5" w14:textId="77777777" w:rsidR="00D34DED" w:rsidRPr="001611DD" w:rsidRDefault="00D34DED" w:rsidP="00207004">
            <w:pPr>
              <w:keepNext/>
              <w:keepLines/>
              <w:spacing w:after="0"/>
              <w:jc w:val="center"/>
              <w:rPr>
                <w:rFonts w:ascii="Arial" w:eastAsia="游明朝" w:hAnsi="Arial"/>
                <w:sz w:val="18"/>
              </w:rPr>
            </w:pPr>
            <w:r w:rsidRPr="001611DD">
              <w:rPr>
                <w:rFonts w:ascii="Arial" w:eastAsia="游明朝" w:hAnsi="Arial"/>
                <w:sz w:val="18"/>
              </w:rPr>
              <w:t>DC_n46D-n48A</w:t>
            </w:r>
          </w:p>
          <w:p w14:paraId="243F5DFC" w14:textId="77777777" w:rsidR="00D34DED" w:rsidRPr="001611DD" w:rsidRDefault="00D34DED" w:rsidP="00207004">
            <w:pPr>
              <w:keepNext/>
              <w:keepLines/>
              <w:spacing w:after="0"/>
              <w:jc w:val="center"/>
              <w:rPr>
                <w:rFonts w:ascii="Arial" w:eastAsia="游明朝" w:hAnsi="Arial" w:cs="Arial"/>
                <w:sz w:val="18"/>
                <w:lang w:eastAsia="zh-CN"/>
              </w:rPr>
            </w:pPr>
            <w:r w:rsidRPr="001611DD">
              <w:rPr>
                <w:rFonts w:ascii="Arial" w:eastAsia="游明朝" w:hAnsi="Arial" w:cs="Arial"/>
                <w:sz w:val="18"/>
                <w:lang w:eastAsia="zh-CN"/>
              </w:rPr>
              <w:t>DC_n46D-n48B</w:t>
            </w:r>
          </w:p>
          <w:p w14:paraId="2E054CE9" w14:textId="77777777" w:rsidR="00D34DED" w:rsidRPr="001611DD" w:rsidRDefault="00D34DED" w:rsidP="00207004">
            <w:pPr>
              <w:keepNext/>
              <w:keepLines/>
              <w:spacing w:after="0"/>
              <w:jc w:val="center"/>
              <w:rPr>
                <w:rFonts w:ascii="Arial" w:eastAsia="游明朝" w:hAnsi="Arial" w:cs="Arial"/>
                <w:sz w:val="18"/>
                <w:lang w:eastAsia="zh-CN"/>
              </w:rPr>
            </w:pPr>
            <w:r w:rsidRPr="001611DD">
              <w:rPr>
                <w:rFonts w:ascii="Arial" w:eastAsia="游明朝" w:hAnsi="Arial" w:cs="Arial"/>
                <w:sz w:val="18"/>
                <w:lang w:eastAsia="zh-CN"/>
              </w:rPr>
              <w:t>DC_n46D-n48C</w:t>
            </w:r>
          </w:p>
          <w:p w14:paraId="1C64619C" w14:textId="77777777" w:rsidR="00D34DED" w:rsidRPr="001611DD" w:rsidRDefault="00D34DED" w:rsidP="00207004">
            <w:pPr>
              <w:keepNext/>
              <w:keepLines/>
              <w:spacing w:after="0"/>
              <w:jc w:val="center"/>
              <w:rPr>
                <w:rFonts w:ascii="Arial" w:eastAsia="游明朝" w:hAnsi="Arial"/>
                <w:sz w:val="18"/>
              </w:rPr>
            </w:pPr>
          </w:p>
          <w:p w14:paraId="520164C7" w14:textId="77777777" w:rsidR="00D34DED" w:rsidRPr="001611DD" w:rsidRDefault="00D34DED" w:rsidP="00207004">
            <w:pPr>
              <w:keepNext/>
              <w:keepLines/>
              <w:spacing w:after="0"/>
              <w:jc w:val="center"/>
              <w:rPr>
                <w:rFonts w:ascii="Arial" w:eastAsia="游明朝" w:hAnsi="Arial"/>
                <w:sz w:val="18"/>
              </w:rPr>
            </w:pPr>
            <w:r w:rsidRPr="001611DD">
              <w:rPr>
                <w:rFonts w:ascii="Arial" w:eastAsia="游明朝" w:hAnsi="Arial"/>
                <w:sz w:val="18"/>
              </w:rPr>
              <w:t>DC_n46N-n48A</w:t>
            </w:r>
          </w:p>
          <w:p w14:paraId="1A840E99" w14:textId="77777777" w:rsidR="00D34DED" w:rsidRPr="001611DD" w:rsidRDefault="00D34DED" w:rsidP="00207004">
            <w:pPr>
              <w:keepNext/>
              <w:keepLines/>
              <w:spacing w:after="0"/>
              <w:jc w:val="center"/>
              <w:rPr>
                <w:rFonts w:ascii="Arial" w:eastAsia="游明朝" w:hAnsi="Arial"/>
                <w:sz w:val="18"/>
              </w:rPr>
            </w:pPr>
            <w:r w:rsidRPr="001611DD">
              <w:rPr>
                <w:rFonts w:ascii="Arial" w:eastAsia="游明朝" w:hAnsi="Arial"/>
                <w:sz w:val="18"/>
              </w:rPr>
              <w:t>DC_n46N-n48B</w:t>
            </w:r>
          </w:p>
          <w:p w14:paraId="5730B110" w14:textId="77777777" w:rsidR="00D34DED" w:rsidRPr="001611DD" w:rsidRDefault="00D34DED" w:rsidP="00207004">
            <w:pPr>
              <w:keepNext/>
              <w:keepLines/>
              <w:spacing w:after="0"/>
              <w:jc w:val="center"/>
              <w:rPr>
                <w:rFonts w:ascii="Arial" w:eastAsia="游明朝" w:hAnsi="Arial" w:cs="Arial"/>
                <w:sz w:val="18"/>
                <w:lang w:eastAsia="zh-CN"/>
              </w:rPr>
            </w:pPr>
            <w:r w:rsidRPr="001611DD">
              <w:rPr>
                <w:rFonts w:ascii="Arial" w:eastAsia="游明朝" w:hAnsi="Arial"/>
                <w:sz w:val="18"/>
              </w:rPr>
              <w:t>DC_n46N-n48C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59679" w14:textId="77777777" w:rsidR="00D34DED" w:rsidRPr="001611DD" w:rsidRDefault="00D34DED" w:rsidP="00207004">
            <w:pPr>
              <w:keepNext/>
              <w:keepLines/>
              <w:spacing w:after="0"/>
              <w:jc w:val="center"/>
              <w:rPr>
                <w:rFonts w:ascii="Arial" w:eastAsia="游明朝" w:hAnsi="Arial"/>
                <w:sz w:val="18"/>
              </w:rPr>
            </w:pPr>
            <w:r w:rsidRPr="001611DD">
              <w:rPr>
                <w:rFonts w:ascii="Arial" w:eastAsia="游明朝" w:hAnsi="Arial"/>
                <w:sz w:val="18"/>
              </w:rPr>
              <w:t>DC_n46A-n48A</w:t>
            </w:r>
          </w:p>
          <w:p w14:paraId="2B6A4366" w14:textId="77777777" w:rsidR="00D34DED" w:rsidRPr="001611DD" w:rsidRDefault="00D34DED" w:rsidP="00207004">
            <w:pPr>
              <w:keepNext/>
              <w:keepLines/>
              <w:spacing w:after="0"/>
              <w:jc w:val="center"/>
              <w:rPr>
                <w:rFonts w:ascii="Arial" w:eastAsia="游明朝" w:hAnsi="Arial"/>
                <w:sz w:val="18"/>
                <w:lang w:eastAsia="zh-CN"/>
              </w:rPr>
            </w:pPr>
            <w:r w:rsidRPr="001611DD">
              <w:rPr>
                <w:rFonts w:ascii="Arial" w:eastAsia="游明朝" w:hAnsi="Arial"/>
                <w:sz w:val="18"/>
                <w:lang w:eastAsia="zh-CN"/>
              </w:rPr>
              <w:t>DC_n46A-n48B</w:t>
            </w:r>
          </w:p>
        </w:tc>
      </w:tr>
      <w:tr w:rsidR="00D34DED" w:rsidRPr="001611DD" w14:paraId="29340351" w14:textId="77777777" w:rsidTr="00207004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D946E" w14:textId="77777777" w:rsidR="00D34DED" w:rsidRPr="001611DD" w:rsidRDefault="00D34DED" w:rsidP="00207004">
            <w:pPr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游明朝" w:hAnsi="Arial" w:cs="Arial"/>
                <w:sz w:val="18"/>
                <w:szCs w:val="18"/>
                <w:lang w:val="en-US"/>
              </w:rPr>
            </w:pPr>
            <w:r w:rsidRPr="001611DD">
              <w:rPr>
                <w:rFonts w:ascii="Arial" w:eastAsia="游明朝" w:hAnsi="Arial" w:cs="Arial"/>
                <w:sz w:val="18"/>
                <w:szCs w:val="18"/>
                <w:lang w:val="en-US"/>
              </w:rPr>
              <w:t>DC_n46A-n78A</w:t>
            </w:r>
          </w:p>
          <w:p w14:paraId="7A9401AB" w14:textId="77777777" w:rsidR="00D34DED" w:rsidRPr="001611DD" w:rsidRDefault="00D34DED" w:rsidP="00207004">
            <w:pPr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游明朝" w:hAnsi="Arial" w:cs="Arial"/>
                <w:sz w:val="18"/>
                <w:szCs w:val="18"/>
                <w:lang w:val="en-US"/>
              </w:rPr>
            </w:pPr>
            <w:r w:rsidRPr="001611DD">
              <w:rPr>
                <w:rFonts w:ascii="Arial" w:eastAsia="游明朝" w:hAnsi="Arial" w:cs="Arial"/>
                <w:sz w:val="18"/>
                <w:szCs w:val="18"/>
                <w:lang w:val="en-US"/>
              </w:rPr>
              <w:t>DC_n46C-n78A</w:t>
            </w:r>
          </w:p>
          <w:p w14:paraId="1B1108CA" w14:textId="77777777" w:rsidR="00D34DED" w:rsidRPr="001611DD" w:rsidRDefault="00D34DED" w:rsidP="00207004">
            <w:pPr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eastAsia="游明朝"/>
                <w:lang w:eastAsia="zh-CN"/>
              </w:rPr>
            </w:pPr>
            <w:r w:rsidRPr="001611DD">
              <w:rPr>
                <w:rFonts w:ascii="Arial" w:eastAsia="游明朝" w:hAnsi="Arial" w:cs="Arial"/>
                <w:sz w:val="18"/>
                <w:szCs w:val="18"/>
                <w:lang w:val="en-US"/>
              </w:rPr>
              <w:t>DC_n46D-n78A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AF709" w14:textId="77777777" w:rsidR="00D34DED" w:rsidRPr="001611DD" w:rsidRDefault="00D34DED" w:rsidP="00207004">
            <w:pPr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eastAsia="游明朝"/>
                <w:lang w:eastAsia="zh-CN"/>
              </w:rPr>
            </w:pPr>
            <w:r w:rsidRPr="001611DD">
              <w:rPr>
                <w:rFonts w:ascii="Arial" w:eastAsia="游明朝" w:hAnsi="Arial" w:cs="Arial"/>
                <w:sz w:val="18"/>
                <w:szCs w:val="18"/>
                <w:lang w:val="en-US"/>
              </w:rPr>
              <w:t>DC_n46A-n78A</w:t>
            </w:r>
          </w:p>
        </w:tc>
      </w:tr>
      <w:tr w:rsidR="00D34DED" w:rsidRPr="001611DD" w14:paraId="2EA19A30" w14:textId="77777777" w:rsidTr="00207004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FF565" w14:textId="77777777" w:rsidR="00D34DED" w:rsidRPr="001611DD" w:rsidRDefault="00D34DED" w:rsidP="00207004">
            <w:pPr>
              <w:keepNext/>
              <w:keepLines/>
              <w:spacing w:after="0"/>
              <w:jc w:val="center"/>
              <w:rPr>
                <w:rFonts w:ascii="Arial" w:eastAsia="游明朝" w:hAnsi="Arial"/>
                <w:sz w:val="18"/>
                <w:lang w:eastAsia="zh-CN"/>
              </w:rPr>
            </w:pPr>
            <w:r w:rsidRPr="001611DD">
              <w:rPr>
                <w:rFonts w:ascii="Arial" w:eastAsia="游明朝" w:hAnsi="Arial"/>
                <w:sz w:val="18"/>
                <w:lang w:eastAsia="zh-CN"/>
              </w:rPr>
              <w:t>DC_n4</w:t>
            </w:r>
            <w:r w:rsidRPr="001611DD">
              <w:rPr>
                <w:rFonts w:ascii="Arial" w:eastAsia="游明朝" w:hAnsi="Arial" w:hint="eastAsia"/>
                <w:sz w:val="18"/>
                <w:lang w:eastAsia="zh-CN"/>
              </w:rPr>
              <w:t>8</w:t>
            </w:r>
            <w:r w:rsidRPr="001611DD">
              <w:rPr>
                <w:rFonts w:ascii="Arial" w:eastAsia="游明朝" w:hAnsi="Arial"/>
                <w:sz w:val="18"/>
                <w:lang w:eastAsia="zh-CN"/>
              </w:rPr>
              <w:t>A-n</w:t>
            </w:r>
            <w:r w:rsidRPr="001611DD">
              <w:rPr>
                <w:rFonts w:ascii="Arial" w:eastAsia="游明朝" w:hAnsi="Arial" w:hint="eastAsia"/>
                <w:sz w:val="18"/>
                <w:lang w:eastAsia="zh-CN"/>
              </w:rPr>
              <w:t>66</w:t>
            </w:r>
            <w:r w:rsidRPr="001611DD">
              <w:rPr>
                <w:rFonts w:ascii="Arial" w:eastAsia="游明朝" w:hAnsi="Arial"/>
                <w:sz w:val="18"/>
                <w:lang w:eastAsia="zh-CN"/>
              </w:rPr>
              <w:t>A</w:t>
            </w:r>
          </w:p>
          <w:p w14:paraId="2125FBA9" w14:textId="77777777" w:rsidR="00D34DED" w:rsidRPr="001611DD" w:rsidRDefault="00D34DED" w:rsidP="00207004">
            <w:pPr>
              <w:keepNext/>
              <w:keepLines/>
              <w:spacing w:after="0"/>
              <w:jc w:val="center"/>
              <w:rPr>
                <w:rFonts w:ascii="Arial" w:eastAsia="游明朝" w:hAnsi="Arial"/>
                <w:sz w:val="18"/>
                <w:lang w:eastAsia="zh-CN"/>
              </w:rPr>
            </w:pPr>
            <w:r w:rsidRPr="001611DD">
              <w:rPr>
                <w:rFonts w:ascii="Arial" w:eastAsia="游明朝" w:hAnsi="Arial"/>
                <w:sz w:val="18"/>
                <w:lang w:eastAsia="zh-CN"/>
              </w:rPr>
              <w:t>DC_n48B-n66A</w:t>
            </w:r>
          </w:p>
          <w:p w14:paraId="49343F50" w14:textId="77777777" w:rsidR="00D34DED" w:rsidRPr="001611DD" w:rsidRDefault="00D34DED" w:rsidP="00207004">
            <w:pPr>
              <w:keepNext/>
              <w:keepLines/>
              <w:spacing w:after="0"/>
              <w:jc w:val="center"/>
              <w:rPr>
                <w:rFonts w:ascii="Arial" w:eastAsia="游明朝" w:hAnsi="Arial"/>
                <w:sz w:val="18"/>
                <w:lang w:eastAsia="zh-CN"/>
              </w:rPr>
            </w:pPr>
            <w:r w:rsidRPr="001611DD">
              <w:rPr>
                <w:rFonts w:ascii="Arial" w:eastAsia="游明朝" w:hAnsi="Arial"/>
                <w:sz w:val="18"/>
                <w:lang w:eastAsia="zh-CN"/>
              </w:rPr>
              <w:t>DC_n4</w:t>
            </w:r>
            <w:r w:rsidRPr="001611DD">
              <w:rPr>
                <w:rFonts w:ascii="Arial" w:eastAsia="游明朝" w:hAnsi="Arial" w:hint="eastAsia"/>
                <w:sz w:val="18"/>
                <w:lang w:eastAsia="zh-CN"/>
              </w:rPr>
              <w:t>8C</w:t>
            </w:r>
            <w:r w:rsidRPr="001611DD">
              <w:rPr>
                <w:rFonts w:ascii="Arial" w:eastAsia="游明朝" w:hAnsi="Arial"/>
                <w:sz w:val="18"/>
                <w:lang w:eastAsia="zh-CN"/>
              </w:rPr>
              <w:t>-n</w:t>
            </w:r>
            <w:r w:rsidRPr="001611DD">
              <w:rPr>
                <w:rFonts w:ascii="Arial" w:eastAsia="游明朝" w:hAnsi="Arial" w:hint="eastAsia"/>
                <w:sz w:val="18"/>
                <w:lang w:eastAsia="zh-CN"/>
              </w:rPr>
              <w:t>66</w:t>
            </w:r>
            <w:r w:rsidRPr="001611DD">
              <w:rPr>
                <w:rFonts w:ascii="Arial" w:eastAsia="游明朝" w:hAnsi="Arial"/>
                <w:sz w:val="18"/>
                <w:lang w:eastAsia="zh-CN"/>
              </w:rPr>
              <w:t>A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DAD63" w14:textId="77777777" w:rsidR="00D34DED" w:rsidRPr="001611DD" w:rsidRDefault="00D34DED" w:rsidP="00207004">
            <w:pPr>
              <w:keepNext/>
              <w:keepLines/>
              <w:spacing w:after="0"/>
              <w:jc w:val="center"/>
              <w:rPr>
                <w:rFonts w:ascii="Arial" w:eastAsia="游明朝" w:hAnsi="Arial"/>
                <w:sz w:val="18"/>
                <w:lang w:eastAsia="zh-CN"/>
              </w:rPr>
            </w:pPr>
            <w:r w:rsidRPr="001611DD">
              <w:rPr>
                <w:rFonts w:ascii="Arial" w:eastAsia="游明朝" w:hAnsi="Arial"/>
                <w:sz w:val="18"/>
                <w:lang w:eastAsia="zh-CN"/>
              </w:rPr>
              <w:t>DC_n4</w:t>
            </w:r>
            <w:r w:rsidRPr="001611DD">
              <w:rPr>
                <w:rFonts w:ascii="Arial" w:eastAsia="游明朝" w:hAnsi="Arial" w:hint="eastAsia"/>
                <w:sz w:val="18"/>
                <w:lang w:eastAsia="zh-CN"/>
              </w:rPr>
              <w:t>8</w:t>
            </w:r>
            <w:r w:rsidRPr="001611DD">
              <w:rPr>
                <w:rFonts w:ascii="Arial" w:eastAsia="游明朝" w:hAnsi="Arial"/>
                <w:sz w:val="18"/>
                <w:lang w:eastAsia="zh-CN"/>
              </w:rPr>
              <w:t>A-n</w:t>
            </w:r>
            <w:r w:rsidRPr="001611DD">
              <w:rPr>
                <w:rFonts w:ascii="Arial" w:eastAsia="游明朝" w:hAnsi="Arial" w:hint="eastAsia"/>
                <w:sz w:val="18"/>
                <w:lang w:eastAsia="zh-CN"/>
              </w:rPr>
              <w:t>66</w:t>
            </w:r>
            <w:r w:rsidRPr="001611DD">
              <w:rPr>
                <w:rFonts w:ascii="Arial" w:eastAsia="游明朝" w:hAnsi="Arial"/>
                <w:sz w:val="18"/>
                <w:lang w:eastAsia="zh-CN"/>
              </w:rPr>
              <w:t>A</w:t>
            </w:r>
          </w:p>
        </w:tc>
      </w:tr>
      <w:tr w:rsidR="00D34DED" w:rsidRPr="001611DD" w14:paraId="6CB16E9E" w14:textId="77777777" w:rsidTr="00207004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4FA95" w14:textId="77777777" w:rsidR="00D34DED" w:rsidRPr="001611DD" w:rsidRDefault="00D34DED" w:rsidP="00207004">
            <w:pPr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1611DD">
              <w:rPr>
                <w:rFonts w:ascii="Arial" w:eastAsia="SimSun" w:hAnsi="Arial"/>
                <w:sz w:val="18"/>
                <w:lang w:val="en-US" w:eastAsia="zh-CN"/>
              </w:rPr>
              <w:t>DC_n48A-n66(2A)</w:t>
            </w:r>
          </w:p>
          <w:p w14:paraId="3C2DE31F" w14:textId="77777777" w:rsidR="00D34DED" w:rsidRPr="001611DD" w:rsidRDefault="00D34DED" w:rsidP="00207004">
            <w:pPr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1611DD">
              <w:rPr>
                <w:rFonts w:ascii="Arial" w:eastAsia="SimSun" w:hAnsi="Arial"/>
                <w:sz w:val="18"/>
                <w:lang w:val="en-US" w:eastAsia="zh-CN"/>
              </w:rPr>
              <w:t>DC_n48B-n66(2A)</w:t>
            </w:r>
          </w:p>
          <w:p w14:paraId="476EF08E" w14:textId="77777777" w:rsidR="00D34DED" w:rsidRPr="001611DD" w:rsidRDefault="00D34DED" w:rsidP="00207004">
            <w:pPr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1611DD">
              <w:rPr>
                <w:rFonts w:ascii="Arial" w:eastAsia="SimSun" w:hAnsi="Arial"/>
                <w:sz w:val="18"/>
                <w:lang w:eastAsia="zh-CN"/>
              </w:rPr>
              <w:t>DC_n4</w:t>
            </w:r>
            <w:r w:rsidRPr="001611DD">
              <w:rPr>
                <w:rFonts w:ascii="Arial" w:eastAsia="SimSun" w:hAnsi="Arial" w:hint="eastAsia"/>
                <w:sz w:val="18"/>
                <w:lang w:eastAsia="zh-CN"/>
              </w:rPr>
              <w:t>8(2A)</w:t>
            </w:r>
            <w:r w:rsidRPr="001611DD">
              <w:rPr>
                <w:rFonts w:ascii="Arial" w:eastAsia="SimSun" w:hAnsi="Arial"/>
                <w:sz w:val="18"/>
                <w:lang w:eastAsia="zh-CN"/>
              </w:rPr>
              <w:t>-n</w:t>
            </w:r>
            <w:r w:rsidRPr="001611DD">
              <w:rPr>
                <w:rFonts w:ascii="Arial" w:eastAsia="SimSun" w:hAnsi="Arial" w:hint="eastAsia"/>
                <w:sz w:val="18"/>
                <w:lang w:eastAsia="zh-CN"/>
              </w:rPr>
              <w:t>66</w:t>
            </w:r>
            <w:r w:rsidRPr="001611DD">
              <w:rPr>
                <w:rFonts w:ascii="Arial" w:eastAsia="SimSun" w:hAnsi="Arial"/>
                <w:sz w:val="18"/>
                <w:lang w:eastAsia="zh-CN"/>
              </w:rPr>
              <w:t>A</w:t>
            </w:r>
          </w:p>
          <w:p w14:paraId="060F5EB1" w14:textId="77777777" w:rsidR="00D34DED" w:rsidRPr="001611DD" w:rsidRDefault="00D34DED" w:rsidP="00207004">
            <w:pPr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1611DD">
              <w:rPr>
                <w:rFonts w:ascii="Arial" w:eastAsia="SimSun" w:hAnsi="Arial"/>
                <w:sz w:val="18"/>
                <w:lang w:val="en-US" w:eastAsia="zh-CN"/>
              </w:rPr>
              <w:t>DC_n48(2A)-n66(2A)</w:t>
            </w:r>
          </w:p>
          <w:p w14:paraId="16B05D62" w14:textId="77777777" w:rsidR="00D34DED" w:rsidRPr="001611DD" w:rsidRDefault="00D34DED" w:rsidP="00207004">
            <w:pPr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1611DD">
              <w:rPr>
                <w:rFonts w:ascii="Arial" w:eastAsia="SimSun" w:hAnsi="Arial"/>
                <w:sz w:val="18"/>
                <w:lang w:val="en-US" w:eastAsia="zh-CN"/>
              </w:rPr>
              <w:t>DC_n4</w:t>
            </w:r>
            <w:r w:rsidRPr="001611DD">
              <w:rPr>
                <w:rFonts w:ascii="Arial" w:eastAsia="SimSun" w:hAnsi="Arial" w:hint="eastAsia"/>
                <w:sz w:val="18"/>
                <w:lang w:val="en-US" w:eastAsia="zh-CN"/>
              </w:rPr>
              <w:t>8</w:t>
            </w:r>
            <w:r w:rsidRPr="001611DD">
              <w:rPr>
                <w:rFonts w:ascii="Arial" w:eastAsia="SimSun" w:hAnsi="Arial"/>
                <w:sz w:val="18"/>
                <w:lang w:val="en-US" w:eastAsia="zh-CN"/>
              </w:rPr>
              <w:t>(A-</w:t>
            </w:r>
            <w:r w:rsidRPr="001611DD">
              <w:rPr>
                <w:rFonts w:ascii="Arial" w:eastAsia="SimSun" w:hAnsi="Arial" w:hint="eastAsia"/>
                <w:sz w:val="18"/>
                <w:lang w:val="en-US" w:eastAsia="zh-CN"/>
              </w:rPr>
              <w:t>C</w:t>
            </w:r>
            <w:r w:rsidRPr="001611DD">
              <w:rPr>
                <w:rFonts w:ascii="Arial" w:eastAsia="SimSun" w:hAnsi="Arial"/>
                <w:sz w:val="18"/>
                <w:lang w:val="en-US" w:eastAsia="zh-CN"/>
              </w:rPr>
              <w:t>)-n</w:t>
            </w:r>
            <w:r w:rsidRPr="001611DD">
              <w:rPr>
                <w:rFonts w:ascii="Arial" w:eastAsia="SimSun" w:hAnsi="Arial" w:hint="eastAsia"/>
                <w:sz w:val="18"/>
                <w:lang w:val="en-US" w:eastAsia="zh-CN"/>
              </w:rPr>
              <w:t>66</w:t>
            </w:r>
            <w:r w:rsidRPr="001611DD">
              <w:rPr>
                <w:rFonts w:ascii="Arial" w:eastAsia="SimSun" w:hAnsi="Arial"/>
                <w:sz w:val="18"/>
                <w:lang w:val="en-US" w:eastAsia="zh-CN"/>
              </w:rPr>
              <w:t>A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B2B1B" w14:textId="77777777" w:rsidR="00D34DED" w:rsidRPr="001611DD" w:rsidRDefault="00D34DED" w:rsidP="00207004">
            <w:pPr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1611DD">
              <w:rPr>
                <w:rFonts w:ascii="Arial" w:eastAsia="SimSun" w:hAnsi="Arial"/>
                <w:sz w:val="18"/>
                <w:lang w:val="en-US" w:eastAsia="zh-CN"/>
              </w:rPr>
              <w:t>DC_n48A-n66A</w:t>
            </w:r>
          </w:p>
        </w:tc>
      </w:tr>
      <w:tr w:rsidR="00D34DED" w:rsidRPr="001611DD" w14:paraId="24ABED9C" w14:textId="77777777" w:rsidTr="00207004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D8BFF" w14:textId="77777777" w:rsidR="00D34DED" w:rsidRPr="001611DD" w:rsidRDefault="00D34DED" w:rsidP="00207004">
            <w:pPr>
              <w:spacing w:after="0"/>
              <w:jc w:val="center"/>
              <w:rPr>
                <w:rFonts w:ascii="Arial" w:eastAsia="游明朝" w:hAnsi="Arial" w:cs="Arial"/>
                <w:sz w:val="18"/>
                <w:szCs w:val="18"/>
                <w:lang w:val="en-US"/>
              </w:rPr>
            </w:pPr>
            <w:r w:rsidRPr="001611DD">
              <w:rPr>
                <w:rFonts w:ascii="Arial" w:eastAsia="游明朝" w:hAnsi="Arial" w:cs="Arial"/>
                <w:sz w:val="18"/>
                <w:szCs w:val="18"/>
                <w:lang w:val="en-US"/>
              </w:rPr>
              <w:t>DC_n48A-n70A</w:t>
            </w:r>
          </w:p>
          <w:p w14:paraId="4D20A55B" w14:textId="77777777" w:rsidR="00D34DED" w:rsidRPr="001611DD" w:rsidRDefault="00D34DED" w:rsidP="00207004">
            <w:pPr>
              <w:spacing w:after="0"/>
              <w:jc w:val="center"/>
              <w:rPr>
                <w:rFonts w:ascii="Arial" w:eastAsia="游明朝" w:hAnsi="Arial" w:cs="Arial"/>
                <w:sz w:val="18"/>
                <w:szCs w:val="18"/>
                <w:lang w:val="en-US"/>
              </w:rPr>
            </w:pPr>
            <w:r w:rsidRPr="001611DD">
              <w:rPr>
                <w:rFonts w:ascii="Arial" w:eastAsia="游明朝" w:hAnsi="Arial" w:cs="Arial"/>
                <w:sz w:val="18"/>
                <w:szCs w:val="18"/>
                <w:lang w:val="en-US"/>
              </w:rPr>
              <w:t>DC_n48B-n70A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4674D" w14:textId="77777777" w:rsidR="00D34DED" w:rsidRPr="001611DD" w:rsidRDefault="00D34DED" w:rsidP="00207004">
            <w:pPr>
              <w:spacing w:after="0"/>
              <w:jc w:val="center"/>
              <w:rPr>
                <w:rFonts w:eastAsia="游明朝"/>
                <w:lang w:val="en-US" w:eastAsia="zh-CN"/>
              </w:rPr>
            </w:pPr>
            <w:r w:rsidRPr="001611DD">
              <w:rPr>
                <w:rFonts w:ascii="Arial" w:eastAsia="游明朝" w:hAnsi="Arial" w:cs="Arial"/>
                <w:sz w:val="18"/>
                <w:szCs w:val="18"/>
                <w:lang w:val="en-US"/>
              </w:rPr>
              <w:t>DC_n48A-n70A</w:t>
            </w:r>
          </w:p>
        </w:tc>
      </w:tr>
      <w:tr w:rsidR="00D34DED" w:rsidRPr="001611DD" w14:paraId="249C5CEF" w14:textId="77777777" w:rsidTr="00207004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73E3A" w14:textId="77777777" w:rsidR="00D34DED" w:rsidRPr="001611DD" w:rsidRDefault="00D34DED" w:rsidP="00207004">
            <w:pPr>
              <w:spacing w:after="0"/>
              <w:jc w:val="center"/>
              <w:rPr>
                <w:rFonts w:eastAsia="游明朝"/>
                <w:lang w:val="en-US"/>
              </w:rPr>
            </w:pPr>
            <w:r w:rsidRPr="001611DD">
              <w:rPr>
                <w:rFonts w:ascii="Arial" w:eastAsia="游明朝" w:hAnsi="Arial" w:cs="Arial"/>
                <w:sz w:val="18"/>
                <w:szCs w:val="18"/>
                <w:lang w:val="en-US"/>
              </w:rPr>
              <w:t>DC_n48(2A)-n70A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B3EFD" w14:textId="77777777" w:rsidR="00D34DED" w:rsidRPr="001611DD" w:rsidRDefault="00D34DED" w:rsidP="00207004">
            <w:pPr>
              <w:spacing w:after="0"/>
              <w:jc w:val="center"/>
              <w:rPr>
                <w:rFonts w:eastAsia="游明朝"/>
                <w:lang w:val="en-US" w:eastAsia="zh-CN"/>
              </w:rPr>
            </w:pPr>
            <w:r w:rsidRPr="001611DD">
              <w:rPr>
                <w:rFonts w:ascii="Arial" w:eastAsia="游明朝" w:hAnsi="Arial" w:cs="Arial"/>
                <w:sz w:val="18"/>
                <w:szCs w:val="18"/>
                <w:lang w:val="en-US"/>
              </w:rPr>
              <w:t>DC_n48A-n70A</w:t>
            </w:r>
          </w:p>
        </w:tc>
      </w:tr>
      <w:tr w:rsidR="00D34DED" w:rsidRPr="001611DD" w14:paraId="4EF823CE" w14:textId="77777777" w:rsidTr="00207004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5FB51" w14:textId="77777777" w:rsidR="00D34DED" w:rsidRPr="001611DD" w:rsidRDefault="00D34DED" w:rsidP="00207004">
            <w:pPr>
              <w:keepNext/>
              <w:keepLines/>
              <w:spacing w:after="0"/>
              <w:jc w:val="center"/>
              <w:rPr>
                <w:rFonts w:ascii="Arial" w:eastAsia="游明朝" w:hAnsi="Arial"/>
                <w:sz w:val="18"/>
                <w:lang w:eastAsia="zh-CN"/>
              </w:rPr>
            </w:pPr>
            <w:r w:rsidRPr="001611DD">
              <w:rPr>
                <w:rFonts w:ascii="Arial" w:eastAsia="游明朝" w:hAnsi="Arial"/>
                <w:sz w:val="18"/>
                <w:lang w:val="en-US"/>
              </w:rPr>
              <w:t>DC_n48A-n71A</w:t>
            </w:r>
            <w:r w:rsidRPr="001611DD">
              <w:rPr>
                <w:rFonts w:ascii="Arial" w:eastAsia="游明朝" w:hAnsi="Arial"/>
                <w:sz w:val="18"/>
                <w:lang w:eastAsia="zh-CN"/>
              </w:rPr>
              <w:t xml:space="preserve"> </w:t>
            </w:r>
          </w:p>
          <w:p w14:paraId="03A718A3" w14:textId="77777777" w:rsidR="00D34DED" w:rsidRPr="001611DD" w:rsidRDefault="00D34DED" w:rsidP="00207004">
            <w:pPr>
              <w:keepNext/>
              <w:keepLines/>
              <w:spacing w:after="0"/>
              <w:jc w:val="center"/>
              <w:rPr>
                <w:rFonts w:ascii="Arial" w:eastAsia="游明朝" w:hAnsi="Arial"/>
                <w:sz w:val="18"/>
                <w:lang w:val="en-US"/>
              </w:rPr>
            </w:pPr>
            <w:r w:rsidRPr="001611DD">
              <w:rPr>
                <w:rFonts w:ascii="Arial" w:eastAsia="游明朝" w:hAnsi="Arial"/>
                <w:sz w:val="18"/>
                <w:lang w:val="en-US"/>
              </w:rPr>
              <w:t>DC_n48B-n71A</w:t>
            </w:r>
          </w:p>
          <w:p w14:paraId="3C68E042" w14:textId="77777777" w:rsidR="00D34DED" w:rsidRPr="001611DD" w:rsidRDefault="00D34DED" w:rsidP="00207004">
            <w:pPr>
              <w:keepNext/>
              <w:keepLines/>
              <w:spacing w:after="0"/>
              <w:jc w:val="center"/>
              <w:rPr>
                <w:rFonts w:ascii="Arial" w:eastAsia="游明朝" w:hAnsi="Arial"/>
                <w:sz w:val="18"/>
                <w:lang w:val="en-US" w:eastAsia="zh-CN"/>
              </w:rPr>
            </w:pPr>
            <w:r w:rsidRPr="001611DD">
              <w:rPr>
                <w:rFonts w:ascii="Arial" w:eastAsia="游明朝" w:hAnsi="Arial"/>
                <w:sz w:val="18"/>
                <w:lang w:eastAsia="zh-CN"/>
              </w:rPr>
              <w:t>DC</w:t>
            </w:r>
            <w:r w:rsidRPr="001611DD">
              <w:rPr>
                <w:rFonts w:ascii="Arial" w:eastAsia="游明朝" w:hAnsi="Arial"/>
                <w:sz w:val="18"/>
              </w:rPr>
              <w:t>_n48C-n71A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022EA" w14:textId="77777777" w:rsidR="00D34DED" w:rsidRPr="001611DD" w:rsidRDefault="00D34DED" w:rsidP="00207004">
            <w:pPr>
              <w:keepLines/>
              <w:spacing w:after="0"/>
              <w:jc w:val="center"/>
              <w:rPr>
                <w:rFonts w:ascii="Arial" w:eastAsia="游明朝" w:hAnsi="Arial"/>
                <w:sz w:val="18"/>
                <w:lang w:eastAsia="zh-CN"/>
              </w:rPr>
            </w:pPr>
            <w:r w:rsidRPr="001611DD">
              <w:rPr>
                <w:rFonts w:ascii="Arial" w:eastAsia="游明朝" w:hAnsi="Arial"/>
                <w:sz w:val="18"/>
                <w:lang w:val="en-US" w:eastAsia="zh-CN"/>
              </w:rPr>
              <w:t>DC</w:t>
            </w:r>
            <w:r w:rsidRPr="001611DD">
              <w:rPr>
                <w:rFonts w:ascii="Arial" w:eastAsia="游明朝" w:hAnsi="Arial"/>
                <w:sz w:val="18"/>
                <w:lang w:val="en-US"/>
              </w:rPr>
              <w:t>_n48A-n71A</w:t>
            </w:r>
          </w:p>
        </w:tc>
      </w:tr>
      <w:tr w:rsidR="00D34DED" w:rsidRPr="001611DD" w14:paraId="3B3B4712" w14:textId="77777777" w:rsidTr="00207004">
        <w:trPr>
          <w:trHeight w:val="1319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2638A" w14:textId="77777777" w:rsidR="00D34DED" w:rsidRPr="001611DD" w:rsidRDefault="00D34DED" w:rsidP="00207004">
            <w:pPr>
              <w:keepNext/>
              <w:keepLines/>
              <w:spacing w:after="0"/>
              <w:jc w:val="center"/>
              <w:rPr>
                <w:rFonts w:ascii="Arial" w:eastAsia="游明朝" w:hAnsi="Arial"/>
                <w:sz w:val="18"/>
                <w:lang w:val="en-US"/>
              </w:rPr>
            </w:pPr>
            <w:r w:rsidRPr="001611DD">
              <w:rPr>
                <w:rFonts w:ascii="Arial" w:eastAsia="游明朝" w:hAnsi="Arial"/>
                <w:sz w:val="18"/>
                <w:lang w:val="en-US"/>
              </w:rPr>
              <w:t>DC_n48A-n71(2A)</w:t>
            </w:r>
          </w:p>
          <w:p w14:paraId="45316678" w14:textId="77777777" w:rsidR="00D34DED" w:rsidRPr="001611DD" w:rsidRDefault="00D34DED" w:rsidP="00207004">
            <w:pPr>
              <w:keepNext/>
              <w:keepLines/>
              <w:spacing w:after="0"/>
              <w:jc w:val="center"/>
              <w:rPr>
                <w:rFonts w:ascii="Arial" w:eastAsia="游明朝" w:hAnsi="Arial"/>
                <w:sz w:val="18"/>
                <w:lang w:eastAsia="zh-CN"/>
              </w:rPr>
            </w:pPr>
            <w:r w:rsidRPr="001611DD">
              <w:rPr>
                <w:rFonts w:ascii="Arial" w:eastAsia="游明朝" w:hAnsi="Arial"/>
                <w:sz w:val="18"/>
                <w:lang w:val="en-US"/>
              </w:rPr>
              <w:t>DC_n48(2A)-n71A</w:t>
            </w:r>
          </w:p>
          <w:p w14:paraId="1334F26C" w14:textId="77777777" w:rsidR="00D34DED" w:rsidRPr="001611DD" w:rsidRDefault="00D34DED" w:rsidP="00207004">
            <w:pPr>
              <w:keepNext/>
              <w:keepLines/>
              <w:spacing w:after="0"/>
              <w:jc w:val="center"/>
              <w:rPr>
                <w:rFonts w:ascii="Arial" w:eastAsia="游明朝" w:hAnsi="Arial"/>
                <w:sz w:val="18"/>
                <w:lang w:eastAsia="zh-CN"/>
              </w:rPr>
            </w:pPr>
            <w:r w:rsidRPr="001611DD">
              <w:rPr>
                <w:rFonts w:ascii="Arial" w:eastAsia="游明朝" w:hAnsi="Arial"/>
                <w:sz w:val="18"/>
                <w:lang w:val="en-US"/>
              </w:rPr>
              <w:t>DC_n48(2A)-n71(2A)</w:t>
            </w:r>
          </w:p>
          <w:p w14:paraId="7144D121" w14:textId="77777777" w:rsidR="00D34DED" w:rsidRPr="001611DD" w:rsidRDefault="00D34DED" w:rsidP="00207004">
            <w:pPr>
              <w:keepNext/>
              <w:keepLines/>
              <w:spacing w:after="0"/>
              <w:jc w:val="center"/>
              <w:rPr>
                <w:rFonts w:ascii="Arial" w:eastAsia="游明朝" w:hAnsi="Arial"/>
                <w:sz w:val="18"/>
                <w:lang w:eastAsia="zh-CN"/>
              </w:rPr>
            </w:pPr>
            <w:r w:rsidRPr="001611DD">
              <w:rPr>
                <w:rFonts w:ascii="Arial" w:eastAsia="游明朝" w:hAnsi="Arial"/>
                <w:sz w:val="18"/>
                <w:lang w:eastAsia="zh-CN"/>
              </w:rPr>
              <w:t>DC</w:t>
            </w:r>
            <w:r w:rsidRPr="001611DD">
              <w:rPr>
                <w:rFonts w:ascii="Arial" w:eastAsia="游明朝" w:hAnsi="Arial"/>
                <w:sz w:val="18"/>
              </w:rPr>
              <w:t>_n48(3A)-n71A</w:t>
            </w:r>
          </w:p>
          <w:p w14:paraId="7817CC28" w14:textId="77777777" w:rsidR="00D34DED" w:rsidRPr="001611DD" w:rsidRDefault="00D34DED" w:rsidP="00207004">
            <w:pPr>
              <w:keepNext/>
              <w:keepLines/>
              <w:spacing w:after="0"/>
              <w:jc w:val="center"/>
              <w:rPr>
                <w:rFonts w:ascii="Arial" w:eastAsia="游明朝" w:hAnsi="Arial"/>
                <w:sz w:val="18"/>
                <w:lang w:eastAsia="zh-CN"/>
              </w:rPr>
            </w:pPr>
            <w:r w:rsidRPr="001611DD">
              <w:rPr>
                <w:rFonts w:ascii="Arial" w:eastAsia="游明朝" w:hAnsi="Arial"/>
                <w:sz w:val="18"/>
                <w:lang w:eastAsia="zh-CN"/>
              </w:rPr>
              <w:t>DC</w:t>
            </w:r>
            <w:r w:rsidRPr="001611DD">
              <w:rPr>
                <w:rFonts w:ascii="Arial" w:eastAsia="游明朝" w:hAnsi="Arial"/>
                <w:sz w:val="18"/>
              </w:rPr>
              <w:t>_n48(4A)-n71A</w:t>
            </w:r>
          </w:p>
          <w:p w14:paraId="44000D65" w14:textId="77777777" w:rsidR="00D34DED" w:rsidRPr="001611DD" w:rsidRDefault="00D34DED" w:rsidP="00207004">
            <w:pPr>
              <w:keepNext/>
              <w:keepLines/>
              <w:spacing w:after="0"/>
              <w:jc w:val="center"/>
              <w:rPr>
                <w:rFonts w:ascii="Arial" w:eastAsia="游明朝" w:hAnsi="Arial"/>
                <w:sz w:val="18"/>
                <w:lang w:eastAsia="zh-CN"/>
              </w:rPr>
            </w:pPr>
            <w:r w:rsidRPr="001611DD">
              <w:rPr>
                <w:rFonts w:ascii="Arial" w:eastAsia="游明朝" w:hAnsi="Arial"/>
                <w:sz w:val="18"/>
                <w:lang w:val="en-US"/>
              </w:rPr>
              <w:t>DC_n48B-n71(2A)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0EC710" w14:textId="77777777" w:rsidR="00D34DED" w:rsidRPr="001611DD" w:rsidRDefault="00D34DED" w:rsidP="00207004">
            <w:pPr>
              <w:keepNext/>
              <w:keepLines/>
              <w:spacing w:after="0"/>
              <w:jc w:val="center"/>
              <w:rPr>
                <w:rFonts w:ascii="Arial" w:eastAsia="游明朝" w:hAnsi="Arial"/>
                <w:sz w:val="18"/>
                <w:lang w:val="en-US" w:eastAsia="zh-CN"/>
              </w:rPr>
            </w:pPr>
            <w:r w:rsidRPr="001611DD">
              <w:rPr>
                <w:rFonts w:ascii="Arial" w:eastAsia="游明朝" w:hAnsi="Arial"/>
                <w:sz w:val="18"/>
                <w:lang w:val="en-US" w:eastAsia="zh-CN"/>
              </w:rPr>
              <w:t>DC</w:t>
            </w:r>
            <w:r w:rsidRPr="001611DD">
              <w:rPr>
                <w:rFonts w:ascii="Arial" w:eastAsia="游明朝" w:hAnsi="Arial"/>
                <w:sz w:val="18"/>
                <w:lang w:val="en-US"/>
              </w:rPr>
              <w:t>_n48A-n71A</w:t>
            </w:r>
          </w:p>
          <w:p w14:paraId="3EF795D1" w14:textId="77777777" w:rsidR="00D34DED" w:rsidRPr="001611DD" w:rsidRDefault="00D34DED" w:rsidP="00207004">
            <w:pPr>
              <w:keepNext/>
              <w:keepLines/>
              <w:spacing w:after="0"/>
              <w:jc w:val="center"/>
              <w:rPr>
                <w:rFonts w:ascii="Arial" w:eastAsia="游明朝" w:hAnsi="Arial"/>
                <w:sz w:val="18"/>
                <w:lang w:eastAsia="zh-CN"/>
              </w:rPr>
            </w:pPr>
          </w:p>
        </w:tc>
      </w:tr>
      <w:tr w:rsidR="00D34DED" w:rsidRPr="001611DD" w14:paraId="03A99194" w14:textId="77777777" w:rsidTr="00207004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256B4" w14:textId="77777777" w:rsidR="00D34DED" w:rsidRPr="001611DD" w:rsidRDefault="00D34DED" w:rsidP="00207004">
            <w:pPr>
              <w:spacing w:after="0"/>
              <w:jc w:val="center"/>
              <w:rPr>
                <w:rFonts w:ascii="Arial" w:eastAsia="游明朝" w:hAnsi="Arial" w:cs="Arial"/>
                <w:color w:val="000000"/>
                <w:sz w:val="18"/>
                <w:szCs w:val="18"/>
              </w:rPr>
            </w:pPr>
            <w:r w:rsidRPr="001611DD">
              <w:rPr>
                <w:rFonts w:ascii="Arial" w:eastAsia="游明朝" w:hAnsi="Arial" w:cs="Arial"/>
                <w:color w:val="000000"/>
                <w:sz w:val="18"/>
                <w:szCs w:val="18"/>
              </w:rPr>
              <w:t>DC_n48A-n96A</w:t>
            </w:r>
          </w:p>
          <w:p w14:paraId="7C651712" w14:textId="77777777" w:rsidR="00D34DED" w:rsidRPr="001611DD" w:rsidRDefault="00D34DED" w:rsidP="00207004">
            <w:pPr>
              <w:spacing w:after="0"/>
              <w:jc w:val="center"/>
              <w:rPr>
                <w:rFonts w:ascii="Arial" w:eastAsia="游明朝" w:hAnsi="Arial" w:cs="Arial"/>
                <w:color w:val="000000"/>
                <w:sz w:val="18"/>
                <w:szCs w:val="18"/>
              </w:rPr>
            </w:pPr>
            <w:r w:rsidRPr="001611DD">
              <w:rPr>
                <w:rFonts w:ascii="Arial" w:eastAsia="游明朝" w:hAnsi="Arial" w:cs="Arial"/>
                <w:color w:val="000000"/>
                <w:sz w:val="18"/>
                <w:szCs w:val="18"/>
              </w:rPr>
              <w:t>DC_n48B-n96A</w:t>
            </w:r>
          </w:p>
          <w:p w14:paraId="4D330C18" w14:textId="77777777" w:rsidR="00D34DED" w:rsidRPr="001611DD" w:rsidRDefault="00D34DED" w:rsidP="00207004">
            <w:pPr>
              <w:spacing w:after="0"/>
              <w:jc w:val="center"/>
              <w:rPr>
                <w:rFonts w:ascii="Arial" w:eastAsia="游明朝" w:hAnsi="Arial" w:cs="Arial"/>
                <w:color w:val="000000"/>
                <w:sz w:val="18"/>
                <w:szCs w:val="18"/>
              </w:rPr>
            </w:pPr>
            <w:r w:rsidRPr="001611DD">
              <w:rPr>
                <w:rFonts w:ascii="Arial" w:eastAsia="游明朝" w:hAnsi="Arial" w:cs="Arial"/>
                <w:color w:val="000000"/>
                <w:sz w:val="18"/>
                <w:szCs w:val="18"/>
              </w:rPr>
              <w:t>DC_n48C-n96A</w:t>
            </w:r>
          </w:p>
          <w:p w14:paraId="3A63C69E" w14:textId="77777777" w:rsidR="00D34DED" w:rsidRPr="001611DD" w:rsidRDefault="00D34DED" w:rsidP="00207004">
            <w:pPr>
              <w:spacing w:after="0"/>
              <w:jc w:val="center"/>
              <w:rPr>
                <w:rFonts w:ascii="Arial" w:eastAsia="游明朝" w:hAnsi="Arial" w:cs="Arial"/>
                <w:color w:val="000000"/>
                <w:sz w:val="18"/>
                <w:szCs w:val="18"/>
              </w:rPr>
            </w:pPr>
            <w:r w:rsidRPr="001611DD">
              <w:rPr>
                <w:rFonts w:ascii="Arial" w:eastAsia="游明朝" w:hAnsi="Arial" w:cs="Arial"/>
                <w:color w:val="000000"/>
                <w:sz w:val="18"/>
                <w:szCs w:val="18"/>
              </w:rPr>
              <w:t>DC_n48A-n96B</w:t>
            </w:r>
          </w:p>
          <w:p w14:paraId="20C76355" w14:textId="77777777" w:rsidR="00D34DED" w:rsidRPr="001611DD" w:rsidRDefault="00D34DED" w:rsidP="00207004">
            <w:pPr>
              <w:spacing w:after="0"/>
              <w:jc w:val="center"/>
              <w:rPr>
                <w:rFonts w:ascii="Arial" w:eastAsia="游明朝" w:hAnsi="Arial" w:cs="Arial"/>
                <w:color w:val="000000"/>
                <w:sz w:val="18"/>
                <w:szCs w:val="18"/>
              </w:rPr>
            </w:pPr>
            <w:r w:rsidRPr="001611DD">
              <w:rPr>
                <w:rFonts w:ascii="Arial" w:eastAsia="游明朝" w:hAnsi="Arial" w:cs="Arial"/>
                <w:color w:val="000000"/>
                <w:sz w:val="18"/>
                <w:szCs w:val="18"/>
              </w:rPr>
              <w:t>DC_n48B-n96B</w:t>
            </w:r>
          </w:p>
          <w:p w14:paraId="1C3A75BE" w14:textId="77777777" w:rsidR="00D34DED" w:rsidRPr="001611DD" w:rsidRDefault="00D34DED" w:rsidP="00207004">
            <w:pPr>
              <w:spacing w:after="0"/>
              <w:jc w:val="center"/>
              <w:rPr>
                <w:rFonts w:ascii="Arial" w:eastAsia="游明朝" w:hAnsi="Arial" w:cs="Arial"/>
                <w:color w:val="000000"/>
                <w:sz w:val="18"/>
                <w:szCs w:val="18"/>
              </w:rPr>
            </w:pPr>
            <w:r w:rsidRPr="001611DD">
              <w:rPr>
                <w:rFonts w:ascii="Arial" w:eastAsia="游明朝" w:hAnsi="Arial" w:cs="Arial"/>
                <w:color w:val="000000"/>
                <w:sz w:val="18"/>
                <w:szCs w:val="18"/>
              </w:rPr>
              <w:t>DC_n48C-n96B</w:t>
            </w:r>
          </w:p>
          <w:p w14:paraId="09C3C6E7" w14:textId="77777777" w:rsidR="00D34DED" w:rsidRPr="001611DD" w:rsidRDefault="00D34DED" w:rsidP="00207004">
            <w:pPr>
              <w:spacing w:after="0"/>
              <w:jc w:val="center"/>
              <w:rPr>
                <w:rFonts w:ascii="Arial" w:eastAsia="游明朝" w:hAnsi="Arial" w:cs="Arial"/>
                <w:color w:val="000000"/>
                <w:sz w:val="18"/>
                <w:szCs w:val="18"/>
              </w:rPr>
            </w:pPr>
            <w:r w:rsidRPr="001611DD">
              <w:rPr>
                <w:rFonts w:ascii="Arial" w:eastAsia="游明朝" w:hAnsi="Arial" w:cs="Arial"/>
                <w:color w:val="000000"/>
                <w:sz w:val="18"/>
                <w:szCs w:val="18"/>
              </w:rPr>
              <w:t>DC_n48A-n96C</w:t>
            </w:r>
          </w:p>
          <w:p w14:paraId="36B24D55" w14:textId="77777777" w:rsidR="00D34DED" w:rsidRPr="001611DD" w:rsidRDefault="00D34DED" w:rsidP="00207004">
            <w:pPr>
              <w:spacing w:after="0"/>
              <w:jc w:val="center"/>
              <w:rPr>
                <w:rFonts w:ascii="Arial" w:eastAsia="游明朝" w:hAnsi="Arial" w:cs="Arial"/>
                <w:color w:val="000000"/>
                <w:sz w:val="18"/>
                <w:szCs w:val="18"/>
              </w:rPr>
            </w:pPr>
            <w:r w:rsidRPr="001611DD">
              <w:rPr>
                <w:rFonts w:ascii="Arial" w:eastAsia="游明朝" w:hAnsi="Arial" w:cs="Arial"/>
                <w:color w:val="000000"/>
                <w:sz w:val="18"/>
                <w:szCs w:val="18"/>
              </w:rPr>
              <w:t>DC_n48B-n96C</w:t>
            </w:r>
          </w:p>
          <w:p w14:paraId="714D7F4E" w14:textId="77777777" w:rsidR="00D34DED" w:rsidRPr="001611DD" w:rsidRDefault="00D34DED" w:rsidP="00207004">
            <w:pPr>
              <w:spacing w:after="0"/>
              <w:jc w:val="center"/>
              <w:rPr>
                <w:rFonts w:ascii="Arial" w:eastAsia="游明朝" w:hAnsi="Arial" w:cs="Arial"/>
                <w:color w:val="000000"/>
                <w:sz w:val="18"/>
                <w:szCs w:val="18"/>
              </w:rPr>
            </w:pPr>
            <w:r w:rsidRPr="001611DD">
              <w:rPr>
                <w:rFonts w:ascii="Arial" w:eastAsia="游明朝" w:hAnsi="Arial" w:cs="Arial"/>
                <w:color w:val="000000"/>
                <w:sz w:val="18"/>
                <w:szCs w:val="18"/>
              </w:rPr>
              <w:t>DC_n48C-n96C</w:t>
            </w:r>
          </w:p>
          <w:p w14:paraId="4519D3D7" w14:textId="77777777" w:rsidR="00D34DED" w:rsidRPr="001611DD" w:rsidRDefault="00D34DED" w:rsidP="00207004">
            <w:pPr>
              <w:spacing w:after="0"/>
              <w:jc w:val="center"/>
              <w:rPr>
                <w:rFonts w:ascii="Arial" w:eastAsia="游明朝" w:hAnsi="Arial" w:cs="Arial"/>
                <w:color w:val="000000"/>
                <w:sz w:val="18"/>
                <w:szCs w:val="18"/>
              </w:rPr>
            </w:pPr>
            <w:r w:rsidRPr="001611DD">
              <w:rPr>
                <w:rFonts w:ascii="Arial" w:eastAsia="游明朝" w:hAnsi="Arial" w:cs="Arial"/>
                <w:color w:val="000000"/>
                <w:sz w:val="18"/>
                <w:szCs w:val="18"/>
              </w:rPr>
              <w:t>DC_n48A-n96D</w:t>
            </w:r>
          </w:p>
          <w:p w14:paraId="0AE0A65E" w14:textId="77777777" w:rsidR="00D34DED" w:rsidRPr="001611DD" w:rsidRDefault="00D34DED" w:rsidP="00207004">
            <w:pPr>
              <w:spacing w:after="0"/>
              <w:jc w:val="center"/>
              <w:rPr>
                <w:rFonts w:ascii="Arial" w:eastAsia="游明朝" w:hAnsi="Arial" w:cs="Arial"/>
                <w:color w:val="000000"/>
                <w:sz w:val="18"/>
                <w:szCs w:val="18"/>
              </w:rPr>
            </w:pPr>
            <w:r w:rsidRPr="001611DD">
              <w:rPr>
                <w:rFonts w:ascii="Arial" w:eastAsia="游明朝" w:hAnsi="Arial" w:cs="Arial"/>
                <w:color w:val="000000"/>
                <w:sz w:val="18"/>
                <w:szCs w:val="18"/>
              </w:rPr>
              <w:t>DC_n48B-n96D</w:t>
            </w:r>
          </w:p>
          <w:p w14:paraId="675B0DA8" w14:textId="77777777" w:rsidR="00D34DED" w:rsidRPr="001611DD" w:rsidRDefault="00D34DED" w:rsidP="00207004">
            <w:pPr>
              <w:spacing w:after="0"/>
              <w:jc w:val="center"/>
              <w:rPr>
                <w:rFonts w:ascii="Arial" w:eastAsia="游明朝" w:hAnsi="Arial" w:cs="Arial"/>
                <w:color w:val="000000"/>
                <w:sz w:val="18"/>
                <w:szCs w:val="18"/>
              </w:rPr>
            </w:pPr>
            <w:r w:rsidRPr="001611DD">
              <w:rPr>
                <w:rFonts w:ascii="Arial" w:eastAsia="游明朝" w:hAnsi="Arial" w:cs="Arial"/>
                <w:color w:val="000000"/>
                <w:sz w:val="18"/>
                <w:szCs w:val="18"/>
              </w:rPr>
              <w:t>DC_n48C-n96D</w:t>
            </w:r>
          </w:p>
          <w:p w14:paraId="2B27D800" w14:textId="77777777" w:rsidR="00D34DED" w:rsidRPr="001611DD" w:rsidRDefault="00D34DED" w:rsidP="00207004">
            <w:pPr>
              <w:spacing w:after="0"/>
              <w:jc w:val="center"/>
              <w:rPr>
                <w:rFonts w:ascii="Arial" w:eastAsia="游明朝" w:hAnsi="Arial" w:cs="Arial"/>
                <w:color w:val="000000"/>
                <w:sz w:val="18"/>
                <w:szCs w:val="18"/>
              </w:rPr>
            </w:pPr>
            <w:r w:rsidRPr="001611DD">
              <w:rPr>
                <w:rFonts w:ascii="Arial" w:eastAsia="游明朝" w:hAnsi="Arial" w:cs="Arial"/>
                <w:color w:val="000000"/>
                <w:sz w:val="18"/>
                <w:szCs w:val="18"/>
              </w:rPr>
              <w:t>DC_n48A-n96E</w:t>
            </w:r>
          </w:p>
          <w:p w14:paraId="3296360B" w14:textId="77777777" w:rsidR="00D34DED" w:rsidRPr="001611DD" w:rsidRDefault="00D34DED" w:rsidP="00207004">
            <w:pPr>
              <w:spacing w:after="0"/>
              <w:jc w:val="center"/>
              <w:rPr>
                <w:rFonts w:ascii="Arial" w:eastAsia="游明朝" w:hAnsi="Arial" w:cs="Arial"/>
                <w:color w:val="000000"/>
                <w:sz w:val="18"/>
                <w:szCs w:val="18"/>
              </w:rPr>
            </w:pPr>
            <w:r w:rsidRPr="001611DD">
              <w:rPr>
                <w:rFonts w:ascii="Arial" w:eastAsia="游明朝" w:hAnsi="Arial" w:cs="Arial"/>
                <w:color w:val="000000"/>
                <w:sz w:val="18"/>
                <w:szCs w:val="18"/>
              </w:rPr>
              <w:t>DC_n48B-n96E</w:t>
            </w:r>
          </w:p>
          <w:p w14:paraId="47A406C2" w14:textId="77777777" w:rsidR="00D34DED" w:rsidRPr="001611DD" w:rsidRDefault="00D34DED" w:rsidP="00207004">
            <w:pPr>
              <w:keepNext/>
              <w:keepLines/>
              <w:spacing w:after="0"/>
              <w:jc w:val="center"/>
              <w:rPr>
                <w:rFonts w:ascii="Arial" w:eastAsia="游明朝" w:hAnsi="Arial"/>
                <w:sz w:val="18"/>
                <w:lang w:eastAsia="zh-CN"/>
              </w:rPr>
            </w:pPr>
            <w:r w:rsidRPr="001611DD">
              <w:rPr>
                <w:rFonts w:ascii="Arial" w:eastAsia="游明朝" w:hAnsi="Arial" w:cs="Arial"/>
                <w:color w:val="000000"/>
                <w:sz w:val="18"/>
                <w:szCs w:val="18"/>
              </w:rPr>
              <w:t>DC_n48C-n96E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4143E" w14:textId="77777777" w:rsidR="00D34DED" w:rsidRPr="001611DD" w:rsidRDefault="00D34DED" w:rsidP="00207004">
            <w:pPr>
              <w:keepNext/>
              <w:keepLines/>
              <w:spacing w:after="0"/>
              <w:jc w:val="center"/>
              <w:rPr>
                <w:rFonts w:ascii="Arial" w:eastAsia="游明朝" w:hAnsi="Arial"/>
                <w:sz w:val="18"/>
                <w:lang w:eastAsia="zh-CN"/>
              </w:rPr>
            </w:pPr>
            <w:r w:rsidRPr="001611DD">
              <w:rPr>
                <w:rFonts w:ascii="Arial" w:eastAsia="游明朝" w:hAnsi="Arial" w:cs="Arial"/>
                <w:color w:val="000000"/>
                <w:sz w:val="18"/>
                <w:szCs w:val="18"/>
              </w:rPr>
              <w:t>DC_n48A-n96A</w:t>
            </w:r>
            <w:r w:rsidRPr="001611DD">
              <w:rPr>
                <w:rFonts w:ascii="Arial" w:eastAsia="游明朝" w:hAnsi="Arial" w:cs="Arial"/>
                <w:color w:val="000000"/>
                <w:sz w:val="18"/>
                <w:szCs w:val="18"/>
              </w:rPr>
              <w:br/>
              <w:t>DC_n48B-n96A</w:t>
            </w:r>
          </w:p>
        </w:tc>
      </w:tr>
      <w:tr w:rsidR="00D34DED" w:rsidRPr="001611DD" w14:paraId="3775E143" w14:textId="77777777" w:rsidTr="00207004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28268" w14:textId="77777777" w:rsidR="00D34DED" w:rsidRPr="001611DD" w:rsidRDefault="00D34DED" w:rsidP="00207004">
            <w:pPr>
              <w:keepNext/>
              <w:keepLines/>
              <w:spacing w:after="0"/>
              <w:jc w:val="center"/>
              <w:rPr>
                <w:rFonts w:ascii="Arial" w:eastAsia="游明朝" w:hAnsi="Arial"/>
                <w:sz w:val="18"/>
                <w:lang w:eastAsia="zh-CN"/>
              </w:rPr>
            </w:pPr>
            <w:r w:rsidRPr="001611DD">
              <w:rPr>
                <w:rFonts w:ascii="Arial" w:eastAsia="游明朝" w:hAnsi="Arial"/>
                <w:sz w:val="18"/>
                <w:lang w:eastAsia="zh-CN"/>
              </w:rPr>
              <w:lastRenderedPageBreak/>
              <w:t>DC_n66A-n77A</w:t>
            </w:r>
          </w:p>
          <w:p w14:paraId="619186A1" w14:textId="77777777" w:rsidR="00D34DED" w:rsidRPr="001611DD" w:rsidRDefault="00D34DED" w:rsidP="00207004">
            <w:pPr>
              <w:keepNext/>
              <w:keepLines/>
              <w:spacing w:after="0"/>
              <w:jc w:val="center"/>
              <w:rPr>
                <w:rFonts w:ascii="Arial" w:eastAsia="游明朝" w:hAnsi="Arial"/>
                <w:sz w:val="18"/>
              </w:rPr>
            </w:pPr>
            <w:r w:rsidRPr="001611DD">
              <w:rPr>
                <w:rFonts w:ascii="Arial" w:eastAsia="游明朝" w:hAnsi="Arial"/>
                <w:sz w:val="18"/>
              </w:rPr>
              <w:t>DC_n66A-n77C</w:t>
            </w:r>
          </w:p>
          <w:p w14:paraId="26E6A6D5" w14:textId="77777777" w:rsidR="00D34DED" w:rsidRPr="001611DD" w:rsidRDefault="00D34DED" w:rsidP="00207004">
            <w:pPr>
              <w:keepNext/>
              <w:keepLines/>
              <w:spacing w:after="0"/>
              <w:jc w:val="center"/>
              <w:rPr>
                <w:rFonts w:ascii="Arial" w:eastAsia="游明朝" w:hAnsi="Arial"/>
                <w:sz w:val="18"/>
                <w:lang w:eastAsia="zh-CN"/>
              </w:rPr>
            </w:pPr>
            <w:r w:rsidRPr="001611DD">
              <w:rPr>
                <w:rFonts w:ascii="Arial" w:eastAsia="游明朝" w:hAnsi="Arial"/>
                <w:sz w:val="18"/>
                <w:lang w:eastAsia="zh-CN"/>
              </w:rPr>
              <w:t>DC_n66B-n77A</w:t>
            </w:r>
          </w:p>
          <w:p w14:paraId="799AF2C5" w14:textId="77777777" w:rsidR="00D34DED" w:rsidRPr="001611DD" w:rsidRDefault="00D34DED" w:rsidP="00207004">
            <w:pPr>
              <w:keepNext/>
              <w:keepLines/>
              <w:spacing w:after="0"/>
              <w:jc w:val="center"/>
              <w:rPr>
                <w:rFonts w:ascii="Arial" w:eastAsia="游明朝" w:hAnsi="Arial"/>
                <w:sz w:val="18"/>
                <w:lang w:eastAsia="zh-CN"/>
              </w:rPr>
            </w:pPr>
            <w:r w:rsidRPr="001611DD">
              <w:rPr>
                <w:rFonts w:ascii="Arial" w:eastAsia="游明朝" w:hAnsi="Arial"/>
                <w:sz w:val="18"/>
                <w:lang w:eastAsia="zh-CN"/>
              </w:rPr>
              <w:t>DC_n66B-n77C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07503" w14:textId="77777777" w:rsidR="00D34DED" w:rsidRPr="001611DD" w:rsidRDefault="00D34DED" w:rsidP="00207004">
            <w:pPr>
              <w:keepNext/>
              <w:keepLines/>
              <w:spacing w:after="0"/>
              <w:jc w:val="center"/>
              <w:rPr>
                <w:rFonts w:ascii="Arial" w:eastAsia="游明朝" w:hAnsi="Arial"/>
                <w:sz w:val="18"/>
                <w:lang w:eastAsia="zh-CN"/>
              </w:rPr>
            </w:pPr>
            <w:r w:rsidRPr="001611DD">
              <w:rPr>
                <w:rFonts w:ascii="Arial" w:eastAsia="游明朝" w:hAnsi="Arial"/>
                <w:sz w:val="18"/>
                <w:lang w:eastAsia="zh-CN"/>
              </w:rPr>
              <w:t>DC_n66A-n77A</w:t>
            </w:r>
          </w:p>
        </w:tc>
      </w:tr>
      <w:tr w:rsidR="00D34DED" w:rsidRPr="001611DD" w14:paraId="2A6F0590" w14:textId="77777777" w:rsidTr="00207004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F93C4" w14:textId="77777777" w:rsidR="00D34DED" w:rsidRPr="001611DD" w:rsidRDefault="00D34DED" w:rsidP="00207004">
            <w:pPr>
              <w:keepNext/>
              <w:keepLines/>
              <w:spacing w:after="0"/>
              <w:jc w:val="center"/>
              <w:rPr>
                <w:rFonts w:ascii="Arial" w:eastAsia="游明朝" w:hAnsi="Arial"/>
                <w:sz w:val="18"/>
                <w:lang w:eastAsia="zh-CN"/>
              </w:rPr>
            </w:pPr>
            <w:r w:rsidRPr="001611DD">
              <w:rPr>
                <w:rFonts w:ascii="Arial" w:eastAsia="游明朝" w:hAnsi="Arial"/>
                <w:sz w:val="18"/>
                <w:lang w:eastAsia="zh-CN"/>
              </w:rPr>
              <w:t>DC_n66A-n77(2A)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4AA88" w14:textId="77777777" w:rsidR="00D34DED" w:rsidRPr="001611DD" w:rsidRDefault="00D34DED" w:rsidP="00207004">
            <w:pPr>
              <w:keepNext/>
              <w:keepLines/>
              <w:spacing w:after="0"/>
              <w:jc w:val="center"/>
              <w:rPr>
                <w:rFonts w:ascii="Arial" w:eastAsia="游明朝" w:hAnsi="Arial"/>
                <w:sz w:val="18"/>
                <w:lang w:eastAsia="zh-CN"/>
              </w:rPr>
            </w:pPr>
            <w:r w:rsidRPr="001611DD">
              <w:rPr>
                <w:rFonts w:ascii="Arial" w:eastAsia="游明朝" w:hAnsi="Arial"/>
                <w:sz w:val="18"/>
                <w:lang w:eastAsia="zh-CN"/>
              </w:rPr>
              <w:t>DC_n66A-n77A</w:t>
            </w:r>
          </w:p>
        </w:tc>
      </w:tr>
      <w:tr w:rsidR="00D34DED" w:rsidRPr="001611DD" w14:paraId="7BF2D874" w14:textId="77777777" w:rsidTr="00207004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53D35" w14:textId="77777777" w:rsidR="00D34DED" w:rsidRPr="001611DD" w:rsidRDefault="00D34DED" w:rsidP="00207004">
            <w:pPr>
              <w:keepNext/>
              <w:keepLines/>
              <w:spacing w:after="0"/>
              <w:jc w:val="center"/>
              <w:rPr>
                <w:rFonts w:ascii="Arial" w:eastAsia="游明朝" w:hAnsi="Arial"/>
                <w:sz w:val="18"/>
              </w:rPr>
            </w:pPr>
            <w:r w:rsidRPr="001611DD">
              <w:rPr>
                <w:rFonts w:ascii="Arial" w:eastAsia="游明朝" w:hAnsi="Arial"/>
                <w:sz w:val="18"/>
              </w:rPr>
              <w:t>DC_n66(2A)-n77(2A)</w:t>
            </w:r>
          </w:p>
          <w:p w14:paraId="1579D035" w14:textId="77777777" w:rsidR="00D34DED" w:rsidRPr="001611DD" w:rsidRDefault="00D34DED" w:rsidP="00207004">
            <w:pPr>
              <w:keepNext/>
              <w:keepLines/>
              <w:spacing w:after="0"/>
              <w:jc w:val="center"/>
              <w:rPr>
                <w:rFonts w:ascii="Arial" w:eastAsia="游明朝" w:hAnsi="Arial"/>
                <w:sz w:val="18"/>
                <w:lang w:eastAsia="zh-CN"/>
              </w:rPr>
            </w:pPr>
            <w:r w:rsidRPr="001611DD">
              <w:rPr>
                <w:rFonts w:ascii="Arial" w:eastAsia="游明朝" w:hAnsi="Arial"/>
                <w:sz w:val="18"/>
                <w:lang w:eastAsia="zh-CN"/>
              </w:rPr>
              <w:t>DC_n66(2A)-n77C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52C56" w14:textId="77777777" w:rsidR="00D34DED" w:rsidRPr="001611DD" w:rsidRDefault="00D34DED" w:rsidP="00207004">
            <w:pPr>
              <w:keepNext/>
              <w:keepLines/>
              <w:spacing w:after="0"/>
              <w:jc w:val="center"/>
              <w:rPr>
                <w:rFonts w:ascii="Arial" w:eastAsia="游明朝" w:hAnsi="Arial"/>
                <w:sz w:val="18"/>
                <w:lang w:eastAsia="zh-CN"/>
              </w:rPr>
            </w:pPr>
            <w:r w:rsidRPr="001611DD">
              <w:rPr>
                <w:rFonts w:ascii="Arial" w:eastAsia="游明朝" w:hAnsi="Arial"/>
                <w:sz w:val="18"/>
              </w:rPr>
              <w:t>DC_n66A-n77A</w:t>
            </w:r>
          </w:p>
        </w:tc>
      </w:tr>
      <w:tr w:rsidR="00D34DED" w:rsidRPr="001611DD" w14:paraId="39C15627" w14:textId="77777777" w:rsidTr="00207004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6DE3E" w14:textId="77777777" w:rsidR="00D34DED" w:rsidRPr="001611DD" w:rsidRDefault="00D34DED" w:rsidP="00207004">
            <w:pPr>
              <w:keepNext/>
              <w:keepLines/>
              <w:spacing w:after="0"/>
              <w:jc w:val="center"/>
              <w:rPr>
                <w:rFonts w:ascii="Arial" w:eastAsia="游明朝" w:hAnsi="Arial"/>
                <w:sz w:val="18"/>
                <w:lang w:eastAsia="zh-CN"/>
              </w:rPr>
            </w:pPr>
            <w:r w:rsidRPr="001611DD">
              <w:rPr>
                <w:rFonts w:ascii="Arial" w:eastAsia="游明朝" w:hAnsi="Arial"/>
                <w:sz w:val="18"/>
                <w:lang w:eastAsia="zh-CN"/>
              </w:rPr>
              <w:t>DC_n71A-n77A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8ACFE" w14:textId="77777777" w:rsidR="00D34DED" w:rsidRPr="001611DD" w:rsidRDefault="00D34DED" w:rsidP="00207004">
            <w:pPr>
              <w:keepNext/>
              <w:keepLines/>
              <w:spacing w:after="0"/>
              <w:jc w:val="center"/>
              <w:rPr>
                <w:rFonts w:ascii="Arial" w:eastAsia="游明朝" w:hAnsi="Arial"/>
                <w:sz w:val="18"/>
                <w:lang w:eastAsia="zh-CN"/>
              </w:rPr>
            </w:pPr>
            <w:r w:rsidRPr="001611DD">
              <w:rPr>
                <w:rFonts w:ascii="Arial" w:eastAsia="游明朝" w:hAnsi="Arial"/>
                <w:sz w:val="18"/>
                <w:lang w:eastAsia="zh-CN"/>
              </w:rPr>
              <w:t>DC_n71A-n77A</w:t>
            </w:r>
          </w:p>
        </w:tc>
      </w:tr>
      <w:tr w:rsidR="00D34DED" w:rsidRPr="001611DD" w14:paraId="562326FA" w14:textId="77777777" w:rsidTr="00207004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2F3C1" w14:textId="77777777" w:rsidR="00D34DED" w:rsidRPr="001611DD" w:rsidRDefault="00D34DED" w:rsidP="00207004">
            <w:pPr>
              <w:keepNext/>
              <w:keepLines/>
              <w:spacing w:after="0"/>
              <w:jc w:val="center"/>
              <w:rPr>
                <w:rFonts w:ascii="Arial" w:eastAsia="游明朝" w:hAnsi="Arial"/>
                <w:sz w:val="18"/>
                <w:lang w:eastAsia="zh-CN"/>
              </w:rPr>
            </w:pPr>
            <w:r w:rsidRPr="001611DD">
              <w:rPr>
                <w:rFonts w:ascii="Arial" w:eastAsia="游明朝" w:hAnsi="Arial"/>
                <w:sz w:val="18"/>
                <w:lang w:eastAsia="zh-CN"/>
              </w:rPr>
              <w:t>DC_n71A-n77(2A)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E07EE" w14:textId="77777777" w:rsidR="00D34DED" w:rsidRPr="001611DD" w:rsidRDefault="00D34DED" w:rsidP="00207004">
            <w:pPr>
              <w:keepNext/>
              <w:keepLines/>
              <w:spacing w:after="0"/>
              <w:jc w:val="center"/>
              <w:rPr>
                <w:rFonts w:ascii="Arial" w:eastAsia="游明朝" w:hAnsi="Arial"/>
                <w:sz w:val="18"/>
                <w:lang w:eastAsia="zh-CN"/>
              </w:rPr>
            </w:pPr>
            <w:r w:rsidRPr="001611DD">
              <w:rPr>
                <w:rFonts w:ascii="Arial" w:eastAsia="游明朝" w:hAnsi="Arial"/>
                <w:sz w:val="18"/>
                <w:lang w:eastAsia="zh-CN"/>
              </w:rPr>
              <w:t>DC_n71A-n77A</w:t>
            </w:r>
          </w:p>
        </w:tc>
      </w:tr>
      <w:tr w:rsidR="00D34DED" w:rsidRPr="001611DD" w14:paraId="21C11A12" w14:textId="77777777" w:rsidTr="00207004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B25DB" w14:textId="77777777" w:rsidR="00D34DED" w:rsidRPr="001611DD" w:rsidRDefault="00D34DED" w:rsidP="00207004">
            <w:pPr>
              <w:keepNext/>
              <w:keepLines/>
              <w:spacing w:after="0"/>
              <w:jc w:val="center"/>
              <w:rPr>
                <w:rFonts w:ascii="Arial" w:eastAsia="游明朝" w:hAnsi="Arial"/>
                <w:sz w:val="18"/>
                <w:vertAlign w:val="superscript"/>
                <w:lang w:val="en-US"/>
              </w:rPr>
            </w:pPr>
            <w:r w:rsidRPr="001611DD">
              <w:rPr>
                <w:rFonts w:ascii="Arial" w:eastAsia="游明朝" w:hAnsi="Arial" w:hint="eastAsia"/>
                <w:sz w:val="18"/>
                <w:lang w:eastAsia="zh-CN"/>
              </w:rPr>
              <w:t>D</w:t>
            </w:r>
            <w:r w:rsidRPr="001611DD">
              <w:rPr>
                <w:rFonts w:ascii="Arial" w:eastAsia="游明朝" w:hAnsi="Arial"/>
                <w:sz w:val="18"/>
                <w:lang w:eastAsia="zh-CN"/>
              </w:rPr>
              <w:t>C_n77A-n79A</w:t>
            </w:r>
            <w:r w:rsidRPr="001611DD">
              <w:rPr>
                <w:rFonts w:ascii="Arial" w:eastAsia="游明朝" w:hAnsi="Arial" w:hint="eastAsia"/>
                <w:sz w:val="18"/>
                <w:vertAlign w:val="superscript"/>
                <w:lang w:val="en-US" w:eastAsia="zh-CN"/>
              </w:rPr>
              <w:t>1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7FEA6" w14:textId="77777777" w:rsidR="00D34DED" w:rsidRPr="001611DD" w:rsidRDefault="00D34DED" w:rsidP="00207004">
            <w:pPr>
              <w:keepNext/>
              <w:keepLines/>
              <w:spacing w:after="0"/>
              <w:jc w:val="center"/>
              <w:rPr>
                <w:rFonts w:ascii="Arial" w:eastAsia="游明朝" w:hAnsi="Arial"/>
                <w:sz w:val="18"/>
              </w:rPr>
            </w:pPr>
            <w:r w:rsidRPr="001611DD">
              <w:rPr>
                <w:rFonts w:ascii="Arial" w:eastAsia="游明朝" w:hAnsi="Arial" w:hint="eastAsia"/>
                <w:sz w:val="18"/>
                <w:lang w:eastAsia="zh-CN"/>
              </w:rPr>
              <w:t>D</w:t>
            </w:r>
            <w:r w:rsidRPr="001611DD">
              <w:rPr>
                <w:rFonts w:ascii="Arial" w:eastAsia="游明朝" w:hAnsi="Arial"/>
                <w:sz w:val="18"/>
                <w:lang w:eastAsia="zh-CN"/>
              </w:rPr>
              <w:t>C_n77A-n79A</w:t>
            </w:r>
          </w:p>
        </w:tc>
      </w:tr>
      <w:tr w:rsidR="00D34DED" w:rsidRPr="001611DD" w14:paraId="16B28A7C" w14:textId="77777777" w:rsidTr="00207004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1F05F" w14:textId="77777777" w:rsidR="00D34DED" w:rsidRPr="001611DD" w:rsidRDefault="00D34DED" w:rsidP="00207004">
            <w:pPr>
              <w:keepNext/>
              <w:keepLines/>
              <w:spacing w:after="0"/>
              <w:jc w:val="center"/>
              <w:rPr>
                <w:rFonts w:ascii="Arial" w:eastAsia="游明朝" w:hAnsi="Arial"/>
                <w:sz w:val="18"/>
                <w:vertAlign w:val="superscript"/>
                <w:lang w:val="en-US" w:eastAsia="zh-CN"/>
              </w:rPr>
            </w:pPr>
            <w:r w:rsidRPr="001611DD">
              <w:rPr>
                <w:rFonts w:ascii="Arial" w:eastAsia="游明朝" w:hAnsi="Arial" w:hint="eastAsia"/>
                <w:sz w:val="18"/>
                <w:lang w:eastAsia="ja-JP"/>
              </w:rPr>
              <w:t>D</w:t>
            </w:r>
            <w:r w:rsidRPr="001611DD">
              <w:rPr>
                <w:rFonts w:ascii="Arial" w:eastAsia="游明朝" w:hAnsi="Arial"/>
                <w:sz w:val="18"/>
                <w:lang w:eastAsia="ja-JP"/>
              </w:rPr>
              <w:t>C_n77(2A)-n79A</w:t>
            </w:r>
            <w:r w:rsidRPr="001611DD">
              <w:rPr>
                <w:rFonts w:ascii="Arial" w:eastAsia="游明朝" w:hAnsi="Arial" w:hint="eastAsia"/>
                <w:sz w:val="18"/>
                <w:vertAlign w:val="superscript"/>
                <w:lang w:val="en-US" w:eastAsia="zh-CN"/>
              </w:rPr>
              <w:t>1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F1918" w14:textId="77777777" w:rsidR="00D34DED" w:rsidRPr="001611DD" w:rsidRDefault="00D34DED" w:rsidP="00207004">
            <w:pPr>
              <w:keepNext/>
              <w:keepLines/>
              <w:spacing w:after="0"/>
              <w:jc w:val="center"/>
              <w:rPr>
                <w:rFonts w:ascii="Arial" w:eastAsia="游明朝" w:hAnsi="Arial"/>
                <w:sz w:val="18"/>
              </w:rPr>
            </w:pPr>
            <w:r w:rsidRPr="001611DD">
              <w:rPr>
                <w:rFonts w:ascii="Arial" w:eastAsia="游明朝" w:hAnsi="Arial" w:hint="eastAsia"/>
                <w:sz w:val="18"/>
                <w:lang w:eastAsia="ja-JP"/>
              </w:rPr>
              <w:t>D</w:t>
            </w:r>
            <w:r w:rsidRPr="001611DD">
              <w:rPr>
                <w:rFonts w:ascii="Arial" w:eastAsia="游明朝" w:hAnsi="Arial"/>
                <w:sz w:val="18"/>
                <w:lang w:eastAsia="ja-JP"/>
              </w:rPr>
              <w:t>C_n77A-n79A</w:t>
            </w:r>
          </w:p>
        </w:tc>
      </w:tr>
      <w:tr w:rsidR="00D34DED" w:rsidRPr="001611DD" w14:paraId="310ED14D" w14:textId="77777777" w:rsidTr="00207004">
        <w:trPr>
          <w:trHeight w:val="207"/>
          <w:jc w:val="center"/>
        </w:trPr>
        <w:tc>
          <w:tcPr>
            <w:tcW w:w="5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76593" w14:textId="77777777" w:rsidR="00D34DED" w:rsidRPr="001611DD" w:rsidRDefault="00D34DED" w:rsidP="00207004">
            <w:pPr>
              <w:keepNext/>
              <w:keepLines/>
              <w:spacing w:after="0"/>
              <w:ind w:left="851" w:hanging="851"/>
              <w:rPr>
                <w:rFonts w:ascii="Arial" w:eastAsia="游明朝" w:hAnsi="Arial"/>
                <w:sz w:val="18"/>
                <w:lang w:eastAsia="ja-JP"/>
              </w:rPr>
            </w:pPr>
            <w:r w:rsidRPr="001611DD">
              <w:rPr>
                <w:rFonts w:ascii="Arial" w:eastAsia="游明朝" w:hAnsi="Arial"/>
                <w:sz w:val="18"/>
                <w:lang w:eastAsia="ja-JP"/>
              </w:rPr>
              <w:t>NOTE 1:</w:t>
            </w:r>
            <w:r w:rsidRPr="001611DD">
              <w:rPr>
                <w:rFonts w:ascii="Arial" w:eastAsia="游明朝" w:hAnsi="Arial"/>
                <w:sz w:val="18"/>
              </w:rPr>
              <w:tab/>
            </w:r>
            <w:r w:rsidRPr="001611DD">
              <w:rPr>
                <w:rFonts w:ascii="Arial" w:eastAsia="游明朝" w:hAnsi="Arial"/>
                <w:sz w:val="18"/>
                <w:lang w:eastAsia="ja-JP"/>
              </w:rPr>
              <w:t>The minimum requirements apply only when there is non-simultaneous Rx/Tx operation between n77-n79 NR carriers. This restriction applies also for these carriers when applicable NR DC configuration is part of a higher order configuration.</w:t>
            </w:r>
          </w:p>
          <w:p w14:paraId="3180B0E3" w14:textId="77777777" w:rsidR="00D34DED" w:rsidRPr="001611DD" w:rsidRDefault="00D34DED" w:rsidP="00207004">
            <w:pPr>
              <w:keepNext/>
              <w:keepLines/>
              <w:spacing w:after="0"/>
              <w:ind w:left="851" w:hanging="851"/>
              <w:rPr>
                <w:rFonts w:ascii="Arial" w:eastAsia="游明朝" w:hAnsi="Arial"/>
                <w:sz w:val="18"/>
                <w:lang w:eastAsia="ja-JP"/>
              </w:rPr>
            </w:pPr>
            <w:r w:rsidRPr="001611DD">
              <w:rPr>
                <w:rFonts w:ascii="Arial" w:eastAsia="游明朝" w:hAnsi="Arial"/>
                <w:sz w:val="18"/>
                <w:lang w:eastAsia="ja-JP"/>
              </w:rPr>
              <w:t>NOTE 2:</w:t>
            </w:r>
            <w:r w:rsidRPr="001611DD">
              <w:rPr>
                <w:rFonts w:ascii="Arial" w:eastAsia="游明朝" w:hAnsi="Arial"/>
                <w:sz w:val="18"/>
                <w:lang w:eastAsia="ja-JP"/>
              </w:rPr>
              <w:tab/>
            </w:r>
            <w:r w:rsidRPr="001611DD">
              <w:rPr>
                <w:rFonts w:ascii="Arial" w:eastAsia="游明朝" w:hAnsi="Arial"/>
                <w:sz w:val="18"/>
              </w:rPr>
              <w:tab/>
            </w:r>
            <w:r w:rsidRPr="001611DD">
              <w:rPr>
                <w:rFonts w:ascii="Arial" w:eastAsia="游明朝" w:hAnsi="Arial"/>
                <w:sz w:val="18"/>
                <w:lang w:eastAsia="ja-JP"/>
              </w:rPr>
              <w:t xml:space="preserve">Applicable for UE supporting inter-band </w:t>
            </w:r>
            <w:r w:rsidRPr="001611DD">
              <w:rPr>
                <w:rFonts w:ascii="Arial" w:eastAsia="游明朝" w:hAnsi="Arial" w:hint="eastAsia"/>
                <w:sz w:val="18"/>
                <w:lang w:eastAsia="zh-TW"/>
              </w:rPr>
              <w:t>NR DC</w:t>
            </w:r>
            <w:r w:rsidRPr="001611DD">
              <w:rPr>
                <w:rFonts w:ascii="Arial" w:eastAsia="游明朝" w:hAnsi="Arial"/>
                <w:sz w:val="18"/>
                <w:lang w:eastAsia="ja-JP"/>
              </w:rPr>
              <w:t xml:space="preserve"> with mandatory simultaneous Rx/Tx capability.</w:t>
            </w:r>
          </w:p>
        </w:tc>
      </w:tr>
    </w:tbl>
    <w:p w14:paraId="208052D6" w14:textId="77777777" w:rsidR="00D34DED" w:rsidRPr="001611DD" w:rsidRDefault="00D34DED" w:rsidP="00D34DED">
      <w:pPr>
        <w:rPr>
          <w:rFonts w:eastAsia="游明朝"/>
        </w:rPr>
      </w:pPr>
    </w:p>
    <w:p w14:paraId="75F6A9BD" w14:textId="77777777" w:rsidR="00D34DED" w:rsidRPr="001611DD" w:rsidRDefault="00D34DED" w:rsidP="00D34DED">
      <w:pPr>
        <w:keepNext/>
        <w:keepLines/>
        <w:spacing w:before="60"/>
        <w:jc w:val="center"/>
        <w:rPr>
          <w:rFonts w:ascii="Arial" w:eastAsia="游明朝" w:hAnsi="Arial"/>
          <w:b/>
        </w:rPr>
      </w:pPr>
      <w:r w:rsidRPr="001611DD">
        <w:rPr>
          <w:rFonts w:ascii="Arial" w:eastAsia="游明朝" w:hAnsi="Arial"/>
          <w:b/>
        </w:rPr>
        <w:t>Table 5.5</w:t>
      </w:r>
      <w:r w:rsidRPr="001611DD">
        <w:rPr>
          <w:rFonts w:ascii="Arial" w:eastAsia="游明朝" w:hAnsi="Arial" w:hint="eastAsia"/>
          <w:b/>
          <w:lang w:val="en-US" w:eastAsia="zh-CN"/>
        </w:rPr>
        <w:t>B.1</w:t>
      </w:r>
      <w:r w:rsidRPr="001611DD">
        <w:rPr>
          <w:rFonts w:ascii="Arial" w:eastAsia="游明朝" w:hAnsi="Arial"/>
          <w:b/>
        </w:rPr>
        <w:t xml:space="preserve">-2: Inter-band </w:t>
      </w:r>
      <w:r w:rsidRPr="001611DD">
        <w:rPr>
          <w:rFonts w:ascii="Arial" w:eastAsia="游明朝" w:hAnsi="Arial" w:hint="eastAsia"/>
          <w:b/>
          <w:lang w:val="en-US" w:eastAsia="zh-CN"/>
        </w:rPr>
        <w:t xml:space="preserve">NR DC </w:t>
      </w:r>
      <w:proofErr w:type="gramStart"/>
      <w:r w:rsidRPr="001611DD">
        <w:rPr>
          <w:rFonts w:ascii="Arial" w:eastAsia="游明朝" w:hAnsi="Arial"/>
          <w:b/>
        </w:rPr>
        <w:t>configurations  (</w:t>
      </w:r>
      <w:proofErr w:type="gramEnd"/>
      <w:r w:rsidRPr="001611DD">
        <w:rPr>
          <w:rFonts w:ascii="Arial" w:eastAsia="游明朝" w:hAnsi="Arial"/>
          <w:b/>
        </w:rPr>
        <w:t>three bands)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53"/>
        <w:gridCol w:w="2892"/>
      </w:tblGrid>
      <w:tr w:rsidR="00D34DED" w:rsidRPr="001611DD" w14:paraId="5149F08B" w14:textId="77777777" w:rsidTr="00207004">
        <w:trPr>
          <w:tblHeader/>
          <w:jc w:val="center"/>
        </w:trPr>
        <w:tc>
          <w:tcPr>
            <w:tcW w:w="2853" w:type="dxa"/>
            <w:vAlign w:val="center"/>
          </w:tcPr>
          <w:p w14:paraId="12DABB3D" w14:textId="77777777" w:rsidR="00D34DED" w:rsidRPr="001611DD" w:rsidRDefault="00D34DED" w:rsidP="00207004">
            <w:pPr>
              <w:keepNext/>
              <w:keepLines/>
              <w:spacing w:after="0"/>
              <w:jc w:val="center"/>
              <w:rPr>
                <w:rFonts w:ascii="Arial" w:eastAsia="游明朝" w:hAnsi="Arial"/>
                <w:b/>
                <w:sz w:val="18"/>
                <w:lang w:val="en-US" w:eastAsia="fi-FI"/>
              </w:rPr>
            </w:pPr>
            <w:r w:rsidRPr="001611DD">
              <w:rPr>
                <w:rFonts w:ascii="Arial" w:eastAsia="游明朝" w:hAnsi="Arial"/>
                <w:b/>
                <w:sz w:val="18"/>
                <w:lang w:val="en-US" w:eastAsia="zh-CN"/>
              </w:rPr>
              <w:t xml:space="preserve">NR </w:t>
            </w:r>
            <w:r w:rsidRPr="001611DD">
              <w:rPr>
                <w:rFonts w:ascii="Arial" w:eastAsia="游明朝" w:hAnsi="Arial" w:hint="eastAsia"/>
                <w:b/>
                <w:sz w:val="18"/>
                <w:lang w:val="en-US" w:eastAsia="zh-CN"/>
              </w:rPr>
              <w:t>DC</w:t>
            </w:r>
          </w:p>
          <w:p w14:paraId="6C4DC523" w14:textId="77777777" w:rsidR="00D34DED" w:rsidRPr="001611DD" w:rsidRDefault="00D34DED" w:rsidP="00207004">
            <w:pPr>
              <w:keepNext/>
              <w:keepLines/>
              <w:spacing w:after="0"/>
              <w:jc w:val="center"/>
              <w:rPr>
                <w:rFonts w:ascii="Arial" w:eastAsia="游明朝" w:hAnsi="Arial"/>
                <w:b/>
                <w:sz w:val="18"/>
                <w:lang w:val="en-US" w:eastAsia="fi-FI"/>
              </w:rPr>
            </w:pPr>
            <w:r w:rsidRPr="001611DD">
              <w:rPr>
                <w:rFonts w:ascii="Arial" w:eastAsia="游明朝" w:hAnsi="Arial"/>
                <w:b/>
                <w:sz w:val="18"/>
                <w:lang w:val="en-US" w:eastAsia="fi-FI"/>
              </w:rPr>
              <w:t>configuration</w:t>
            </w:r>
          </w:p>
        </w:tc>
        <w:tc>
          <w:tcPr>
            <w:tcW w:w="2892" w:type="dxa"/>
            <w:vAlign w:val="center"/>
          </w:tcPr>
          <w:p w14:paraId="7E90AF78" w14:textId="77777777" w:rsidR="00D34DED" w:rsidRPr="001611DD" w:rsidRDefault="00D34DED" w:rsidP="00207004">
            <w:pPr>
              <w:keepNext/>
              <w:keepLines/>
              <w:spacing w:after="0"/>
              <w:jc w:val="center"/>
              <w:rPr>
                <w:rFonts w:ascii="Arial" w:eastAsia="游明朝" w:hAnsi="Arial"/>
                <w:b/>
                <w:sz w:val="18"/>
                <w:lang w:val="en-US" w:eastAsia="fi-FI"/>
              </w:rPr>
            </w:pPr>
            <w:r w:rsidRPr="001611DD">
              <w:rPr>
                <w:rFonts w:ascii="Arial" w:eastAsia="游明朝" w:hAnsi="Arial"/>
                <w:b/>
                <w:sz w:val="18"/>
                <w:lang w:val="en-US" w:eastAsia="fi-FI"/>
              </w:rPr>
              <w:t xml:space="preserve">Uplink </w:t>
            </w:r>
            <w:r w:rsidRPr="001611DD">
              <w:rPr>
                <w:rFonts w:ascii="Arial" w:eastAsia="游明朝" w:hAnsi="Arial"/>
                <w:b/>
                <w:sz w:val="18"/>
                <w:lang w:val="en-US" w:eastAsia="zh-CN"/>
              </w:rPr>
              <w:t xml:space="preserve">NR </w:t>
            </w:r>
            <w:r w:rsidRPr="001611DD">
              <w:rPr>
                <w:rFonts w:ascii="Arial" w:eastAsia="游明朝" w:hAnsi="Arial" w:hint="eastAsia"/>
                <w:b/>
                <w:sz w:val="18"/>
                <w:lang w:val="en-US" w:eastAsia="zh-CN"/>
              </w:rPr>
              <w:t>DC</w:t>
            </w:r>
          </w:p>
          <w:p w14:paraId="0FA89432" w14:textId="77777777" w:rsidR="00D34DED" w:rsidRPr="001611DD" w:rsidRDefault="00D34DED" w:rsidP="00207004">
            <w:pPr>
              <w:keepNext/>
              <w:keepLines/>
              <w:spacing w:after="0"/>
              <w:jc w:val="center"/>
              <w:rPr>
                <w:rFonts w:ascii="Arial" w:eastAsia="游明朝" w:hAnsi="Arial"/>
                <w:b/>
                <w:sz w:val="18"/>
                <w:lang w:eastAsia="fi-FI"/>
              </w:rPr>
            </w:pPr>
            <w:r w:rsidRPr="001611DD">
              <w:rPr>
                <w:rFonts w:ascii="Arial" w:eastAsia="游明朝" w:hAnsi="Arial"/>
                <w:b/>
                <w:sz w:val="18"/>
                <w:lang w:val="en-US" w:eastAsia="fi-FI"/>
              </w:rPr>
              <w:t>configuration</w:t>
            </w:r>
          </w:p>
        </w:tc>
      </w:tr>
      <w:tr w:rsidR="00D34DED" w:rsidRPr="001611DD" w14:paraId="4D870845" w14:textId="77777777" w:rsidTr="00207004">
        <w:trPr>
          <w:trHeight w:val="207"/>
          <w:jc w:val="center"/>
          <w:ins w:id="15" w:author="Kihara Kenichi" w:date="2022-02-01T15:16:00Z"/>
        </w:trPr>
        <w:tc>
          <w:tcPr>
            <w:tcW w:w="2853" w:type="dxa"/>
          </w:tcPr>
          <w:p w14:paraId="1C9DEF0C" w14:textId="77777777" w:rsidR="00D34DED" w:rsidRPr="001611DD" w:rsidRDefault="00D34DED" w:rsidP="00207004">
            <w:pPr>
              <w:keepNext/>
              <w:keepLines/>
              <w:spacing w:after="0"/>
              <w:jc w:val="center"/>
              <w:rPr>
                <w:ins w:id="16" w:author="Kihara Kenichi" w:date="2022-02-01T15:16:00Z"/>
                <w:rFonts w:ascii="Arial" w:eastAsia="游明朝" w:hAnsi="Arial" w:cs="Arial"/>
                <w:sz w:val="18"/>
                <w:szCs w:val="18"/>
                <w:lang w:val="en-US" w:eastAsia="ja-JP"/>
              </w:rPr>
            </w:pPr>
            <w:ins w:id="17" w:author="Kihara Kenichi" w:date="2022-02-01T15:17:00Z">
              <w:r>
                <w:rPr>
                  <w:rFonts w:ascii="Arial" w:eastAsia="游明朝" w:hAnsi="Arial" w:cs="Arial" w:hint="eastAsia"/>
                  <w:sz w:val="18"/>
                  <w:szCs w:val="18"/>
                  <w:lang w:val="en-US" w:eastAsia="ja-JP"/>
                </w:rPr>
                <w:t>D</w:t>
              </w:r>
              <w:r>
                <w:rPr>
                  <w:rFonts w:ascii="Arial" w:eastAsia="游明朝" w:hAnsi="Arial" w:cs="Arial"/>
                  <w:sz w:val="18"/>
                  <w:szCs w:val="18"/>
                  <w:lang w:val="en-US" w:eastAsia="ja-JP"/>
                </w:rPr>
                <w:t>C_n1A-n3A-n28A</w:t>
              </w:r>
            </w:ins>
          </w:p>
        </w:tc>
        <w:tc>
          <w:tcPr>
            <w:tcW w:w="2892" w:type="dxa"/>
          </w:tcPr>
          <w:p w14:paraId="71E85E12" w14:textId="77777777" w:rsidR="00D34DED" w:rsidRPr="002C4559" w:rsidRDefault="00D34DED" w:rsidP="00207004">
            <w:pPr>
              <w:keepLines/>
              <w:spacing w:after="0"/>
              <w:jc w:val="center"/>
              <w:rPr>
                <w:ins w:id="18" w:author="Kihara Kenichi" w:date="2022-02-01T15:17:00Z"/>
                <w:rFonts w:ascii="Arial" w:eastAsia="游明朝" w:hAnsi="Arial" w:cs="Arial"/>
                <w:sz w:val="18"/>
                <w:szCs w:val="18"/>
                <w:lang w:val="en-US"/>
              </w:rPr>
            </w:pPr>
            <w:ins w:id="19" w:author="Kihara Kenichi" w:date="2022-02-01T15:17:00Z">
              <w:r w:rsidRPr="002C4559">
                <w:rPr>
                  <w:rFonts w:ascii="Arial" w:eastAsia="游明朝" w:hAnsi="Arial" w:cs="Arial"/>
                  <w:sz w:val="18"/>
                  <w:szCs w:val="18"/>
                  <w:lang w:val="en-US"/>
                </w:rPr>
                <w:t>DC_n1A-n3A</w:t>
              </w:r>
            </w:ins>
          </w:p>
          <w:p w14:paraId="7A6DDA03" w14:textId="77777777" w:rsidR="00D34DED" w:rsidRPr="002C4559" w:rsidRDefault="00D34DED" w:rsidP="00207004">
            <w:pPr>
              <w:keepLines/>
              <w:spacing w:after="0"/>
              <w:jc w:val="center"/>
              <w:rPr>
                <w:ins w:id="20" w:author="Kihara Kenichi" w:date="2022-02-01T15:17:00Z"/>
                <w:rFonts w:ascii="Arial" w:eastAsia="游明朝" w:hAnsi="Arial" w:cs="Arial"/>
                <w:sz w:val="18"/>
                <w:szCs w:val="18"/>
                <w:lang w:val="en-US"/>
              </w:rPr>
            </w:pPr>
            <w:ins w:id="21" w:author="Kihara Kenichi" w:date="2022-02-01T15:17:00Z">
              <w:r w:rsidRPr="002C4559">
                <w:rPr>
                  <w:rFonts w:ascii="Arial" w:eastAsia="游明朝" w:hAnsi="Arial" w:cs="Arial"/>
                  <w:sz w:val="18"/>
                  <w:szCs w:val="18"/>
                  <w:lang w:val="en-US"/>
                </w:rPr>
                <w:t>DC_n</w:t>
              </w:r>
              <w:r>
                <w:rPr>
                  <w:rFonts w:ascii="Arial" w:eastAsia="游明朝" w:hAnsi="Arial" w:cs="Arial"/>
                  <w:sz w:val="18"/>
                  <w:szCs w:val="18"/>
                  <w:lang w:val="en-US"/>
                </w:rPr>
                <w:t>1</w:t>
              </w:r>
              <w:r w:rsidRPr="002C4559">
                <w:rPr>
                  <w:rFonts w:ascii="Arial" w:eastAsia="游明朝" w:hAnsi="Arial" w:cs="Arial"/>
                  <w:sz w:val="18"/>
                  <w:szCs w:val="18"/>
                  <w:lang w:val="en-US"/>
                </w:rPr>
                <w:t>A-n</w:t>
              </w:r>
              <w:r>
                <w:rPr>
                  <w:rFonts w:ascii="Arial" w:eastAsia="游明朝" w:hAnsi="Arial" w:cs="Arial"/>
                  <w:sz w:val="18"/>
                  <w:szCs w:val="18"/>
                  <w:lang w:val="en-US"/>
                </w:rPr>
                <w:t>2</w:t>
              </w:r>
              <w:r w:rsidRPr="002C4559">
                <w:rPr>
                  <w:rFonts w:ascii="Arial" w:eastAsia="游明朝" w:hAnsi="Arial" w:cs="Arial"/>
                  <w:sz w:val="18"/>
                  <w:szCs w:val="18"/>
                  <w:lang w:val="en-US"/>
                </w:rPr>
                <w:t>8A</w:t>
              </w:r>
            </w:ins>
          </w:p>
          <w:p w14:paraId="6351A07F" w14:textId="77777777" w:rsidR="00D34DED" w:rsidRPr="001611DD" w:rsidRDefault="00D34DED" w:rsidP="00207004">
            <w:pPr>
              <w:keepLines/>
              <w:spacing w:after="0"/>
              <w:jc w:val="center"/>
              <w:rPr>
                <w:ins w:id="22" w:author="Kihara Kenichi" w:date="2022-02-01T15:16:00Z"/>
                <w:rFonts w:ascii="Arial" w:eastAsia="游明朝" w:hAnsi="Arial" w:cs="Arial"/>
                <w:sz w:val="18"/>
                <w:szCs w:val="18"/>
                <w:lang w:val="en-US"/>
              </w:rPr>
            </w:pPr>
            <w:ins w:id="23" w:author="Kihara Kenichi" w:date="2022-02-01T15:17:00Z">
              <w:r w:rsidRPr="002C4559">
                <w:rPr>
                  <w:rFonts w:ascii="Arial" w:eastAsia="游明朝" w:hAnsi="Arial" w:cs="Arial"/>
                  <w:sz w:val="18"/>
                  <w:szCs w:val="18"/>
                  <w:lang w:val="en-US"/>
                </w:rPr>
                <w:t>DC_n</w:t>
              </w:r>
              <w:r>
                <w:rPr>
                  <w:rFonts w:ascii="Arial" w:eastAsia="游明朝" w:hAnsi="Arial" w:cs="Arial"/>
                  <w:sz w:val="18"/>
                  <w:szCs w:val="18"/>
                  <w:lang w:val="en-US"/>
                </w:rPr>
                <w:t>3</w:t>
              </w:r>
              <w:r w:rsidRPr="002C4559">
                <w:rPr>
                  <w:rFonts w:ascii="Arial" w:eastAsia="游明朝" w:hAnsi="Arial" w:cs="Arial"/>
                  <w:sz w:val="18"/>
                  <w:szCs w:val="18"/>
                  <w:lang w:val="en-US"/>
                </w:rPr>
                <w:t>A-n</w:t>
              </w:r>
              <w:r>
                <w:rPr>
                  <w:rFonts w:ascii="Arial" w:eastAsia="游明朝" w:hAnsi="Arial" w:cs="Arial"/>
                  <w:sz w:val="18"/>
                  <w:szCs w:val="18"/>
                  <w:lang w:val="en-US"/>
                </w:rPr>
                <w:t>2</w:t>
              </w:r>
              <w:r w:rsidRPr="002C4559">
                <w:rPr>
                  <w:rFonts w:ascii="Arial" w:eastAsia="游明朝" w:hAnsi="Arial" w:cs="Arial"/>
                  <w:sz w:val="18"/>
                  <w:szCs w:val="18"/>
                  <w:lang w:val="en-US"/>
                </w:rPr>
                <w:t>8A</w:t>
              </w:r>
            </w:ins>
          </w:p>
        </w:tc>
      </w:tr>
      <w:tr w:rsidR="00D34DED" w:rsidRPr="001611DD" w14:paraId="5C465597" w14:textId="77777777" w:rsidTr="00207004">
        <w:trPr>
          <w:trHeight w:val="207"/>
          <w:jc w:val="center"/>
          <w:ins w:id="24" w:author="Kihara Kenichi" w:date="2022-02-01T15:18:00Z"/>
        </w:trPr>
        <w:tc>
          <w:tcPr>
            <w:tcW w:w="2853" w:type="dxa"/>
          </w:tcPr>
          <w:p w14:paraId="50551AA1" w14:textId="77777777" w:rsidR="00D34DED" w:rsidRDefault="00D34DED" w:rsidP="00207004">
            <w:pPr>
              <w:keepNext/>
              <w:keepLines/>
              <w:spacing w:after="0"/>
              <w:jc w:val="center"/>
              <w:rPr>
                <w:ins w:id="25" w:author="Kihara Kenichi" w:date="2022-02-01T15:18:00Z"/>
                <w:rFonts w:ascii="Arial" w:eastAsia="游明朝" w:hAnsi="Arial" w:cs="Arial"/>
                <w:sz w:val="18"/>
                <w:szCs w:val="18"/>
                <w:lang w:val="en-US" w:eastAsia="ja-JP"/>
              </w:rPr>
            </w:pPr>
            <w:bookmarkStart w:id="26" w:name="_Hlk94621223"/>
            <w:ins w:id="27" w:author="Kihara Kenichi" w:date="2022-02-01T15:18:00Z">
              <w:r>
                <w:rPr>
                  <w:rFonts w:ascii="Arial" w:eastAsia="游明朝" w:hAnsi="Arial" w:cs="Arial" w:hint="eastAsia"/>
                  <w:sz w:val="18"/>
                  <w:szCs w:val="18"/>
                  <w:lang w:val="en-US" w:eastAsia="ja-JP"/>
                </w:rPr>
                <w:t>D</w:t>
              </w:r>
              <w:r>
                <w:rPr>
                  <w:rFonts w:ascii="Arial" w:eastAsia="游明朝" w:hAnsi="Arial" w:cs="Arial"/>
                  <w:sz w:val="18"/>
                  <w:szCs w:val="18"/>
                  <w:lang w:val="en-US" w:eastAsia="ja-JP"/>
                </w:rPr>
                <w:t>C_n1A-n3A-n41A</w:t>
              </w:r>
            </w:ins>
          </w:p>
        </w:tc>
        <w:tc>
          <w:tcPr>
            <w:tcW w:w="2892" w:type="dxa"/>
          </w:tcPr>
          <w:p w14:paraId="6BEB6AFA" w14:textId="77777777" w:rsidR="00D34DED" w:rsidRPr="002C4559" w:rsidRDefault="00D34DED" w:rsidP="00207004">
            <w:pPr>
              <w:keepLines/>
              <w:spacing w:after="0"/>
              <w:jc w:val="center"/>
              <w:rPr>
                <w:ins w:id="28" w:author="Kihara Kenichi" w:date="2022-02-01T15:18:00Z"/>
                <w:rFonts w:ascii="Arial" w:eastAsia="游明朝" w:hAnsi="Arial" w:cs="Arial"/>
                <w:sz w:val="18"/>
                <w:szCs w:val="18"/>
                <w:lang w:val="en-US"/>
              </w:rPr>
            </w:pPr>
            <w:ins w:id="29" w:author="Kihara Kenichi" w:date="2022-02-01T15:18:00Z">
              <w:r w:rsidRPr="002C4559">
                <w:rPr>
                  <w:rFonts w:ascii="Arial" w:eastAsia="游明朝" w:hAnsi="Arial" w:cs="Arial"/>
                  <w:sz w:val="18"/>
                  <w:szCs w:val="18"/>
                  <w:lang w:val="en-US"/>
                </w:rPr>
                <w:t>DC_n1A-n3A</w:t>
              </w:r>
            </w:ins>
          </w:p>
          <w:p w14:paraId="4173E684" w14:textId="77777777" w:rsidR="00D34DED" w:rsidRPr="002C4559" w:rsidRDefault="00D34DED" w:rsidP="00207004">
            <w:pPr>
              <w:keepLines/>
              <w:spacing w:after="0"/>
              <w:jc w:val="center"/>
              <w:rPr>
                <w:ins w:id="30" w:author="Kihara Kenichi" w:date="2022-02-01T15:18:00Z"/>
                <w:rFonts w:ascii="Arial" w:eastAsia="游明朝" w:hAnsi="Arial" w:cs="Arial"/>
                <w:sz w:val="18"/>
                <w:szCs w:val="18"/>
                <w:lang w:val="en-US"/>
              </w:rPr>
            </w:pPr>
            <w:ins w:id="31" w:author="Kihara Kenichi" w:date="2022-02-01T15:18:00Z">
              <w:r w:rsidRPr="002C4559">
                <w:rPr>
                  <w:rFonts w:ascii="Arial" w:eastAsia="游明朝" w:hAnsi="Arial" w:cs="Arial"/>
                  <w:sz w:val="18"/>
                  <w:szCs w:val="18"/>
                  <w:lang w:val="en-US"/>
                </w:rPr>
                <w:t>DC_n</w:t>
              </w:r>
              <w:r>
                <w:rPr>
                  <w:rFonts w:ascii="Arial" w:eastAsia="游明朝" w:hAnsi="Arial" w:cs="Arial"/>
                  <w:sz w:val="18"/>
                  <w:szCs w:val="18"/>
                  <w:lang w:val="en-US"/>
                </w:rPr>
                <w:t>1</w:t>
              </w:r>
              <w:r w:rsidRPr="002C4559">
                <w:rPr>
                  <w:rFonts w:ascii="Arial" w:eastAsia="游明朝" w:hAnsi="Arial" w:cs="Arial"/>
                  <w:sz w:val="18"/>
                  <w:szCs w:val="18"/>
                  <w:lang w:val="en-US"/>
                </w:rPr>
                <w:t>A-n</w:t>
              </w:r>
              <w:r>
                <w:rPr>
                  <w:rFonts w:ascii="Arial" w:eastAsia="游明朝" w:hAnsi="Arial" w:cs="Arial"/>
                  <w:sz w:val="18"/>
                  <w:szCs w:val="18"/>
                  <w:lang w:val="en-US"/>
                </w:rPr>
                <w:t>41</w:t>
              </w:r>
              <w:r w:rsidRPr="002C4559">
                <w:rPr>
                  <w:rFonts w:ascii="Arial" w:eastAsia="游明朝" w:hAnsi="Arial" w:cs="Arial"/>
                  <w:sz w:val="18"/>
                  <w:szCs w:val="18"/>
                  <w:lang w:val="en-US"/>
                </w:rPr>
                <w:t>A</w:t>
              </w:r>
            </w:ins>
          </w:p>
          <w:p w14:paraId="165F2CCC" w14:textId="77777777" w:rsidR="00D34DED" w:rsidRPr="002C4559" w:rsidRDefault="00D34DED" w:rsidP="00207004">
            <w:pPr>
              <w:keepLines/>
              <w:spacing w:after="0"/>
              <w:jc w:val="center"/>
              <w:rPr>
                <w:ins w:id="32" w:author="Kihara Kenichi" w:date="2022-02-01T15:18:00Z"/>
                <w:rFonts w:ascii="Arial" w:eastAsia="游明朝" w:hAnsi="Arial" w:cs="Arial"/>
                <w:sz w:val="18"/>
                <w:szCs w:val="18"/>
                <w:lang w:val="en-US"/>
              </w:rPr>
            </w:pPr>
            <w:ins w:id="33" w:author="Kihara Kenichi" w:date="2022-02-01T15:18:00Z">
              <w:r w:rsidRPr="002C4559">
                <w:rPr>
                  <w:rFonts w:ascii="Arial" w:eastAsia="游明朝" w:hAnsi="Arial" w:cs="Arial"/>
                  <w:sz w:val="18"/>
                  <w:szCs w:val="18"/>
                  <w:lang w:val="en-US"/>
                </w:rPr>
                <w:t>DC_n</w:t>
              </w:r>
              <w:r>
                <w:rPr>
                  <w:rFonts w:ascii="Arial" w:eastAsia="游明朝" w:hAnsi="Arial" w:cs="Arial"/>
                  <w:sz w:val="18"/>
                  <w:szCs w:val="18"/>
                  <w:lang w:val="en-US"/>
                </w:rPr>
                <w:t>3</w:t>
              </w:r>
              <w:r w:rsidRPr="002C4559">
                <w:rPr>
                  <w:rFonts w:ascii="Arial" w:eastAsia="游明朝" w:hAnsi="Arial" w:cs="Arial"/>
                  <w:sz w:val="18"/>
                  <w:szCs w:val="18"/>
                  <w:lang w:val="en-US"/>
                </w:rPr>
                <w:t>A-n</w:t>
              </w:r>
              <w:r>
                <w:rPr>
                  <w:rFonts w:ascii="Arial" w:eastAsia="游明朝" w:hAnsi="Arial" w:cs="Arial"/>
                  <w:sz w:val="18"/>
                  <w:szCs w:val="18"/>
                  <w:lang w:val="en-US"/>
                </w:rPr>
                <w:t>41</w:t>
              </w:r>
              <w:r w:rsidRPr="002C4559">
                <w:rPr>
                  <w:rFonts w:ascii="Arial" w:eastAsia="游明朝" w:hAnsi="Arial" w:cs="Arial"/>
                  <w:sz w:val="18"/>
                  <w:szCs w:val="18"/>
                  <w:lang w:val="en-US"/>
                </w:rPr>
                <w:t>A</w:t>
              </w:r>
            </w:ins>
          </w:p>
        </w:tc>
      </w:tr>
      <w:bookmarkEnd w:id="26"/>
      <w:tr w:rsidR="00D34DED" w:rsidRPr="001611DD" w14:paraId="0F2C9CE5" w14:textId="77777777" w:rsidTr="00207004">
        <w:trPr>
          <w:trHeight w:val="207"/>
          <w:jc w:val="center"/>
        </w:trPr>
        <w:tc>
          <w:tcPr>
            <w:tcW w:w="2853" w:type="dxa"/>
          </w:tcPr>
          <w:p w14:paraId="114E66A3" w14:textId="77777777" w:rsidR="00D34DED" w:rsidRPr="001611DD" w:rsidRDefault="00D34DED" w:rsidP="00207004">
            <w:pPr>
              <w:keepNext/>
              <w:keepLines/>
              <w:spacing w:after="0"/>
              <w:jc w:val="center"/>
              <w:rPr>
                <w:rFonts w:ascii="Arial" w:eastAsia="游明朝" w:hAnsi="Arial"/>
                <w:sz w:val="18"/>
                <w:lang w:val="fi-FI" w:eastAsia="ja-JP"/>
              </w:rPr>
            </w:pPr>
            <w:r w:rsidRPr="001611DD">
              <w:rPr>
                <w:rFonts w:ascii="Arial" w:eastAsia="游明朝" w:hAnsi="Arial" w:cs="Arial"/>
                <w:sz w:val="18"/>
                <w:szCs w:val="18"/>
                <w:lang w:val="en-US"/>
              </w:rPr>
              <w:t>DC_n1A-n3A-n78A</w:t>
            </w:r>
          </w:p>
        </w:tc>
        <w:tc>
          <w:tcPr>
            <w:tcW w:w="2892" w:type="dxa"/>
          </w:tcPr>
          <w:p w14:paraId="07C43A75" w14:textId="77777777" w:rsidR="00D34DED" w:rsidRPr="001611DD" w:rsidRDefault="00D34DED" w:rsidP="00207004">
            <w:pPr>
              <w:keepLines/>
              <w:spacing w:after="0"/>
              <w:jc w:val="center"/>
              <w:rPr>
                <w:rFonts w:ascii="Arial" w:eastAsia="游明朝" w:hAnsi="Arial" w:cs="Arial"/>
                <w:sz w:val="18"/>
                <w:szCs w:val="18"/>
                <w:lang w:val="en-US"/>
              </w:rPr>
            </w:pPr>
            <w:r w:rsidRPr="001611DD">
              <w:rPr>
                <w:rFonts w:ascii="Arial" w:eastAsia="游明朝" w:hAnsi="Arial" w:cs="Arial"/>
                <w:sz w:val="18"/>
                <w:szCs w:val="18"/>
                <w:lang w:val="en-US"/>
              </w:rPr>
              <w:t>DC_n1A-n3A</w:t>
            </w:r>
          </w:p>
          <w:p w14:paraId="0E0359AC" w14:textId="77777777" w:rsidR="00D34DED" w:rsidRPr="001611DD" w:rsidRDefault="00D34DED" w:rsidP="00207004">
            <w:pPr>
              <w:keepLines/>
              <w:spacing w:after="0"/>
              <w:jc w:val="center"/>
              <w:rPr>
                <w:rFonts w:ascii="Arial" w:eastAsia="游明朝" w:hAnsi="Arial" w:cs="Arial"/>
                <w:sz w:val="18"/>
                <w:szCs w:val="18"/>
                <w:lang w:val="en-US"/>
              </w:rPr>
            </w:pPr>
            <w:r w:rsidRPr="001611DD">
              <w:rPr>
                <w:rFonts w:ascii="Arial" w:eastAsia="游明朝" w:hAnsi="Arial" w:cs="Arial"/>
                <w:sz w:val="18"/>
                <w:szCs w:val="18"/>
                <w:lang w:val="en-US"/>
              </w:rPr>
              <w:t>DC_n3A-n78A</w:t>
            </w:r>
          </w:p>
          <w:p w14:paraId="3193D3AF" w14:textId="77777777" w:rsidR="00D34DED" w:rsidRPr="001611DD" w:rsidRDefault="00D34DED" w:rsidP="00207004">
            <w:pPr>
              <w:keepNext/>
              <w:keepLines/>
              <w:spacing w:after="0"/>
              <w:jc w:val="center"/>
              <w:rPr>
                <w:rFonts w:ascii="Arial" w:eastAsia="游明朝" w:hAnsi="Arial" w:cs="Arial"/>
                <w:sz w:val="18"/>
                <w:lang w:eastAsia="zh-CN"/>
              </w:rPr>
            </w:pPr>
            <w:r w:rsidRPr="001611DD">
              <w:rPr>
                <w:rFonts w:ascii="Arial" w:eastAsia="游明朝" w:hAnsi="Arial" w:cs="Arial"/>
                <w:sz w:val="18"/>
                <w:szCs w:val="18"/>
                <w:lang w:val="en-US"/>
              </w:rPr>
              <w:t>DC_n1A-n78A</w:t>
            </w:r>
          </w:p>
        </w:tc>
      </w:tr>
      <w:tr w:rsidR="00D34DED" w:rsidRPr="001611DD" w14:paraId="735367FF" w14:textId="77777777" w:rsidTr="00207004">
        <w:trPr>
          <w:trHeight w:val="207"/>
          <w:jc w:val="center"/>
          <w:ins w:id="34" w:author="Kihara Kenichi" w:date="2022-02-01T15:19:00Z"/>
        </w:trPr>
        <w:tc>
          <w:tcPr>
            <w:tcW w:w="2853" w:type="dxa"/>
          </w:tcPr>
          <w:p w14:paraId="3D8BB922" w14:textId="77777777" w:rsidR="00D34DED" w:rsidRPr="001611DD" w:rsidRDefault="00D34DED" w:rsidP="00207004">
            <w:pPr>
              <w:keepNext/>
              <w:keepLines/>
              <w:spacing w:after="0"/>
              <w:jc w:val="center"/>
              <w:rPr>
                <w:ins w:id="35" w:author="Kihara Kenichi" w:date="2022-02-01T15:19:00Z"/>
                <w:rFonts w:ascii="Arial" w:eastAsia="游明朝" w:hAnsi="Arial"/>
                <w:sz w:val="18"/>
                <w:lang w:val="fi-FI" w:eastAsia="ja-JP"/>
              </w:rPr>
            </w:pPr>
            <w:ins w:id="36" w:author="Kihara Kenichi" w:date="2022-02-01T15:20:00Z">
              <w:r>
                <w:rPr>
                  <w:rFonts w:ascii="Arial" w:eastAsia="游明朝" w:hAnsi="Arial" w:cs="Arial" w:hint="eastAsia"/>
                  <w:sz w:val="18"/>
                  <w:szCs w:val="18"/>
                  <w:lang w:val="en-US" w:eastAsia="ja-JP"/>
                </w:rPr>
                <w:t>D</w:t>
              </w:r>
              <w:r>
                <w:rPr>
                  <w:rFonts w:ascii="Arial" w:eastAsia="游明朝" w:hAnsi="Arial" w:cs="Arial"/>
                  <w:sz w:val="18"/>
                  <w:szCs w:val="18"/>
                  <w:lang w:val="en-US" w:eastAsia="ja-JP"/>
                </w:rPr>
                <w:t>C_n1A-n28A-n41A</w:t>
              </w:r>
            </w:ins>
          </w:p>
        </w:tc>
        <w:tc>
          <w:tcPr>
            <w:tcW w:w="2892" w:type="dxa"/>
          </w:tcPr>
          <w:p w14:paraId="344A332E" w14:textId="77777777" w:rsidR="00D34DED" w:rsidRPr="002C4559" w:rsidRDefault="00D34DED" w:rsidP="00207004">
            <w:pPr>
              <w:keepLines/>
              <w:spacing w:after="0"/>
              <w:jc w:val="center"/>
              <w:rPr>
                <w:ins w:id="37" w:author="Kihara Kenichi" w:date="2022-02-01T15:20:00Z"/>
                <w:rFonts w:ascii="Arial" w:eastAsia="游明朝" w:hAnsi="Arial" w:cs="Arial"/>
                <w:sz w:val="18"/>
                <w:szCs w:val="18"/>
                <w:lang w:val="en-US"/>
              </w:rPr>
            </w:pPr>
            <w:ins w:id="38" w:author="Kihara Kenichi" w:date="2022-02-01T15:20:00Z">
              <w:r w:rsidRPr="002C4559">
                <w:rPr>
                  <w:rFonts w:ascii="Arial" w:eastAsia="游明朝" w:hAnsi="Arial" w:cs="Arial"/>
                  <w:sz w:val="18"/>
                  <w:szCs w:val="18"/>
                  <w:lang w:val="en-US"/>
                </w:rPr>
                <w:t>DC_n1A-n</w:t>
              </w:r>
              <w:r>
                <w:rPr>
                  <w:rFonts w:ascii="Arial" w:eastAsia="游明朝" w:hAnsi="Arial" w:cs="Arial"/>
                  <w:sz w:val="18"/>
                  <w:szCs w:val="18"/>
                  <w:lang w:val="en-US"/>
                </w:rPr>
                <w:t>28</w:t>
              </w:r>
              <w:r w:rsidRPr="002C4559">
                <w:rPr>
                  <w:rFonts w:ascii="Arial" w:eastAsia="游明朝" w:hAnsi="Arial" w:cs="Arial"/>
                  <w:sz w:val="18"/>
                  <w:szCs w:val="18"/>
                  <w:lang w:val="en-US"/>
                </w:rPr>
                <w:t>A</w:t>
              </w:r>
            </w:ins>
          </w:p>
          <w:p w14:paraId="1D9A3FC8" w14:textId="77777777" w:rsidR="00D34DED" w:rsidRPr="002C4559" w:rsidRDefault="00D34DED" w:rsidP="00207004">
            <w:pPr>
              <w:keepLines/>
              <w:spacing w:after="0"/>
              <w:jc w:val="center"/>
              <w:rPr>
                <w:ins w:id="39" w:author="Kihara Kenichi" w:date="2022-02-01T15:20:00Z"/>
                <w:rFonts w:ascii="Arial" w:eastAsia="游明朝" w:hAnsi="Arial" w:cs="Arial"/>
                <w:sz w:val="18"/>
                <w:szCs w:val="18"/>
                <w:lang w:val="en-US"/>
              </w:rPr>
            </w:pPr>
            <w:ins w:id="40" w:author="Kihara Kenichi" w:date="2022-02-01T15:20:00Z">
              <w:r w:rsidRPr="002C4559">
                <w:rPr>
                  <w:rFonts w:ascii="Arial" w:eastAsia="游明朝" w:hAnsi="Arial" w:cs="Arial"/>
                  <w:sz w:val="18"/>
                  <w:szCs w:val="18"/>
                  <w:lang w:val="en-US"/>
                </w:rPr>
                <w:t>DC_n</w:t>
              </w:r>
              <w:r>
                <w:rPr>
                  <w:rFonts w:ascii="Arial" w:eastAsia="游明朝" w:hAnsi="Arial" w:cs="Arial"/>
                  <w:sz w:val="18"/>
                  <w:szCs w:val="18"/>
                  <w:lang w:val="en-US"/>
                </w:rPr>
                <w:t>1</w:t>
              </w:r>
              <w:r w:rsidRPr="002C4559">
                <w:rPr>
                  <w:rFonts w:ascii="Arial" w:eastAsia="游明朝" w:hAnsi="Arial" w:cs="Arial"/>
                  <w:sz w:val="18"/>
                  <w:szCs w:val="18"/>
                  <w:lang w:val="en-US"/>
                </w:rPr>
                <w:t>A-n</w:t>
              </w:r>
              <w:r>
                <w:rPr>
                  <w:rFonts w:ascii="Arial" w:eastAsia="游明朝" w:hAnsi="Arial" w:cs="Arial"/>
                  <w:sz w:val="18"/>
                  <w:szCs w:val="18"/>
                  <w:lang w:val="en-US"/>
                </w:rPr>
                <w:t>41</w:t>
              </w:r>
              <w:r w:rsidRPr="002C4559">
                <w:rPr>
                  <w:rFonts w:ascii="Arial" w:eastAsia="游明朝" w:hAnsi="Arial" w:cs="Arial"/>
                  <w:sz w:val="18"/>
                  <w:szCs w:val="18"/>
                  <w:lang w:val="en-US"/>
                </w:rPr>
                <w:t>A</w:t>
              </w:r>
            </w:ins>
          </w:p>
          <w:p w14:paraId="418DADDA" w14:textId="77777777" w:rsidR="00D34DED" w:rsidRPr="001611DD" w:rsidRDefault="00D34DED" w:rsidP="00207004">
            <w:pPr>
              <w:keepNext/>
              <w:keepLines/>
              <w:spacing w:after="0"/>
              <w:jc w:val="center"/>
              <w:rPr>
                <w:ins w:id="41" w:author="Kihara Kenichi" w:date="2022-02-01T15:19:00Z"/>
                <w:rFonts w:ascii="Arial" w:eastAsia="游明朝" w:hAnsi="Arial" w:cs="Arial"/>
                <w:sz w:val="18"/>
                <w:lang w:eastAsia="zh-CN"/>
              </w:rPr>
            </w:pPr>
            <w:ins w:id="42" w:author="Kihara Kenichi" w:date="2022-02-01T15:20:00Z">
              <w:r w:rsidRPr="002C4559">
                <w:rPr>
                  <w:rFonts w:ascii="Arial" w:eastAsia="游明朝" w:hAnsi="Arial" w:cs="Arial"/>
                  <w:sz w:val="18"/>
                  <w:szCs w:val="18"/>
                  <w:lang w:val="en-US"/>
                </w:rPr>
                <w:t>DC_n</w:t>
              </w:r>
              <w:r>
                <w:rPr>
                  <w:rFonts w:ascii="Arial" w:eastAsia="游明朝" w:hAnsi="Arial" w:cs="Arial"/>
                  <w:sz w:val="18"/>
                  <w:szCs w:val="18"/>
                  <w:lang w:val="en-US"/>
                </w:rPr>
                <w:t>28</w:t>
              </w:r>
              <w:r w:rsidRPr="002C4559">
                <w:rPr>
                  <w:rFonts w:ascii="Arial" w:eastAsia="游明朝" w:hAnsi="Arial" w:cs="Arial"/>
                  <w:sz w:val="18"/>
                  <w:szCs w:val="18"/>
                  <w:lang w:val="en-US"/>
                </w:rPr>
                <w:t>A-n</w:t>
              </w:r>
              <w:r>
                <w:rPr>
                  <w:rFonts w:ascii="Arial" w:eastAsia="游明朝" w:hAnsi="Arial" w:cs="Arial"/>
                  <w:sz w:val="18"/>
                  <w:szCs w:val="18"/>
                  <w:lang w:val="en-US"/>
                </w:rPr>
                <w:t>41</w:t>
              </w:r>
              <w:r w:rsidRPr="002C4559">
                <w:rPr>
                  <w:rFonts w:ascii="Arial" w:eastAsia="游明朝" w:hAnsi="Arial" w:cs="Arial"/>
                  <w:sz w:val="18"/>
                  <w:szCs w:val="18"/>
                  <w:lang w:val="en-US"/>
                </w:rPr>
                <w:t>A</w:t>
              </w:r>
            </w:ins>
          </w:p>
        </w:tc>
      </w:tr>
      <w:tr w:rsidR="00D34DED" w:rsidRPr="001611DD" w14:paraId="2E23B219" w14:textId="77777777" w:rsidTr="00207004">
        <w:trPr>
          <w:trHeight w:val="207"/>
          <w:jc w:val="center"/>
          <w:ins w:id="43" w:author="Kihara Kenichi" w:date="2022-02-01T15:20:00Z"/>
        </w:trPr>
        <w:tc>
          <w:tcPr>
            <w:tcW w:w="2853" w:type="dxa"/>
          </w:tcPr>
          <w:p w14:paraId="61C99FBD" w14:textId="77777777" w:rsidR="00D34DED" w:rsidRDefault="00D34DED" w:rsidP="00207004">
            <w:pPr>
              <w:keepNext/>
              <w:keepLines/>
              <w:spacing w:after="0"/>
              <w:jc w:val="center"/>
              <w:rPr>
                <w:ins w:id="44" w:author="Kihara Kenichi" w:date="2022-02-01T15:20:00Z"/>
                <w:rFonts w:ascii="Arial" w:eastAsia="游明朝" w:hAnsi="Arial" w:cs="Arial"/>
                <w:sz w:val="18"/>
                <w:szCs w:val="18"/>
                <w:lang w:val="en-US" w:eastAsia="ja-JP"/>
              </w:rPr>
            </w:pPr>
            <w:ins w:id="45" w:author="Kihara Kenichi" w:date="2022-02-01T15:21:00Z">
              <w:r>
                <w:rPr>
                  <w:rFonts w:ascii="Arial" w:eastAsia="游明朝" w:hAnsi="Arial" w:cs="Arial" w:hint="eastAsia"/>
                  <w:sz w:val="18"/>
                  <w:szCs w:val="18"/>
                  <w:lang w:val="en-US" w:eastAsia="ja-JP"/>
                </w:rPr>
                <w:t>D</w:t>
              </w:r>
              <w:r>
                <w:rPr>
                  <w:rFonts w:ascii="Arial" w:eastAsia="游明朝" w:hAnsi="Arial" w:cs="Arial"/>
                  <w:sz w:val="18"/>
                  <w:szCs w:val="18"/>
                  <w:lang w:val="en-US" w:eastAsia="ja-JP"/>
                </w:rPr>
                <w:t>C_n1A-n28A-n77A</w:t>
              </w:r>
            </w:ins>
          </w:p>
        </w:tc>
        <w:tc>
          <w:tcPr>
            <w:tcW w:w="2892" w:type="dxa"/>
          </w:tcPr>
          <w:p w14:paraId="0F020A7A" w14:textId="77777777" w:rsidR="00D34DED" w:rsidRPr="002C4559" w:rsidRDefault="00D34DED" w:rsidP="00207004">
            <w:pPr>
              <w:keepLines/>
              <w:spacing w:after="0"/>
              <w:jc w:val="center"/>
              <w:rPr>
                <w:ins w:id="46" w:author="Kihara Kenichi" w:date="2022-02-01T15:21:00Z"/>
                <w:rFonts w:ascii="Arial" w:eastAsia="游明朝" w:hAnsi="Arial" w:cs="Arial"/>
                <w:sz w:val="18"/>
                <w:szCs w:val="18"/>
                <w:lang w:val="en-US"/>
              </w:rPr>
            </w:pPr>
            <w:ins w:id="47" w:author="Kihara Kenichi" w:date="2022-02-01T15:21:00Z">
              <w:r w:rsidRPr="002C4559">
                <w:rPr>
                  <w:rFonts w:ascii="Arial" w:eastAsia="游明朝" w:hAnsi="Arial" w:cs="Arial"/>
                  <w:sz w:val="18"/>
                  <w:szCs w:val="18"/>
                  <w:lang w:val="en-US"/>
                </w:rPr>
                <w:t>DC_n1A-n</w:t>
              </w:r>
              <w:r>
                <w:rPr>
                  <w:rFonts w:ascii="Arial" w:eastAsia="游明朝" w:hAnsi="Arial" w:cs="Arial"/>
                  <w:sz w:val="18"/>
                  <w:szCs w:val="18"/>
                  <w:lang w:val="en-US"/>
                </w:rPr>
                <w:t>28</w:t>
              </w:r>
              <w:r w:rsidRPr="002C4559">
                <w:rPr>
                  <w:rFonts w:ascii="Arial" w:eastAsia="游明朝" w:hAnsi="Arial" w:cs="Arial"/>
                  <w:sz w:val="18"/>
                  <w:szCs w:val="18"/>
                  <w:lang w:val="en-US"/>
                </w:rPr>
                <w:t>A</w:t>
              </w:r>
            </w:ins>
          </w:p>
          <w:p w14:paraId="5C58A49D" w14:textId="77777777" w:rsidR="00D34DED" w:rsidRPr="002C4559" w:rsidRDefault="00D34DED" w:rsidP="00207004">
            <w:pPr>
              <w:keepLines/>
              <w:spacing w:after="0"/>
              <w:jc w:val="center"/>
              <w:rPr>
                <w:ins w:id="48" w:author="Kihara Kenichi" w:date="2022-02-01T15:21:00Z"/>
                <w:rFonts w:ascii="Arial" w:eastAsia="游明朝" w:hAnsi="Arial" w:cs="Arial"/>
                <w:sz w:val="18"/>
                <w:szCs w:val="18"/>
                <w:lang w:val="en-US"/>
              </w:rPr>
            </w:pPr>
            <w:ins w:id="49" w:author="Kihara Kenichi" w:date="2022-02-01T15:21:00Z">
              <w:r w:rsidRPr="002C4559">
                <w:rPr>
                  <w:rFonts w:ascii="Arial" w:eastAsia="游明朝" w:hAnsi="Arial" w:cs="Arial"/>
                  <w:sz w:val="18"/>
                  <w:szCs w:val="18"/>
                  <w:lang w:val="en-US"/>
                </w:rPr>
                <w:t>DC_n</w:t>
              </w:r>
              <w:r>
                <w:rPr>
                  <w:rFonts w:ascii="Arial" w:eastAsia="游明朝" w:hAnsi="Arial" w:cs="Arial"/>
                  <w:sz w:val="18"/>
                  <w:szCs w:val="18"/>
                  <w:lang w:val="en-US"/>
                </w:rPr>
                <w:t>1</w:t>
              </w:r>
              <w:r w:rsidRPr="002C4559">
                <w:rPr>
                  <w:rFonts w:ascii="Arial" w:eastAsia="游明朝" w:hAnsi="Arial" w:cs="Arial"/>
                  <w:sz w:val="18"/>
                  <w:szCs w:val="18"/>
                  <w:lang w:val="en-US"/>
                </w:rPr>
                <w:t>A-n</w:t>
              </w:r>
              <w:r>
                <w:rPr>
                  <w:rFonts w:ascii="Arial" w:eastAsia="游明朝" w:hAnsi="Arial" w:cs="Arial"/>
                  <w:sz w:val="18"/>
                  <w:szCs w:val="18"/>
                  <w:lang w:val="en-US"/>
                </w:rPr>
                <w:t>77</w:t>
              </w:r>
              <w:r w:rsidRPr="002C4559">
                <w:rPr>
                  <w:rFonts w:ascii="Arial" w:eastAsia="游明朝" w:hAnsi="Arial" w:cs="Arial"/>
                  <w:sz w:val="18"/>
                  <w:szCs w:val="18"/>
                  <w:lang w:val="en-US"/>
                </w:rPr>
                <w:t>A</w:t>
              </w:r>
            </w:ins>
          </w:p>
          <w:p w14:paraId="4FB00103" w14:textId="77777777" w:rsidR="00D34DED" w:rsidRPr="002C4559" w:rsidRDefault="00D34DED" w:rsidP="00207004">
            <w:pPr>
              <w:keepLines/>
              <w:spacing w:after="0"/>
              <w:jc w:val="center"/>
              <w:rPr>
                <w:ins w:id="50" w:author="Kihara Kenichi" w:date="2022-02-01T15:20:00Z"/>
                <w:rFonts w:ascii="Arial" w:eastAsia="游明朝" w:hAnsi="Arial" w:cs="Arial"/>
                <w:sz w:val="18"/>
                <w:szCs w:val="18"/>
                <w:lang w:val="en-US"/>
              </w:rPr>
            </w:pPr>
            <w:ins w:id="51" w:author="Kihara Kenichi" w:date="2022-02-01T15:21:00Z">
              <w:r w:rsidRPr="002C4559">
                <w:rPr>
                  <w:rFonts w:ascii="Arial" w:eastAsia="游明朝" w:hAnsi="Arial" w:cs="Arial"/>
                  <w:sz w:val="18"/>
                  <w:szCs w:val="18"/>
                  <w:lang w:val="en-US"/>
                </w:rPr>
                <w:t>DC_n</w:t>
              </w:r>
              <w:r>
                <w:rPr>
                  <w:rFonts w:ascii="Arial" w:eastAsia="游明朝" w:hAnsi="Arial" w:cs="Arial"/>
                  <w:sz w:val="18"/>
                  <w:szCs w:val="18"/>
                  <w:lang w:val="en-US"/>
                </w:rPr>
                <w:t>28</w:t>
              </w:r>
              <w:r w:rsidRPr="002C4559">
                <w:rPr>
                  <w:rFonts w:ascii="Arial" w:eastAsia="游明朝" w:hAnsi="Arial" w:cs="Arial"/>
                  <w:sz w:val="18"/>
                  <w:szCs w:val="18"/>
                  <w:lang w:val="en-US"/>
                </w:rPr>
                <w:t>A-n</w:t>
              </w:r>
              <w:r>
                <w:rPr>
                  <w:rFonts w:ascii="Arial" w:eastAsia="游明朝" w:hAnsi="Arial" w:cs="Arial"/>
                  <w:sz w:val="18"/>
                  <w:szCs w:val="18"/>
                  <w:lang w:val="en-US"/>
                </w:rPr>
                <w:t>77</w:t>
              </w:r>
              <w:r w:rsidRPr="002C4559">
                <w:rPr>
                  <w:rFonts w:ascii="Arial" w:eastAsia="游明朝" w:hAnsi="Arial" w:cs="Arial"/>
                  <w:sz w:val="18"/>
                  <w:szCs w:val="18"/>
                  <w:lang w:val="en-US"/>
                </w:rPr>
                <w:t>A</w:t>
              </w:r>
            </w:ins>
          </w:p>
        </w:tc>
      </w:tr>
      <w:tr w:rsidR="00D34DED" w:rsidRPr="001611DD" w14:paraId="06798B25" w14:textId="77777777" w:rsidTr="00207004">
        <w:trPr>
          <w:trHeight w:val="207"/>
          <w:jc w:val="center"/>
          <w:ins w:id="52" w:author="Kihara Kenichi" w:date="2022-02-01T15:20:00Z"/>
        </w:trPr>
        <w:tc>
          <w:tcPr>
            <w:tcW w:w="2853" w:type="dxa"/>
          </w:tcPr>
          <w:p w14:paraId="2A74330A" w14:textId="77777777" w:rsidR="00D34DED" w:rsidRDefault="00D34DED" w:rsidP="00207004">
            <w:pPr>
              <w:keepNext/>
              <w:keepLines/>
              <w:spacing w:after="0"/>
              <w:jc w:val="center"/>
              <w:rPr>
                <w:ins w:id="53" w:author="Kihara Kenichi" w:date="2022-02-01T15:20:00Z"/>
                <w:rFonts w:ascii="Arial" w:eastAsia="游明朝" w:hAnsi="Arial" w:cs="Arial"/>
                <w:sz w:val="18"/>
                <w:szCs w:val="18"/>
                <w:lang w:val="en-US" w:eastAsia="ja-JP"/>
              </w:rPr>
            </w:pPr>
            <w:ins w:id="54" w:author="Kihara Kenichi" w:date="2022-02-01T15:22:00Z">
              <w:r>
                <w:rPr>
                  <w:rFonts w:ascii="Arial" w:eastAsia="游明朝" w:hAnsi="Arial" w:cs="Arial" w:hint="eastAsia"/>
                  <w:sz w:val="18"/>
                  <w:szCs w:val="18"/>
                  <w:lang w:val="en-US" w:eastAsia="ja-JP"/>
                </w:rPr>
                <w:t>D</w:t>
              </w:r>
              <w:r>
                <w:rPr>
                  <w:rFonts w:ascii="Arial" w:eastAsia="游明朝" w:hAnsi="Arial" w:cs="Arial"/>
                  <w:sz w:val="18"/>
                  <w:szCs w:val="18"/>
                  <w:lang w:val="en-US" w:eastAsia="ja-JP"/>
                </w:rPr>
                <w:t>C_n1A-n28A-n79A</w:t>
              </w:r>
            </w:ins>
          </w:p>
        </w:tc>
        <w:tc>
          <w:tcPr>
            <w:tcW w:w="2892" w:type="dxa"/>
          </w:tcPr>
          <w:p w14:paraId="46D6C4D3" w14:textId="77777777" w:rsidR="00D34DED" w:rsidRPr="002C4559" w:rsidRDefault="00D34DED" w:rsidP="00207004">
            <w:pPr>
              <w:keepLines/>
              <w:spacing w:after="0"/>
              <w:jc w:val="center"/>
              <w:rPr>
                <w:ins w:id="55" w:author="Kihara Kenichi" w:date="2022-02-01T15:22:00Z"/>
                <w:rFonts w:ascii="Arial" w:eastAsia="游明朝" w:hAnsi="Arial" w:cs="Arial"/>
                <w:sz w:val="18"/>
                <w:szCs w:val="18"/>
                <w:lang w:val="en-US"/>
              </w:rPr>
            </w:pPr>
            <w:ins w:id="56" w:author="Kihara Kenichi" w:date="2022-02-01T15:22:00Z">
              <w:r w:rsidRPr="002C4559">
                <w:rPr>
                  <w:rFonts w:ascii="Arial" w:eastAsia="游明朝" w:hAnsi="Arial" w:cs="Arial"/>
                  <w:sz w:val="18"/>
                  <w:szCs w:val="18"/>
                  <w:lang w:val="en-US"/>
                </w:rPr>
                <w:t>DC_n1A-n</w:t>
              </w:r>
              <w:r>
                <w:rPr>
                  <w:rFonts w:ascii="Arial" w:eastAsia="游明朝" w:hAnsi="Arial" w:cs="Arial"/>
                  <w:sz w:val="18"/>
                  <w:szCs w:val="18"/>
                  <w:lang w:val="en-US"/>
                </w:rPr>
                <w:t>28</w:t>
              </w:r>
              <w:r w:rsidRPr="002C4559">
                <w:rPr>
                  <w:rFonts w:ascii="Arial" w:eastAsia="游明朝" w:hAnsi="Arial" w:cs="Arial"/>
                  <w:sz w:val="18"/>
                  <w:szCs w:val="18"/>
                  <w:lang w:val="en-US"/>
                </w:rPr>
                <w:t>A</w:t>
              </w:r>
            </w:ins>
          </w:p>
          <w:p w14:paraId="3849A35A" w14:textId="77777777" w:rsidR="00D34DED" w:rsidRPr="002C4559" w:rsidRDefault="00D34DED" w:rsidP="00207004">
            <w:pPr>
              <w:keepLines/>
              <w:spacing w:after="0"/>
              <w:jc w:val="center"/>
              <w:rPr>
                <w:ins w:id="57" w:author="Kihara Kenichi" w:date="2022-02-01T15:22:00Z"/>
                <w:rFonts w:ascii="Arial" w:eastAsia="游明朝" w:hAnsi="Arial" w:cs="Arial"/>
                <w:sz w:val="18"/>
                <w:szCs w:val="18"/>
                <w:lang w:val="en-US"/>
              </w:rPr>
            </w:pPr>
            <w:ins w:id="58" w:author="Kihara Kenichi" w:date="2022-02-01T15:22:00Z">
              <w:r w:rsidRPr="002C4559">
                <w:rPr>
                  <w:rFonts w:ascii="Arial" w:eastAsia="游明朝" w:hAnsi="Arial" w:cs="Arial"/>
                  <w:sz w:val="18"/>
                  <w:szCs w:val="18"/>
                  <w:lang w:val="en-US"/>
                </w:rPr>
                <w:t>DC_n</w:t>
              </w:r>
              <w:r>
                <w:rPr>
                  <w:rFonts w:ascii="Arial" w:eastAsia="游明朝" w:hAnsi="Arial" w:cs="Arial"/>
                  <w:sz w:val="18"/>
                  <w:szCs w:val="18"/>
                  <w:lang w:val="en-US"/>
                </w:rPr>
                <w:t>1</w:t>
              </w:r>
              <w:r w:rsidRPr="002C4559">
                <w:rPr>
                  <w:rFonts w:ascii="Arial" w:eastAsia="游明朝" w:hAnsi="Arial" w:cs="Arial"/>
                  <w:sz w:val="18"/>
                  <w:szCs w:val="18"/>
                  <w:lang w:val="en-US"/>
                </w:rPr>
                <w:t>A-n</w:t>
              </w:r>
              <w:r>
                <w:rPr>
                  <w:rFonts w:ascii="Arial" w:eastAsia="游明朝" w:hAnsi="Arial" w:cs="Arial"/>
                  <w:sz w:val="18"/>
                  <w:szCs w:val="18"/>
                  <w:lang w:val="en-US"/>
                </w:rPr>
                <w:t>79</w:t>
              </w:r>
              <w:r w:rsidRPr="002C4559">
                <w:rPr>
                  <w:rFonts w:ascii="Arial" w:eastAsia="游明朝" w:hAnsi="Arial" w:cs="Arial"/>
                  <w:sz w:val="18"/>
                  <w:szCs w:val="18"/>
                  <w:lang w:val="en-US"/>
                </w:rPr>
                <w:t>A</w:t>
              </w:r>
            </w:ins>
          </w:p>
          <w:p w14:paraId="7C0C7F38" w14:textId="77777777" w:rsidR="00D34DED" w:rsidRPr="002C4559" w:rsidRDefault="00D34DED" w:rsidP="00207004">
            <w:pPr>
              <w:keepLines/>
              <w:spacing w:after="0"/>
              <w:jc w:val="center"/>
              <w:rPr>
                <w:ins w:id="59" w:author="Kihara Kenichi" w:date="2022-02-01T15:20:00Z"/>
                <w:rFonts w:ascii="Arial" w:eastAsia="游明朝" w:hAnsi="Arial" w:cs="Arial"/>
                <w:sz w:val="18"/>
                <w:szCs w:val="18"/>
                <w:lang w:val="en-US"/>
              </w:rPr>
            </w:pPr>
            <w:ins w:id="60" w:author="Kihara Kenichi" w:date="2022-02-01T15:22:00Z">
              <w:r w:rsidRPr="002C4559">
                <w:rPr>
                  <w:rFonts w:ascii="Arial" w:eastAsia="游明朝" w:hAnsi="Arial" w:cs="Arial"/>
                  <w:sz w:val="18"/>
                  <w:szCs w:val="18"/>
                  <w:lang w:val="en-US"/>
                </w:rPr>
                <w:t>DC_n</w:t>
              </w:r>
              <w:r>
                <w:rPr>
                  <w:rFonts w:ascii="Arial" w:eastAsia="游明朝" w:hAnsi="Arial" w:cs="Arial"/>
                  <w:sz w:val="18"/>
                  <w:szCs w:val="18"/>
                  <w:lang w:val="en-US"/>
                </w:rPr>
                <w:t>28</w:t>
              </w:r>
              <w:r w:rsidRPr="002C4559">
                <w:rPr>
                  <w:rFonts w:ascii="Arial" w:eastAsia="游明朝" w:hAnsi="Arial" w:cs="Arial"/>
                  <w:sz w:val="18"/>
                  <w:szCs w:val="18"/>
                  <w:lang w:val="en-US"/>
                </w:rPr>
                <w:t>A-n</w:t>
              </w:r>
              <w:r>
                <w:rPr>
                  <w:rFonts w:ascii="Arial" w:eastAsia="游明朝" w:hAnsi="Arial" w:cs="Arial"/>
                  <w:sz w:val="18"/>
                  <w:szCs w:val="18"/>
                  <w:lang w:val="en-US"/>
                </w:rPr>
                <w:t>79</w:t>
              </w:r>
              <w:r w:rsidRPr="002C4559">
                <w:rPr>
                  <w:rFonts w:ascii="Arial" w:eastAsia="游明朝" w:hAnsi="Arial" w:cs="Arial"/>
                  <w:sz w:val="18"/>
                  <w:szCs w:val="18"/>
                  <w:lang w:val="en-US"/>
                </w:rPr>
                <w:t>A</w:t>
              </w:r>
            </w:ins>
          </w:p>
        </w:tc>
      </w:tr>
      <w:tr w:rsidR="00D34DED" w:rsidRPr="001611DD" w14:paraId="3EEB7846" w14:textId="77777777" w:rsidTr="00207004">
        <w:trPr>
          <w:trHeight w:val="207"/>
          <w:jc w:val="center"/>
          <w:ins w:id="61" w:author="Kihara Kenichi" w:date="2022-02-01T15:22:00Z"/>
        </w:trPr>
        <w:tc>
          <w:tcPr>
            <w:tcW w:w="2853" w:type="dxa"/>
          </w:tcPr>
          <w:p w14:paraId="7FDBD165" w14:textId="77777777" w:rsidR="00D34DED" w:rsidRPr="001611DD" w:rsidRDefault="00D34DED" w:rsidP="00207004">
            <w:pPr>
              <w:keepNext/>
              <w:keepLines/>
              <w:spacing w:after="0"/>
              <w:jc w:val="center"/>
              <w:rPr>
                <w:ins w:id="62" w:author="Kihara Kenichi" w:date="2022-02-01T15:22:00Z"/>
                <w:rFonts w:ascii="Arial" w:eastAsia="游明朝" w:hAnsi="Arial"/>
                <w:sz w:val="18"/>
                <w:lang w:val="fi-FI" w:eastAsia="ja-JP"/>
              </w:rPr>
            </w:pPr>
            <w:ins w:id="63" w:author="Kihara Kenichi" w:date="2022-02-01T15:22:00Z">
              <w:r>
                <w:rPr>
                  <w:rFonts w:ascii="Arial" w:eastAsia="游明朝" w:hAnsi="Arial" w:cs="Arial" w:hint="eastAsia"/>
                  <w:sz w:val="18"/>
                  <w:szCs w:val="18"/>
                  <w:lang w:val="en-US" w:eastAsia="ja-JP"/>
                </w:rPr>
                <w:t>D</w:t>
              </w:r>
              <w:r>
                <w:rPr>
                  <w:rFonts w:ascii="Arial" w:eastAsia="游明朝" w:hAnsi="Arial" w:cs="Arial"/>
                  <w:sz w:val="18"/>
                  <w:szCs w:val="18"/>
                  <w:lang w:val="en-US" w:eastAsia="ja-JP"/>
                </w:rPr>
                <w:t>C_n1A-n</w:t>
              </w:r>
            </w:ins>
            <w:ins w:id="64" w:author="Kihara Kenichi" w:date="2022-02-01T15:23:00Z">
              <w:r>
                <w:rPr>
                  <w:rFonts w:ascii="Arial" w:eastAsia="游明朝" w:hAnsi="Arial" w:cs="Arial"/>
                  <w:sz w:val="18"/>
                  <w:szCs w:val="18"/>
                  <w:lang w:val="en-US" w:eastAsia="ja-JP"/>
                </w:rPr>
                <w:t>41</w:t>
              </w:r>
            </w:ins>
            <w:ins w:id="65" w:author="Kihara Kenichi" w:date="2022-02-01T15:22:00Z">
              <w:r>
                <w:rPr>
                  <w:rFonts w:ascii="Arial" w:eastAsia="游明朝" w:hAnsi="Arial" w:cs="Arial"/>
                  <w:sz w:val="18"/>
                  <w:szCs w:val="18"/>
                  <w:lang w:val="en-US" w:eastAsia="ja-JP"/>
                </w:rPr>
                <w:t>A-n77A</w:t>
              </w:r>
            </w:ins>
          </w:p>
        </w:tc>
        <w:tc>
          <w:tcPr>
            <w:tcW w:w="2892" w:type="dxa"/>
          </w:tcPr>
          <w:p w14:paraId="2EFD106B" w14:textId="77777777" w:rsidR="00D34DED" w:rsidRPr="002C4559" w:rsidRDefault="00D34DED" w:rsidP="00207004">
            <w:pPr>
              <w:keepLines/>
              <w:spacing w:after="0"/>
              <w:jc w:val="center"/>
              <w:rPr>
                <w:ins w:id="66" w:author="Kihara Kenichi" w:date="2022-02-01T15:22:00Z"/>
                <w:rFonts w:ascii="Arial" w:eastAsia="游明朝" w:hAnsi="Arial" w:cs="Arial"/>
                <w:sz w:val="18"/>
                <w:szCs w:val="18"/>
                <w:lang w:val="en-US"/>
              </w:rPr>
            </w:pPr>
            <w:ins w:id="67" w:author="Kihara Kenichi" w:date="2022-02-01T15:22:00Z">
              <w:r w:rsidRPr="002C4559">
                <w:rPr>
                  <w:rFonts w:ascii="Arial" w:eastAsia="游明朝" w:hAnsi="Arial" w:cs="Arial"/>
                  <w:sz w:val="18"/>
                  <w:szCs w:val="18"/>
                  <w:lang w:val="en-US"/>
                </w:rPr>
                <w:t>DC_n1A-n</w:t>
              </w:r>
            </w:ins>
            <w:ins w:id="68" w:author="Kihara Kenichi" w:date="2022-02-01T15:23:00Z">
              <w:r>
                <w:rPr>
                  <w:rFonts w:ascii="Arial" w:eastAsia="游明朝" w:hAnsi="Arial" w:cs="Arial"/>
                  <w:sz w:val="18"/>
                  <w:szCs w:val="18"/>
                  <w:lang w:val="en-US"/>
                </w:rPr>
                <w:t>41</w:t>
              </w:r>
            </w:ins>
            <w:ins w:id="69" w:author="Kihara Kenichi" w:date="2022-02-01T15:22:00Z">
              <w:r w:rsidRPr="002C4559">
                <w:rPr>
                  <w:rFonts w:ascii="Arial" w:eastAsia="游明朝" w:hAnsi="Arial" w:cs="Arial"/>
                  <w:sz w:val="18"/>
                  <w:szCs w:val="18"/>
                  <w:lang w:val="en-US"/>
                </w:rPr>
                <w:t>A</w:t>
              </w:r>
            </w:ins>
          </w:p>
          <w:p w14:paraId="3D6BB51C" w14:textId="77777777" w:rsidR="00D34DED" w:rsidRPr="002C4559" w:rsidRDefault="00D34DED" w:rsidP="00207004">
            <w:pPr>
              <w:keepLines/>
              <w:spacing w:after="0"/>
              <w:jc w:val="center"/>
              <w:rPr>
                <w:ins w:id="70" w:author="Kihara Kenichi" w:date="2022-02-01T15:22:00Z"/>
                <w:rFonts w:ascii="Arial" w:eastAsia="游明朝" w:hAnsi="Arial" w:cs="Arial"/>
                <w:sz w:val="18"/>
                <w:szCs w:val="18"/>
                <w:lang w:val="en-US"/>
              </w:rPr>
            </w:pPr>
            <w:ins w:id="71" w:author="Kihara Kenichi" w:date="2022-02-01T15:22:00Z">
              <w:r w:rsidRPr="002C4559">
                <w:rPr>
                  <w:rFonts w:ascii="Arial" w:eastAsia="游明朝" w:hAnsi="Arial" w:cs="Arial"/>
                  <w:sz w:val="18"/>
                  <w:szCs w:val="18"/>
                  <w:lang w:val="en-US"/>
                </w:rPr>
                <w:t>DC_n</w:t>
              </w:r>
              <w:r>
                <w:rPr>
                  <w:rFonts w:ascii="Arial" w:eastAsia="游明朝" w:hAnsi="Arial" w:cs="Arial"/>
                  <w:sz w:val="18"/>
                  <w:szCs w:val="18"/>
                  <w:lang w:val="en-US"/>
                </w:rPr>
                <w:t>1</w:t>
              </w:r>
              <w:r w:rsidRPr="002C4559">
                <w:rPr>
                  <w:rFonts w:ascii="Arial" w:eastAsia="游明朝" w:hAnsi="Arial" w:cs="Arial"/>
                  <w:sz w:val="18"/>
                  <w:szCs w:val="18"/>
                  <w:lang w:val="en-US"/>
                </w:rPr>
                <w:t>A-n</w:t>
              </w:r>
              <w:r>
                <w:rPr>
                  <w:rFonts w:ascii="Arial" w:eastAsia="游明朝" w:hAnsi="Arial" w:cs="Arial"/>
                  <w:sz w:val="18"/>
                  <w:szCs w:val="18"/>
                  <w:lang w:val="en-US"/>
                </w:rPr>
                <w:t>77</w:t>
              </w:r>
              <w:r w:rsidRPr="002C4559">
                <w:rPr>
                  <w:rFonts w:ascii="Arial" w:eastAsia="游明朝" w:hAnsi="Arial" w:cs="Arial"/>
                  <w:sz w:val="18"/>
                  <w:szCs w:val="18"/>
                  <w:lang w:val="en-US"/>
                </w:rPr>
                <w:t>A</w:t>
              </w:r>
            </w:ins>
          </w:p>
          <w:p w14:paraId="680FBDA6" w14:textId="77777777" w:rsidR="00D34DED" w:rsidRPr="001611DD" w:rsidRDefault="00D34DED" w:rsidP="00207004">
            <w:pPr>
              <w:keepNext/>
              <w:keepLines/>
              <w:spacing w:after="0"/>
              <w:jc w:val="center"/>
              <w:rPr>
                <w:ins w:id="72" w:author="Kihara Kenichi" w:date="2022-02-01T15:22:00Z"/>
                <w:rFonts w:ascii="Arial" w:eastAsia="游明朝" w:hAnsi="Arial" w:cs="Arial"/>
                <w:sz w:val="18"/>
                <w:lang w:eastAsia="zh-CN"/>
              </w:rPr>
            </w:pPr>
            <w:ins w:id="73" w:author="Kihara Kenichi" w:date="2022-02-01T15:22:00Z">
              <w:r w:rsidRPr="002C4559">
                <w:rPr>
                  <w:rFonts w:ascii="Arial" w:eastAsia="游明朝" w:hAnsi="Arial" w:cs="Arial"/>
                  <w:sz w:val="18"/>
                  <w:szCs w:val="18"/>
                  <w:lang w:val="en-US"/>
                </w:rPr>
                <w:t>DC_n</w:t>
              </w:r>
            </w:ins>
            <w:ins w:id="74" w:author="Kihara Kenichi" w:date="2022-02-01T15:23:00Z">
              <w:r>
                <w:rPr>
                  <w:rFonts w:ascii="Arial" w:eastAsia="游明朝" w:hAnsi="Arial" w:cs="Arial"/>
                  <w:sz w:val="18"/>
                  <w:szCs w:val="18"/>
                  <w:lang w:val="en-US"/>
                </w:rPr>
                <w:t>41</w:t>
              </w:r>
            </w:ins>
            <w:ins w:id="75" w:author="Kihara Kenichi" w:date="2022-02-01T15:22:00Z">
              <w:r w:rsidRPr="002C4559">
                <w:rPr>
                  <w:rFonts w:ascii="Arial" w:eastAsia="游明朝" w:hAnsi="Arial" w:cs="Arial"/>
                  <w:sz w:val="18"/>
                  <w:szCs w:val="18"/>
                  <w:lang w:val="en-US"/>
                </w:rPr>
                <w:t>A-n</w:t>
              </w:r>
              <w:r>
                <w:rPr>
                  <w:rFonts w:ascii="Arial" w:eastAsia="游明朝" w:hAnsi="Arial" w:cs="Arial"/>
                  <w:sz w:val="18"/>
                  <w:szCs w:val="18"/>
                  <w:lang w:val="en-US"/>
                </w:rPr>
                <w:t>77</w:t>
              </w:r>
              <w:r w:rsidRPr="002C4559">
                <w:rPr>
                  <w:rFonts w:ascii="Arial" w:eastAsia="游明朝" w:hAnsi="Arial" w:cs="Arial"/>
                  <w:sz w:val="18"/>
                  <w:szCs w:val="18"/>
                  <w:lang w:val="en-US"/>
                </w:rPr>
                <w:t>A</w:t>
              </w:r>
            </w:ins>
          </w:p>
        </w:tc>
      </w:tr>
      <w:tr w:rsidR="00D34DED" w:rsidRPr="001611DD" w14:paraId="02E19DE1" w14:textId="77777777" w:rsidTr="00207004">
        <w:trPr>
          <w:trHeight w:val="207"/>
          <w:jc w:val="center"/>
        </w:trPr>
        <w:tc>
          <w:tcPr>
            <w:tcW w:w="2853" w:type="dxa"/>
          </w:tcPr>
          <w:p w14:paraId="6A71EFA4" w14:textId="77777777" w:rsidR="00D34DED" w:rsidRPr="001611DD" w:rsidRDefault="00D34DED" w:rsidP="00207004">
            <w:pPr>
              <w:keepNext/>
              <w:keepLines/>
              <w:spacing w:after="0"/>
              <w:jc w:val="center"/>
              <w:rPr>
                <w:rFonts w:ascii="Arial" w:eastAsia="游明朝" w:hAnsi="Arial"/>
                <w:sz w:val="18"/>
                <w:lang w:val="fi-FI" w:eastAsia="ja-JP"/>
              </w:rPr>
            </w:pPr>
            <w:r w:rsidRPr="001611DD">
              <w:rPr>
                <w:rFonts w:ascii="Arial" w:eastAsia="游明朝" w:hAnsi="Arial" w:hint="eastAsia"/>
                <w:sz w:val="18"/>
                <w:lang w:val="fi-FI" w:eastAsia="ja-JP"/>
              </w:rPr>
              <w:t>D</w:t>
            </w:r>
            <w:r w:rsidRPr="001611DD">
              <w:rPr>
                <w:rFonts w:ascii="Arial" w:eastAsia="游明朝" w:hAnsi="Arial"/>
                <w:sz w:val="18"/>
                <w:lang w:val="fi-FI" w:eastAsia="ja-JP"/>
              </w:rPr>
              <w:t>C_n3A-n28A-n77A</w:t>
            </w:r>
          </w:p>
        </w:tc>
        <w:tc>
          <w:tcPr>
            <w:tcW w:w="2892" w:type="dxa"/>
          </w:tcPr>
          <w:p w14:paraId="30035B18" w14:textId="77777777" w:rsidR="00D34DED" w:rsidRPr="001611DD" w:rsidRDefault="00D34DED" w:rsidP="00207004">
            <w:pPr>
              <w:keepNext/>
              <w:keepLines/>
              <w:spacing w:after="0"/>
              <w:jc w:val="center"/>
              <w:rPr>
                <w:rFonts w:ascii="Arial" w:eastAsia="游明朝" w:hAnsi="Arial" w:cs="Arial"/>
                <w:sz w:val="18"/>
                <w:lang w:eastAsia="zh-CN"/>
              </w:rPr>
            </w:pPr>
            <w:r w:rsidRPr="001611DD">
              <w:rPr>
                <w:rFonts w:ascii="Arial" w:eastAsia="游明朝" w:hAnsi="Arial" w:cs="Arial"/>
                <w:sz w:val="18"/>
                <w:lang w:eastAsia="zh-CN"/>
              </w:rPr>
              <w:t>DC_n3A-n28A</w:t>
            </w:r>
          </w:p>
          <w:p w14:paraId="0BCA6C82" w14:textId="77777777" w:rsidR="00D34DED" w:rsidRPr="001611DD" w:rsidRDefault="00D34DED" w:rsidP="00207004">
            <w:pPr>
              <w:keepNext/>
              <w:keepLines/>
              <w:spacing w:after="0"/>
              <w:jc w:val="center"/>
              <w:rPr>
                <w:rFonts w:ascii="Arial" w:eastAsia="游明朝" w:hAnsi="Arial" w:cs="Arial"/>
                <w:sz w:val="18"/>
                <w:lang w:eastAsia="zh-CN"/>
              </w:rPr>
            </w:pPr>
            <w:r w:rsidRPr="001611DD">
              <w:rPr>
                <w:rFonts w:ascii="Arial" w:eastAsia="游明朝" w:hAnsi="Arial" w:cs="Arial"/>
                <w:sz w:val="18"/>
                <w:lang w:eastAsia="zh-CN"/>
              </w:rPr>
              <w:t>DC_n3A-n77A</w:t>
            </w:r>
          </w:p>
          <w:p w14:paraId="6FB160F6" w14:textId="77777777" w:rsidR="00D34DED" w:rsidRPr="001611DD" w:rsidRDefault="00D34DED" w:rsidP="00207004">
            <w:pPr>
              <w:keepNext/>
              <w:keepLines/>
              <w:spacing w:after="0"/>
              <w:jc w:val="center"/>
              <w:rPr>
                <w:rFonts w:ascii="Arial" w:eastAsia="游明朝" w:hAnsi="Arial"/>
                <w:sz w:val="18"/>
                <w:lang w:eastAsia="zh-CN"/>
              </w:rPr>
            </w:pPr>
            <w:r w:rsidRPr="001611DD">
              <w:rPr>
                <w:rFonts w:ascii="Arial" w:eastAsia="游明朝" w:hAnsi="Arial" w:cs="Arial"/>
                <w:sz w:val="18"/>
                <w:lang w:eastAsia="zh-CN"/>
              </w:rPr>
              <w:t>DC_n28A-n77A</w:t>
            </w:r>
          </w:p>
        </w:tc>
      </w:tr>
      <w:tr w:rsidR="00D34DED" w:rsidRPr="001611DD" w14:paraId="58441C2D" w14:textId="77777777" w:rsidTr="00207004">
        <w:trPr>
          <w:trHeight w:val="207"/>
          <w:jc w:val="center"/>
        </w:trPr>
        <w:tc>
          <w:tcPr>
            <w:tcW w:w="2853" w:type="dxa"/>
          </w:tcPr>
          <w:p w14:paraId="2472726B" w14:textId="77777777" w:rsidR="00D34DED" w:rsidRPr="001611DD" w:rsidRDefault="00D34DED" w:rsidP="00207004">
            <w:pPr>
              <w:keepNext/>
              <w:keepLines/>
              <w:spacing w:after="0"/>
              <w:jc w:val="center"/>
              <w:rPr>
                <w:rFonts w:ascii="Arial" w:eastAsia="游明朝" w:hAnsi="Arial"/>
                <w:sz w:val="18"/>
                <w:lang w:eastAsia="ja-JP"/>
              </w:rPr>
            </w:pPr>
            <w:r w:rsidRPr="001611DD">
              <w:rPr>
                <w:rFonts w:ascii="Arial" w:eastAsia="游明朝" w:hAnsi="Arial" w:hint="eastAsia"/>
                <w:sz w:val="18"/>
                <w:lang w:val="fi-FI" w:eastAsia="ja-JP"/>
              </w:rPr>
              <w:t>D</w:t>
            </w:r>
            <w:r w:rsidRPr="001611DD">
              <w:rPr>
                <w:rFonts w:ascii="Arial" w:eastAsia="游明朝" w:hAnsi="Arial"/>
                <w:sz w:val="18"/>
                <w:lang w:val="fi-FI" w:eastAsia="ja-JP"/>
              </w:rPr>
              <w:t>C_n3A-n28A-n77(2A)</w:t>
            </w:r>
          </w:p>
        </w:tc>
        <w:tc>
          <w:tcPr>
            <w:tcW w:w="2892" w:type="dxa"/>
          </w:tcPr>
          <w:p w14:paraId="559C36C2" w14:textId="77777777" w:rsidR="00D34DED" w:rsidRPr="001611DD" w:rsidRDefault="00D34DED" w:rsidP="00207004">
            <w:pPr>
              <w:keepNext/>
              <w:keepLines/>
              <w:spacing w:after="0"/>
              <w:jc w:val="center"/>
              <w:rPr>
                <w:rFonts w:ascii="Arial" w:eastAsia="游明朝" w:hAnsi="Arial" w:cs="Arial"/>
                <w:sz w:val="18"/>
                <w:lang w:eastAsia="zh-CN"/>
              </w:rPr>
            </w:pPr>
            <w:r w:rsidRPr="001611DD">
              <w:rPr>
                <w:rFonts w:ascii="Arial" w:eastAsia="游明朝" w:hAnsi="Arial" w:cs="Arial"/>
                <w:sz w:val="18"/>
                <w:lang w:eastAsia="zh-CN"/>
              </w:rPr>
              <w:t>DC_n3A-n28A</w:t>
            </w:r>
          </w:p>
          <w:p w14:paraId="64ED90AF" w14:textId="77777777" w:rsidR="00D34DED" w:rsidRPr="001611DD" w:rsidRDefault="00D34DED" w:rsidP="00207004">
            <w:pPr>
              <w:keepNext/>
              <w:keepLines/>
              <w:spacing w:after="0"/>
              <w:jc w:val="center"/>
              <w:rPr>
                <w:rFonts w:ascii="Arial" w:eastAsia="游明朝" w:hAnsi="Arial" w:cs="Arial"/>
                <w:sz w:val="18"/>
                <w:lang w:eastAsia="zh-CN"/>
              </w:rPr>
            </w:pPr>
            <w:r w:rsidRPr="001611DD">
              <w:rPr>
                <w:rFonts w:ascii="Arial" w:eastAsia="游明朝" w:hAnsi="Arial" w:cs="Arial"/>
                <w:sz w:val="18"/>
                <w:lang w:eastAsia="zh-CN"/>
              </w:rPr>
              <w:t>DC_n3A-n77A</w:t>
            </w:r>
          </w:p>
          <w:p w14:paraId="08D46C1C" w14:textId="77777777" w:rsidR="00D34DED" w:rsidRPr="001611DD" w:rsidRDefault="00D34DED" w:rsidP="00207004">
            <w:pPr>
              <w:keepNext/>
              <w:keepLines/>
              <w:spacing w:after="0"/>
              <w:jc w:val="center"/>
              <w:rPr>
                <w:rFonts w:ascii="Arial" w:eastAsia="游明朝" w:hAnsi="Arial"/>
                <w:sz w:val="18"/>
                <w:lang w:eastAsia="zh-CN"/>
              </w:rPr>
            </w:pPr>
            <w:r w:rsidRPr="001611DD">
              <w:rPr>
                <w:rFonts w:ascii="Arial" w:eastAsia="游明朝" w:hAnsi="Arial" w:cs="Arial"/>
                <w:sz w:val="18"/>
                <w:lang w:eastAsia="zh-CN"/>
              </w:rPr>
              <w:t>DC_n28A-n77A</w:t>
            </w:r>
          </w:p>
        </w:tc>
      </w:tr>
      <w:tr w:rsidR="00D34DED" w:rsidRPr="001611DD" w14:paraId="7CCFEF83" w14:textId="77777777" w:rsidTr="00207004">
        <w:trPr>
          <w:trHeight w:val="207"/>
          <w:jc w:val="center"/>
        </w:trPr>
        <w:tc>
          <w:tcPr>
            <w:tcW w:w="2853" w:type="dxa"/>
          </w:tcPr>
          <w:p w14:paraId="47F9D86B" w14:textId="77777777" w:rsidR="00D34DED" w:rsidRPr="001611DD" w:rsidRDefault="00D34DED" w:rsidP="00207004">
            <w:pPr>
              <w:keepNext/>
              <w:keepLines/>
              <w:spacing w:after="0"/>
              <w:jc w:val="center"/>
              <w:rPr>
                <w:rFonts w:ascii="Arial" w:eastAsia="游明朝" w:hAnsi="Arial"/>
                <w:sz w:val="18"/>
                <w:lang w:val="fi-FI" w:eastAsia="ja-JP"/>
              </w:rPr>
            </w:pPr>
            <w:r w:rsidRPr="001611DD">
              <w:rPr>
                <w:rFonts w:ascii="Arial" w:eastAsia="游明朝" w:hAnsi="Arial" w:hint="eastAsia"/>
                <w:sz w:val="18"/>
                <w:lang w:val="fi-FI" w:eastAsia="ja-JP"/>
              </w:rPr>
              <w:t>D</w:t>
            </w:r>
            <w:r w:rsidRPr="001611DD">
              <w:rPr>
                <w:rFonts w:ascii="Arial" w:eastAsia="游明朝" w:hAnsi="Arial"/>
                <w:sz w:val="18"/>
                <w:lang w:val="fi-FI" w:eastAsia="ja-JP"/>
              </w:rPr>
              <w:t>C_n3A-n28A-n79A</w:t>
            </w:r>
          </w:p>
        </w:tc>
        <w:tc>
          <w:tcPr>
            <w:tcW w:w="2892" w:type="dxa"/>
          </w:tcPr>
          <w:p w14:paraId="56F05431" w14:textId="77777777" w:rsidR="00D34DED" w:rsidRPr="001611DD" w:rsidRDefault="00D34DED" w:rsidP="00207004">
            <w:pPr>
              <w:keepNext/>
              <w:keepLines/>
              <w:spacing w:after="0"/>
              <w:jc w:val="center"/>
              <w:rPr>
                <w:rFonts w:ascii="Arial" w:eastAsia="游明朝" w:hAnsi="Arial" w:cs="Arial"/>
                <w:sz w:val="18"/>
                <w:lang w:eastAsia="zh-CN"/>
              </w:rPr>
            </w:pPr>
            <w:r w:rsidRPr="001611DD">
              <w:rPr>
                <w:rFonts w:ascii="Arial" w:eastAsia="游明朝" w:hAnsi="Arial" w:cs="Arial"/>
                <w:sz w:val="18"/>
                <w:lang w:eastAsia="zh-CN"/>
              </w:rPr>
              <w:t>DC_n3A-n28A</w:t>
            </w:r>
          </w:p>
          <w:p w14:paraId="5CDAB50A" w14:textId="77777777" w:rsidR="00D34DED" w:rsidRPr="001611DD" w:rsidRDefault="00D34DED" w:rsidP="00207004">
            <w:pPr>
              <w:keepNext/>
              <w:keepLines/>
              <w:spacing w:after="0"/>
              <w:jc w:val="center"/>
              <w:rPr>
                <w:rFonts w:ascii="Arial" w:eastAsia="游明朝" w:hAnsi="Arial" w:cs="Arial"/>
                <w:sz w:val="18"/>
                <w:lang w:eastAsia="zh-CN"/>
              </w:rPr>
            </w:pPr>
            <w:r w:rsidRPr="001611DD">
              <w:rPr>
                <w:rFonts w:ascii="Arial" w:eastAsia="游明朝" w:hAnsi="Arial" w:cs="Arial"/>
                <w:sz w:val="18"/>
                <w:lang w:eastAsia="zh-CN"/>
              </w:rPr>
              <w:t>DC_n3A-n79A</w:t>
            </w:r>
          </w:p>
          <w:p w14:paraId="4D602749" w14:textId="77777777" w:rsidR="00D34DED" w:rsidRPr="001611DD" w:rsidRDefault="00D34DED" w:rsidP="00207004">
            <w:pPr>
              <w:keepNext/>
              <w:keepLines/>
              <w:spacing w:after="0"/>
              <w:jc w:val="center"/>
              <w:rPr>
                <w:rFonts w:ascii="Arial" w:eastAsia="游明朝" w:hAnsi="Arial" w:cs="Arial"/>
                <w:sz w:val="18"/>
                <w:lang w:eastAsia="zh-CN"/>
              </w:rPr>
            </w:pPr>
            <w:r w:rsidRPr="001611DD">
              <w:rPr>
                <w:rFonts w:ascii="Arial" w:eastAsia="游明朝" w:hAnsi="Arial" w:cs="Arial"/>
                <w:sz w:val="18"/>
                <w:lang w:eastAsia="zh-CN"/>
              </w:rPr>
              <w:t>DC_n28A-n79A</w:t>
            </w:r>
          </w:p>
        </w:tc>
      </w:tr>
      <w:tr w:rsidR="00D34DED" w:rsidRPr="001611DD" w14:paraId="3371487A" w14:textId="77777777" w:rsidTr="00207004">
        <w:trPr>
          <w:trHeight w:val="207"/>
          <w:jc w:val="center"/>
        </w:trPr>
        <w:tc>
          <w:tcPr>
            <w:tcW w:w="2853" w:type="dxa"/>
          </w:tcPr>
          <w:p w14:paraId="5024662E" w14:textId="77777777" w:rsidR="00D34DED" w:rsidRPr="001611DD" w:rsidRDefault="00D34DED" w:rsidP="00207004">
            <w:pPr>
              <w:keepNext/>
              <w:keepLines/>
              <w:spacing w:after="0"/>
              <w:jc w:val="center"/>
              <w:rPr>
                <w:rFonts w:ascii="Arial" w:eastAsia="游明朝" w:hAnsi="Arial"/>
                <w:sz w:val="18"/>
                <w:lang w:val="fi-FI" w:eastAsia="ja-JP"/>
              </w:rPr>
            </w:pPr>
            <w:r w:rsidRPr="001611DD">
              <w:rPr>
                <w:rFonts w:ascii="Arial" w:eastAsia="游明朝" w:hAnsi="Arial" w:hint="eastAsia"/>
                <w:sz w:val="18"/>
                <w:lang w:val="fi-FI" w:eastAsia="ja-JP"/>
              </w:rPr>
              <w:t>D</w:t>
            </w:r>
            <w:r w:rsidRPr="001611DD">
              <w:rPr>
                <w:rFonts w:ascii="Arial" w:eastAsia="游明朝" w:hAnsi="Arial"/>
                <w:sz w:val="18"/>
                <w:lang w:val="fi-FI" w:eastAsia="ja-JP"/>
              </w:rPr>
              <w:t>C_n28A-n77A-n79A</w:t>
            </w:r>
          </w:p>
        </w:tc>
        <w:tc>
          <w:tcPr>
            <w:tcW w:w="2892" w:type="dxa"/>
          </w:tcPr>
          <w:p w14:paraId="1F70DAA4" w14:textId="77777777" w:rsidR="00D34DED" w:rsidRPr="001611DD" w:rsidRDefault="00D34DED" w:rsidP="00207004">
            <w:pPr>
              <w:keepNext/>
              <w:keepLines/>
              <w:spacing w:after="0"/>
              <w:jc w:val="center"/>
              <w:rPr>
                <w:rFonts w:ascii="Arial" w:eastAsia="游明朝" w:hAnsi="Arial" w:cs="Arial"/>
                <w:sz w:val="18"/>
                <w:lang w:eastAsia="zh-CN"/>
              </w:rPr>
            </w:pPr>
            <w:r w:rsidRPr="001611DD">
              <w:rPr>
                <w:rFonts w:ascii="Arial" w:eastAsia="游明朝" w:hAnsi="Arial" w:cs="Arial"/>
                <w:sz w:val="18"/>
                <w:lang w:eastAsia="zh-CN"/>
              </w:rPr>
              <w:t>DC_n28A-n77A</w:t>
            </w:r>
          </w:p>
          <w:p w14:paraId="47807695" w14:textId="77777777" w:rsidR="00D34DED" w:rsidRPr="001611DD" w:rsidRDefault="00D34DED" w:rsidP="00207004">
            <w:pPr>
              <w:keepNext/>
              <w:keepLines/>
              <w:spacing w:after="0"/>
              <w:jc w:val="center"/>
              <w:rPr>
                <w:rFonts w:ascii="Arial" w:eastAsia="游明朝" w:hAnsi="Arial" w:cs="Arial"/>
                <w:sz w:val="18"/>
                <w:lang w:eastAsia="zh-CN"/>
              </w:rPr>
            </w:pPr>
            <w:r w:rsidRPr="001611DD">
              <w:rPr>
                <w:rFonts w:ascii="Arial" w:eastAsia="游明朝" w:hAnsi="Arial" w:cs="Arial"/>
                <w:sz w:val="18"/>
                <w:lang w:eastAsia="zh-CN"/>
              </w:rPr>
              <w:t>DC_n28A-n79A</w:t>
            </w:r>
          </w:p>
          <w:p w14:paraId="26520407" w14:textId="77777777" w:rsidR="00D34DED" w:rsidRPr="001611DD" w:rsidRDefault="00D34DED" w:rsidP="00207004">
            <w:pPr>
              <w:keepNext/>
              <w:keepLines/>
              <w:spacing w:after="0"/>
              <w:jc w:val="center"/>
              <w:rPr>
                <w:rFonts w:ascii="Arial" w:eastAsia="游明朝" w:hAnsi="Arial" w:cs="Arial"/>
                <w:sz w:val="18"/>
                <w:lang w:eastAsia="zh-CN"/>
              </w:rPr>
            </w:pPr>
            <w:r w:rsidRPr="001611DD">
              <w:rPr>
                <w:rFonts w:ascii="Arial" w:eastAsia="游明朝" w:hAnsi="Arial" w:cs="Arial"/>
                <w:sz w:val="18"/>
                <w:lang w:eastAsia="zh-CN"/>
              </w:rPr>
              <w:t>DC_n77A-n79A</w:t>
            </w:r>
          </w:p>
        </w:tc>
      </w:tr>
      <w:tr w:rsidR="00D34DED" w:rsidRPr="001611DD" w14:paraId="74D02317" w14:textId="77777777" w:rsidTr="00207004">
        <w:trPr>
          <w:trHeight w:val="207"/>
          <w:jc w:val="center"/>
        </w:trPr>
        <w:tc>
          <w:tcPr>
            <w:tcW w:w="2853" w:type="dxa"/>
          </w:tcPr>
          <w:p w14:paraId="1BF6322F" w14:textId="77777777" w:rsidR="00D34DED" w:rsidRPr="001611DD" w:rsidRDefault="00D34DED" w:rsidP="00207004">
            <w:pPr>
              <w:keepNext/>
              <w:keepLines/>
              <w:spacing w:after="0"/>
              <w:jc w:val="center"/>
              <w:rPr>
                <w:rFonts w:ascii="Arial" w:eastAsia="游明朝" w:hAnsi="Arial"/>
                <w:sz w:val="18"/>
                <w:lang w:val="fi-FI" w:eastAsia="ja-JP"/>
              </w:rPr>
            </w:pPr>
            <w:r w:rsidRPr="001611DD">
              <w:rPr>
                <w:rFonts w:ascii="Arial" w:eastAsia="游明朝" w:hAnsi="Arial" w:hint="eastAsia"/>
                <w:sz w:val="18"/>
                <w:lang w:val="fi-FI" w:eastAsia="ja-JP"/>
              </w:rPr>
              <w:t>D</w:t>
            </w:r>
            <w:r w:rsidRPr="001611DD">
              <w:rPr>
                <w:rFonts w:ascii="Arial" w:eastAsia="游明朝" w:hAnsi="Arial"/>
                <w:sz w:val="18"/>
                <w:lang w:val="fi-FI" w:eastAsia="ja-JP"/>
              </w:rPr>
              <w:t>C_n28A-n77(2A)-n79A</w:t>
            </w:r>
          </w:p>
        </w:tc>
        <w:tc>
          <w:tcPr>
            <w:tcW w:w="2892" w:type="dxa"/>
          </w:tcPr>
          <w:p w14:paraId="4EF001F3" w14:textId="77777777" w:rsidR="00D34DED" w:rsidRPr="001611DD" w:rsidRDefault="00D34DED" w:rsidP="00207004">
            <w:pPr>
              <w:keepNext/>
              <w:keepLines/>
              <w:spacing w:after="0"/>
              <w:jc w:val="center"/>
              <w:rPr>
                <w:rFonts w:ascii="Arial" w:eastAsia="游明朝" w:hAnsi="Arial" w:cs="Arial"/>
                <w:sz w:val="18"/>
                <w:lang w:eastAsia="zh-CN"/>
              </w:rPr>
            </w:pPr>
            <w:r w:rsidRPr="001611DD">
              <w:rPr>
                <w:rFonts w:ascii="Arial" w:eastAsia="游明朝" w:hAnsi="Arial" w:cs="Arial"/>
                <w:sz w:val="18"/>
                <w:lang w:eastAsia="zh-CN"/>
              </w:rPr>
              <w:t>DC_n28A-n77A</w:t>
            </w:r>
          </w:p>
          <w:p w14:paraId="6887AF0D" w14:textId="77777777" w:rsidR="00D34DED" w:rsidRPr="001611DD" w:rsidRDefault="00D34DED" w:rsidP="00207004">
            <w:pPr>
              <w:keepNext/>
              <w:keepLines/>
              <w:spacing w:after="0"/>
              <w:jc w:val="center"/>
              <w:rPr>
                <w:rFonts w:ascii="Arial" w:eastAsia="游明朝" w:hAnsi="Arial" w:cs="Arial"/>
                <w:sz w:val="18"/>
                <w:lang w:eastAsia="zh-CN"/>
              </w:rPr>
            </w:pPr>
            <w:r w:rsidRPr="001611DD">
              <w:rPr>
                <w:rFonts w:ascii="Arial" w:eastAsia="游明朝" w:hAnsi="Arial" w:cs="Arial"/>
                <w:sz w:val="18"/>
                <w:lang w:eastAsia="zh-CN"/>
              </w:rPr>
              <w:t>DC_n28A-n79A</w:t>
            </w:r>
          </w:p>
          <w:p w14:paraId="38537584" w14:textId="77777777" w:rsidR="00D34DED" w:rsidRPr="001611DD" w:rsidRDefault="00D34DED" w:rsidP="00207004">
            <w:pPr>
              <w:keepNext/>
              <w:keepLines/>
              <w:spacing w:after="0"/>
              <w:jc w:val="center"/>
              <w:rPr>
                <w:rFonts w:ascii="Arial" w:eastAsia="游明朝" w:hAnsi="Arial" w:cs="Arial"/>
                <w:sz w:val="18"/>
                <w:lang w:eastAsia="zh-CN"/>
              </w:rPr>
            </w:pPr>
            <w:r w:rsidRPr="001611DD">
              <w:rPr>
                <w:rFonts w:ascii="Arial" w:eastAsia="游明朝" w:hAnsi="Arial" w:cs="Arial"/>
                <w:sz w:val="18"/>
                <w:lang w:eastAsia="zh-CN"/>
              </w:rPr>
              <w:t>DC_n77A-n79A</w:t>
            </w:r>
          </w:p>
        </w:tc>
      </w:tr>
    </w:tbl>
    <w:p w14:paraId="6FDF16E6" w14:textId="77777777" w:rsidR="00D34DED" w:rsidRDefault="00D34DED" w:rsidP="00D34DED">
      <w:pPr>
        <w:rPr>
          <w:noProof/>
        </w:rPr>
      </w:pPr>
    </w:p>
    <w:p w14:paraId="5C7E64F9" w14:textId="77777777" w:rsidR="00D34DED" w:rsidRDefault="00D34DED" w:rsidP="00D34DED">
      <w:pPr>
        <w:rPr>
          <w:b/>
          <w:bCs/>
          <w:noProof/>
          <w:color w:val="0070C0"/>
          <w:sz w:val="32"/>
          <w:szCs w:val="32"/>
          <w:lang w:eastAsia="ja-JP"/>
        </w:rPr>
      </w:pPr>
    </w:p>
    <w:p w14:paraId="77F48230" w14:textId="77777777" w:rsidR="00D34DED" w:rsidRPr="00045C87" w:rsidRDefault="00D34DED" w:rsidP="00D34DED">
      <w:pPr>
        <w:rPr>
          <w:b/>
          <w:bCs/>
          <w:noProof/>
          <w:color w:val="0070C0"/>
          <w:sz w:val="32"/>
          <w:szCs w:val="32"/>
          <w:lang w:eastAsia="ja-JP"/>
        </w:rPr>
      </w:pPr>
      <w:r w:rsidRPr="00045C87">
        <w:rPr>
          <w:rFonts w:hint="eastAsia"/>
          <w:b/>
          <w:bCs/>
          <w:noProof/>
          <w:color w:val="0070C0"/>
          <w:sz w:val="32"/>
          <w:szCs w:val="32"/>
          <w:lang w:eastAsia="ja-JP"/>
        </w:rPr>
        <w:lastRenderedPageBreak/>
        <w:t>[</w:t>
      </w:r>
      <w:r w:rsidRPr="00045C87">
        <w:rPr>
          <w:b/>
          <w:bCs/>
          <w:noProof/>
          <w:color w:val="0070C0"/>
          <w:sz w:val="32"/>
          <w:szCs w:val="32"/>
          <w:lang w:eastAsia="ja-JP"/>
        </w:rPr>
        <w:t>Unaffected Portions Skipped]</w:t>
      </w:r>
    </w:p>
    <w:p w14:paraId="28204C10" w14:textId="77777777" w:rsidR="00D34DED" w:rsidRDefault="00D34DED">
      <w:pPr>
        <w:rPr>
          <w:noProof/>
        </w:rPr>
      </w:pPr>
    </w:p>
    <w:sectPr w:rsidR="00D34DED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John MEREDITH" w:date="2020-02-03T09:35:00Z" w:initials="JMM">
    <w:p w14:paraId="58CA0856" w14:textId="77777777" w:rsidR="00665C47" w:rsidRDefault="00665C47">
      <w:pPr>
        <w:pStyle w:val="ac"/>
      </w:pPr>
      <w:r>
        <w:rPr>
          <w:rStyle w:val="ab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1E267CE" w16cex:dateUtc="2020-02-03T00:3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495588" w14:textId="77777777" w:rsidR="0039329D" w:rsidRDefault="0039329D">
      <w:r>
        <w:separator/>
      </w:r>
    </w:p>
  </w:endnote>
  <w:endnote w:type="continuationSeparator" w:id="0">
    <w:p w14:paraId="21E092D4" w14:textId="77777777" w:rsidR="0039329D" w:rsidRDefault="00393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FF6E1A" w14:textId="77777777" w:rsidR="0039329D" w:rsidRDefault="0039329D">
      <w:r>
        <w:separator/>
      </w:r>
    </w:p>
  </w:footnote>
  <w:footnote w:type="continuationSeparator" w:id="0">
    <w:p w14:paraId="715B3FE2" w14:textId="77777777" w:rsidR="0039329D" w:rsidRDefault="003932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B34E45"/>
    <w:multiLevelType w:val="hybridMultilevel"/>
    <w:tmpl w:val="E6A27B6C"/>
    <w:lvl w:ilvl="0" w:tplc="D5EA1BA4">
      <w:start w:val="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  <w15:person w15:author="Kihara Kenichi">
    <w15:presenceInfo w15:providerId="Windows Live" w15:userId="275eccd85c50fbb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221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D3DDF"/>
    <w:rsid w:val="001E41F3"/>
    <w:rsid w:val="00232ED0"/>
    <w:rsid w:val="0026004D"/>
    <w:rsid w:val="002640DD"/>
    <w:rsid w:val="00275D12"/>
    <w:rsid w:val="00284FEB"/>
    <w:rsid w:val="002860C4"/>
    <w:rsid w:val="002B5741"/>
    <w:rsid w:val="002E472E"/>
    <w:rsid w:val="002F0E44"/>
    <w:rsid w:val="00305409"/>
    <w:rsid w:val="003609EF"/>
    <w:rsid w:val="0036231A"/>
    <w:rsid w:val="00374DD4"/>
    <w:rsid w:val="0039329D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76A3A"/>
    <w:rsid w:val="008863B9"/>
    <w:rsid w:val="008A45A6"/>
    <w:rsid w:val="008D3CCC"/>
    <w:rsid w:val="008F3789"/>
    <w:rsid w:val="008F686C"/>
    <w:rsid w:val="00904181"/>
    <w:rsid w:val="009148DE"/>
    <w:rsid w:val="00937737"/>
    <w:rsid w:val="00941E30"/>
    <w:rsid w:val="009777D9"/>
    <w:rsid w:val="00991B88"/>
    <w:rsid w:val="009A5753"/>
    <w:rsid w:val="009A579D"/>
    <w:rsid w:val="009A6160"/>
    <w:rsid w:val="009E3297"/>
    <w:rsid w:val="009F734F"/>
    <w:rsid w:val="00A246B6"/>
    <w:rsid w:val="00A43A38"/>
    <w:rsid w:val="00A47E70"/>
    <w:rsid w:val="00A50CF0"/>
    <w:rsid w:val="00A7671C"/>
    <w:rsid w:val="00AA2CBC"/>
    <w:rsid w:val="00AC5820"/>
    <w:rsid w:val="00AC5E67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34DED"/>
    <w:rsid w:val="00D50255"/>
    <w:rsid w:val="00D50827"/>
    <w:rsid w:val="00D66520"/>
    <w:rsid w:val="00D84AE9"/>
    <w:rsid w:val="00DC4AD8"/>
    <w:rsid w:val="00DE34CF"/>
    <w:rsid w:val="00E13F3D"/>
    <w:rsid w:val="00E34898"/>
    <w:rsid w:val="00EB09B7"/>
    <w:rsid w:val="00EE7D7C"/>
    <w:rsid w:val="00F24B59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2F0E44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8/08/relationships/commentsExtensible" Target="commentsExtensible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har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1</Pages>
  <Words>963</Words>
  <Characters>5492</Characters>
  <Application>Microsoft Office Word</Application>
  <DocSecurity>0</DocSecurity>
  <Lines>45</Lines>
  <Paragraphs>12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6443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Kihara Kenichi</cp:lastModifiedBy>
  <cp:revision>9</cp:revision>
  <cp:lastPrinted>1899-12-31T23:00:00Z</cp:lastPrinted>
  <dcterms:created xsi:type="dcterms:W3CDTF">2022-02-04T01:02:00Z</dcterms:created>
  <dcterms:modified xsi:type="dcterms:W3CDTF">2022-02-14T00:01:00Z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