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EAEDC" w14:textId="42C31F64" w:rsidR="00FA11EC" w:rsidRPr="00DE39AC" w:rsidRDefault="00FA11EC" w:rsidP="00FA11EC">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E27863">
        <w:rPr>
          <w:rFonts w:ascii="Arial" w:hAnsi="Arial"/>
          <w:b/>
          <w:noProof/>
          <w:kern w:val="2"/>
          <w:sz w:val="24"/>
          <w:lang w:val="en-US"/>
        </w:rPr>
        <w:t>04106</w:t>
      </w:r>
    </w:p>
    <w:p w14:paraId="16F6EB97" w14:textId="77777777" w:rsidR="00FA11EC" w:rsidRPr="00DE39AC" w:rsidRDefault="00FA11EC" w:rsidP="00FA11EC">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19B8C624" w14:textId="77777777" w:rsidR="00FA11EC" w:rsidRPr="00DE39AC" w:rsidRDefault="00FA11EC" w:rsidP="00FA11EC">
      <w:pPr>
        <w:widowControl w:val="0"/>
        <w:spacing w:after="0"/>
        <w:jc w:val="both"/>
        <w:rPr>
          <w:rFonts w:ascii="CG Times (WN)" w:hAnsi="CG Times (WN)"/>
          <w:kern w:val="2"/>
          <w:lang w:val="en-US" w:eastAsia="zh-CN"/>
        </w:rPr>
      </w:pPr>
    </w:p>
    <w:p w14:paraId="60961517" w14:textId="334BF2DE" w:rsidR="00FA11EC" w:rsidRPr="00DE39AC" w:rsidRDefault="00FA11EC" w:rsidP="00FA11EC">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5B699A">
        <w:rPr>
          <w:rFonts w:ascii="Arial" w:hAnsi="Arial" w:cs="Arial"/>
          <w:b/>
          <w:bCs/>
          <w:sz w:val="24"/>
          <w:lang w:val="en-US"/>
        </w:rPr>
        <w:t>9</w:t>
      </w:r>
      <w:r w:rsidR="005B699A" w:rsidRPr="00DE39AC">
        <w:rPr>
          <w:rFonts w:ascii="Arial" w:hAnsi="Arial" w:cs="Arial"/>
          <w:b/>
          <w:bCs/>
          <w:sz w:val="24"/>
          <w:lang w:val="en-US"/>
        </w:rPr>
        <w:t>.</w:t>
      </w:r>
      <w:r w:rsidR="005B699A">
        <w:rPr>
          <w:rFonts w:ascii="Arial" w:hAnsi="Arial" w:cs="Arial"/>
          <w:b/>
          <w:bCs/>
          <w:sz w:val="24"/>
          <w:lang w:val="en-US"/>
        </w:rPr>
        <w:t>12</w:t>
      </w:r>
      <w:r w:rsidR="005B699A" w:rsidRPr="00DE39AC">
        <w:rPr>
          <w:rFonts w:ascii="Arial" w:hAnsi="Arial" w:cs="Arial"/>
          <w:b/>
          <w:bCs/>
          <w:sz w:val="24"/>
          <w:lang w:val="en-US"/>
        </w:rPr>
        <w:t>.</w:t>
      </w:r>
      <w:r w:rsidR="005B699A">
        <w:rPr>
          <w:rFonts w:ascii="Arial" w:hAnsi="Arial" w:cs="Arial"/>
          <w:b/>
          <w:bCs/>
          <w:sz w:val="24"/>
          <w:lang w:val="en-US"/>
        </w:rPr>
        <w:t>2</w:t>
      </w:r>
    </w:p>
    <w:p w14:paraId="7489AF86" w14:textId="77777777" w:rsidR="004132B1" w:rsidRPr="00AD024C" w:rsidRDefault="004132B1" w:rsidP="004132B1">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11FA81B" w14:textId="036DAB0D" w:rsidR="004132B1" w:rsidRPr="00AD024C" w:rsidRDefault="004132B1" w:rsidP="004132B1">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F11618">
        <w:rPr>
          <w:rFonts w:ascii="Arial" w:hAnsi="Arial" w:cs="Arial"/>
          <w:b/>
          <w:bCs/>
          <w:kern w:val="2"/>
          <w:sz w:val="24"/>
          <w:lang w:val="en-US" w:eastAsia="zh-CN"/>
        </w:rPr>
        <w:t>28</w:t>
      </w:r>
      <w:r w:rsidRPr="00AD024C">
        <w:rPr>
          <w:rFonts w:ascii="Arial" w:hAnsi="Arial" w:cs="Arial"/>
          <w:b/>
          <w:bCs/>
          <w:kern w:val="2"/>
          <w:sz w:val="24"/>
          <w:lang w:val="en-US" w:eastAsia="zh-CN"/>
        </w:rPr>
        <w:t>-n</w:t>
      </w:r>
      <w:r w:rsidR="00F11618">
        <w:rPr>
          <w:rFonts w:ascii="Arial" w:hAnsi="Arial" w:cs="Arial"/>
          <w:b/>
          <w:bCs/>
          <w:kern w:val="2"/>
          <w:sz w:val="24"/>
          <w:lang w:val="en-US" w:eastAsia="zh-CN"/>
        </w:rPr>
        <w:t>41</w:t>
      </w:r>
      <w:r w:rsidRPr="00AD024C">
        <w:rPr>
          <w:rFonts w:ascii="Arial" w:hAnsi="Arial" w:cs="Arial"/>
          <w:b/>
          <w:bCs/>
          <w:kern w:val="2"/>
          <w:sz w:val="24"/>
          <w:lang w:val="en-US" w:eastAsia="zh-CN"/>
        </w:rPr>
        <w:t>-n</w:t>
      </w:r>
      <w:r w:rsidR="00F11618">
        <w:rPr>
          <w:rFonts w:ascii="Arial" w:hAnsi="Arial" w:cs="Arial"/>
          <w:b/>
          <w:bCs/>
          <w:kern w:val="2"/>
          <w:sz w:val="24"/>
          <w:lang w:val="en-US" w:eastAsia="zh-CN"/>
        </w:rPr>
        <w:t>77</w:t>
      </w:r>
      <w:r>
        <w:rPr>
          <w:rFonts w:ascii="Arial" w:hAnsi="Arial" w:cs="Arial"/>
          <w:b/>
          <w:bCs/>
          <w:kern w:val="2"/>
          <w:sz w:val="24"/>
          <w:lang w:val="en-US" w:eastAsia="zh-CN"/>
        </w:rPr>
        <w:t>-n</w:t>
      </w:r>
      <w:r w:rsidR="00F11618">
        <w:rPr>
          <w:rFonts w:ascii="Arial" w:hAnsi="Arial" w:cs="Arial"/>
          <w:b/>
          <w:bCs/>
          <w:kern w:val="2"/>
          <w:sz w:val="24"/>
          <w:lang w:val="en-US" w:eastAsia="zh-CN"/>
        </w:rPr>
        <w:t>257</w:t>
      </w:r>
    </w:p>
    <w:p w14:paraId="1680FA8A" w14:textId="77777777" w:rsidR="004132B1" w:rsidRPr="00AD024C" w:rsidRDefault="004132B1" w:rsidP="004132B1">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75A8EAC7" w:rsidR="009140D3" w:rsidRDefault="00585C36">
      <w:pPr>
        <w:pStyle w:val="af8"/>
        <w:ind w:leftChars="50" w:left="100"/>
      </w:pPr>
      <w:r>
        <w:t>This contribution is a text proposal for TR 38.717-04-02 to include NR CA_n</w:t>
      </w:r>
      <w:r w:rsidR="00F11618">
        <w:t>28</w:t>
      </w:r>
      <w:r>
        <w:t>-n</w:t>
      </w:r>
      <w:r w:rsidR="00F11618">
        <w:t>41</w:t>
      </w:r>
      <w:r>
        <w:t>-n</w:t>
      </w:r>
      <w:r w:rsidR="00F11618">
        <w:t>77</w:t>
      </w:r>
      <w:r>
        <w:t>-n</w:t>
      </w:r>
      <w:r w:rsidR="00F11618">
        <w:t>257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54768621"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w:t>
        </w:r>
        <w:r w:rsidR="00A519F9">
          <w:rPr>
            <w:color w:val="000000"/>
          </w:rPr>
          <w:t>2</w:t>
        </w:r>
        <w:r>
          <w:rPr>
            <w:color w:val="000000"/>
          </w:rPr>
          <w:t>.x</w:t>
        </w:r>
        <w:r>
          <w:rPr>
            <w:rFonts w:ascii="Calibri" w:hAnsi="Calibri"/>
            <w:color w:val="000000"/>
            <w:sz w:val="22"/>
            <w:szCs w:val="22"/>
            <w:lang w:eastAsia="sv-SE"/>
          </w:rPr>
          <w:tab/>
        </w:r>
        <w:r>
          <w:rPr>
            <w:color w:val="000000"/>
          </w:rPr>
          <w:t>CA_</w:t>
        </w:r>
        <w:r>
          <w:rPr>
            <w:color w:val="000000"/>
            <w:lang w:eastAsia="zh-CN"/>
          </w:rPr>
          <w:t>n</w:t>
        </w:r>
        <w:r w:rsidR="00F11618">
          <w:rPr>
            <w:color w:val="000000"/>
            <w:lang w:eastAsia="zh-CN"/>
          </w:rPr>
          <w:t>28</w:t>
        </w:r>
        <w:r>
          <w:rPr>
            <w:color w:val="000000"/>
            <w:lang w:eastAsia="zh-CN"/>
          </w:rPr>
          <w:t>-n</w:t>
        </w:r>
        <w:r w:rsidR="00F11618">
          <w:rPr>
            <w:color w:val="000000"/>
            <w:lang w:eastAsia="zh-CN"/>
          </w:rPr>
          <w:t>41</w:t>
        </w:r>
        <w:r>
          <w:rPr>
            <w:color w:val="000000"/>
            <w:lang w:eastAsia="zh-CN"/>
          </w:rPr>
          <w:t>-n</w:t>
        </w:r>
        <w:r w:rsidR="00F11618">
          <w:rPr>
            <w:color w:val="000000"/>
            <w:lang w:eastAsia="zh-CN"/>
          </w:rPr>
          <w:t>77</w:t>
        </w:r>
        <w:r>
          <w:rPr>
            <w:color w:val="000000"/>
            <w:lang w:eastAsia="zh-CN"/>
          </w:rPr>
          <w:t>-n</w:t>
        </w:r>
        <w:r w:rsidR="00F11618">
          <w:rPr>
            <w:color w:val="000000"/>
            <w:lang w:eastAsia="zh-CN"/>
          </w:rPr>
          <w:t>257</w:t>
        </w:r>
      </w:ins>
    </w:p>
    <w:p w14:paraId="274C096F" w14:textId="59B75EAC"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75A6634A" w:rsidR="009140D3" w:rsidRDefault="00585C36">
      <w:pPr>
        <w:pStyle w:val="TH"/>
        <w:rPr>
          <w:ins w:id="15" w:author="作成者"/>
          <w:color w:val="000000"/>
          <w:lang w:eastAsia="zh-CN"/>
        </w:rPr>
      </w:pPr>
      <w:ins w:id="16" w:author="作成者">
        <w:r>
          <w:rPr>
            <w:bCs/>
          </w:rPr>
          <w:t xml:space="preserve">Table </w:t>
        </w:r>
        <w:r>
          <w:rPr>
            <w:lang w:val="en-US" w:eastAsia="zh-CN"/>
          </w:rPr>
          <w:t>5.</w:t>
        </w:r>
        <w:r w:rsidR="00A519F9">
          <w:rPr>
            <w:lang w:val="en-US" w:eastAsia="zh-CN"/>
          </w:rPr>
          <w:t>2</w:t>
        </w:r>
        <w:r>
          <w:rPr>
            <w:lang w:val="en-US" w:eastAsia="zh-CN"/>
          </w:rPr>
          <w:t>.x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F11618">
          <w:rPr>
            <w:color w:val="000000"/>
          </w:rPr>
          <w:t>28</w:t>
        </w:r>
        <w:r>
          <w:rPr>
            <w:color w:val="000000"/>
          </w:rPr>
          <w:t>-n</w:t>
        </w:r>
        <w:r w:rsidR="00F11618">
          <w:rPr>
            <w:color w:val="000000"/>
          </w:rPr>
          <w:t>41</w:t>
        </w:r>
        <w:r>
          <w:rPr>
            <w:color w:val="000000"/>
          </w:rPr>
          <w:t>-n</w:t>
        </w:r>
        <w:r w:rsidR="00F11618">
          <w:rPr>
            <w:color w:val="000000"/>
          </w:rPr>
          <w:t>77</w:t>
        </w:r>
        <w:r>
          <w:rPr>
            <w:color w:val="000000"/>
          </w:rPr>
          <w:t>-n</w:t>
        </w:r>
        <w:r w:rsidR="00F11618">
          <w:rPr>
            <w:color w:val="000000"/>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FF7CA6">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22E605" w14:textId="77777777" w:rsidR="00460025" w:rsidRDefault="00460025" w:rsidP="00460025">
            <w:pPr>
              <w:pStyle w:val="TAH"/>
              <w:rPr>
                <w:ins w:id="20" w:author="作成者"/>
              </w:rPr>
            </w:pPr>
            <w:ins w:id="21" w:author="作成者">
              <w:r>
                <w:t>NR Band</w:t>
              </w:r>
            </w:ins>
          </w:p>
          <w:p w14:paraId="55F14EF8" w14:textId="09DF2171" w:rsidR="009140D3" w:rsidRDefault="00460025" w:rsidP="00460025">
            <w:pPr>
              <w:pStyle w:val="TAH"/>
              <w:rPr>
                <w:ins w:id="22" w:author="作成者"/>
              </w:rPr>
            </w:pPr>
            <w:ins w:id="23" w:author="作成者">
              <w:r>
                <w:t>(Table 5.2-1 in TS38.101-1[2] and TS38.101-2[3])</w:t>
              </w:r>
            </w:ins>
          </w:p>
        </w:tc>
      </w:tr>
      <w:tr w:rsidR="00FF7CA6" w14:paraId="4C8383D9" w14:textId="77777777" w:rsidTr="00FF7CA6">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6F822CB6" w:rsidR="00FF7CA6" w:rsidRDefault="00FF7CA6" w:rsidP="00FF7CA6">
            <w:pPr>
              <w:pStyle w:val="TAC"/>
              <w:rPr>
                <w:ins w:id="25" w:author="作成者"/>
                <w:lang w:val="en-US" w:eastAsia="zh-CN"/>
              </w:rPr>
            </w:pPr>
            <w:ins w:id="26" w:author="作成者">
              <w:r>
                <w:rPr>
                  <w:rFonts w:hint="eastAsia"/>
                  <w:lang w:val="en-US" w:eastAsia="ja-JP"/>
                </w:rPr>
                <w:t>C</w:t>
              </w:r>
              <w:r>
                <w:rPr>
                  <w:lang w:val="en-US" w:eastAsia="ja-JP"/>
                </w:rPr>
                <w:t>A_n</w:t>
              </w:r>
              <w:r w:rsidR="00F11618">
                <w:rPr>
                  <w:lang w:val="en-US" w:eastAsia="ja-JP"/>
                </w:rPr>
                <w:t>28</w:t>
              </w:r>
              <w:r>
                <w:rPr>
                  <w:lang w:val="en-US" w:eastAsia="ja-JP"/>
                </w:rPr>
                <w:t>-n</w:t>
              </w:r>
              <w:r w:rsidR="00F11618">
                <w:rPr>
                  <w:lang w:val="en-US" w:eastAsia="ja-JP"/>
                </w:rPr>
                <w:t>41</w:t>
              </w:r>
              <w:r>
                <w:rPr>
                  <w:lang w:val="en-US" w:eastAsia="ja-JP"/>
                </w:rPr>
                <w:t>-n</w:t>
              </w:r>
              <w:r w:rsidR="00F11618">
                <w:rPr>
                  <w:lang w:val="en-US" w:eastAsia="ja-JP"/>
                </w:rPr>
                <w:t>77</w:t>
              </w:r>
              <w:r>
                <w:rPr>
                  <w:lang w:val="en-US" w:eastAsia="ja-JP"/>
                </w:rPr>
                <w:t>-n</w:t>
              </w:r>
              <w:r w:rsidR="00F11618">
                <w:rPr>
                  <w:lang w:val="en-US" w:eastAsia="ja-JP"/>
                </w:rPr>
                <w:t>257</w:t>
              </w:r>
            </w:ins>
          </w:p>
        </w:tc>
        <w:tc>
          <w:tcPr>
            <w:tcW w:w="2552" w:type="dxa"/>
            <w:tcBorders>
              <w:top w:val="single" w:sz="4" w:space="0" w:color="auto"/>
              <w:left w:val="single" w:sz="4" w:space="0" w:color="auto"/>
              <w:bottom w:val="single" w:sz="4" w:space="0" w:color="auto"/>
              <w:right w:val="single" w:sz="4" w:space="0" w:color="auto"/>
            </w:tcBorders>
          </w:tcPr>
          <w:p w14:paraId="300BB74B" w14:textId="77E75927" w:rsidR="00FF7CA6" w:rsidRDefault="00FF7CA6" w:rsidP="00FF7CA6">
            <w:pPr>
              <w:pStyle w:val="TAC"/>
              <w:rPr>
                <w:ins w:id="27" w:author="作成者"/>
                <w:lang w:val="en-US" w:eastAsia="zh-CN"/>
              </w:rPr>
            </w:pPr>
            <w:ins w:id="28" w:author="作成者">
              <w:r>
                <w:rPr>
                  <w:lang w:val="en-US" w:eastAsia="ja-JP"/>
                </w:rPr>
                <w:t>n</w:t>
              </w:r>
              <w:r w:rsidR="00F11618">
                <w:rPr>
                  <w:lang w:val="en-US" w:eastAsia="ja-JP"/>
                </w:rPr>
                <w:t>28</w:t>
              </w:r>
              <w:r>
                <w:rPr>
                  <w:lang w:val="en-US" w:eastAsia="ja-JP"/>
                </w:rPr>
                <w:t>, n</w:t>
              </w:r>
              <w:r w:rsidR="00F11618">
                <w:rPr>
                  <w:lang w:val="en-US" w:eastAsia="ja-JP"/>
                </w:rPr>
                <w:t>41</w:t>
              </w:r>
              <w:r>
                <w:rPr>
                  <w:lang w:val="en-US" w:eastAsia="ja-JP"/>
                </w:rPr>
                <w:t>, n</w:t>
              </w:r>
              <w:r w:rsidR="00F11618">
                <w:rPr>
                  <w:lang w:val="en-US" w:eastAsia="ja-JP"/>
                </w:rPr>
                <w:t>77</w:t>
              </w:r>
              <w:r>
                <w:rPr>
                  <w:lang w:val="en-US" w:eastAsia="ja-JP"/>
                </w:rPr>
                <w:t>, n</w:t>
              </w:r>
              <w:r w:rsidR="00F11618">
                <w:rPr>
                  <w:lang w:val="en-US" w:eastAsia="ja-JP"/>
                </w:rPr>
                <w:t>257</w:t>
              </w:r>
            </w:ins>
          </w:p>
        </w:tc>
      </w:tr>
    </w:tbl>
    <w:p w14:paraId="6C66003C" w14:textId="77777777" w:rsidR="009140D3" w:rsidRDefault="009140D3">
      <w:pPr>
        <w:rPr>
          <w:ins w:id="29" w:author="作成者"/>
          <w:lang w:eastAsia="ko-KR"/>
        </w:rPr>
      </w:pPr>
    </w:p>
    <w:p w14:paraId="2023E6EC" w14:textId="34633F5E"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48CBEA8B" w:rsidR="009140D3" w:rsidRDefault="00585C36">
      <w:pPr>
        <w:pStyle w:val="TH"/>
        <w:rPr>
          <w:ins w:id="32" w:author="作成者"/>
        </w:rPr>
      </w:pPr>
      <w:ins w:id="33" w:author="作成者">
        <w:r>
          <w:t xml:space="preserve">Table </w:t>
        </w:r>
        <w:r>
          <w:rPr>
            <w:lang w:val="en-US" w:eastAsia="zh-CN"/>
          </w:rPr>
          <w:t>5.</w:t>
        </w:r>
        <w:r w:rsidR="00A519F9">
          <w:rPr>
            <w:lang w:val="en-US" w:eastAsia="zh-CN"/>
          </w:rPr>
          <w:t>2</w:t>
        </w:r>
        <w:r>
          <w:rPr>
            <w:lang w:val="en-US" w:eastAsia="zh-CN"/>
          </w:rPr>
          <w:t>.x</w:t>
        </w:r>
        <w:r>
          <w:rPr>
            <w:lang w:eastAsia="zh-CN"/>
          </w:rPr>
          <w:t>.2</w:t>
        </w:r>
        <w:r>
          <w:t xml:space="preserve">-1: Supported </w:t>
        </w:r>
        <w:r>
          <w:rPr>
            <w:lang w:eastAsia="ja-JP"/>
          </w:rPr>
          <w:t>b</w:t>
        </w:r>
        <w:r>
          <w:t>andwidths per CA_n</w:t>
        </w:r>
        <w:r w:rsidR="00F11618">
          <w:t>28</w:t>
        </w:r>
        <w:r>
          <w:t>-n</w:t>
        </w:r>
        <w:r w:rsidR="00F11618">
          <w:t>41</w:t>
        </w:r>
        <w:r>
          <w:t>-n</w:t>
        </w:r>
        <w:r w:rsidR="00F11618">
          <w:t>77</w:t>
        </w:r>
        <w:r>
          <w:t>-n</w:t>
        </w:r>
        <w:r w:rsidR="00F11618">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E4079" w:rsidRPr="00A1115A" w14:paraId="3FAB6525" w14:textId="77777777" w:rsidTr="009576ED">
        <w:trPr>
          <w:trHeight w:val="130"/>
          <w:ins w:id="34" w:author="作成者"/>
        </w:trPr>
        <w:tc>
          <w:tcPr>
            <w:tcW w:w="1408" w:type="dxa"/>
            <w:tcBorders>
              <w:top w:val="single" w:sz="4" w:space="0" w:color="auto"/>
              <w:left w:val="single" w:sz="4" w:space="0" w:color="auto"/>
              <w:bottom w:val="nil"/>
              <w:right w:val="single" w:sz="4" w:space="0" w:color="auto"/>
            </w:tcBorders>
            <w:shd w:val="clear" w:color="auto" w:fill="auto"/>
          </w:tcPr>
          <w:bookmarkEnd w:id="11"/>
          <w:p w14:paraId="1DBCDE67" w14:textId="77777777" w:rsidR="005E4079" w:rsidRPr="00A1115A" w:rsidRDefault="005E4079" w:rsidP="00750EF9">
            <w:pPr>
              <w:pStyle w:val="TAH"/>
              <w:rPr>
                <w:ins w:id="35" w:author="作成者"/>
              </w:rPr>
            </w:pPr>
            <w:ins w:id="36" w:author="作成者">
              <w:r w:rsidRPr="00A1115A">
                <w:t>NR CA configuration</w:t>
              </w:r>
            </w:ins>
          </w:p>
        </w:tc>
        <w:tc>
          <w:tcPr>
            <w:tcW w:w="1408" w:type="dxa"/>
            <w:tcBorders>
              <w:top w:val="single" w:sz="4" w:space="0" w:color="auto"/>
              <w:left w:val="single" w:sz="4" w:space="0" w:color="auto"/>
              <w:bottom w:val="nil"/>
              <w:right w:val="single" w:sz="4" w:space="0" w:color="auto"/>
            </w:tcBorders>
            <w:shd w:val="clear" w:color="auto" w:fill="auto"/>
          </w:tcPr>
          <w:p w14:paraId="71ACD28F" w14:textId="77777777" w:rsidR="005E4079" w:rsidRPr="00A1115A" w:rsidRDefault="005E4079" w:rsidP="00750EF9">
            <w:pPr>
              <w:pStyle w:val="TAH"/>
              <w:rPr>
                <w:ins w:id="37" w:author="作成者"/>
              </w:rPr>
            </w:pPr>
            <w:ins w:id="38" w:author="作成者">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14:paraId="0E169A2F" w14:textId="77777777" w:rsidR="005E4079" w:rsidRPr="00A1115A" w:rsidRDefault="005E4079" w:rsidP="00750EF9">
            <w:pPr>
              <w:pStyle w:val="TAH"/>
              <w:rPr>
                <w:ins w:id="39" w:author="作成者"/>
              </w:rPr>
            </w:pPr>
            <w:ins w:id="40"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14:paraId="1425B5A6" w14:textId="2B814DD1" w:rsidR="005E4079" w:rsidRPr="00A1115A" w:rsidRDefault="005E4079"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14:paraId="05B65A1B" w14:textId="77777777" w:rsidR="005E4079" w:rsidRPr="00A1115A" w:rsidRDefault="005E4079" w:rsidP="00750EF9">
            <w:pPr>
              <w:pStyle w:val="TAH"/>
              <w:rPr>
                <w:ins w:id="43" w:author="作成者"/>
              </w:rPr>
            </w:pPr>
            <w:ins w:id="44" w:author="作成者">
              <w:r w:rsidRPr="00A1115A">
                <w:t>Bandwidth combination set</w:t>
              </w:r>
            </w:ins>
          </w:p>
        </w:tc>
      </w:tr>
      <w:tr w:rsidR="005E4079" w:rsidRPr="00A1115A" w14:paraId="33ABC8A2" w14:textId="77777777" w:rsidTr="009576ED">
        <w:trPr>
          <w:trHeight w:val="130"/>
          <w:ins w:id="45" w:author="作成者"/>
        </w:trPr>
        <w:tc>
          <w:tcPr>
            <w:tcW w:w="1408" w:type="dxa"/>
            <w:tcBorders>
              <w:top w:val="nil"/>
              <w:left w:val="single" w:sz="4" w:space="0" w:color="auto"/>
              <w:bottom w:val="single" w:sz="4" w:space="0" w:color="auto"/>
              <w:right w:val="single" w:sz="4" w:space="0" w:color="auto"/>
            </w:tcBorders>
            <w:shd w:val="clear" w:color="auto" w:fill="auto"/>
          </w:tcPr>
          <w:p w14:paraId="2D542425" w14:textId="77777777" w:rsidR="005E4079" w:rsidRPr="00A1115A" w:rsidRDefault="005E4079" w:rsidP="005E4079">
            <w:pPr>
              <w:pStyle w:val="TAH"/>
              <w:rPr>
                <w:ins w:id="46" w:author="作成者"/>
              </w:rPr>
            </w:pPr>
          </w:p>
        </w:tc>
        <w:tc>
          <w:tcPr>
            <w:tcW w:w="1408" w:type="dxa"/>
            <w:tcBorders>
              <w:top w:val="nil"/>
              <w:left w:val="single" w:sz="4" w:space="0" w:color="auto"/>
              <w:bottom w:val="single" w:sz="4" w:space="0" w:color="auto"/>
              <w:right w:val="single" w:sz="4" w:space="0" w:color="auto"/>
            </w:tcBorders>
            <w:shd w:val="clear" w:color="auto" w:fill="auto"/>
          </w:tcPr>
          <w:p w14:paraId="0FFB61E8" w14:textId="77777777" w:rsidR="005E4079" w:rsidRPr="00A1115A" w:rsidRDefault="005E4079" w:rsidP="005E4079">
            <w:pPr>
              <w:pStyle w:val="TAH"/>
              <w:rPr>
                <w:ins w:id="47" w:author="作成者"/>
              </w:rPr>
            </w:pPr>
          </w:p>
        </w:tc>
        <w:tc>
          <w:tcPr>
            <w:tcW w:w="826" w:type="dxa"/>
            <w:tcBorders>
              <w:top w:val="nil"/>
              <w:left w:val="single" w:sz="4" w:space="0" w:color="auto"/>
              <w:bottom w:val="single" w:sz="4" w:space="0" w:color="auto"/>
              <w:right w:val="single" w:sz="4" w:space="0" w:color="auto"/>
            </w:tcBorders>
            <w:shd w:val="clear" w:color="auto" w:fill="auto"/>
          </w:tcPr>
          <w:p w14:paraId="39E7B92E" w14:textId="77777777" w:rsidR="005E4079" w:rsidRPr="00A1115A" w:rsidRDefault="005E4079" w:rsidP="005E4079">
            <w:pPr>
              <w:pStyle w:val="TAH"/>
              <w:rPr>
                <w:ins w:id="48" w:author="作成者"/>
              </w:rPr>
            </w:pPr>
          </w:p>
        </w:tc>
        <w:tc>
          <w:tcPr>
            <w:tcW w:w="501" w:type="dxa"/>
            <w:tcBorders>
              <w:top w:val="single" w:sz="4" w:space="0" w:color="auto"/>
              <w:left w:val="single" w:sz="4" w:space="0" w:color="auto"/>
              <w:bottom w:val="single" w:sz="4" w:space="0" w:color="auto"/>
              <w:right w:val="single" w:sz="4" w:space="0" w:color="auto"/>
            </w:tcBorders>
          </w:tcPr>
          <w:p w14:paraId="09B7E086" w14:textId="77777777" w:rsidR="005E4079" w:rsidRPr="00A1115A" w:rsidRDefault="005E4079" w:rsidP="005E4079">
            <w:pPr>
              <w:pStyle w:val="TAH"/>
              <w:rPr>
                <w:ins w:id="49" w:author="作成者"/>
              </w:rPr>
            </w:pPr>
            <w:ins w:id="50"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14:paraId="51341DA6" w14:textId="1C6DB0D0" w:rsidR="005E4079" w:rsidRPr="00A1115A" w:rsidRDefault="005E4079" w:rsidP="005E4079">
            <w:pPr>
              <w:pStyle w:val="TAH"/>
              <w:rPr>
                <w:ins w:id="51" w:author="作成者"/>
              </w:rPr>
            </w:pPr>
            <w:ins w:id="52"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14:paraId="6E2D1ABE" w14:textId="3724CA3E" w:rsidR="005E4079" w:rsidRPr="00A1115A" w:rsidRDefault="005E4079" w:rsidP="005E4079">
            <w:pPr>
              <w:pStyle w:val="TAH"/>
              <w:rPr>
                <w:ins w:id="53" w:author="作成者"/>
              </w:rPr>
            </w:pPr>
            <w:ins w:id="54"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14:paraId="5367CF5A" w14:textId="196F8C96" w:rsidR="005E4079" w:rsidRPr="00A1115A" w:rsidRDefault="005E4079" w:rsidP="005E4079">
            <w:pPr>
              <w:pStyle w:val="TAH"/>
              <w:rPr>
                <w:ins w:id="55" w:author="作成者"/>
              </w:rPr>
            </w:pPr>
            <w:ins w:id="56"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14:paraId="508A91ED" w14:textId="677104B9" w:rsidR="005E4079" w:rsidRPr="00A1115A" w:rsidRDefault="005E4079" w:rsidP="005E4079">
            <w:pPr>
              <w:pStyle w:val="TAH"/>
              <w:rPr>
                <w:ins w:id="57" w:author="作成者"/>
              </w:rPr>
            </w:pPr>
            <w:ins w:id="58"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14:paraId="6F0D0FF4" w14:textId="75CF09D1" w:rsidR="005E4079" w:rsidRPr="00A1115A" w:rsidRDefault="005E4079" w:rsidP="005E4079">
            <w:pPr>
              <w:pStyle w:val="TAH"/>
              <w:rPr>
                <w:ins w:id="59" w:author="作成者"/>
              </w:rPr>
            </w:pPr>
            <w:ins w:id="60"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14:paraId="632A0231" w14:textId="22B88440" w:rsidR="005E4079" w:rsidRPr="00A1115A" w:rsidRDefault="005E4079" w:rsidP="005E4079">
            <w:pPr>
              <w:pStyle w:val="TAH"/>
              <w:rPr>
                <w:ins w:id="61" w:author="作成者"/>
              </w:rPr>
            </w:pPr>
            <w:ins w:id="62"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14:paraId="5DA30A0F" w14:textId="1BB63F54" w:rsidR="005E4079" w:rsidRPr="00A1115A" w:rsidRDefault="005E4079" w:rsidP="005E4079">
            <w:pPr>
              <w:pStyle w:val="TAH"/>
              <w:rPr>
                <w:ins w:id="63" w:author="作成者"/>
              </w:rPr>
            </w:pPr>
            <w:ins w:id="64"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14:paraId="52C5CFBE" w14:textId="39A83635" w:rsidR="005E4079" w:rsidRPr="00A1115A" w:rsidRDefault="005E4079" w:rsidP="005E4079">
            <w:pPr>
              <w:pStyle w:val="TAH"/>
              <w:rPr>
                <w:ins w:id="65" w:author="作成者"/>
              </w:rPr>
            </w:pPr>
            <w:ins w:id="66"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14:paraId="09BF9441" w14:textId="05346E0B" w:rsidR="005E4079" w:rsidRPr="00A1115A" w:rsidRDefault="005E4079" w:rsidP="005E4079">
            <w:pPr>
              <w:pStyle w:val="TAH"/>
              <w:rPr>
                <w:ins w:id="67" w:author="作成者"/>
              </w:rPr>
            </w:pPr>
            <w:ins w:id="68"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14:paraId="15A72821" w14:textId="476E46DB" w:rsidR="005E4079" w:rsidRPr="00A1115A" w:rsidRDefault="005E4079" w:rsidP="005E4079">
            <w:pPr>
              <w:pStyle w:val="TAH"/>
              <w:rPr>
                <w:ins w:id="69" w:author="作成者"/>
                <w:lang w:eastAsia="zh-CN"/>
              </w:rPr>
            </w:pPr>
            <w:ins w:id="70"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14:paraId="48BB3B67" w14:textId="6CA11580" w:rsidR="005E4079" w:rsidRPr="00A1115A" w:rsidRDefault="005E4079" w:rsidP="005E4079">
            <w:pPr>
              <w:pStyle w:val="TAH"/>
              <w:rPr>
                <w:ins w:id="71" w:author="作成者"/>
              </w:rPr>
            </w:pPr>
            <w:ins w:id="72"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14:paraId="51E2A7D9" w14:textId="5CC1DFDD" w:rsidR="005E4079" w:rsidRPr="00A1115A" w:rsidRDefault="005E4079" w:rsidP="005E4079">
            <w:pPr>
              <w:pStyle w:val="TAH"/>
              <w:rPr>
                <w:ins w:id="73" w:author="作成者"/>
                <w:lang w:eastAsia="ja-JP"/>
              </w:rPr>
            </w:pPr>
            <w:ins w:id="74"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542F49D" w14:textId="36865A1E" w:rsidR="005E4079" w:rsidRPr="00A1115A" w:rsidRDefault="005E4079" w:rsidP="005E4079">
            <w:pPr>
              <w:pStyle w:val="TAH"/>
              <w:rPr>
                <w:ins w:id="75" w:author="作成者"/>
                <w:lang w:eastAsia="ja-JP"/>
              </w:rPr>
            </w:pPr>
            <w:ins w:id="76"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F4E09F8" w14:textId="024CDCC4" w:rsidR="005E4079" w:rsidRPr="00A1115A" w:rsidRDefault="005E4079" w:rsidP="005E4079">
            <w:pPr>
              <w:pStyle w:val="TAH"/>
              <w:rPr>
                <w:ins w:id="77" w:author="作成者"/>
                <w:lang w:eastAsia="ja-JP"/>
              </w:rPr>
            </w:pPr>
            <w:ins w:id="78"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6FE15CA3" w14:textId="77777777" w:rsidR="005E4079" w:rsidRPr="00A1115A" w:rsidRDefault="005E4079" w:rsidP="005E4079">
            <w:pPr>
              <w:pStyle w:val="TAH"/>
              <w:rPr>
                <w:ins w:id="79" w:author="作成者"/>
              </w:rPr>
            </w:pPr>
          </w:p>
        </w:tc>
      </w:tr>
      <w:tr w:rsidR="009576ED" w:rsidRPr="00A1115A" w14:paraId="2D6ED59D" w14:textId="77777777" w:rsidTr="009576ED">
        <w:trPr>
          <w:trHeight w:val="187"/>
          <w:ins w:id="80" w:author="作成者"/>
        </w:trPr>
        <w:tc>
          <w:tcPr>
            <w:tcW w:w="1408" w:type="dxa"/>
            <w:tcBorders>
              <w:left w:val="single" w:sz="4" w:space="0" w:color="auto"/>
              <w:bottom w:val="nil"/>
              <w:right w:val="single" w:sz="4" w:space="0" w:color="auto"/>
            </w:tcBorders>
            <w:shd w:val="clear" w:color="auto" w:fill="auto"/>
          </w:tcPr>
          <w:p w14:paraId="603CCC96" w14:textId="29D46B0C" w:rsidR="009576ED" w:rsidRPr="00A1115A" w:rsidRDefault="009576ED" w:rsidP="009576ED">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14:paraId="4084E85B" w14:textId="3F3F3ADF" w:rsidR="009576ED" w:rsidRDefault="009576ED" w:rsidP="009576ED">
            <w:pPr>
              <w:pStyle w:val="TAC"/>
              <w:rPr>
                <w:szCs w:val="18"/>
                <w:lang w:eastAsia="zh-CN"/>
              </w:rPr>
            </w:pPr>
            <w:ins w:id="8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ins>
          </w:p>
          <w:p w14:paraId="3EA821F5" w14:textId="146BADE9" w:rsidR="009576ED" w:rsidRDefault="009576ED" w:rsidP="009576ED">
            <w:pPr>
              <w:pStyle w:val="TAC"/>
              <w:rPr>
                <w:szCs w:val="18"/>
                <w:lang w:val="sv-SE"/>
              </w:rPr>
            </w:pPr>
            <w:ins w:id="8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p w14:paraId="4607CA82" w14:textId="498C5306" w:rsidR="009576ED" w:rsidRDefault="009576ED" w:rsidP="009576ED">
            <w:pPr>
              <w:pStyle w:val="TAC"/>
              <w:rPr>
                <w:szCs w:val="18"/>
                <w:lang w:val="sv-SE"/>
              </w:rPr>
            </w:pPr>
            <w:ins w:id="85"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1CBDC9DB" w14:textId="2BEEBB61" w:rsidR="009576ED" w:rsidRDefault="009576ED" w:rsidP="009576ED">
            <w:pPr>
              <w:pStyle w:val="TAC"/>
              <w:rPr>
                <w:ins w:id="86" w:author="作成者"/>
                <w:szCs w:val="18"/>
                <w:lang w:val="sv-SE"/>
              </w:rPr>
            </w:pPr>
            <w:ins w:id="87" w:author="作成者">
              <w:r w:rsidRPr="00C55DC4">
                <w:rPr>
                  <w:rFonts w:hint="eastAsia"/>
                  <w:szCs w:val="18"/>
                  <w:lang w:val="sv-SE" w:eastAsia="zh-CN"/>
                </w:rPr>
                <w:t xml:space="preserve"> CA</w:t>
              </w:r>
              <w:r w:rsidRPr="00C55DC4">
                <w:rPr>
                  <w:szCs w:val="18"/>
                  <w:lang w:val="sv-SE"/>
                </w:rPr>
                <w:t>_n</w:t>
              </w:r>
              <w:r>
                <w:rPr>
                  <w:szCs w:val="18"/>
                  <w:lang w:val="sv-SE"/>
                </w:rPr>
                <w:t>41</w:t>
              </w:r>
              <w:r w:rsidRPr="00C55DC4">
                <w:rPr>
                  <w:szCs w:val="18"/>
                  <w:lang w:val="sv-SE"/>
                </w:rPr>
                <w:t>A-</w:t>
              </w:r>
              <w:r w:rsidRPr="00C55DC4">
                <w:rPr>
                  <w:rFonts w:hint="eastAsia"/>
                  <w:szCs w:val="18"/>
                  <w:lang w:val="sv-SE" w:eastAsia="zh-CN"/>
                </w:rPr>
                <w:t>n</w:t>
              </w:r>
              <w:r>
                <w:rPr>
                  <w:szCs w:val="18"/>
                  <w:lang w:val="sv-SE" w:eastAsia="zh-CN"/>
                </w:rPr>
                <w:t>77</w:t>
              </w:r>
              <w:r w:rsidRPr="00A1115A">
                <w:rPr>
                  <w:szCs w:val="18"/>
                  <w:lang w:val="sv-SE"/>
                </w:rPr>
                <w:t>A</w:t>
              </w:r>
            </w:ins>
          </w:p>
          <w:p w14:paraId="2DCF962A" w14:textId="4A8D0CB0" w:rsidR="009576ED" w:rsidRDefault="009576ED" w:rsidP="009576ED">
            <w:pPr>
              <w:pStyle w:val="TAC"/>
              <w:rPr>
                <w:ins w:id="88" w:author="作成者"/>
                <w:szCs w:val="18"/>
                <w:lang w:val="sv-SE"/>
              </w:rPr>
            </w:pPr>
            <w:ins w:id="89"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ins>
          </w:p>
          <w:p w14:paraId="17817940" w14:textId="36FE1D16" w:rsidR="009576ED" w:rsidRPr="00A1115A" w:rsidRDefault="009576ED" w:rsidP="009576ED">
            <w:pPr>
              <w:pStyle w:val="TAC"/>
              <w:rPr>
                <w:ins w:id="90" w:author="作成者"/>
                <w:szCs w:val="18"/>
                <w:lang w:eastAsia="zh-CN"/>
              </w:rPr>
            </w:pPr>
            <w:ins w:id="9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14:paraId="5D154F29" w14:textId="0B2AE69B" w:rsidR="009576ED" w:rsidRPr="00A1115A" w:rsidRDefault="009576ED" w:rsidP="009576ED">
            <w:pPr>
              <w:pStyle w:val="TAC"/>
              <w:rPr>
                <w:ins w:id="92" w:author="作成者"/>
                <w:szCs w:val="18"/>
                <w:lang w:eastAsia="zh-CN"/>
              </w:rPr>
            </w:pPr>
            <w:ins w:id="93"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158AB99B" w14:textId="5B1770C3" w:rsidR="009576ED" w:rsidRPr="00A1115A" w:rsidRDefault="009576ED" w:rsidP="009576ED">
            <w:pPr>
              <w:pStyle w:val="TAC"/>
              <w:rPr>
                <w:ins w:id="94" w:author="作成者"/>
                <w:szCs w:val="18"/>
                <w:lang w:eastAsia="zh-CN"/>
              </w:rPr>
            </w:pPr>
            <w:ins w:id="9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EBF7F3C" w14:textId="2D4DC05C" w:rsidR="009576ED" w:rsidRPr="00A1115A" w:rsidRDefault="009576ED" w:rsidP="009576ED">
            <w:pPr>
              <w:pStyle w:val="TAC"/>
              <w:rPr>
                <w:ins w:id="96" w:author="作成者"/>
                <w:szCs w:val="18"/>
                <w:lang w:eastAsia="zh-CN"/>
              </w:rPr>
            </w:pPr>
            <w:ins w:id="9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FF1D65" w14:textId="1AD942E5" w:rsidR="009576ED" w:rsidRPr="00A1115A" w:rsidRDefault="009576ED" w:rsidP="009576ED">
            <w:pPr>
              <w:pStyle w:val="TAC"/>
              <w:rPr>
                <w:ins w:id="98" w:author="作成者"/>
                <w:szCs w:val="18"/>
                <w:lang w:eastAsia="zh-CN"/>
              </w:rPr>
            </w:pPr>
            <w:ins w:id="9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7175401" w14:textId="1BE80AE2" w:rsidR="009576ED" w:rsidRPr="00A1115A" w:rsidRDefault="009576ED" w:rsidP="009576ED">
            <w:pPr>
              <w:pStyle w:val="TAC"/>
              <w:rPr>
                <w:ins w:id="100" w:author="作成者"/>
                <w:szCs w:val="18"/>
                <w:lang w:eastAsia="zh-CN"/>
              </w:rPr>
            </w:pPr>
            <w:ins w:id="10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FE7990" w14:textId="77777777" w:rsidR="009576ED" w:rsidRPr="00A1115A" w:rsidRDefault="009576ED" w:rsidP="009576ED">
            <w:pPr>
              <w:pStyle w:val="TAC"/>
              <w:rPr>
                <w:ins w:id="10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18A62ED" w14:textId="77777777" w:rsidR="009576ED" w:rsidRPr="00A1115A" w:rsidRDefault="009576ED" w:rsidP="009576ED">
            <w:pPr>
              <w:pStyle w:val="TAC"/>
              <w:rPr>
                <w:ins w:id="103"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6502013A" w14:textId="77777777" w:rsidR="009576ED" w:rsidRPr="00A1115A" w:rsidRDefault="009576ED" w:rsidP="009576ED">
            <w:pPr>
              <w:pStyle w:val="TAC"/>
              <w:rPr>
                <w:ins w:id="104"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18F5F3E7" w14:textId="77777777" w:rsidR="009576ED" w:rsidRPr="00A1115A" w:rsidRDefault="009576ED" w:rsidP="009576ED">
            <w:pPr>
              <w:pStyle w:val="TAC"/>
              <w:rPr>
                <w:ins w:id="10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9A92A0" w14:textId="77777777" w:rsidR="009576ED" w:rsidRPr="00A1115A" w:rsidRDefault="009576ED" w:rsidP="009576ED">
            <w:pPr>
              <w:pStyle w:val="TAC"/>
              <w:rPr>
                <w:ins w:id="10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F7D651" w14:textId="77777777" w:rsidR="009576ED" w:rsidRPr="00A1115A" w:rsidRDefault="009576ED" w:rsidP="009576ED">
            <w:pPr>
              <w:pStyle w:val="TAC"/>
              <w:rPr>
                <w:ins w:id="10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E5EB99" w14:textId="77777777" w:rsidR="009576ED" w:rsidRPr="00A1115A" w:rsidRDefault="009576ED" w:rsidP="009576ED">
            <w:pPr>
              <w:pStyle w:val="TAC"/>
              <w:rPr>
                <w:ins w:id="10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F8BFDF5" w14:textId="77777777" w:rsidR="009576ED" w:rsidRPr="00A1115A" w:rsidRDefault="009576ED" w:rsidP="009576ED">
            <w:pPr>
              <w:pStyle w:val="TAC"/>
              <w:rPr>
                <w:ins w:id="10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89A94BF" w14:textId="77777777" w:rsidR="009576ED" w:rsidRPr="00A1115A" w:rsidRDefault="009576ED" w:rsidP="009576ED">
            <w:pPr>
              <w:pStyle w:val="TAC"/>
              <w:rPr>
                <w:ins w:id="11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178986" w14:textId="77777777" w:rsidR="009576ED" w:rsidRPr="00A1115A" w:rsidRDefault="009576ED" w:rsidP="009576ED">
            <w:pPr>
              <w:pStyle w:val="TAC"/>
              <w:rPr>
                <w:ins w:id="11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4916B6" w14:textId="24AF31D5" w:rsidR="009576ED" w:rsidRPr="00A1115A" w:rsidRDefault="009576ED" w:rsidP="009576ED">
            <w:pPr>
              <w:pStyle w:val="TAC"/>
              <w:rPr>
                <w:ins w:id="112" w:author="作成者"/>
                <w:szCs w:val="18"/>
                <w:lang w:eastAsia="zh-CN"/>
              </w:rPr>
            </w:pPr>
          </w:p>
        </w:tc>
        <w:tc>
          <w:tcPr>
            <w:tcW w:w="1984" w:type="dxa"/>
            <w:tcBorders>
              <w:left w:val="single" w:sz="4" w:space="0" w:color="auto"/>
              <w:bottom w:val="nil"/>
              <w:right w:val="single" w:sz="4" w:space="0" w:color="auto"/>
            </w:tcBorders>
            <w:shd w:val="clear" w:color="auto" w:fill="auto"/>
          </w:tcPr>
          <w:p w14:paraId="77F92E36" w14:textId="77777777" w:rsidR="009576ED" w:rsidRPr="00A1115A" w:rsidRDefault="009576ED" w:rsidP="009576ED">
            <w:pPr>
              <w:pStyle w:val="TAC"/>
              <w:rPr>
                <w:ins w:id="113" w:author="作成者"/>
                <w:szCs w:val="18"/>
                <w:lang w:eastAsia="zh-CN"/>
              </w:rPr>
            </w:pPr>
            <w:ins w:id="114" w:author="作成者">
              <w:r w:rsidRPr="00A1115A">
                <w:rPr>
                  <w:rFonts w:hint="eastAsia"/>
                  <w:szCs w:val="18"/>
                  <w:lang w:eastAsia="zh-CN"/>
                </w:rPr>
                <w:t>0</w:t>
              </w:r>
            </w:ins>
          </w:p>
        </w:tc>
      </w:tr>
      <w:tr w:rsidR="009576ED" w:rsidRPr="00A1115A" w14:paraId="4D2C7386" w14:textId="77777777" w:rsidTr="009576ED">
        <w:trPr>
          <w:trHeight w:val="187"/>
          <w:ins w:id="115" w:author="作成者"/>
        </w:trPr>
        <w:tc>
          <w:tcPr>
            <w:tcW w:w="1408" w:type="dxa"/>
            <w:tcBorders>
              <w:top w:val="nil"/>
              <w:left w:val="single" w:sz="4" w:space="0" w:color="auto"/>
              <w:bottom w:val="nil"/>
              <w:right w:val="single" w:sz="4" w:space="0" w:color="auto"/>
            </w:tcBorders>
            <w:shd w:val="clear" w:color="auto" w:fill="auto"/>
          </w:tcPr>
          <w:p w14:paraId="1005B597" w14:textId="77777777" w:rsidR="009576ED" w:rsidRPr="00A1115A" w:rsidRDefault="009576ED" w:rsidP="009576ED">
            <w:pPr>
              <w:pStyle w:val="TAC"/>
              <w:rPr>
                <w:ins w:id="11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6141542" w14:textId="77777777" w:rsidR="009576ED" w:rsidRPr="00A1115A" w:rsidRDefault="009576ED" w:rsidP="009576ED">
            <w:pPr>
              <w:pStyle w:val="TAC"/>
              <w:rPr>
                <w:ins w:id="117" w:author="作成者"/>
                <w:szCs w:val="18"/>
                <w:lang w:eastAsia="zh-CN"/>
              </w:rPr>
            </w:pPr>
          </w:p>
        </w:tc>
        <w:tc>
          <w:tcPr>
            <w:tcW w:w="826" w:type="dxa"/>
            <w:tcBorders>
              <w:left w:val="single" w:sz="4" w:space="0" w:color="auto"/>
              <w:right w:val="single" w:sz="4" w:space="0" w:color="auto"/>
            </w:tcBorders>
          </w:tcPr>
          <w:p w14:paraId="0B804FAF" w14:textId="71E8A07C" w:rsidR="009576ED" w:rsidRPr="00A1115A" w:rsidRDefault="009576ED" w:rsidP="009576ED">
            <w:pPr>
              <w:pStyle w:val="TAC"/>
              <w:rPr>
                <w:ins w:id="118" w:author="作成者"/>
                <w:szCs w:val="18"/>
                <w:lang w:eastAsia="zh-CN"/>
              </w:rPr>
            </w:pPr>
            <w:ins w:id="119" w:author="作成者">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14:paraId="547DA3B8" w14:textId="77777777" w:rsidR="009576ED" w:rsidRPr="00A1115A" w:rsidRDefault="009576ED" w:rsidP="009576ED">
            <w:pPr>
              <w:pStyle w:val="TAC"/>
              <w:rPr>
                <w:ins w:id="12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76981F6" w14:textId="2FF642B7" w:rsidR="009576ED" w:rsidRPr="00A1115A" w:rsidRDefault="009576ED" w:rsidP="009576ED">
            <w:pPr>
              <w:pStyle w:val="TAC"/>
              <w:rPr>
                <w:ins w:id="121" w:author="作成者"/>
                <w:szCs w:val="18"/>
                <w:lang w:eastAsia="zh-CN"/>
              </w:rPr>
            </w:pPr>
            <w:ins w:id="122"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FEBE0E" w14:textId="156A2C51" w:rsidR="009576ED" w:rsidRPr="00A1115A" w:rsidRDefault="009576ED" w:rsidP="009576ED">
            <w:pPr>
              <w:pStyle w:val="TAC"/>
              <w:rPr>
                <w:ins w:id="123" w:author="作成者"/>
                <w:szCs w:val="18"/>
                <w:lang w:eastAsia="zh-CN"/>
              </w:rPr>
            </w:pPr>
            <w:ins w:id="124"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1CE14B9" w14:textId="2532DDFE" w:rsidR="009576ED" w:rsidRPr="00A1115A" w:rsidRDefault="009576ED" w:rsidP="009576ED">
            <w:pPr>
              <w:pStyle w:val="TAC"/>
              <w:rPr>
                <w:ins w:id="125" w:author="作成者"/>
                <w:szCs w:val="18"/>
                <w:lang w:eastAsia="zh-CN"/>
              </w:rPr>
            </w:pPr>
            <w:ins w:id="126"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DDF0" w14:textId="77777777" w:rsidR="009576ED" w:rsidRPr="00A1115A" w:rsidRDefault="009576ED" w:rsidP="009576ED">
            <w:pPr>
              <w:pStyle w:val="TAC"/>
              <w:rPr>
                <w:ins w:id="12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382D23" w14:textId="2B7B2673" w:rsidR="009576ED" w:rsidRPr="00A1115A" w:rsidRDefault="009576ED" w:rsidP="009576ED">
            <w:pPr>
              <w:pStyle w:val="TAC"/>
              <w:rPr>
                <w:ins w:id="128" w:author="作成者"/>
                <w:szCs w:val="18"/>
                <w:lang w:eastAsia="zh-CN"/>
              </w:rPr>
            </w:pPr>
            <w:ins w:id="129"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5284F3D" w14:textId="2E7EE711" w:rsidR="009576ED" w:rsidRPr="00A1115A" w:rsidRDefault="009576ED" w:rsidP="009576ED">
            <w:pPr>
              <w:pStyle w:val="TAC"/>
              <w:rPr>
                <w:ins w:id="130" w:author="作成者"/>
                <w:szCs w:val="18"/>
                <w:lang w:eastAsia="zh-CN"/>
              </w:rPr>
            </w:pPr>
            <w:ins w:id="131"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674A17E" w14:textId="5573301F" w:rsidR="009576ED" w:rsidRPr="00A1115A" w:rsidRDefault="009576ED" w:rsidP="009576ED">
            <w:pPr>
              <w:pStyle w:val="TAC"/>
              <w:rPr>
                <w:ins w:id="132" w:author="作成者"/>
                <w:szCs w:val="18"/>
                <w:lang w:eastAsia="zh-CN"/>
              </w:rPr>
            </w:pPr>
            <w:ins w:id="133"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3641972" w14:textId="3F09F0E6" w:rsidR="009576ED" w:rsidRPr="00A1115A" w:rsidRDefault="009576ED" w:rsidP="009576ED">
            <w:pPr>
              <w:pStyle w:val="TAC"/>
              <w:rPr>
                <w:ins w:id="134" w:author="作成者"/>
                <w:szCs w:val="18"/>
                <w:lang w:eastAsia="zh-CN"/>
              </w:rPr>
            </w:pPr>
            <w:ins w:id="135"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230E683" w14:textId="77777777" w:rsidR="009576ED" w:rsidRPr="00A1115A" w:rsidRDefault="009576ED" w:rsidP="009576ED">
            <w:pPr>
              <w:pStyle w:val="TAC"/>
              <w:rPr>
                <w:ins w:id="13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07D6A1" w14:textId="7B6B8703" w:rsidR="009576ED" w:rsidRPr="00A1115A" w:rsidRDefault="009576ED" w:rsidP="009576ED">
            <w:pPr>
              <w:pStyle w:val="TAC"/>
              <w:rPr>
                <w:ins w:id="137" w:author="作成者"/>
                <w:szCs w:val="18"/>
                <w:lang w:eastAsia="zh-CN"/>
              </w:rPr>
            </w:pPr>
            <w:ins w:id="138"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CC1AA52" w14:textId="672767A9" w:rsidR="009576ED" w:rsidRPr="00A1115A" w:rsidRDefault="009576ED" w:rsidP="009576ED">
            <w:pPr>
              <w:pStyle w:val="TAC"/>
              <w:rPr>
                <w:ins w:id="139" w:author="作成者"/>
                <w:szCs w:val="18"/>
                <w:lang w:eastAsia="zh-CN"/>
              </w:rPr>
            </w:pPr>
            <w:ins w:id="140"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1CAFCF60" w14:textId="6DC0BC0C" w:rsidR="009576ED" w:rsidRPr="00A1115A" w:rsidRDefault="009576ED" w:rsidP="009576ED">
            <w:pPr>
              <w:pStyle w:val="TAC"/>
              <w:rPr>
                <w:ins w:id="141" w:author="作成者"/>
                <w:szCs w:val="18"/>
                <w:lang w:eastAsia="zh-CN"/>
              </w:rPr>
            </w:pPr>
            <w:ins w:id="142"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729B7AC" w14:textId="77777777" w:rsidR="009576ED" w:rsidRPr="00A1115A" w:rsidRDefault="009576ED" w:rsidP="009576ED">
            <w:pPr>
              <w:pStyle w:val="TAC"/>
              <w:rPr>
                <w:ins w:id="14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B36992" w14:textId="5203CF04" w:rsidR="009576ED" w:rsidRPr="00A1115A" w:rsidRDefault="009576ED" w:rsidP="009576ED">
            <w:pPr>
              <w:pStyle w:val="TAC"/>
              <w:rPr>
                <w:ins w:id="14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0E5DBC2" w14:textId="77777777" w:rsidR="009576ED" w:rsidRPr="00A1115A" w:rsidRDefault="009576ED" w:rsidP="009576ED">
            <w:pPr>
              <w:pStyle w:val="TAC"/>
              <w:rPr>
                <w:ins w:id="145" w:author="作成者"/>
                <w:szCs w:val="18"/>
                <w:lang w:eastAsia="zh-CN"/>
              </w:rPr>
            </w:pPr>
          </w:p>
        </w:tc>
      </w:tr>
      <w:tr w:rsidR="009576ED" w:rsidRPr="00A1115A" w14:paraId="576F4982" w14:textId="77777777" w:rsidTr="009576ED">
        <w:trPr>
          <w:trHeight w:val="187"/>
          <w:ins w:id="146" w:author="作成者"/>
        </w:trPr>
        <w:tc>
          <w:tcPr>
            <w:tcW w:w="1408" w:type="dxa"/>
            <w:tcBorders>
              <w:top w:val="nil"/>
              <w:left w:val="single" w:sz="4" w:space="0" w:color="auto"/>
              <w:bottom w:val="nil"/>
              <w:right w:val="single" w:sz="4" w:space="0" w:color="auto"/>
            </w:tcBorders>
            <w:shd w:val="clear" w:color="auto" w:fill="auto"/>
          </w:tcPr>
          <w:p w14:paraId="3D58B18C" w14:textId="77777777" w:rsidR="009576ED" w:rsidRPr="00A1115A" w:rsidRDefault="009576ED" w:rsidP="009576ED">
            <w:pPr>
              <w:pStyle w:val="TAC"/>
              <w:rPr>
                <w:ins w:id="14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EA027D9" w14:textId="77777777" w:rsidR="009576ED" w:rsidRPr="00A1115A" w:rsidRDefault="009576ED" w:rsidP="009576ED">
            <w:pPr>
              <w:pStyle w:val="TAC"/>
              <w:rPr>
                <w:ins w:id="148" w:author="作成者"/>
                <w:szCs w:val="18"/>
                <w:lang w:eastAsia="zh-CN"/>
              </w:rPr>
            </w:pPr>
          </w:p>
        </w:tc>
        <w:tc>
          <w:tcPr>
            <w:tcW w:w="826" w:type="dxa"/>
            <w:tcBorders>
              <w:left w:val="single" w:sz="4" w:space="0" w:color="auto"/>
              <w:right w:val="single" w:sz="4" w:space="0" w:color="auto"/>
            </w:tcBorders>
          </w:tcPr>
          <w:p w14:paraId="31255718" w14:textId="4E2B03F3" w:rsidR="009576ED" w:rsidRPr="00A1115A" w:rsidRDefault="009576ED" w:rsidP="009576ED">
            <w:pPr>
              <w:pStyle w:val="TAC"/>
              <w:rPr>
                <w:ins w:id="149" w:author="作成者"/>
                <w:szCs w:val="18"/>
                <w:lang w:eastAsia="zh-CN"/>
              </w:rPr>
            </w:pPr>
            <w:ins w:id="150"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008B1475" w14:textId="77777777" w:rsidR="009576ED" w:rsidRPr="00A1115A" w:rsidRDefault="009576ED" w:rsidP="009576ED">
            <w:pPr>
              <w:pStyle w:val="TAC"/>
              <w:rPr>
                <w:ins w:id="15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B53A33" w14:textId="15FB09A7" w:rsidR="009576ED" w:rsidRPr="00A1115A" w:rsidRDefault="009576ED" w:rsidP="009576ED">
            <w:pPr>
              <w:pStyle w:val="TAC"/>
              <w:rPr>
                <w:ins w:id="152" w:author="作成者"/>
                <w:szCs w:val="18"/>
                <w:lang w:eastAsia="zh-CN"/>
              </w:rPr>
            </w:pPr>
            <w:ins w:id="15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9C6CB8" w14:textId="5AAE17B8" w:rsidR="009576ED" w:rsidRPr="00A1115A" w:rsidRDefault="009576ED" w:rsidP="009576ED">
            <w:pPr>
              <w:pStyle w:val="TAC"/>
              <w:rPr>
                <w:ins w:id="154" w:author="作成者"/>
                <w:szCs w:val="18"/>
                <w:lang w:eastAsia="zh-CN"/>
              </w:rPr>
            </w:pPr>
            <w:ins w:id="155"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603D317" w14:textId="63D0D5B1" w:rsidR="009576ED" w:rsidRPr="00A1115A" w:rsidRDefault="009576ED" w:rsidP="009576ED">
            <w:pPr>
              <w:pStyle w:val="TAC"/>
              <w:rPr>
                <w:ins w:id="156" w:author="作成者"/>
                <w:szCs w:val="18"/>
                <w:lang w:eastAsia="zh-CN"/>
              </w:rPr>
            </w:pPr>
            <w:ins w:id="15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C615AA" w14:textId="77777777" w:rsidR="009576ED" w:rsidRPr="00A1115A" w:rsidRDefault="009576ED" w:rsidP="009576ED">
            <w:pPr>
              <w:pStyle w:val="TAC"/>
              <w:rPr>
                <w:ins w:id="15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939DB6C" w14:textId="5DA2DE10" w:rsidR="009576ED" w:rsidRPr="00A1115A" w:rsidRDefault="009576ED" w:rsidP="009576ED">
            <w:pPr>
              <w:pStyle w:val="TAC"/>
              <w:rPr>
                <w:ins w:id="159" w:author="作成者"/>
                <w:szCs w:val="18"/>
                <w:lang w:eastAsia="zh-CN"/>
              </w:rPr>
            </w:pPr>
            <w:ins w:id="160"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BA38EB5" w14:textId="4C2DE1D4" w:rsidR="009576ED" w:rsidRPr="00A1115A" w:rsidRDefault="009576ED" w:rsidP="009576ED">
            <w:pPr>
              <w:pStyle w:val="TAC"/>
              <w:rPr>
                <w:ins w:id="161" w:author="作成者"/>
                <w:szCs w:val="18"/>
                <w:lang w:eastAsia="zh-CN"/>
              </w:rPr>
            </w:pPr>
            <w:ins w:id="162"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CA692BD" w14:textId="173D6FF0" w:rsidR="009576ED" w:rsidRPr="00A1115A" w:rsidRDefault="009576ED" w:rsidP="009576ED">
            <w:pPr>
              <w:pStyle w:val="TAC"/>
              <w:rPr>
                <w:ins w:id="163" w:author="作成者"/>
                <w:szCs w:val="18"/>
                <w:lang w:eastAsia="zh-CN"/>
              </w:rPr>
            </w:pPr>
            <w:ins w:id="164"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D584675" w14:textId="2AFC0F93" w:rsidR="009576ED" w:rsidRPr="00A1115A" w:rsidRDefault="009576ED" w:rsidP="009576ED">
            <w:pPr>
              <w:pStyle w:val="TAC"/>
              <w:rPr>
                <w:ins w:id="165" w:author="作成者"/>
                <w:szCs w:val="18"/>
                <w:lang w:eastAsia="zh-CN"/>
              </w:rPr>
            </w:pPr>
            <w:ins w:id="166"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E93E2A0" w14:textId="77777777" w:rsidR="009576ED" w:rsidRPr="00A1115A" w:rsidRDefault="009576ED" w:rsidP="009576ED">
            <w:pPr>
              <w:pStyle w:val="TAC"/>
              <w:rPr>
                <w:ins w:id="1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69F229" w14:textId="22EE3586" w:rsidR="009576ED" w:rsidRPr="00A1115A" w:rsidRDefault="009576ED" w:rsidP="009576ED">
            <w:pPr>
              <w:pStyle w:val="TAC"/>
              <w:rPr>
                <w:ins w:id="168" w:author="作成者"/>
                <w:szCs w:val="18"/>
                <w:lang w:eastAsia="zh-CN"/>
              </w:rPr>
            </w:pPr>
            <w:ins w:id="169"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D7BE729" w14:textId="27881538" w:rsidR="009576ED" w:rsidRPr="00A1115A" w:rsidRDefault="009576ED" w:rsidP="009576ED">
            <w:pPr>
              <w:pStyle w:val="TAC"/>
              <w:rPr>
                <w:ins w:id="170" w:author="作成者"/>
                <w:szCs w:val="18"/>
                <w:lang w:eastAsia="zh-CN"/>
              </w:rPr>
            </w:pPr>
            <w:ins w:id="171"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755FE8AE" w14:textId="2AA2E062" w:rsidR="009576ED" w:rsidRPr="00A1115A" w:rsidRDefault="009576ED" w:rsidP="009576ED">
            <w:pPr>
              <w:pStyle w:val="TAC"/>
              <w:rPr>
                <w:ins w:id="172" w:author="作成者"/>
                <w:szCs w:val="18"/>
                <w:lang w:eastAsia="zh-CN"/>
              </w:rPr>
            </w:pPr>
            <w:ins w:id="173"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E12738C" w14:textId="77777777" w:rsidR="009576ED" w:rsidRPr="00A1115A" w:rsidRDefault="009576ED" w:rsidP="009576ED">
            <w:pPr>
              <w:pStyle w:val="TAC"/>
              <w:rPr>
                <w:ins w:id="17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6E64C7" w14:textId="16783EEB" w:rsidR="009576ED" w:rsidRPr="00A1115A" w:rsidRDefault="009576ED" w:rsidP="009576ED">
            <w:pPr>
              <w:pStyle w:val="TAC"/>
              <w:rPr>
                <w:ins w:id="175"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51D1303" w14:textId="77777777" w:rsidR="009576ED" w:rsidRPr="00A1115A" w:rsidRDefault="009576ED" w:rsidP="009576ED">
            <w:pPr>
              <w:pStyle w:val="TAC"/>
              <w:rPr>
                <w:ins w:id="176" w:author="作成者"/>
                <w:szCs w:val="18"/>
                <w:lang w:eastAsia="zh-CN"/>
              </w:rPr>
            </w:pPr>
          </w:p>
        </w:tc>
      </w:tr>
      <w:tr w:rsidR="009576ED" w:rsidRPr="00A1115A" w14:paraId="18106CE1" w14:textId="77777777" w:rsidTr="009576ED">
        <w:trPr>
          <w:trHeight w:val="317"/>
          <w:ins w:id="177" w:author="作成者"/>
        </w:trPr>
        <w:tc>
          <w:tcPr>
            <w:tcW w:w="1408" w:type="dxa"/>
            <w:tcBorders>
              <w:top w:val="nil"/>
              <w:left w:val="single" w:sz="4" w:space="0" w:color="auto"/>
              <w:bottom w:val="single" w:sz="4" w:space="0" w:color="auto"/>
              <w:right w:val="single" w:sz="4" w:space="0" w:color="auto"/>
            </w:tcBorders>
            <w:shd w:val="clear" w:color="auto" w:fill="auto"/>
          </w:tcPr>
          <w:p w14:paraId="6363DDE3" w14:textId="77777777" w:rsidR="009576ED" w:rsidRPr="00A1115A" w:rsidRDefault="009576ED" w:rsidP="009576ED">
            <w:pPr>
              <w:pStyle w:val="TAC"/>
              <w:rPr>
                <w:ins w:id="178"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9442941" w14:textId="77777777" w:rsidR="009576ED" w:rsidRPr="00A1115A" w:rsidRDefault="009576ED" w:rsidP="009576ED">
            <w:pPr>
              <w:pStyle w:val="TAC"/>
              <w:rPr>
                <w:ins w:id="179" w:author="作成者"/>
                <w:szCs w:val="18"/>
                <w:lang w:eastAsia="zh-CN"/>
              </w:rPr>
            </w:pPr>
          </w:p>
        </w:tc>
        <w:tc>
          <w:tcPr>
            <w:tcW w:w="826" w:type="dxa"/>
            <w:tcBorders>
              <w:left w:val="single" w:sz="4" w:space="0" w:color="auto"/>
              <w:bottom w:val="single" w:sz="4" w:space="0" w:color="auto"/>
              <w:right w:val="single" w:sz="4" w:space="0" w:color="auto"/>
            </w:tcBorders>
          </w:tcPr>
          <w:p w14:paraId="16EF69A6" w14:textId="3FCE1E72" w:rsidR="009576ED" w:rsidRPr="00A1115A" w:rsidRDefault="009576ED" w:rsidP="009576ED">
            <w:pPr>
              <w:pStyle w:val="TAC"/>
              <w:rPr>
                <w:ins w:id="180" w:author="作成者"/>
                <w:szCs w:val="18"/>
                <w:lang w:eastAsia="zh-CN"/>
              </w:rPr>
            </w:pPr>
            <w:ins w:id="181"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79B4C045" w14:textId="77777777" w:rsidR="009576ED" w:rsidRPr="00A1115A" w:rsidRDefault="009576ED" w:rsidP="009576ED">
            <w:pPr>
              <w:pStyle w:val="TAC"/>
              <w:rPr>
                <w:ins w:id="1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4DA6D" w14:textId="77777777" w:rsidR="009576ED" w:rsidRPr="00A1115A" w:rsidRDefault="009576ED" w:rsidP="009576ED">
            <w:pPr>
              <w:pStyle w:val="TAC"/>
              <w:rPr>
                <w:ins w:id="18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6411566" w14:textId="138669C8" w:rsidR="009576ED" w:rsidRPr="00A1115A" w:rsidRDefault="009576ED" w:rsidP="009576ED">
            <w:pPr>
              <w:pStyle w:val="TAC"/>
              <w:rPr>
                <w:ins w:id="1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DEA71F" w14:textId="77777777" w:rsidR="009576ED" w:rsidRPr="00A1115A" w:rsidRDefault="009576ED" w:rsidP="009576ED">
            <w:pPr>
              <w:pStyle w:val="TAC"/>
              <w:rPr>
                <w:ins w:id="18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BE2B86" w14:textId="77777777" w:rsidR="009576ED" w:rsidRPr="00A1115A" w:rsidRDefault="009576ED" w:rsidP="009576ED">
            <w:pPr>
              <w:pStyle w:val="TAC"/>
              <w:rPr>
                <w:ins w:id="18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9896A8" w14:textId="77777777" w:rsidR="009576ED" w:rsidRPr="00A1115A" w:rsidRDefault="009576ED" w:rsidP="009576ED">
            <w:pPr>
              <w:pStyle w:val="TAC"/>
              <w:rPr>
                <w:ins w:id="18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D8A935" w14:textId="77777777" w:rsidR="009576ED" w:rsidRPr="00A1115A" w:rsidRDefault="009576ED" w:rsidP="009576ED">
            <w:pPr>
              <w:pStyle w:val="TAC"/>
              <w:rPr>
                <w:ins w:id="18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E051F5" w14:textId="4586DDAD" w:rsidR="009576ED" w:rsidRPr="00A1115A" w:rsidRDefault="009576ED" w:rsidP="009576ED">
            <w:pPr>
              <w:pStyle w:val="TAC"/>
              <w:rPr>
                <w:ins w:id="189" w:author="作成者"/>
                <w:szCs w:val="18"/>
                <w:lang w:eastAsia="zh-CN"/>
              </w:rPr>
            </w:pPr>
            <w:ins w:id="190"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9B52002" w14:textId="77777777" w:rsidR="009576ED" w:rsidRPr="00A1115A" w:rsidRDefault="009576ED" w:rsidP="009576ED">
            <w:pPr>
              <w:pStyle w:val="TAC"/>
              <w:rPr>
                <w:ins w:id="19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9DE2B" w14:textId="77777777" w:rsidR="009576ED" w:rsidRPr="00A1115A" w:rsidRDefault="009576ED" w:rsidP="009576ED">
            <w:pPr>
              <w:pStyle w:val="TAC"/>
              <w:rPr>
                <w:ins w:id="19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ECF19B" w14:textId="77777777" w:rsidR="009576ED" w:rsidRPr="00A1115A" w:rsidRDefault="009576ED" w:rsidP="009576ED">
            <w:pPr>
              <w:pStyle w:val="TAC"/>
              <w:rPr>
                <w:ins w:id="19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FDCD49" w14:textId="77777777" w:rsidR="009576ED" w:rsidRPr="00A1115A" w:rsidRDefault="009576ED" w:rsidP="009576ED">
            <w:pPr>
              <w:pStyle w:val="TAC"/>
              <w:rPr>
                <w:ins w:id="19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4B9144D" w14:textId="61F31A06" w:rsidR="009576ED" w:rsidRPr="00A1115A" w:rsidRDefault="009576ED" w:rsidP="009576ED">
            <w:pPr>
              <w:pStyle w:val="TAC"/>
              <w:rPr>
                <w:ins w:id="195" w:author="作成者"/>
                <w:szCs w:val="18"/>
                <w:lang w:eastAsia="zh-CN"/>
              </w:rPr>
            </w:pPr>
            <w:ins w:id="196"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06D4052" w14:textId="463A52C3" w:rsidR="009576ED" w:rsidRPr="00A1115A" w:rsidRDefault="009576ED" w:rsidP="009576ED">
            <w:pPr>
              <w:pStyle w:val="TAC"/>
              <w:rPr>
                <w:ins w:id="197" w:author="作成者"/>
                <w:szCs w:val="18"/>
                <w:lang w:eastAsia="zh-CN"/>
              </w:rPr>
            </w:pPr>
            <w:ins w:id="198"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B4CC34F" w14:textId="4685E2F9" w:rsidR="009576ED" w:rsidRPr="00A1115A" w:rsidRDefault="009576ED" w:rsidP="009576ED">
            <w:pPr>
              <w:pStyle w:val="TAC"/>
              <w:rPr>
                <w:ins w:id="199" w:author="作成者"/>
                <w:szCs w:val="18"/>
                <w:lang w:eastAsia="zh-CN"/>
              </w:rPr>
            </w:pPr>
            <w:ins w:id="200"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4AED98EC" w14:textId="77777777" w:rsidR="009576ED" w:rsidRPr="00A1115A" w:rsidRDefault="009576ED" w:rsidP="009576ED">
            <w:pPr>
              <w:pStyle w:val="TAC"/>
              <w:rPr>
                <w:ins w:id="201" w:author="作成者"/>
                <w:szCs w:val="18"/>
                <w:lang w:eastAsia="zh-CN"/>
              </w:rPr>
            </w:pPr>
          </w:p>
        </w:tc>
      </w:tr>
      <w:tr w:rsidR="009576ED" w:rsidRPr="00A1115A" w14:paraId="35F0E19B" w14:textId="77777777" w:rsidTr="009576ED">
        <w:trPr>
          <w:trHeight w:val="317"/>
          <w:ins w:id="202" w:author="作成者"/>
        </w:trPr>
        <w:tc>
          <w:tcPr>
            <w:tcW w:w="1408" w:type="dxa"/>
            <w:tcBorders>
              <w:top w:val="single" w:sz="4" w:space="0" w:color="auto"/>
              <w:left w:val="single" w:sz="4" w:space="0" w:color="auto"/>
              <w:bottom w:val="nil"/>
              <w:right w:val="single" w:sz="4" w:space="0" w:color="auto"/>
            </w:tcBorders>
            <w:shd w:val="clear" w:color="auto" w:fill="auto"/>
          </w:tcPr>
          <w:p w14:paraId="64D8AA87" w14:textId="0A183CBC" w:rsidR="009576ED" w:rsidRPr="00A1115A" w:rsidRDefault="009576ED" w:rsidP="009576ED">
            <w:pPr>
              <w:pStyle w:val="TAC"/>
              <w:rPr>
                <w:ins w:id="203" w:author="作成者"/>
                <w:szCs w:val="18"/>
                <w:lang w:eastAsia="zh-CN"/>
              </w:rPr>
            </w:pPr>
            <w:ins w:id="20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46FBED4D" w14:textId="5D71B465" w:rsidR="009576ED" w:rsidRDefault="009576ED" w:rsidP="009576ED">
            <w:pPr>
              <w:pStyle w:val="TAC"/>
              <w:rPr>
                <w:ins w:id="205" w:author="作成者"/>
                <w:szCs w:val="18"/>
                <w:lang w:eastAsia="zh-CN"/>
              </w:rPr>
            </w:pPr>
            <w:ins w:id="206"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ins>
          </w:p>
          <w:p w14:paraId="49CB7B9D" w14:textId="0BF1D92E" w:rsidR="009576ED" w:rsidRDefault="009576ED" w:rsidP="009576ED">
            <w:pPr>
              <w:pStyle w:val="TAC"/>
              <w:rPr>
                <w:ins w:id="207" w:author="作成者"/>
                <w:szCs w:val="18"/>
                <w:lang w:val="sv-SE"/>
              </w:rPr>
            </w:pPr>
            <w:ins w:id="208"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p w14:paraId="1E520B4E" w14:textId="4762999F" w:rsidR="009576ED" w:rsidRDefault="009576ED" w:rsidP="009576ED">
            <w:pPr>
              <w:pStyle w:val="TAC"/>
              <w:rPr>
                <w:ins w:id="209" w:author="作成者"/>
                <w:szCs w:val="18"/>
                <w:lang w:val="sv-SE"/>
              </w:rPr>
            </w:pPr>
            <w:ins w:id="210"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0C612279" w14:textId="338F561A" w:rsidR="009576ED" w:rsidRDefault="009576ED" w:rsidP="009576ED">
            <w:pPr>
              <w:pStyle w:val="TAC"/>
              <w:rPr>
                <w:ins w:id="211" w:author="作成者"/>
                <w:szCs w:val="18"/>
                <w:lang w:val="sv-SE"/>
              </w:rPr>
            </w:pPr>
            <w:ins w:id="212" w:author="作成者">
              <w:r w:rsidRPr="00C55DC4">
                <w:rPr>
                  <w:rFonts w:hint="eastAsia"/>
                  <w:szCs w:val="18"/>
                  <w:lang w:val="sv-SE" w:eastAsia="zh-CN"/>
                </w:rPr>
                <w:t>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4C887DEF" w14:textId="6882A417" w:rsidR="009576ED" w:rsidRDefault="009576ED" w:rsidP="009576ED">
            <w:pPr>
              <w:pStyle w:val="TAC"/>
              <w:rPr>
                <w:ins w:id="213" w:author="作成者"/>
                <w:szCs w:val="18"/>
                <w:lang w:val="sv-SE"/>
              </w:rPr>
            </w:pPr>
            <w:ins w:id="214" w:author="作成者">
              <w:r w:rsidRPr="00C55DC4">
                <w:rPr>
                  <w:rFonts w:hint="eastAsia"/>
                  <w:szCs w:val="18"/>
                  <w:lang w:val="sv-SE" w:eastAsia="zh-CN"/>
                </w:rPr>
                <w:t xml:space="preserve"> CA</w:t>
              </w:r>
              <w:r w:rsidRPr="00C55DC4">
                <w:rPr>
                  <w:szCs w:val="18"/>
                  <w:lang w:val="sv-SE"/>
                </w:rPr>
                <w:t>_n</w:t>
              </w:r>
              <w:r>
                <w:rPr>
                  <w:szCs w:val="18"/>
                  <w:lang w:val="sv-SE"/>
                </w:rPr>
                <w:t>41</w:t>
              </w:r>
              <w:r w:rsidRPr="00C55DC4">
                <w:rPr>
                  <w:szCs w:val="18"/>
                  <w:lang w:val="sv-SE"/>
                </w:rPr>
                <w:t>A-</w:t>
              </w:r>
              <w:r w:rsidRPr="00C55DC4">
                <w:rPr>
                  <w:rFonts w:hint="eastAsia"/>
                  <w:szCs w:val="18"/>
                  <w:lang w:val="sv-SE" w:eastAsia="zh-CN"/>
                </w:rPr>
                <w:t>n</w:t>
              </w:r>
              <w:r>
                <w:rPr>
                  <w:szCs w:val="18"/>
                  <w:lang w:val="sv-SE" w:eastAsia="zh-CN"/>
                </w:rPr>
                <w:t>77</w:t>
              </w:r>
              <w:r w:rsidRPr="00A1115A">
                <w:rPr>
                  <w:szCs w:val="18"/>
                  <w:lang w:val="sv-SE"/>
                </w:rPr>
                <w:t>A</w:t>
              </w:r>
            </w:ins>
          </w:p>
          <w:p w14:paraId="2B54286C" w14:textId="6ED0D271" w:rsidR="009576ED" w:rsidRDefault="009576ED" w:rsidP="009576ED">
            <w:pPr>
              <w:pStyle w:val="TAC"/>
              <w:rPr>
                <w:ins w:id="215" w:author="作成者"/>
                <w:szCs w:val="18"/>
                <w:lang w:val="sv-SE"/>
              </w:rPr>
            </w:pPr>
            <w:ins w:id="216" w:author="作成者">
              <w:r w:rsidRPr="00FF7CA6">
                <w:rPr>
                  <w:rFonts w:hint="eastAsia"/>
                  <w:szCs w:val="18"/>
                  <w:lang w:val="sv-SE" w:eastAsia="zh-CN"/>
                </w:rPr>
                <w:t>CA</w:t>
              </w:r>
              <w:r w:rsidRPr="00FF7CA6">
                <w:rPr>
                  <w:szCs w:val="18"/>
                  <w:lang w:val="sv-SE"/>
                </w:rPr>
                <w:t>_n</w:t>
              </w:r>
              <w:r>
                <w:rPr>
                  <w:szCs w:val="18"/>
                  <w:lang w:val="sv-SE"/>
                </w:rPr>
                <w:t>41</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ins>
          </w:p>
          <w:p w14:paraId="307D1092" w14:textId="3375BCF4" w:rsidR="009576ED" w:rsidRDefault="009576ED" w:rsidP="009576ED">
            <w:pPr>
              <w:pStyle w:val="TAC"/>
              <w:rPr>
                <w:ins w:id="217" w:author="作成者"/>
                <w:szCs w:val="18"/>
                <w:lang w:val="sv-SE"/>
              </w:rPr>
            </w:pPr>
            <w:ins w:id="218"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ins>
          </w:p>
          <w:p w14:paraId="379800A2" w14:textId="46688844" w:rsidR="009576ED" w:rsidRDefault="009576ED" w:rsidP="009576ED">
            <w:pPr>
              <w:pStyle w:val="TAC"/>
              <w:rPr>
                <w:ins w:id="219" w:author="作成者"/>
                <w:szCs w:val="18"/>
                <w:lang w:val="sv-SE"/>
              </w:rPr>
            </w:pPr>
            <w:ins w:id="220"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6712E62A" w14:textId="15F6DBF6" w:rsidR="009576ED" w:rsidRPr="00A1115A" w:rsidRDefault="009576ED" w:rsidP="009576ED">
            <w:pPr>
              <w:pStyle w:val="TAC"/>
              <w:rPr>
                <w:ins w:id="221" w:author="作成者"/>
                <w:szCs w:val="18"/>
                <w:lang w:eastAsia="zh-CN"/>
              </w:rPr>
            </w:pPr>
            <w:ins w:id="22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14:paraId="5B14D364" w14:textId="3C7F63F3" w:rsidR="009576ED" w:rsidRPr="00A1115A" w:rsidRDefault="009576ED" w:rsidP="009576ED">
            <w:pPr>
              <w:pStyle w:val="TAC"/>
              <w:rPr>
                <w:ins w:id="223" w:author="作成者"/>
                <w:szCs w:val="18"/>
                <w:lang w:eastAsia="zh-CN"/>
              </w:rPr>
            </w:pPr>
            <w:ins w:id="224"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48FE8004" w14:textId="19614606" w:rsidR="009576ED" w:rsidRPr="00A1115A" w:rsidRDefault="009576ED" w:rsidP="009576ED">
            <w:pPr>
              <w:pStyle w:val="TAC"/>
              <w:rPr>
                <w:ins w:id="225" w:author="作成者"/>
                <w:szCs w:val="18"/>
                <w:lang w:eastAsia="zh-CN"/>
              </w:rPr>
            </w:pPr>
            <w:ins w:id="226"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681E760" w14:textId="43C8064F" w:rsidR="009576ED" w:rsidRPr="00A1115A" w:rsidRDefault="009576ED" w:rsidP="009576ED">
            <w:pPr>
              <w:pStyle w:val="TAC"/>
              <w:rPr>
                <w:ins w:id="227" w:author="作成者"/>
                <w:szCs w:val="18"/>
                <w:lang w:eastAsia="zh-CN"/>
              </w:rPr>
            </w:pPr>
            <w:ins w:id="228"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0964A7C" w14:textId="6BA6CC07" w:rsidR="009576ED" w:rsidRPr="00A1115A" w:rsidRDefault="009576ED" w:rsidP="009576ED">
            <w:pPr>
              <w:pStyle w:val="TAC"/>
              <w:rPr>
                <w:ins w:id="229" w:author="作成者"/>
                <w:szCs w:val="18"/>
                <w:lang w:eastAsia="zh-CN"/>
              </w:rPr>
            </w:pPr>
            <w:ins w:id="230"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0B42D25" w14:textId="78EE25BF" w:rsidR="009576ED" w:rsidRPr="00A1115A" w:rsidRDefault="009576ED" w:rsidP="009576ED">
            <w:pPr>
              <w:pStyle w:val="TAC"/>
              <w:rPr>
                <w:ins w:id="231" w:author="作成者"/>
                <w:szCs w:val="18"/>
                <w:lang w:eastAsia="zh-CN"/>
              </w:rPr>
            </w:pPr>
            <w:ins w:id="232"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B34C3D3" w14:textId="77777777" w:rsidR="009576ED" w:rsidRPr="00A1115A" w:rsidRDefault="009576ED" w:rsidP="009576ED">
            <w:pPr>
              <w:pStyle w:val="TAC"/>
              <w:rPr>
                <w:ins w:id="23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2495843" w14:textId="77777777" w:rsidR="009576ED" w:rsidRPr="00A1115A" w:rsidRDefault="009576ED" w:rsidP="009576ED">
            <w:pPr>
              <w:pStyle w:val="TAC"/>
              <w:rPr>
                <w:ins w:id="23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2CBB751" w14:textId="77777777" w:rsidR="009576ED" w:rsidRPr="00A1115A" w:rsidRDefault="009576ED" w:rsidP="009576ED">
            <w:pPr>
              <w:pStyle w:val="TAC"/>
              <w:rPr>
                <w:ins w:id="23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C446202" w14:textId="77777777" w:rsidR="009576ED" w:rsidRPr="00A1115A" w:rsidRDefault="009576ED" w:rsidP="009576ED">
            <w:pPr>
              <w:pStyle w:val="TAC"/>
              <w:rPr>
                <w:ins w:id="23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670E0C8" w14:textId="77777777" w:rsidR="009576ED" w:rsidRPr="00A1115A" w:rsidRDefault="009576ED" w:rsidP="009576ED">
            <w:pPr>
              <w:pStyle w:val="TAC"/>
              <w:rPr>
                <w:ins w:id="23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C54D1" w14:textId="77777777" w:rsidR="009576ED" w:rsidRPr="00A1115A" w:rsidRDefault="009576ED" w:rsidP="009576ED">
            <w:pPr>
              <w:pStyle w:val="TAC"/>
              <w:rPr>
                <w:ins w:id="23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DFE8894" w14:textId="77777777" w:rsidR="009576ED" w:rsidRPr="00A1115A" w:rsidRDefault="009576ED" w:rsidP="009576ED">
            <w:pPr>
              <w:pStyle w:val="TAC"/>
              <w:rPr>
                <w:ins w:id="23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CA6783" w14:textId="77777777" w:rsidR="009576ED" w:rsidRPr="00A1115A" w:rsidRDefault="009576ED" w:rsidP="009576ED">
            <w:pPr>
              <w:pStyle w:val="TAC"/>
              <w:rPr>
                <w:ins w:id="24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7F1ECF3" w14:textId="77777777" w:rsidR="009576ED" w:rsidRPr="00A1115A" w:rsidRDefault="009576ED" w:rsidP="009576ED">
            <w:pPr>
              <w:pStyle w:val="TAC"/>
              <w:rPr>
                <w:ins w:id="24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71BF061" w14:textId="77777777" w:rsidR="009576ED" w:rsidRPr="00A1115A" w:rsidRDefault="009576ED" w:rsidP="009576ED">
            <w:pPr>
              <w:pStyle w:val="TAC"/>
              <w:rPr>
                <w:ins w:id="24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5E1ABBA" w14:textId="77777777" w:rsidR="009576ED" w:rsidRPr="00A1115A" w:rsidRDefault="009576ED" w:rsidP="009576ED">
            <w:pPr>
              <w:pStyle w:val="TAC"/>
              <w:rPr>
                <w:ins w:id="243"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D85ED64" w14:textId="010499F3" w:rsidR="009576ED" w:rsidRPr="00A1115A" w:rsidRDefault="009576ED" w:rsidP="009576ED">
            <w:pPr>
              <w:pStyle w:val="TAC"/>
              <w:rPr>
                <w:ins w:id="244" w:author="作成者"/>
                <w:szCs w:val="18"/>
                <w:lang w:eastAsia="ja-JP"/>
              </w:rPr>
            </w:pPr>
            <w:ins w:id="245" w:author="作成者">
              <w:r>
                <w:rPr>
                  <w:rFonts w:hint="eastAsia"/>
                  <w:szCs w:val="18"/>
                  <w:lang w:eastAsia="ja-JP"/>
                </w:rPr>
                <w:t>0</w:t>
              </w:r>
            </w:ins>
          </w:p>
        </w:tc>
      </w:tr>
      <w:tr w:rsidR="009576ED" w:rsidRPr="00A1115A" w14:paraId="11CD1467" w14:textId="77777777" w:rsidTr="009576ED">
        <w:trPr>
          <w:trHeight w:val="317"/>
          <w:ins w:id="246" w:author="作成者"/>
        </w:trPr>
        <w:tc>
          <w:tcPr>
            <w:tcW w:w="1408" w:type="dxa"/>
            <w:tcBorders>
              <w:top w:val="nil"/>
              <w:left w:val="single" w:sz="4" w:space="0" w:color="auto"/>
              <w:bottom w:val="nil"/>
              <w:right w:val="single" w:sz="4" w:space="0" w:color="auto"/>
            </w:tcBorders>
            <w:shd w:val="clear" w:color="auto" w:fill="auto"/>
          </w:tcPr>
          <w:p w14:paraId="597EBE03" w14:textId="77777777" w:rsidR="009576ED" w:rsidRPr="00A1115A" w:rsidRDefault="009576ED" w:rsidP="009576ED">
            <w:pPr>
              <w:pStyle w:val="TAC"/>
              <w:rPr>
                <w:ins w:id="24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E4C70D3" w14:textId="77777777" w:rsidR="009576ED" w:rsidRPr="00A1115A" w:rsidRDefault="009576ED" w:rsidP="009576ED">
            <w:pPr>
              <w:pStyle w:val="TAC"/>
              <w:rPr>
                <w:ins w:id="248" w:author="作成者"/>
                <w:szCs w:val="18"/>
                <w:lang w:eastAsia="zh-CN"/>
              </w:rPr>
            </w:pPr>
          </w:p>
        </w:tc>
        <w:tc>
          <w:tcPr>
            <w:tcW w:w="826" w:type="dxa"/>
            <w:tcBorders>
              <w:left w:val="single" w:sz="4" w:space="0" w:color="auto"/>
              <w:bottom w:val="single" w:sz="4" w:space="0" w:color="auto"/>
              <w:right w:val="single" w:sz="4" w:space="0" w:color="auto"/>
            </w:tcBorders>
          </w:tcPr>
          <w:p w14:paraId="05913289" w14:textId="7242F7FE" w:rsidR="009576ED" w:rsidRPr="00A1115A" w:rsidRDefault="009576ED" w:rsidP="009576ED">
            <w:pPr>
              <w:pStyle w:val="TAC"/>
              <w:rPr>
                <w:ins w:id="249" w:author="作成者"/>
                <w:szCs w:val="18"/>
                <w:lang w:eastAsia="zh-CN"/>
              </w:rPr>
            </w:pPr>
            <w:ins w:id="250" w:author="作成者">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14:paraId="2E4C6A31" w14:textId="77777777" w:rsidR="009576ED" w:rsidRPr="00A1115A" w:rsidRDefault="009576ED" w:rsidP="009576ED">
            <w:pPr>
              <w:pStyle w:val="TAC"/>
              <w:rPr>
                <w:ins w:id="25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492AB06" w14:textId="632AFE4E" w:rsidR="009576ED" w:rsidRPr="00A1115A" w:rsidRDefault="009576ED" w:rsidP="009576ED">
            <w:pPr>
              <w:pStyle w:val="TAC"/>
              <w:rPr>
                <w:ins w:id="252" w:author="作成者"/>
                <w:szCs w:val="18"/>
                <w:lang w:eastAsia="zh-CN"/>
              </w:rPr>
            </w:pPr>
            <w:ins w:id="25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9B7DB1F" w14:textId="036AE229" w:rsidR="009576ED" w:rsidRPr="00A1115A" w:rsidRDefault="009576ED" w:rsidP="009576ED">
            <w:pPr>
              <w:pStyle w:val="TAC"/>
              <w:rPr>
                <w:ins w:id="254" w:author="作成者"/>
                <w:szCs w:val="18"/>
                <w:lang w:eastAsia="zh-CN"/>
              </w:rPr>
            </w:pPr>
            <w:ins w:id="255"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D5E1B37" w14:textId="367300FB" w:rsidR="009576ED" w:rsidRPr="00A1115A" w:rsidRDefault="009576ED" w:rsidP="009576ED">
            <w:pPr>
              <w:pStyle w:val="TAC"/>
              <w:rPr>
                <w:ins w:id="256" w:author="作成者"/>
                <w:szCs w:val="18"/>
                <w:lang w:eastAsia="zh-CN"/>
              </w:rPr>
            </w:pPr>
            <w:ins w:id="25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E46D67D" w14:textId="77777777" w:rsidR="009576ED" w:rsidRPr="00A1115A" w:rsidRDefault="009576ED" w:rsidP="009576ED">
            <w:pPr>
              <w:pStyle w:val="TAC"/>
              <w:rPr>
                <w:ins w:id="25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E9F3427" w14:textId="74F97EF6" w:rsidR="009576ED" w:rsidRPr="00A1115A" w:rsidRDefault="009576ED" w:rsidP="009576ED">
            <w:pPr>
              <w:pStyle w:val="TAC"/>
              <w:rPr>
                <w:ins w:id="259" w:author="作成者"/>
                <w:szCs w:val="18"/>
                <w:lang w:eastAsia="zh-CN"/>
              </w:rPr>
            </w:pPr>
            <w:ins w:id="260"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CA0A597" w14:textId="2288A525" w:rsidR="009576ED" w:rsidRPr="00A1115A" w:rsidRDefault="009576ED" w:rsidP="009576ED">
            <w:pPr>
              <w:pStyle w:val="TAC"/>
              <w:rPr>
                <w:ins w:id="261" w:author="作成者"/>
                <w:szCs w:val="18"/>
                <w:lang w:eastAsia="zh-CN"/>
              </w:rPr>
            </w:pPr>
            <w:ins w:id="262"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8180" w14:textId="6F3446FE" w:rsidR="009576ED" w:rsidRPr="00A1115A" w:rsidRDefault="009576ED" w:rsidP="009576ED">
            <w:pPr>
              <w:pStyle w:val="TAC"/>
              <w:rPr>
                <w:ins w:id="263" w:author="作成者"/>
                <w:szCs w:val="18"/>
                <w:lang w:eastAsia="zh-CN"/>
              </w:rPr>
            </w:pPr>
            <w:ins w:id="264"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D5DD7B4" w14:textId="43947436" w:rsidR="009576ED" w:rsidRPr="00A1115A" w:rsidRDefault="009576ED" w:rsidP="009576ED">
            <w:pPr>
              <w:pStyle w:val="TAC"/>
              <w:rPr>
                <w:ins w:id="265" w:author="作成者"/>
                <w:szCs w:val="18"/>
                <w:lang w:eastAsia="zh-CN"/>
              </w:rPr>
            </w:pPr>
            <w:ins w:id="266"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428E3D1" w14:textId="77777777" w:rsidR="009576ED" w:rsidRPr="00A1115A" w:rsidRDefault="009576ED" w:rsidP="009576ED">
            <w:pPr>
              <w:pStyle w:val="TAC"/>
              <w:rPr>
                <w:ins w:id="2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FB89116" w14:textId="313B11DC" w:rsidR="009576ED" w:rsidRPr="00A1115A" w:rsidRDefault="009576ED" w:rsidP="009576ED">
            <w:pPr>
              <w:pStyle w:val="TAC"/>
              <w:rPr>
                <w:ins w:id="268" w:author="作成者"/>
                <w:szCs w:val="18"/>
                <w:lang w:eastAsia="zh-CN"/>
              </w:rPr>
            </w:pPr>
            <w:ins w:id="269"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6A2A966" w14:textId="42290162" w:rsidR="009576ED" w:rsidRPr="00A1115A" w:rsidRDefault="009576ED" w:rsidP="009576ED">
            <w:pPr>
              <w:pStyle w:val="TAC"/>
              <w:rPr>
                <w:ins w:id="270" w:author="作成者"/>
                <w:szCs w:val="18"/>
                <w:lang w:eastAsia="zh-CN"/>
              </w:rPr>
            </w:pPr>
            <w:ins w:id="271"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29496E92" w14:textId="3A26EBFC" w:rsidR="009576ED" w:rsidRPr="00A1115A" w:rsidRDefault="009576ED" w:rsidP="009576ED">
            <w:pPr>
              <w:pStyle w:val="TAC"/>
              <w:rPr>
                <w:ins w:id="272" w:author="作成者"/>
                <w:szCs w:val="18"/>
                <w:lang w:eastAsia="zh-CN"/>
              </w:rPr>
            </w:pPr>
            <w:ins w:id="273"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1239994" w14:textId="77777777" w:rsidR="009576ED" w:rsidRPr="00A1115A" w:rsidRDefault="009576ED" w:rsidP="009576ED">
            <w:pPr>
              <w:pStyle w:val="TAC"/>
              <w:rPr>
                <w:ins w:id="27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DC781A1" w14:textId="77777777" w:rsidR="009576ED" w:rsidRPr="00A1115A" w:rsidRDefault="009576ED" w:rsidP="009576ED">
            <w:pPr>
              <w:pStyle w:val="TAC"/>
              <w:rPr>
                <w:ins w:id="275"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79C4E689" w14:textId="77777777" w:rsidR="009576ED" w:rsidRPr="00A1115A" w:rsidRDefault="009576ED" w:rsidP="009576ED">
            <w:pPr>
              <w:pStyle w:val="TAC"/>
              <w:rPr>
                <w:ins w:id="276" w:author="作成者"/>
                <w:szCs w:val="18"/>
                <w:lang w:eastAsia="zh-CN"/>
              </w:rPr>
            </w:pPr>
          </w:p>
        </w:tc>
      </w:tr>
      <w:tr w:rsidR="009576ED" w:rsidRPr="00A1115A" w14:paraId="40227AC1" w14:textId="77777777" w:rsidTr="009576ED">
        <w:trPr>
          <w:trHeight w:val="317"/>
          <w:ins w:id="277" w:author="作成者"/>
        </w:trPr>
        <w:tc>
          <w:tcPr>
            <w:tcW w:w="1408" w:type="dxa"/>
            <w:tcBorders>
              <w:top w:val="nil"/>
              <w:left w:val="single" w:sz="4" w:space="0" w:color="auto"/>
              <w:bottom w:val="nil"/>
              <w:right w:val="single" w:sz="4" w:space="0" w:color="auto"/>
            </w:tcBorders>
            <w:shd w:val="clear" w:color="auto" w:fill="auto"/>
          </w:tcPr>
          <w:p w14:paraId="0F19A102" w14:textId="77777777" w:rsidR="009576ED" w:rsidRPr="00A1115A" w:rsidRDefault="009576ED" w:rsidP="009576ED">
            <w:pPr>
              <w:pStyle w:val="TAC"/>
              <w:rPr>
                <w:ins w:id="278"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5428298" w14:textId="77777777" w:rsidR="009576ED" w:rsidRPr="00A1115A" w:rsidRDefault="009576ED" w:rsidP="009576ED">
            <w:pPr>
              <w:pStyle w:val="TAC"/>
              <w:rPr>
                <w:ins w:id="279" w:author="作成者"/>
                <w:szCs w:val="18"/>
                <w:lang w:eastAsia="zh-CN"/>
              </w:rPr>
            </w:pPr>
          </w:p>
        </w:tc>
        <w:tc>
          <w:tcPr>
            <w:tcW w:w="826" w:type="dxa"/>
            <w:tcBorders>
              <w:left w:val="single" w:sz="4" w:space="0" w:color="auto"/>
              <w:bottom w:val="single" w:sz="4" w:space="0" w:color="auto"/>
              <w:right w:val="single" w:sz="4" w:space="0" w:color="auto"/>
            </w:tcBorders>
          </w:tcPr>
          <w:p w14:paraId="4398FC40" w14:textId="3AF34624" w:rsidR="009576ED" w:rsidRPr="00A1115A" w:rsidRDefault="009576ED" w:rsidP="009576ED">
            <w:pPr>
              <w:pStyle w:val="TAC"/>
              <w:rPr>
                <w:ins w:id="280" w:author="作成者"/>
                <w:szCs w:val="18"/>
                <w:lang w:eastAsia="zh-CN"/>
              </w:rPr>
            </w:pPr>
            <w:ins w:id="281"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5F1206D4" w14:textId="77777777" w:rsidR="009576ED" w:rsidRPr="00A1115A" w:rsidRDefault="009576ED" w:rsidP="009576ED">
            <w:pPr>
              <w:pStyle w:val="TAC"/>
              <w:rPr>
                <w:ins w:id="2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19CDC37" w14:textId="02380528" w:rsidR="009576ED" w:rsidRPr="00A1115A" w:rsidRDefault="009576ED" w:rsidP="009576ED">
            <w:pPr>
              <w:pStyle w:val="TAC"/>
              <w:rPr>
                <w:ins w:id="283" w:author="作成者"/>
                <w:szCs w:val="18"/>
                <w:lang w:eastAsia="zh-CN"/>
              </w:rPr>
            </w:pPr>
            <w:ins w:id="284"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9B904B9" w14:textId="3A2A8482" w:rsidR="009576ED" w:rsidRPr="00A1115A" w:rsidRDefault="009576ED" w:rsidP="009576ED">
            <w:pPr>
              <w:pStyle w:val="TAC"/>
              <w:rPr>
                <w:ins w:id="285" w:author="作成者"/>
                <w:szCs w:val="18"/>
                <w:lang w:eastAsia="zh-CN"/>
              </w:rPr>
            </w:pPr>
            <w:ins w:id="286"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9F6DF69" w14:textId="0C2A32D1" w:rsidR="009576ED" w:rsidRPr="00A1115A" w:rsidRDefault="009576ED" w:rsidP="009576ED">
            <w:pPr>
              <w:pStyle w:val="TAC"/>
              <w:rPr>
                <w:ins w:id="287" w:author="作成者"/>
                <w:szCs w:val="18"/>
                <w:lang w:eastAsia="zh-CN"/>
              </w:rPr>
            </w:pPr>
            <w:ins w:id="288"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EE58D72" w14:textId="77777777" w:rsidR="009576ED" w:rsidRPr="00A1115A" w:rsidRDefault="009576ED" w:rsidP="009576ED">
            <w:pPr>
              <w:pStyle w:val="TAC"/>
              <w:rPr>
                <w:ins w:id="28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7702123" w14:textId="49EC4043" w:rsidR="009576ED" w:rsidRPr="00A1115A" w:rsidRDefault="009576ED" w:rsidP="009576ED">
            <w:pPr>
              <w:pStyle w:val="TAC"/>
              <w:rPr>
                <w:ins w:id="290" w:author="作成者"/>
                <w:szCs w:val="18"/>
                <w:lang w:eastAsia="zh-CN"/>
              </w:rPr>
            </w:pPr>
            <w:ins w:id="291"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3B40392" w14:textId="076A16FF" w:rsidR="009576ED" w:rsidRPr="00A1115A" w:rsidRDefault="009576ED" w:rsidP="009576ED">
            <w:pPr>
              <w:pStyle w:val="TAC"/>
              <w:rPr>
                <w:ins w:id="292" w:author="作成者"/>
                <w:szCs w:val="18"/>
                <w:lang w:eastAsia="zh-CN"/>
              </w:rPr>
            </w:pPr>
            <w:ins w:id="293"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F9D94D" w14:textId="0C00E126" w:rsidR="009576ED" w:rsidRPr="00A1115A" w:rsidRDefault="009576ED" w:rsidP="009576ED">
            <w:pPr>
              <w:pStyle w:val="TAC"/>
              <w:rPr>
                <w:ins w:id="294" w:author="作成者"/>
                <w:szCs w:val="18"/>
                <w:lang w:eastAsia="zh-CN"/>
              </w:rPr>
            </w:pPr>
            <w:ins w:id="295"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12099C" w14:textId="18CA1E3D" w:rsidR="009576ED" w:rsidRPr="00A1115A" w:rsidRDefault="009576ED" w:rsidP="009576ED">
            <w:pPr>
              <w:pStyle w:val="TAC"/>
              <w:rPr>
                <w:ins w:id="296" w:author="作成者"/>
                <w:szCs w:val="18"/>
                <w:lang w:eastAsia="zh-CN"/>
              </w:rPr>
            </w:pPr>
            <w:ins w:id="297"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E0766B6" w14:textId="77777777" w:rsidR="009576ED" w:rsidRPr="00A1115A" w:rsidRDefault="009576ED" w:rsidP="009576ED">
            <w:pPr>
              <w:pStyle w:val="TAC"/>
              <w:rPr>
                <w:ins w:id="29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CFC2112" w14:textId="1CF6BCD0" w:rsidR="009576ED" w:rsidRPr="00A1115A" w:rsidRDefault="009576ED" w:rsidP="009576ED">
            <w:pPr>
              <w:pStyle w:val="TAC"/>
              <w:rPr>
                <w:ins w:id="299" w:author="作成者"/>
                <w:szCs w:val="18"/>
                <w:lang w:eastAsia="zh-CN"/>
              </w:rPr>
            </w:pPr>
            <w:ins w:id="300"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F8D77EC" w14:textId="40B6494F" w:rsidR="009576ED" w:rsidRPr="00A1115A" w:rsidRDefault="009576ED" w:rsidP="009576ED">
            <w:pPr>
              <w:pStyle w:val="TAC"/>
              <w:rPr>
                <w:ins w:id="301" w:author="作成者"/>
                <w:szCs w:val="18"/>
                <w:lang w:eastAsia="zh-CN"/>
              </w:rPr>
            </w:pPr>
            <w:ins w:id="302"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313E5E0B" w14:textId="2C273C0F" w:rsidR="009576ED" w:rsidRPr="00A1115A" w:rsidRDefault="009576ED" w:rsidP="009576ED">
            <w:pPr>
              <w:pStyle w:val="TAC"/>
              <w:rPr>
                <w:ins w:id="303" w:author="作成者"/>
                <w:szCs w:val="18"/>
                <w:lang w:eastAsia="zh-CN"/>
              </w:rPr>
            </w:pPr>
            <w:ins w:id="304"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0AAA682" w14:textId="77777777" w:rsidR="009576ED" w:rsidRPr="00A1115A" w:rsidRDefault="009576ED" w:rsidP="009576ED">
            <w:pPr>
              <w:pStyle w:val="TAC"/>
              <w:rPr>
                <w:ins w:id="30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DC2B33F" w14:textId="77777777" w:rsidR="009576ED" w:rsidRPr="00A1115A" w:rsidRDefault="009576ED" w:rsidP="009576ED">
            <w:pPr>
              <w:pStyle w:val="TAC"/>
              <w:rPr>
                <w:ins w:id="306"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16378E9" w14:textId="77777777" w:rsidR="009576ED" w:rsidRPr="00A1115A" w:rsidRDefault="009576ED" w:rsidP="009576ED">
            <w:pPr>
              <w:pStyle w:val="TAC"/>
              <w:rPr>
                <w:ins w:id="307" w:author="作成者"/>
                <w:szCs w:val="18"/>
                <w:lang w:eastAsia="zh-CN"/>
              </w:rPr>
            </w:pPr>
          </w:p>
        </w:tc>
      </w:tr>
      <w:tr w:rsidR="009576ED" w:rsidRPr="00A1115A" w14:paraId="01622F38" w14:textId="77777777" w:rsidTr="009576ED">
        <w:trPr>
          <w:trHeight w:val="317"/>
          <w:ins w:id="308" w:author="作成者"/>
        </w:trPr>
        <w:tc>
          <w:tcPr>
            <w:tcW w:w="1408" w:type="dxa"/>
            <w:tcBorders>
              <w:top w:val="nil"/>
              <w:left w:val="single" w:sz="4" w:space="0" w:color="auto"/>
              <w:bottom w:val="single" w:sz="4" w:space="0" w:color="auto"/>
              <w:right w:val="single" w:sz="4" w:space="0" w:color="auto"/>
            </w:tcBorders>
            <w:shd w:val="clear" w:color="auto" w:fill="auto"/>
          </w:tcPr>
          <w:p w14:paraId="47C9B2FD" w14:textId="77777777" w:rsidR="009576ED" w:rsidRPr="00A1115A" w:rsidRDefault="009576ED" w:rsidP="009576ED">
            <w:pPr>
              <w:pStyle w:val="TAC"/>
              <w:rPr>
                <w:ins w:id="309"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FE4722C" w14:textId="77777777" w:rsidR="009576ED" w:rsidRPr="00A1115A" w:rsidRDefault="009576ED" w:rsidP="009576ED">
            <w:pPr>
              <w:pStyle w:val="TAC"/>
              <w:rPr>
                <w:ins w:id="310" w:author="作成者"/>
                <w:szCs w:val="18"/>
                <w:lang w:eastAsia="zh-CN"/>
              </w:rPr>
            </w:pPr>
          </w:p>
        </w:tc>
        <w:tc>
          <w:tcPr>
            <w:tcW w:w="826" w:type="dxa"/>
            <w:tcBorders>
              <w:left w:val="single" w:sz="4" w:space="0" w:color="auto"/>
              <w:bottom w:val="single" w:sz="4" w:space="0" w:color="auto"/>
              <w:right w:val="single" w:sz="4" w:space="0" w:color="auto"/>
            </w:tcBorders>
          </w:tcPr>
          <w:p w14:paraId="19FCC8CB" w14:textId="45669E18" w:rsidR="009576ED" w:rsidRPr="00A1115A" w:rsidRDefault="009576ED" w:rsidP="009576ED">
            <w:pPr>
              <w:pStyle w:val="TAC"/>
              <w:rPr>
                <w:ins w:id="311" w:author="作成者"/>
                <w:szCs w:val="18"/>
                <w:lang w:eastAsia="zh-CN"/>
              </w:rPr>
            </w:pPr>
            <w:ins w:id="312"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38FE4057" w14:textId="7837D58D" w:rsidR="009576ED" w:rsidRPr="00A1115A" w:rsidRDefault="009576ED" w:rsidP="009576ED">
            <w:pPr>
              <w:pStyle w:val="TAC"/>
              <w:rPr>
                <w:ins w:id="313" w:author="作成者"/>
                <w:szCs w:val="18"/>
                <w:lang w:eastAsia="zh-CN"/>
              </w:rPr>
            </w:pPr>
            <w:ins w:id="314"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14:paraId="0CF72C11" w14:textId="77777777" w:rsidR="009576ED" w:rsidRPr="00A1115A" w:rsidRDefault="009576ED" w:rsidP="009576ED">
            <w:pPr>
              <w:pStyle w:val="TAC"/>
              <w:rPr>
                <w:ins w:id="315" w:author="作成者"/>
                <w:szCs w:val="18"/>
                <w:lang w:eastAsia="zh-CN"/>
              </w:rPr>
            </w:pPr>
          </w:p>
        </w:tc>
      </w:tr>
      <w:tr w:rsidR="00E72A5C" w:rsidRPr="00A1115A" w14:paraId="43C3BD75" w14:textId="77777777" w:rsidTr="009576ED">
        <w:trPr>
          <w:trHeight w:val="187"/>
          <w:ins w:id="316" w:author="作成者"/>
        </w:trPr>
        <w:tc>
          <w:tcPr>
            <w:tcW w:w="14578" w:type="dxa"/>
            <w:gridSpan w:val="19"/>
            <w:tcBorders>
              <w:top w:val="single" w:sz="4" w:space="0" w:color="auto"/>
              <w:left w:val="single" w:sz="4" w:space="0" w:color="auto"/>
              <w:bottom w:val="single" w:sz="4" w:space="0" w:color="auto"/>
              <w:right w:val="single" w:sz="4" w:space="0" w:color="auto"/>
            </w:tcBorders>
          </w:tcPr>
          <w:p w14:paraId="0519A461" w14:textId="378C46FD" w:rsidR="00E72A5C" w:rsidRPr="00A1115A" w:rsidRDefault="00E72A5C" w:rsidP="00E72A5C">
            <w:pPr>
              <w:pStyle w:val="TAC"/>
              <w:jc w:val="both"/>
              <w:rPr>
                <w:ins w:id="317" w:author="作成者"/>
                <w:szCs w:val="18"/>
                <w:lang w:eastAsia="zh-CN"/>
              </w:rPr>
            </w:pPr>
            <w:ins w:id="318"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319"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2C835BEA" w14:textId="77777777" w:rsidR="002526A8" w:rsidRDefault="00585C36" w:rsidP="002526A8">
      <w:bookmarkStart w:id="320" w:name="_Hlk535913204"/>
      <w:r>
        <w:rPr>
          <w:rFonts w:hint="eastAsia"/>
        </w:rPr>
        <w:t>[1]</w:t>
      </w:r>
      <w:r>
        <w:t xml:space="preserve"> </w:t>
      </w:r>
      <w:r>
        <w:tab/>
      </w:r>
      <w:r>
        <w:tab/>
      </w:r>
      <w:bookmarkEnd w:id="0"/>
      <w:bookmarkEnd w:id="1"/>
      <w:bookmarkEnd w:id="2"/>
      <w:bookmarkEnd w:id="3"/>
      <w:bookmarkEnd w:id="4"/>
      <w:bookmarkEnd w:id="320"/>
      <w:r w:rsidR="002526A8">
        <w:t>RP-213111, “</w:t>
      </w:r>
      <w:r w:rsidR="002526A8" w:rsidRPr="00086FCC">
        <w:t>Revised WID on Rel-17 NR inter-band Carrier Aggregation/Dual connectivity for DL 4 bands and 2UL bands</w:t>
      </w:r>
      <w:r w:rsidR="002526A8">
        <w:t>”</w:t>
      </w:r>
      <w:r w:rsidR="002526A8">
        <w:rPr>
          <w:rFonts w:hint="eastAsia"/>
        </w:rPr>
        <w:t xml:space="preserve">, </w:t>
      </w:r>
      <w:r w:rsidR="002526A8">
        <w:t>Samsung</w:t>
      </w:r>
    </w:p>
    <w:p w14:paraId="6123C7D0" w14:textId="4669F38E" w:rsidR="009140D3" w:rsidRPr="002526A8" w:rsidRDefault="009140D3">
      <w:pPr>
        <w:rPr>
          <w:lang w:eastAsia="ja-JP"/>
        </w:rPr>
      </w:pPr>
    </w:p>
    <w:sectPr w:rsidR="009140D3" w:rsidRPr="002526A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364B2" w14:textId="77777777" w:rsidR="007E4C44" w:rsidRDefault="007E4C44">
      <w:r>
        <w:separator/>
      </w:r>
    </w:p>
  </w:endnote>
  <w:endnote w:type="continuationSeparator" w:id="0">
    <w:p w14:paraId="2A635A7E" w14:textId="77777777" w:rsidR="007E4C44" w:rsidRDefault="007E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0C81D" w14:textId="77777777" w:rsidR="007E4C44" w:rsidRDefault="007E4C44">
      <w:r>
        <w:separator/>
      </w:r>
    </w:p>
  </w:footnote>
  <w:footnote w:type="continuationSeparator" w:id="0">
    <w:p w14:paraId="443CE1D6" w14:textId="77777777" w:rsidR="007E4C44" w:rsidRDefault="007E4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2526A8"/>
    <w:rsid w:val="00324B4C"/>
    <w:rsid w:val="0036231D"/>
    <w:rsid w:val="004132B1"/>
    <w:rsid w:val="00460025"/>
    <w:rsid w:val="00585C36"/>
    <w:rsid w:val="005B699A"/>
    <w:rsid w:val="005E4079"/>
    <w:rsid w:val="006B7799"/>
    <w:rsid w:val="007A2065"/>
    <w:rsid w:val="007E4C44"/>
    <w:rsid w:val="008569D2"/>
    <w:rsid w:val="008B5FFD"/>
    <w:rsid w:val="009140D3"/>
    <w:rsid w:val="009576ED"/>
    <w:rsid w:val="00A519F9"/>
    <w:rsid w:val="00AA2400"/>
    <w:rsid w:val="00B175D3"/>
    <w:rsid w:val="00BA49B6"/>
    <w:rsid w:val="00BD3F20"/>
    <w:rsid w:val="00C55DC4"/>
    <w:rsid w:val="00C67E8B"/>
    <w:rsid w:val="00CF56DD"/>
    <w:rsid w:val="00D32473"/>
    <w:rsid w:val="00E27863"/>
    <w:rsid w:val="00E53E58"/>
    <w:rsid w:val="00E72A5C"/>
    <w:rsid w:val="00E80D2F"/>
    <w:rsid w:val="00F05296"/>
    <w:rsid w:val="00F11618"/>
    <w:rsid w:val="00F356CD"/>
    <w:rsid w:val="00FA11EC"/>
    <w:rsid w:val="00FF7CA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1421</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2022-02-14T01:55:00Z</dcterms:modified>
</cp:coreProperties>
</file>