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684753" w:rsidR="001E41F3" w:rsidRDefault="001E41F3">
      <w:pPr>
        <w:pStyle w:val="CRCoverPage"/>
        <w:tabs>
          <w:tab w:val="right" w:pos="9639"/>
        </w:tabs>
        <w:spacing w:after="0"/>
        <w:rPr>
          <w:b/>
          <w:i/>
          <w:noProof/>
          <w:sz w:val="28"/>
        </w:rPr>
      </w:pPr>
      <w:r>
        <w:rPr>
          <w:b/>
          <w:noProof/>
          <w:sz w:val="24"/>
        </w:rPr>
        <w:t>3GPP TSG-</w:t>
      </w:r>
      <w:r w:rsidR="008D0917">
        <w:fldChar w:fldCharType="begin"/>
      </w:r>
      <w:r w:rsidR="008D0917">
        <w:instrText xml:space="preserve"> DOCPROPERTY  TSG/WGRef  \* MERGEFORMAT </w:instrText>
      </w:r>
      <w:r w:rsidR="008D0917">
        <w:fldChar w:fldCharType="separate"/>
      </w:r>
      <w:r w:rsidR="002B6043">
        <w:rPr>
          <w:b/>
          <w:noProof/>
          <w:sz w:val="24"/>
        </w:rPr>
        <w:t>RAN WG4</w:t>
      </w:r>
      <w:r w:rsidR="008D0917">
        <w:rPr>
          <w:b/>
          <w:noProof/>
          <w:sz w:val="24"/>
        </w:rPr>
        <w:fldChar w:fldCharType="end"/>
      </w:r>
      <w:r w:rsidR="00C66BA2">
        <w:rPr>
          <w:b/>
          <w:noProof/>
          <w:sz w:val="24"/>
        </w:rPr>
        <w:t xml:space="preserve"> </w:t>
      </w:r>
      <w:r>
        <w:rPr>
          <w:b/>
          <w:noProof/>
          <w:sz w:val="24"/>
        </w:rPr>
        <w:t>Meeting #</w:t>
      </w:r>
      <w:r w:rsidR="008D0917">
        <w:fldChar w:fldCharType="begin"/>
      </w:r>
      <w:r w:rsidR="008D0917">
        <w:instrText xml:space="preserve"> DOCPROPERTY  MtgSeq  \* MERGEFORMAT </w:instrText>
      </w:r>
      <w:r w:rsidR="008D0917">
        <w:fldChar w:fldCharType="separate"/>
      </w:r>
      <w:r w:rsidR="002B6043">
        <w:rPr>
          <w:b/>
          <w:noProof/>
          <w:sz w:val="24"/>
        </w:rPr>
        <w:t xml:space="preserve"> 10</w:t>
      </w:r>
      <w:r w:rsidR="00823003">
        <w:rPr>
          <w:b/>
          <w:noProof/>
          <w:sz w:val="24"/>
        </w:rPr>
        <w:t>2</w:t>
      </w:r>
      <w:r w:rsidR="002B6043">
        <w:rPr>
          <w:b/>
          <w:noProof/>
          <w:sz w:val="24"/>
        </w:rPr>
        <w:t>-e</w:t>
      </w:r>
      <w:r w:rsidR="008D0917">
        <w:rPr>
          <w:b/>
          <w:noProof/>
          <w:sz w:val="24"/>
        </w:rPr>
        <w:fldChar w:fldCharType="end"/>
      </w:r>
      <w:r>
        <w:rPr>
          <w:b/>
          <w:i/>
          <w:noProof/>
          <w:sz w:val="28"/>
        </w:rPr>
        <w:tab/>
      </w:r>
      <w:r w:rsidR="008D0917">
        <w:fldChar w:fldCharType="begin"/>
      </w:r>
      <w:r w:rsidR="008D0917">
        <w:instrText xml:space="preserve"> DOCPROPERTY  Tdoc#  \* MERGEFORMAT </w:instrText>
      </w:r>
      <w:r w:rsidR="008D0917">
        <w:fldChar w:fldCharType="separate"/>
      </w:r>
      <w:r w:rsidR="00E24EC1">
        <w:rPr>
          <w:b/>
          <w:i/>
          <w:noProof/>
          <w:sz w:val="28"/>
        </w:rPr>
        <w:t>R4-220</w:t>
      </w:r>
      <w:r w:rsidR="009E3FEF">
        <w:rPr>
          <w:b/>
          <w:i/>
          <w:noProof/>
          <w:sz w:val="28"/>
        </w:rPr>
        <w:t>38</w:t>
      </w:r>
      <w:r w:rsidR="00376FFA">
        <w:rPr>
          <w:b/>
          <w:i/>
          <w:noProof/>
          <w:sz w:val="28"/>
        </w:rPr>
        <w:t>94</w:t>
      </w:r>
      <w:r w:rsidR="008D0917">
        <w:rPr>
          <w:b/>
          <w:i/>
          <w:noProof/>
          <w:sz w:val="28"/>
        </w:rPr>
        <w:fldChar w:fldCharType="end"/>
      </w:r>
    </w:p>
    <w:p w14:paraId="7CB45193" w14:textId="5D21C947" w:rsidR="001E41F3" w:rsidRDefault="008D0917" w:rsidP="005E2C44">
      <w:pPr>
        <w:pStyle w:val="CRCoverPage"/>
        <w:outlineLvl w:val="0"/>
        <w:rPr>
          <w:b/>
          <w:noProof/>
          <w:sz w:val="24"/>
        </w:rPr>
      </w:pPr>
      <w:r>
        <w:fldChar w:fldCharType="begin"/>
      </w:r>
      <w:r>
        <w:instrText xml:space="preserve"> DOCPROPERTY  Location  \* MERGEFORMAT </w:instrText>
      </w:r>
      <w:r>
        <w:fldChar w:fldCharType="separate"/>
      </w:r>
      <w:r w:rsidR="0038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4EC1">
        <w:rPr>
          <w:b/>
          <w:noProof/>
          <w:sz w:val="24"/>
        </w:rPr>
        <w:t xml:space="preserve"> </w:t>
      </w:r>
      <w:r w:rsidR="00823003">
        <w:rPr>
          <w:rFonts w:eastAsia="宋体" w:cs="Arial"/>
          <w:b/>
          <w:sz w:val="24"/>
          <w:szCs w:val="24"/>
          <w:lang w:eastAsia="zh-CN"/>
        </w:rPr>
        <w:t>February</w:t>
      </w:r>
      <w:r w:rsidR="00E24EC1">
        <w:rPr>
          <w:rFonts w:eastAsia="宋体" w:cs="Arial"/>
          <w:b/>
          <w:sz w:val="24"/>
          <w:szCs w:val="24"/>
          <w:lang w:eastAsia="zh-CN"/>
        </w:rPr>
        <w:t xml:space="preserve"> </w:t>
      </w:r>
      <w:r w:rsidR="00823003">
        <w:rPr>
          <w:rFonts w:eastAsia="宋体" w:cs="Arial"/>
          <w:b/>
          <w:sz w:val="24"/>
          <w:szCs w:val="24"/>
          <w:lang w:eastAsia="zh-CN"/>
        </w:rPr>
        <w:t>2</w:t>
      </w:r>
      <w:r w:rsidR="00E24EC1">
        <w:rPr>
          <w:rFonts w:eastAsia="宋体" w:cs="Arial"/>
          <w:b/>
          <w:sz w:val="24"/>
          <w:szCs w:val="24"/>
          <w:lang w:eastAsia="zh-CN"/>
        </w:rPr>
        <w:t>1</w:t>
      </w:r>
      <w:r>
        <w:rPr>
          <w:rFonts w:eastAsia="宋体" w:cs="Arial"/>
          <w:b/>
          <w:sz w:val="24"/>
          <w:szCs w:val="24"/>
          <w:lang w:eastAsia="zh-CN"/>
        </w:rPr>
        <w:fldChar w:fldCharType="end"/>
      </w:r>
      <w:r w:rsidR="00547111">
        <w:rPr>
          <w:b/>
          <w:noProof/>
          <w:sz w:val="24"/>
        </w:rPr>
        <w:t xml:space="preserve"> </w:t>
      </w:r>
      <w:r w:rsidR="00823003">
        <w:rPr>
          <w:b/>
          <w:noProof/>
          <w:sz w:val="24"/>
        </w:rPr>
        <w:t>–</w:t>
      </w:r>
      <w:r w:rsidR="00547111">
        <w:rPr>
          <w:b/>
          <w:noProof/>
          <w:sz w:val="24"/>
        </w:rPr>
        <w:t xml:space="preserve"> </w:t>
      </w:r>
      <w:r>
        <w:fldChar w:fldCharType="begin"/>
      </w:r>
      <w:r>
        <w:instrText xml:space="preserve"> DOCPROPERTY  EndDate  \* MERGEFORMAT </w:instrText>
      </w:r>
      <w:r>
        <w:fldChar w:fldCharType="separate"/>
      </w:r>
      <w:r w:rsidR="00823003">
        <w:rPr>
          <w:b/>
          <w:noProof/>
          <w:sz w:val="24"/>
        </w:rPr>
        <w:t>March 3</w:t>
      </w:r>
      <w:r>
        <w:rPr>
          <w:b/>
          <w:noProof/>
          <w:sz w:val="24"/>
        </w:rPr>
        <w:fldChar w:fldCharType="end"/>
      </w:r>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D6A13" w:rsidR="001E41F3" w:rsidRPr="00410371" w:rsidRDefault="008D0917" w:rsidP="002B6043">
            <w:pPr>
              <w:pStyle w:val="CRCoverPage"/>
              <w:spacing w:after="0"/>
              <w:jc w:val="right"/>
              <w:rPr>
                <w:b/>
                <w:noProof/>
                <w:sz w:val="28"/>
              </w:rPr>
            </w:pPr>
            <w:r>
              <w:fldChar w:fldCharType="begin"/>
            </w:r>
            <w:r>
              <w:instrText xml:space="preserve"> DOCPROPERTY  Spec#  \* MERGEFORMAT </w:instrText>
            </w:r>
            <w:r>
              <w:fldChar w:fldCharType="separate"/>
            </w:r>
            <w:r w:rsidR="002B604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8D0917" w:rsidP="002B6043">
            <w:pPr>
              <w:pStyle w:val="CRCoverPage"/>
              <w:spacing w:after="0"/>
              <w:rPr>
                <w:noProof/>
              </w:rPr>
            </w:pPr>
            <w:r>
              <w:fldChar w:fldCharType="begin"/>
            </w:r>
            <w:r>
              <w:instrText xml:space="preserve"> DOCPROPERTY  Cr#  \* MERGEFORMAT </w:instrText>
            </w:r>
            <w:r>
              <w:fldChar w:fldCharType="separate"/>
            </w:r>
            <w:r w:rsidR="002B604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8D0917" w:rsidP="002B6043">
            <w:pPr>
              <w:pStyle w:val="CRCoverPage"/>
              <w:spacing w:after="0"/>
              <w:jc w:val="center"/>
              <w:rPr>
                <w:b/>
                <w:noProof/>
              </w:rPr>
            </w:pPr>
            <w:r>
              <w:fldChar w:fldCharType="begin"/>
            </w:r>
            <w:r>
              <w:instrText xml:space="preserve"> DOCPROPERTY  Revision  \* MERGEFORMAT </w:instrText>
            </w:r>
            <w:r>
              <w:fldChar w:fldCharType="separate"/>
            </w:r>
            <w:r w:rsidR="002B60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C56BD" w:rsidR="001E41F3" w:rsidRPr="00410371" w:rsidRDefault="008D0917" w:rsidP="00376FFA">
            <w:pPr>
              <w:pStyle w:val="CRCoverPage"/>
              <w:spacing w:after="0"/>
              <w:jc w:val="center"/>
              <w:rPr>
                <w:noProof/>
                <w:sz w:val="28"/>
              </w:rPr>
            </w:pPr>
            <w:r>
              <w:fldChar w:fldCharType="begin"/>
            </w:r>
            <w:r>
              <w:instrText xml:space="preserve"> DOCPROPERTY  Version  \* MERGEFORMAT </w:instrText>
            </w:r>
            <w:r>
              <w:fldChar w:fldCharType="separate"/>
            </w:r>
            <w:r w:rsidR="002B6043">
              <w:rPr>
                <w:b/>
                <w:noProof/>
                <w:sz w:val="28"/>
              </w:rPr>
              <w:t>1</w:t>
            </w:r>
            <w:r w:rsidR="00376FFA">
              <w:rPr>
                <w:b/>
                <w:noProof/>
                <w:sz w:val="28"/>
              </w:rPr>
              <w:t>7</w:t>
            </w:r>
            <w:r w:rsidR="002B6043">
              <w:rPr>
                <w:b/>
                <w:noProof/>
                <w:sz w:val="28"/>
              </w:rPr>
              <w:t>.</w:t>
            </w:r>
            <w:r w:rsidR="00376FFA">
              <w:rPr>
                <w:b/>
                <w:noProof/>
                <w:sz w:val="28"/>
              </w:rPr>
              <w:t>4</w:t>
            </w:r>
            <w:r w:rsidR="002B60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FFA27" w:rsidR="001E41F3" w:rsidRDefault="008D0917" w:rsidP="0068554A">
            <w:pPr>
              <w:pStyle w:val="CRCoverPage"/>
              <w:spacing w:after="0"/>
              <w:ind w:left="100"/>
              <w:rPr>
                <w:noProof/>
              </w:rPr>
            </w:pPr>
            <w:r>
              <w:fldChar w:fldCharType="begin"/>
            </w:r>
            <w:r>
              <w:instrText xml:space="preserve"> DOCPROPERTY  CrTitle  \* MERGEFORMAT </w:instrText>
            </w:r>
            <w:r>
              <w:fldChar w:fldCharType="separate"/>
            </w:r>
            <w:r w:rsidR="0068554A" w:rsidRPr="0068554A">
              <w:t xml:space="preserve">Draft CR on radio link monitoring test cases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8D0917" w:rsidP="002B6043">
            <w:pPr>
              <w:pStyle w:val="CRCoverPage"/>
              <w:spacing w:after="0"/>
              <w:ind w:left="100"/>
              <w:rPr>
                <w:noProof/>
              </w:rPr>
            </w:pPr>
            <w:r>
              <w:fldChar w:fldCharType="begin"/>
            </w:r>
            <w:r>
              <w:instrText xml:space="preserve"> DOCPROPERTY  SourceIfWg  \* MERGEFORMAT </w:instrText>
            </w:r>
            <w:r>
              <w:fldChar w:fldCharType="separate"/>
            </w:r>
            <w:r w:rsidR="002B6043">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8D0917" w:rsidP="002B6043">
            <w:pPr>
              <w:pStyle w:val="CRCoverPage"/>
              <w:spacing w:after="0"/>
              <w:ind w:left="100"/>
              <w:rPr>
                <w:noProof/>
              </w:rPr>
            </w:pPr>
            <w:r>
              <w:fldChar w:fldCharType="begin"/>
            </w:r>
            <w:r>
              <w:instrText xml:space="preserve"> DOCPROPERTY  SourceIfTsg  \* MERGEFORMAT </w:instrText>
            </w:r>
            <w:r>
              <w:fldChar w:fldCharType="separate"/>
            </w:r>
            <w:r w:rsidR="002B604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10006" w:rsidR="001E41F3" w:rsidRDefault="008D0917" w:rsidP="0068554A">
            <w:pPr>
              <w:pStyle w:val="CRCoverPage"/>
              <w:spacing w:after="0"/>
              <w:ind w:left="100"/>
              <w:rPr>
                <w:noProof/>
              </w:rPr>
            </w:pPr>
            <w:r>
              <w:fldChar w:fldCharType="begin"/>
            </w:r>
            <w:r>
              <w:instrText xml:space="preserve"> DOCPROPERTY  RelatedWis  \* MERGEFORMAT </w:instrText>
            </w:r>
            <w:r>
              <w:fldChar w:fldCharType="separate"/>
            </w:r>
            <w:r w:rsidR="004C2251" w:rsidRPr="004C2251">
              <w:rPr>
                <w:noProof/>
              </w:rPr>
              <w:t>N</w:t>
            </w:r>
            <w:r w:rsidR="0068554A" w:rsidRPr="0068554A">
              <w:rPr>
                <w:noProof/>
              </w:rPr>
              <w:t>R_newRAT-Perf</w:t>
            </w:r>
            <w:r w:rsidR="004C2251" w:rsidRPr="004C22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4B50" w:rsidR="001E41F3" w:rsidRDefault="008D0917" w:rsidP="004C2251">
            <w:pPr>
              <w:pStyle w:val="CRCoverPage"/>
              <w:spacing w:after="0"/>
              <w:ind w:left="100"/>
              <w:rPr>
                <w:noProof/>
              </w:rPr>
            </w:pPr>
            <w:r>
              <w:fldChar w:fldCharType="begin"/>
            </w:r>
            <w:r>
              <w:instrText xml:space="preserve"> DOCPROPERTY  ResDate  \* MERGEFORMAT </w:instrText>
            </w:r>
            <w:r>
              <w:fldChar w:fldCharType="separate"/>
            </w:r>
            <w:r w:rsidR="002B6043">
              <w:rPr>
                <w:noProof/>
              </w:rPr>
              <w:t>2022-0</w:t>
            </w:r>
            <w:r w:rsidR="004C2251">
              <w:rPr>
                <w:noProof/>
              </w:rPr>
              <w:t>2</w:t>
            </w:r>
            <w:r w:rsidR="002B6043">
              <w:rPr>
                <w:noProof/>
              </w:rPr>
              <w:t>-</w:t>
            </w:r>
            <w:r w:rsidR="004C225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97174" w:rsidR="001E41F3" w:rsidRDefault="00921F0F" w:rsidP="00921F0F">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D9555" w:rsidR="001E41F3" w:rsidRDefault="008D0917" w:rsidP="00376FFA">
            <w:pPr>
              <w:pStyle w:val="CRCoverPage"/>
              <w:spacing w:after="0"/>
              <w:ind w:left="100"/>
              <w:rPr>
                <w:noProof/>
              </w:rPr>
            </w:pPr>
            <w:r>
              <w:fldChar w:fldCharType="begin"/>
            </w:r>
            <w:r>
              <w:instrText xml:space="preserve"> DOCPROPERTY  Release  \* MERGEFORMAT </w:instrText>
            </w:r>
            <w:r>
              <w:fldChar w:fldCharType="separate"/>
            </w:r>
            <w:r w:rsidR="002B6043">
              <w:rPr>
                <w:noProof/>
              </w:rPr>
              <w:t>Rel-</w:t>
            </w:r>
            <w:r w:rsidR="00376FFA">
              <w:rPr>
                <w:noProof/>
              </w:rPr>
              <w:t>17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2FC9A" w:rsidR="001E41F3" w:rsidRDefault="001F3712">
            <w:pPr>
              <w:pStyle w:val="CRCoverPage"/>
              <w:spacing w:after="0"/>
              <w:ind w:left="100"/>
              <w:rPr>
                <w:noProof/>
              </w:rPr>
            </w:pPr>
            <w:r>
              <w:rPr>
                <w:noProof/>
              </w:rPr>
              <w:t>In this test case, GP 40ms is used. T</w:t>
            </w:r>
            <w:r w:rsidRPr="001F3712">
              <w:rPr>
                <w:noProof/>
                <w:vertAlign w:val="subscript"/>
              </w:rPr>
              <w:t>CSI-RS</w:t>
            </w:r>
            <w:r>
              <w:rPr>
                <w:noProof/>
              </w:rPr>
              <w:t xml:space="preserve"> = 20ms. Therefore, P = 2. D1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110C6" w:rsidR="00BF1493" w:rsidRDefault="001F3712" w:rsidP="001F3712">
            <w:pPr>
              <w:pStyle w:val="CRCoverPage"/>
              <w:spacing w:after="0"/>
              <w:rPr>
                <w:noProof/>
              </w:rPr>
            </w:pPr>
            <w:r>
              <w:rPr>
                <w:noProof/>
              </w:rPr>
              <w:t xml:space="preserve"> Correct D1 and T2T3. </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466A6" w:rsidR="001E41F3" w:rsidRDefault="001F3712" w:rsidP="001F3712">
            <w:pPr>
              <w:pStyle w:val="CRCoverPage"/>
              <w:spacing w:after="0"/>
              <w:ind w:left="100"/>
              <w:rPr>
                <w:noProof/>
              </w:rPr>
            </w:pPr>
            <w:r>
              <w:rPr>
                <w:noProof/>
              </w:rPr>
              <w:t xml:space="preserve">The D1 requirement of </w:t>
            </w:r>
            <w:r w:rsidR="00856D29">
              <w:rPr>
                <w:noProof/>
              </w:rPr>
              <w:t xml:space="preserve">test </w:t>
            </w:r>
            <w:r>
              <w:rPr>
                <w:noProof/>
              </w:rPr>
              <w:t>case</w:t>
            </w:r>
            <w:r w:rsidR="00BF1493">
              <w:rPr>
                <w:noProof/>
              </w:rPr>
              <w:t xml:space="preserve"> for </w:t>
            </w:r>
            <w:r w:rsidRPr="001F3712">
              <w:rPr>
                <w:noProof/>
              </w:rPr>
              <w:t>Radio Link Monitoring Out-of-sync Test for FR1 PCell configured with CSI-RS-based RLM in non-DRX mode</w:t>
            </w:r>
            <w:r w:rsidR="00BF1493">
              <w:rPr>
                <w:noProof/>
              </w:rPr>
              <w:t xml:space="preserve"> </w:t>
            </w:r>
            <w:r>
              <w:rPr>
                <w:noProof/>
              </w:rPr>
              <w:t>is</w:t>
            </w:r>
            <w:r w:rsidR="00BF1493">
              <w:rPr>
                <w:noProof/>
              </w:rPr>
              <w:t xml:space="preserve"> </w:t>
            </w:r>
            <w:r w:rsidR="00856D29">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A806" w:rsidR="001E41F3" w:rsidRDefault="001F3712">
            <w:pPr>
              <w:pStyle w:val="CRCoverPage"/>
              <w:spacing w:after="0"/>
              <w:ind w:left="100"/>
              <w:rPr>
                <w:noProof/>
              </w:rPr>
            </w:pPr>
            <w:r>
              <w:t>A.6.5.1.5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2881E" w:rsidR="001E41F3" w:rsidRDefault="004C22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CC2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219B4" w:rsidR="001E41F3" w:rsidRDefault="004C225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9D0D4A" w14:textId="77777777" w:rsidR="009D2893" w:rsidRDefault="009D2893" w:rsidP="009D2893">
      <w:pPr>
        <w:rPr>
          <w:rFonts w:hint="eastAsia"/>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6154ACD" w14:textId="77777777" w:rsidR="00376FFA" w:rsidRDefault="00376FFA" w:rsidP="00376FFA">
      <w:pPr>
        <w:pStyle w:val="4"/>
      </w:pPr>
      <w:r>
        <w:t>A.6.5.1.5</w:t>
      </w:r>
      <w:r>
        <w:tab/>
        <w:t xml:space="preserve">Radio Link Monitoring Out-of-sync Test for FR1 </w:t>
      </w:r>
      <w:proofErr w:type="spellStart"/>
      <w:r>
        <w:t>PCell</w:t>
      </w:r>
      <w:proofErr w:type="spellEnd"/>
      <w:r>
        <w:t xml:space="preserve"> configured with CSI-RS-based RLM in non-DRX mode</w:t>
      </w:r>
    </w:p>
    <w:p w14:paraId="59E38698" w14:textId="77777777" w:rsidR="00376FFA" w:rsidRDefault="00376FFA" w:rsidP="00376FFA">
      <w:pPr>
        <w:pStyle w:val="5"/>
        <w:rPr>
          <w:snapToGrid w:val="0"/>
          <w:lang w:eastAsia="zh-CN"/>
        </w:rPr>
      </w:pPr>
      <w:bookmarkStart w:id="16" w:name="_Toc535476540"/>
      <w:r>
        <w:rPr>
          <w:snapToGrid w:val="0"/>
          <w:lang w:eastAsia="zh-CN"/>
        </w:rPr>
        <w:t>A.6.5.1.5.1</w:t>
      </w:r>
      <w:r>
        <w:rPr>
          <w:snapToGrid w:val="0"/>
          <w:lang w:eastAsia="zh-CN"/>
        </w:rPr>
        <w:tab/>
        <w:t>Test Purpose and Environment</w:t>
      </w:r>
      <w:bookmarkEnd w:id="16"/>
    </w:p>
    <w:p w14:paraId="08AF532F" w14:textId="77777777" w:rsidR="00376FFA" w:rsidRDefault="00376FFA" w:rsidP="00376FFA">
      <w:pPr>
        <w:rPr>
          <w:lang w:eastAsia="en-GB"/>
        </w:rPr>
      </w:pPr>
      <w:r>
        <w:t xml:space="preserve">The purpose of this test is to verify that the UE properly detects the out of sync for the purpose of monitoring downlink CSI-RS based radio link quality of the </w:t>
      </w:r>
      <w:proofErr w:type="spellStart"/>
      <w:r>
        <w:t>PCell</w:t>
      </w:r>
      <w:proofErr w:type="spellEnd"/>
      <w:r>
        <w:t xml:space="preserve"> when no DRX is used. This test will partly verify the FR1 </w:t>
      </w:r>
      <w:proofErr w:type="spellStart"/>
      <w:r>
        <w:t>PCell</w:t>
      </w:r>
      <w:proofErr w:type="spellEnd"/>
      <w:r>
        <w:t xml:space="preserve"> CSI-RS Out-of-sync radio link monitoring requirements in clause 8.1.</w:t>
      </w:r>
    </w:p>
    <w:p w14:paraId="4916DD02" w14:textId="77777777" w:rsidR="00376FFA" w:rsidRDefault="00376FFA" w:rsidP="00376FFA">
      <w:r>
        <w:t xml:space="preserve">The test parameters are given in Tables A.6.5.1.5.1-1, A.6.5.1.5.1-2, A.6.5.1.5.1-3, and A.6.5.1.5.1-3A below. There is one cell, cell 1 which is the </w:t>
      </w:r>
      <w:proofErr w:type="spellStart"/>
      <w:r>
        <w:t>PCell</w:t>
      </w:r>
      <w:proofErr w:type="spellEnd"/>
      <w:r>
        <w:t xml:space="preserve">, in the test. The test consists of three successive time periods, with time duration of T1, T2 and T3 respectively. Figure A.6.5.1.5.1-1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0D2972A4" w14:textId="77777777" w:rsidR="00376FFA" w:rsidRDefault="00376FFA" w:rsidP="00376FFA">
      <w:pPr>
        <w:pStyle w:val="TH"/>
      </w:pPr>
      <w:r>
        <w:t xml:space="preserve">Table A.6.5.1.5.1-1: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6FFA" w14:paraId="3EE189BF" w14:textId="77777777" w:rsidTr="00376FF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A1FBA0D" w14:textId="77777777" w:rsidR="00376FFA" w:rsidRDefault="00376FFA">
            <w:pPr>
              <w:pStyle w:val="TAH"/>
              <w:spacing w:line="256" w:lineRule="auto"/>
              <w:rPr>
                <w:rFonts w:eastAsia="Times New Roman"/>
                <w:lang w:eastAsia="en-GB"/>
              </w:rPr>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E31283C" w14:textId="77777777" w:rsidR="00376FFA" w:rsidRDefault="00376FFA">
            <w:pPr>
              <w:pStyle w:val="TAH"/>
              <w:spacing w:line="256" w:lineRule="auto"/>
              <w:rPr>
                <w:rFonts w:eastAsia="Times New Roman"/>
                <w:lang w:eastAsia="en-GB"/>
              </w:rPr>
            </w:pPr>
            <w:r>
              <w:t>Description</w:t>
            </w:r>
          </w:p>
        </w:tc>
      </w:tr>
      <w:tr w:rsidR="00376FFA" w14:paraId="4672EDA1" w14:textId="77777777" w:rsidTr="00376FF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D6E3947" w14:textId="77777777" w:rsidR="00376FFA" w:rsidRDefault="00376FFA">
            <w:pPr>
              <w:pStyle w:val="TAL"/>
              <w:spacing w:line="256" w:lineRule="auto"/>
              <w:rPr>
                <w:rFonts w:eastAsia="Times New Roman"/>
                <w:lang w:eastAsia="en-GB"/>
              </w:rPr>
            </w:pPr>
            <w:r>
              <w:t>1</w:t>
            </w:r>
          </w:p>
        </w:tc>
        <w:tc>
          <w:tcPr>
            <w:tcW w:w="6905" w:type="dxa"/>
            <w:tcBorders>
              <w:top w:val="single" w:sz="4" w:space="0" w:color="auto"/>
              <w:left w:val="single" w:sz="4" w:space="0" w:color="auto"/>
              <w:bottom w:val="single" w:sz="4" w:space="0" w:color="auto"/>
              <w:right w:val="single" w:sz="4" w:space="0" w:color="auto"/>
            </w:tcBorders>
            <w:hideMark/>
          </w:tcPr>
          <w:p w14:paraId="38985147" w14:textId="77777777" w:rsidR="00376FFA" w:rsidRDefault="00376FFA">
            <w:pPr>
              <w:pStyle w:val="TAL"/>
              <w:spacing w:line="256" w:lineRule="auto"/>
              <w:rPr>
                <w:rFonts w:eastAsia="Times New Roman"/>
                <w:lang w:eastAsia="en-GB"/>
              </w:rPr>
            </w:pPr>
            <w:r>
              <w:t>FDD duplex mode, 15 kHz SSB SCS, 10 MHz bandwidth</w:t>
            </w:r>
          </w:p>
        </w:tc>
      </w:tr>
      <w:tr w:rsidR="00376FFA" w14:paraId="7D2CE8DF" w14:textId="77777777" w:rsidTr="00376FF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13155A" w14:textId="77777777" w:rsidR="00376FFA" w:rsidRDefault="00376FFA">
            <w:pPr>
              <w:pStyle w:val="TAL"/>
              <w:spacing w:line="256" w:lineRule="auto"/>
              <w:rPr>
                <w:rFonts w:eastAsia="Times New Roman"/>
                <w:lang w:eastAsia="en-GB"/>
              </w:rPr>
            </w:pPr>
            <w:r>
              <w:t>2</w:t>
            </w:r>
          </w:p>
        </w:tc>
        <w:tc>
          <w:tcPr>
            <w:tcW w:w="6905" w:type="dxa"/>
            <w:tcBorders>
              <w:top w:val="single" w:sz="4" w:space="0" w:color="auto"/>
              <w:left w:val="single" w:sz="4" w:space="0" w:color="auto"/>
              <w:bottom w:val="single" w:sz="4" w:space="0" w:color="auto"/>
              <w:right w:val="single" w:sz="4" w:space="0" w:color="auto"/>
            </w:tcBorders>
            <w:hideMark/>
          </w:tcPr>
          <w:p w14:paraId="7126EBB1" w14:textId="77777777" w:rsidR="00376FFA" w:rsidRDefault="00376FFA">
            <w:pPr>
              <w:pStyle w:val="TAL"/>
              <w:spacing w:line="256" w:lineRule="auto"/>
              <w:rPr>
                <w:rFonts w:eastAsia="Times New Roman"/>
                <w:lang w:eastAsia="en-GB"/>
              </w:rPr>
            </w:pPr>
            <w:r>
              <w:t>TDD duplex mode, 15 kHz SSB SCS, 10 MHz bandwidth</w:t>
            </w:r>
          </w:p>
        </w:tc>
      </w:tr>
      <w:tr w:rsidR="00376FFA" w14:paraId="251A781E" w14:textId="77777777" w:rsidTr="00376FFA">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EEEB1B7" w14:textId="77777777" w:rsidR="00376FFA" w:rsidRDefault="00376FFA">
            <w:pPr>
              <w:pStyle w:val="TAL"/>
              <w:spacing w:line="256" w:lineRule="auto"/>
              <w:rPr>
                <w:rFonts w:eastAsia="Times New Roman"/>
                <w:lang w:eastAsia="en-GB"/>
              </w:rPr>
            </w:pPr>
            <w:r>
              <w:t>3</w:t>
            </w:r>
          </w:p>
        </w:tc>
        <w:tc>
          <w:tcPr>
            <w:tcW w:w="6905" w:type="dxa"/>
            <w:tcBorders>
              <w:top w:val="single" w:sz="4" w:space="0" w:color="auto"/>
              <w:left w:val="single" w:sz="4" w:space="0" w:color="auto"/>
              <w:bottom w:val="single" w:sz="4" w:space="0" w:color="auto"/>
              <w:right w:val="single" w:sz="4" w:space="0" w:color="auto"/>
            </w:tcBorders>
            <w:hideMark/>
          </w:tcPr>
          <w:p w14:paraId="66249950" w14:textId="77777777" w:rsidR="00376FFA" w:rsidRDefault="00376FFA">
            <w:pPr>
              <w:pStyle w:val="TAL"/>
              <w:spacing w:line="256" w:lineRule="auto"/>
              <w:rPr>
                <w:rFonts w:eastAsia="Times New Roman"/>
                <w:lang w:eastAsia="en-GB"/>
              </w:rPr>
            </w:pPr>
            <w:r>
              <w:t>TDD duplex mode, 30 kHz SSB SCS, 40 MHz bandwidth</w:t>
            </w:r>
          </w:p>
        </w:tc>
      </w:tr>
      <w:tr w:rsidR="00376FFA" w14:paraId="346B3C6D" w14:textId="77777777" w:rsidTr="00376FFA">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7ED984" w14:textId="77777777" w:rsidR="00376FFA" w:rsidRDefault="00376FFA">
            <w:pPr>
              <w:pStyle w:val="TAN"/>
              <w:spacing w:line="256" w:lineRule="auto"/>
              <w:rPr>
                <w:rFonts w:eastAsia="Times New Roman"/>
                <w:lang w:eastAsia="en-GB"/>
              </w:rPr>
            </w:pPr>
            <w:r>
              <w:t>Note:</w:t>
            </w:r>
            <w:r>
              <w:tab/>
              <w:t>The UE is only required to pass in one of the supported test configurations in FR1</w:t>
            </w:r>
          </w:p>
        </w:tc>
      </w:tr>
    </w:tbl>
    <w:p w14:paraId="10F9E02A" w14:textId="77777777" w:rsidR="00376FFA" w:rsidRDefault="00376FFA" w:rsidP="00376FFA">
      <w:pPr>
        <w:rPr>
          <w:rFonts w:eastAsia="Times New Roman"/>
          <w:lang w:eastAsia="en-GB"/>
        </w:rPr>
      </w:pPr>
    </w:p>
    <w:p w14:paraId="5D19786F" w14:textId="77777777" w:rsidR="00376FFA" w:rsidRDefault="00376FFA" w:rsidP="00376FFA">
      <w:pPr>
        <w:pStyle w:val="TH"/>
      </w:pPr>
      <w:r>
        <w:lastRenderedPageBreak/>
        <w:t xml:space="preserve">Table A.6.5.1.5.1-2: General test parameters for FR1 </w:t>
      </w:r>
      <w:proofErr w:type="spellStart"/>
      <w:r>
        <w:t>PCell</w:t>
      </w:r>
      <w:proofErr w:type="spellEnd"/>
      <w:r>
        <w:t xml:space="preserve"> for CSI-RS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3101"/>
        <w:gridCol w:w="1268"/>
        <w:gridCol w:w="2986"/>
      </w:tblGrid>
      <w:tr w:rsidR="00376FFA" w14:paraId="0E28D9C0" w14:textId="77777777" w:rsidTr="00376FFA">
        <w:trPr>
          <w:trHeight w:val="164"/>
          <w:jc w:val="center"/>
        </w:trPr>
        <w:tc>
          <w:tcPr>
            <w:tcW w:w="2728" w:type="pct"/>
            <w:gridSpan w:val="2"/>
            <w:tcBorders>
              <w:top w:val="single" w:sz="4" w:space="0" w:color="auto"/>
              <w:left w:val="single" w:sz="4" w:space="0" w:color="auto"/>
              <w:bottom w:val="nil"/>
              <w:right w:val="single" w:sz="4" w:space="0" w:color="auto"/>
            </w:tcBorders>
            <w:hideMark/>
          </w:tcPr>
          <w:p w14:paraId="352E179C" w14:textId="77777777" w:rsidR="00376FFA" w:rsidRDefault="00376FFA">
            <w:pPr>
              <w:pStyle w:val="TAH"/>
              <w:spacing w:line="256" w:lineRule="auto"/>
              <w:rPr>
                <w:rFonts w:eastAsia="Times New Roman"/>
                <w:lang w:eastAsia="en-GB"/>
              </w:rPr>
            </w:pPr>
            <w:r>
              <w:t>Parameter</w:t>
            </w:r>
          </w:p>
        </w:tc>
        <w:tc>
          <w:tcPr>
            <w:tcW w:w="677" w:type="pct"/>
            <w:tcBorders>
              <w:top w:val="single" w:sz="4" w:space="0" w:color="auto"/>
              <w:left w:val="single" w:sz="4" w:space="0" w:color="auto"/>
              <w:bottom w:val="nil"/>
              <w:right w:val="single" w:sz="4" w:space="0" w:color="auto"/>
            </w:tcBorders>
            <w:hideMark/>
          </w:tcPr>
          <w:p w14:paraId="444C9AFB" w14:textId="77777777" w:rsidR="00376FFA" w:rsidRDefault="00376FFA">
            <w:pPr>
              <w:pStyle w:val="TAH"/>
              <w:spacing w:line="256" w:lineRule="auto"/>
              <w:rPr>
                <w:rFonts w:eastAsia="Times New Roman"/>
                <w:lang w:eastAsia="en-GB"/>
              </w:rPr>
            </w:pPr>
            <w:r>
              <w:t>Unit</w:t>
            </w:r>
          </w:p>
        </w:tc>
        <w:tc>
          <w:tcPr>
            <w:tcW w:w="1595" w:type="pct"/>
            <w:tcBorders>
              <w:top w:val="single" w:sz="4" w:space="0" w:color="auto"/>
              <w:left w:val="single" w:sz="4" w:space="0" w:color="auto"/>
              <w:bottom w:val="single" w:sz="4" w:space="0" w:color="auto"/>
              <w:right w:val="single" w:sz="4" w:space="0" w:color="auto"/>
            </w:tcBorders>
            <w:hideMark/>
          </w:tcPr>
          <w:p w14:paraId="49E26AD2" w14:textId="77777777" w:rsidR="00376FFA" w:rsidRDefault="00376FFA">
            <w:pPr>
              <w:pStyle w:val="TAH"/>
              <w:spacing w:line="256" w:lineRule="auto"/>
              <w:rPr>
                <w:rFonts w:eastAsia="Times New Roman"/>
                <w:lang w:eastAsia="en-GB"/>
              </w:rPr>
            </w:pPr>
            <w:r>
              <w:t>Value</w:t>
            </w:r>
          </w:p>
        </w:tc>
      </w:tr>
      <w:tr w:rsidR="00376FFA" w14:paraId="3AC1DD51" w14:textId="77777777" w:rsidTr="00376FFA">
        <w:trPr>
          <w:trHeight w:val="74"/>
          <w:jc w:val="center"/>
        </w:trPr>
        <w:tc>
          <w:tcPr>
            <w:tcW w:w="2728" w:type="pct"/>
            <w:gridSpan w:val="2"/>
            <w:tcBorders>
              <w:top w:val="nil"/>
              <w:left w:val="single" w:sz="4" w:space="0" w:color="auto"/>
              <w:bottom w:val="single" w:sz="4" w:space="0" w:color="auto"/>
              <w:right w:val="single" w:sz="4" w:space="0" w:color="auto"/>
            </w:tcBorders>
          </w:tcPr>
          <w:p w14:paraId="50365DF6" w14:textId="77777777" w:rsidR="00376FFA" w:rsidRDefault="00376FFA">
            <w:pPr>
              <w:pStyle w:val="TAH"/>
              <w:spacing w:line="256" w:lineRule="auto"/>
              <w:rPr>
                <w:rFonts w:eastAsia="Times New Roman"/>
                <w:lang w:eastAsia="en-GB"/>
              </w:rPr>
            </w:pPr>
          </w:p>
        </w:tc>
        <w:tc>
          <w:tcPr>
            <w:tcW w:w="677" w:type="pct"/>
            <w:tcBorders>
              <w:top w:val="nil"/>
              <w:left w:val="single" w:sz="4" w:space="0" w:color="auto"/>
              <w:bottom w:val="single" w:sz="4" w:space="0" w:color="auto"/>
              <w:right w:val="single" w:sz="4" w:space="0" w:color="auto"/>
            </w:tcBorders>
          </w:tcPr>
          <w:p w14:paraId="50BF7D95" w14:textId="77777777" w:rsidR="00376FFA" w:rsidRDefault="00376FFA">
            <w:pPr>
              <w:pStyle w:val="TAH"/>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D41A773" w14:textId="77777777" w:rsidR="00376FFA" w:rsidRDefault="00376FFA">
            <w:pPr>
              <w:pStyle w:val="TAH"/>
              <w:spacing w:line="256" w:lineRule="auto"/>
              <w:rPr>
                <w:rFonts w:eastAsia="Times New Roman"/>
                <w:lang w:eastAsia="en-GB"/>
              </w:rPr>
            </w:pPr>
            <w:r>
              <w:t>Test 1</w:t>
            </w:r>
          </w:p>
        </w:tc>
      </w:tr>
      <w:tr w:rsidR="00376FFA" w14:paraId="2A645804" w14:textId="77777777" w:rsidTr="00376FFA">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A542D8A" w14:textId="77777777" w:rsidR="00376FFA" w:rsidRDefault="00376FFA">
            <w:pPr>
              <w:pStyle w:val="TAL"/>
              <w:spacing w:line="256" w:lineRule="auto"/>
              <w:rPr>
                <w:rFonts w:eastAsia="Times New Roman"/>
                <w:lang w:eastAsia="en-GB"/>
              </w:rPr>
            </w:pPr>
            <w:r>
              <w:t xml:space="preserve">Active </w:t>
            </w:r>
            <w:proofErr w:type="spellStart"/>
            <w:r>
              <w:t>PCell</w:t>
            </w:r>
            <w:proofErr w:type="spellEnd"/>
            <w:r>
              <w:t xml:space="preserve"> </w:t>
            </w:r>
          </w:p>
        </w:tc>
        <w:tc>
          <w:tcPr>
            <w:tcW w:w="677" w:type="pct"/>
            <w:tcBorders>
              <w:top w:val="single" w:sz="4" w:space="0" w:color="auto"/>
              <w:left w:val="single" w:sz="4" w:space="0" w:color="auto"/>
              <w:bottom w:val="single" w:sz="4" w:space="0" w:color="auto"/>
              <w:right w:val="single" w:sz="4" w:space="0" w:color="auto"/>
            </w:tcBorders>
          </w:tcPr>
          <w:p w14:paraId="4A63DB0D"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3D76C58" w14:textId="77777777" w:rsidR="00376FFA" w:rsidRDefault="00376FFA">
            <w:pPr>
              <w:pStyle w:val="TAC"/>
              <w:spacing w:line="256" w:lineRule="auto"/>
              <w:rPr>
                <w:rFonts w:eastAsia="Times New Roman"/>
                <w:lang w:eastAsia="en-GB"/>
              </w:rPr>
            </w:pPr>
            <w:r>
              <w:t>Cell 1</w:t>
            </w:r>
          </w:p>
        </w:tc>
      </w:tr>
      <w:tr w:rsidR="00376FFA" w14:paraId="6854046F"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6916871" w14:textId="77777777" w:rsidR="00376FFA" w:rsidRDefault="00376FFA">
            <w:pPr>
              <w:pStyle w:val="TAL"/>
              <w:spacing w:line="256" w:lineRule="auto"/>
              <w:rPr>
                <w:rFonts w:eastAsia="Times New Roman"/>
                <w:lang w:eastAsia="en-GB"/>
              </w:rPr>
            </w:pPr>
            <w:r>
              <w:t>RF Channel Number</w:t>
            </w:r>
          </w:p>
        </w:tc>
        <w:tc>
          <w:tcPr>
            <w:tcW w:w="677" w:type="pct"/>
            <w:tcBorders>
              <w:top w:val="single" w:sz="4" w:space="0" w:color="auto"/>
              <w:left w:val="single" w:sz="4" w:space="0" w:color="auto"/>
              <w:bottom w:val="single" w:sz="4" w:space="0" w:color="auto"/>
              <w:right w:val="single" w:sz="4" w:space="0" w:color="auto"/>
            </w:tcBorders>
          </w:tcPr>
          <w:p w14:paraId="7360B2D4"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FB971EA" w14:textId="77777777" w:rsidR="00376FFA" w:rsidRDefault="00376FFA">
            <w:pPr>
              <w:pStyle w:val="TAC"/>
              <w:spacing w:line="256" w:lineRule="auto"/>
              <w:rPr>
                <w:rFonts w:eastAsia="Times New Roman"/>
                <w:lang w:eastAsia="en-GB"/>
              </w:rPr>
            </w:pPr>
            <w:r>
              <w:t>1</w:t>
            </w:r>
          </w:p>
        </w:tc>
      </w:tr>
      <w:tr w:rsidR="00376FFA" w14:paraId="1CFC1713" w14:textId="77777777" w:rsidTr="00376FFA">
        <w:trPr>
          <w:trHeight w:val="93"/>
          <w:jc w:val="center"/>
        </w:trPr>
        <w:tc>
          <w:tcPr>
            <w:tcW w:w="1072" w:type="pct"/>
            <w:tcBorders>
              <w:top w:val="single" w:sz="4" w:space="0" w:color="auto"/>
              <w:left w:val="single" w:sz="4" w:space="0" w:color="auto"/>
              <w:bottom w:val="nil"/>
              <w:right w:val="single" w:sz="4" w:space="0" w:color="auto"/>
            </w:tcBorders>
            <w:hideMark/>
          </w:tcPr>
          <w:p w14:paraId="7A3AFBC6" w14:textId="77777777" w:rsidR="00376FFA" w:rsidRDefault="00376FFA">
            <w:pPr>
              <w:pStyle w:val="TAL"/>
              <w:spacing w:line="256" w:lineRule="auto"/>
              <w:rPr>
                <w:rFonts w:eastAsia="Times New Roman"/>
                <w:lang w:eastAsia="en-GB"/>
              </w:rPr>
            </w:pPr>
            <w:r>
              <w:t>Duplex mode</w:t>
            </w:r>
          </w:p>
        </w:tc>
        <w:tc>
          <w:tcPr>
            <w:tcW w:w="1656" w:type="pct"/>
            <w:tcBorders>
              <w:top w:val="single" w:sz="4" w:space="0" w:color="auto"/>
              <w:left w:val="single" w:sz="4" w:space="0" w:color="auto"/>
              <w:bottom w:val="single" w:sz="4" w:space="0" w:color="auto"/>
              <w:right w:val="single" w:sz="4" w:space="0" w:color="auto"/>
            </w:tcBorders>
            <w:hideMark/>
          </w:tcPr>
          <w:p w14:paraId="43D9D8E2"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17623CFB"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ECA2BB9" w14:textId="77777777" w:rsidR="00376FFA" w:rsidRDefault="00376FFA">
            <w:pPr>
              <w:pStyle w:val="TAC"/>
              <w:spacing w:line="256" w:lineRule="auto"/>
              <w:rPr>
                <w:rFonts w:eastAsia="Times New Roman"/>
                <w:lang w:eastAsia="en-GB"/>
              </w:rPr>
            </w:pPr>
            <w:r>
              <w:t>FDD</w:t>
            </w:r>
          </w:p>
        </w:tc>
      </w:tr>
      <w:tr w:rsidR="00376FFA" w14:paraId="27F103CC" w14:textId="77777777" w:rsidTr="00376FFA">
        <w:trPr>
          <w:trHeight w:val="92"/>
          <w:jc w:val="center"/>
        </w:trPr>
        <w:tc>
          <w:tcPr>
            <w:tcW w:w="1072" w:type="pct"/>
            <w:tcBorders>
              <w:top w:val="nil"/>
              <w:left w:val="single" w:sz="4" w:space="0" w:color="auto"/>
              <w:bottom w:val="single" w:sz="4" w:space="0" w:color="auto"/>
              <w:right w:val="single" w:sz="4" w:space="0" w:color="auto"/>
            </w:tcBorders>
          </w:tcPr>
          <w:p w14:paraId="0E0DF698"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8B9CBA8" w14:textId="77777777" w:rsidR="00376FFA" w:rsidRDefault="00376FFA">
            <w:pPr>
              <w:pStyle w:val="TAL"/>
              <w:spacing w:line="256" w:lineRule="auto"/>
              <w:rPr>
                <w:rFonts w:eastAsia="Times New Roman"/>
                <w:lang w:eastAsia="en-GB"/>
              </w:rPr>
            </w:pPr>
            <w:proofErr w:type="spellStart"/>
            <w:r>
              <w:t>Config</w:t>
            </w:r>
            <w:proofErr w:type="spellEnd"/>
            <w:r>
              <w:t xml:space="preserve"> 2, 3</w:t>
            </w:r>
          </w:p>
        </w:tc>
        <w:tc>
          <w:tcPr>
            <w:tcW w:w="677" w:type="pct"/>
            <w:tcBorders>
              <w:top w:val="nil"/>
              <w:left w:val="single" w:sz="4" w:space="0" w:color="auto"/>
              <w:bottom w:val="single" w:sz="4" w:space="0" w:color="auto"/>
              <w:right w:val="single" w:sz="4" w:space="0" w:color="auto"/>
            </w:tcBorders>
          </w:tcPr>
          <w:p w14:paraId="1AC6CCD7"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7AD21A8" w14:textId="77777777" w:rsidR="00376FFA" w:rsidRDefault="00376FFA">
            <w:pPr>
              <w:pStyle w:val="TAC"/>
              <w:spacing w:line="256" w:lineRule="auto"/>
              <w:rPr>
                <w:rFonts w:eastAsia="Times New Roman"/>
                <w:lang w:eastAsia="en-GB"/>
              </w:rPr>
            </w:pPr>
            <w:r>
              <w:t>TDD</w:t>
            </w:r>
          </w:p>
        </w:tc>
      </w:tr>
      <w:tr w:rsidR="00376FFA" w14:paraId="4E82EB6B" w14:textId="77777777" w:rsidTr="00376FFA">
        <w:trPr>
          <w:trHeight w:val="189"/>
          <w:jc w:val="center"/>
        </w:trPr>
        <w:tc>
          <w:tcPr>
            <w:tcW w:w="1072" w:type="pct"/>
            <w:tcBorders>
              <w:top w:val="single" w:sz="4" w:space="0" w:color="auto"/>
              <w:left w:val="single" w:sz="4" w:space="0" w:color="auto"/>
              <w:bottom w:val="nil"/>
              <w:right w:val="single" w:sz="4" w:space="0" w:color="auto"/>
            </w:tcBorders>
            <w:hideMark/>
          </w:tcPr>
          <w:p w14:paraId="642B73D0" w14:textId="77777777" w:rsidR="00376FFA" w:rsidRDefault="00376FFA">
            <w:pPr>
              <w:pStyle w:val="TAL"/>
              <w:spacing w:line="256" w:lineRule="auto"/>
              <w:rPr>
                <w:rFonts w:eastAsia="Times New Roman"/>
                <w:lang w:eastAsia="en-GB"/>
              </w:rPr>
            </w:pPr>
            <w: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7206D012"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0A6936C2"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1665977" w14:textId="77777777" w:rsidR="00376FFA" w:rsidRDefault="00376FFA">
            <w:pPr>
              <w:pStyle w:val="TAC"/>
              <w:spacing w:line="256" w:lineRule="auto"/>
              <w:rPr>
                <w:rFonts w:eastAsia="Times New Roman"/>
                <w:lang w:eastAsia="en-GB"/>
              </w:rPr>
            </w:pPr>
            <w:r>
              <w:t>Not Applicable</w:t>
            </w:r>
          </w:p>
        </w:tc>
      </w:tr>
      <w:tr w:rsidR="00376FFA" w14:paraId="070FE47A" w14:textId="77777777" w:rsidTr="00376FFA">
        <w:trPr>
          <w:trHeight w:val="189"/>
          <w:jc w:val="center"/>
        </w:trPr>
        <w:tc>
          <w:tcPr>
            <w:tcW w:w="1072" w:type="pct"/>
            <w:tcBorders>
              <w:top w:val="nil"/>
              <w:left w:val="single" w:sz="4" w:space="0" w:color="auto"/>
              <w:bottom w:val="nil"/>
              <w:right w:val="single" w:sz="4" w:space="0" w:color="auto"/>
            </w:tcBorders>
          </w:tcPr>
          <w:p w14:paraId="0F8E42C3"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FA3FE71"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31651975"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E8E6045" w14:textId="77777777" w:rsidR="00376FFA" w:rsidRDefault="00376FFA">
            <w:pPr>
              <w:pStyle w:val="TAC"/>
              <w:spacing w:line="256" w:lineRule="auto"/>
              <w:rPr>
                <w:rFonts w:eastAsia="Times New Roman"/>
                <w:lang w:eastAsia="en-GB"/>
              </w:rPr>
            </w:pPr>
            <w:r>
              <w:t>TDDConf.1.1</w:t>
            </w:r>
          </w:p>
        </w:tc>
      </w:tr>
      <w:tr w:rsidR="00376FFA" w14:paraId="6477E023" w14:textId="77777777" w:rsidTr="00376FFA">
        <w:trPr>
          <w:trHeight w:val="189"/>
          <w:jc w:val="center"/>
        </w:trPr>
        <w:tc>
          <w:tcPr>
            <w:tcW w:w="1072" w:type="pct"/>
            <w:tcBorders>
              <w:top w:val="nil"/>
              <w:left w:val="single" w:sz="4" w:space="0" w:color="auto"/>
              <w:bottom w:val="single" w:sz="4" w:space="0" w:color="auto"/>
              <w:right w:val="single" w:sz="4" w:space="0" w:color="auto"/>
            </w:tcBorders>
          </w:tcPr>
          <w:p w14:paraId="07BCD2A6"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1E9D1DD"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322507E4"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1AC925D" w14:textId="77777777" w:rsidR="00376FFA" w:rsidRDefault="00376FFA">
            <w:pPr>
              <w:pStyle w:val="TAC"/>
              <w:spacing w:line="256" w:lineRule="auto"/>
              <w:rPr>
                <w:rFonts w:eastAsia="Times New Roman"/>
                <w:lang w:eastAsia="en-GB"/>
              </w:rPr>
            </w:pPr>
            <w:r>
              <w:t>TDDConf.2.1</w:t>
            </w:r>
          </w:p>
        </w:tc>
      </w:tr>
      <w:tr w:rsidR="00376FFA" w14:paraId="112A0582" w14:textId="77777777" w:rsidTr="00376FFA">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5DE7D33" w14:textId="77777777" w:rsidR="00376FFA" w:rsidRDefault="00376FFA">
            <w:pPr>
              <w:pStyle w:val="TAL"/>
              <w:spacing w:line="256" w:lineRule="auto"/>
              <w:rPr>
                <w:rFonts w:eastAsia="Times New Roman"/>
                <w:lang w:eastAsia="en-GB"/>
              </w:rPr>
            </w:pPr>
            <w: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375E93E" w14:textId="77777777" w:rsidR="00376FFA" w:rsidRDefault="00376FFA">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7D81AF95"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339F2F1" w14:textId="77777777" w:rsidR="00376FFA" w:rsidRDefault="00376FFA">
            <w:pPr>
              <w:pStyle w:val="TAC"/>
              <w:spacing w:line="256" w:lineRule="auto"/>
              <w:rPr>
                <w:rFonts w:eastAsia="Times New Roman"/>
                <w:lang w:eastAsia="en-GB"/>
              </w:rPr>
            </w:pPr>
            <w:r>
              <w:rPr>
                <w:noProof/>
              </w:rPr>
              <w:t>DLBWP.0.1</w:t>
            </w:r>
          </w:p>
        </w:tc>
      </w:tr>
      <w:tr w:rsidR="00376FFA" w14:paraId="6FCCBECD" w14:textId="77777777" w:rsidTr="00376FFA">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4220CBE" w14:textId="77777777" w:rsidR="00376FFA" w:rsidRDefault="00376FFA">
            <w:pPr>
              <w:pStyle w:val="TAL"/>
              <w:spacing w:line="256" w:lineRule="auto"/>
              <w:rPr>
                <w:rFonts w:eastAsia="Times New Roman"/>
                <w:lang w:eastAsia="en-GB"/>
              </w:rPr>
            </w:pPr>
            <w:r>
              <w:rPr>
                <w:noProof/>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94F978E" w14:textId="77777777" w:rsidR="00376FFA" w:rsidRDefault="00376FFA">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7D762E2D"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9D65D79" w14:textId="77777777" w:rsidR="00376FFA" w:rsidRDefault="00376FFA">
            <w:pPr>
              <w:pStyle w:val="TAC"/>
              <w:spacing w:line="256" w:lineRule="auto"/>
              <w:rPr>
                <w:rFonts w:eastAsia="Times New Roman"/>
                <w:lang w:eastAsia="en-GB"/>
              </w:rPr>
            </w:pPr>
            <w:r>
              <w:rPr>
                <w:noProof/>
              </w:rPr>
              <w:t>DLBWP.1.1</w:t>
            </w:r>
          </w:p>
        </w:tc>
      </w:tr>
      <w:tr w:rsidR="00376FFA" w14:paraId="2D270D5A" w14:textId="77777777" w:rsidTr="00376FFA">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CC0A221" w14:textId="77777777" w:rsidR="00376FFA" w:rsidRDefault="00376FFA">
            <w:pPr>
              <w:pStyle w:val="TAL"/>
              <w:spacing w:line="256" w:lineRule="auto"/>
              <w:rPr>
                <w:rFonts w:eastAsia="Times New Roman"/>
                <w:lang w:eastAsia="en-GB"/>
              </w:rPr>
            </w:pPr>
            <w:r>
              <w:rPr>
                <w:noProof/>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51895CB" w14:textId="77777777" w:rsidR="00376FFA" w:rsidRDefault="00376FFA">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3B37635D"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6EBBFB9" w14:textId="77777777" w:rsidR="00376FFA" w:rsidRDefault="00376FFA">
            <w:pPr>
              <w:pStyle w:val="TAC"/>
              <w:spacing w:line="256" w:lineRule="auto"/>
              <w:rPr>
                <w:rFonts w:eastAsia="Times New Roman"/>
                <w:lang w:eastAsia="en-GB"/>
              </w:rPr>
            </w:pPr>
            <w:r>
              <w:rPr>
                <w:noProof/>
              </w:rPr>
              <w:t>ULBWP.0.1</w:t>
            </w:r>
          </w:p>
        </w:tc>
      </w:tr>
      <w:tr w:rsidR="00376FFA" w14:paraId="0381D605" w14:textId="77777777" w:rsidTr="00376FFA">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4E37F3CF" w14:textId="77777777" w:rsidR="00376FFA" w:rsidRDefault="00376FFA">
            <w:pPr>
              <w:pStyle w:val="TAL"/>
              <w:spacing w:line="256" w:lineRule="auto"/>
              <w:rPr>
                <w:rFonts w:eastAsia="Times New Roman"/>
                <w:lang w:eastAsia="en-GB"/>
              </w:rPr>
            </w:pPr>
            <w:r>
              <w:rPr>
                <w:noProof/>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53913C4B" w14:textId="77777777" w:rsidR="00376FFA" w:rsidRDefault="00376FFA">
            <w:pPr>
              <w:pStyle w:val="TAL"/>
              <w:spacing w:line="256" w:lineRule="auto"/>
              <w:rPr>
                <w:rFonts w:eastAsia="Times New Roman"/>
                <w:lang w:eastAsia="en-GB"/>
              </w:rPr>
            </w:pPr>
            <w:proofErr w:type="spellStart"/>
            <w:r>
              <w:t>Config</w:t>
            </w:r>
            <w:proofErr w:type="spellEnd"/>
            <w:r>
              <w:t xml:space="preserve"> 1, 2, 3</w:t>
            </w:r>
          </w:p>
        </w:tc>
        <w:tc>
          <w:tcPr>
            <w:tcW w:w="677" w:type="pct"/>
            <w:tcBorders>
              <w:top w:val="single" w:sz="4" w:space="0" w:color="auto"/>
              <w:left w:val="single" w:sz="4" w:space="0" w:color="auto"/>
              <w:bottom w:val="single" w:sz="4" w:space="0" w:color="auto"/>
              <w:right w:val="single" w:sz="4" w:space="0" w:color="auto"/>
            </w:tcBorders>
          </w:tcPr>
          <w:p w14:paraId="05C2D8E6"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F07A641" w14:textId="77777777" w:rsidR="00376FFA" w:rsidRDefault="00376FFA">
            <w:pPr>
              <w:pStyle w:val="TAC"/>
              <w:spacing w:line="256" w:lineRule="auto"/>
              <w:rPr>
                <w:rFonts w:eastAsia="Times New Roman"/>
                <w:lang w:eastAsia="en-GB"/>
              </w:rPr>
            </w:pPr>
            <w:r>
              <w:rPr>
                <w:noProof/>
              </w:rPr>
              <w:t>ULBWP.1.1</w:t>
            </w:r>
          </w:p>
        </w:tc>
      </w:tr>
      <w:tr w:rsidR="00376FFA" w14:paraId="27ACBAAC" w14:textId="77777777" w:rsidTr="00376FFA">
        <w:trPr>
          <w:trHeight w:val="189"/>
          <w:jc w:val="center"/>
        </w:trPr>
        <w:tc>
          <w:tcPr>
            <w:tcW w:w="1072" w:type="pct"/>
            <w:tcBorders>
              <w:top w:val="single" w:sz="4" w:space="0" w:color="auto"/>
              <w:left w:val="single" w:sz="4" w:space="0" w:color="auto"/>
              <w:bottom w:val="nil"/>
              <w:right w:val="single" w:sz="4" w:space="0" w:color="auto"/>
            </w:tcBorders>
            <w:hideMark/>
          </w:tcPr>
          <w:p w14:paraId="26FC3F75" w14:textId="77777777" w:rsidR="00376FFA" w:rsidRDefault="00376FFA">
            <w:pPr>
              <w:pStyle w:val="TAL"/>
              <w:spacing w:line="256" w:lineRule="auto"/>
              <w:rPr>
                <w:rFonts w:eastAsia="Times New Roman"/>
                <w:lang w:eastAsia="en-GB"/>
              </w:rPr>
            </w:pPr>
            <w: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361B237A"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4A2CCD18"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3C50064" w14:textId="77777777" w:rsidR="00376FFA" w:rsidRDefault="00376FFA">
            <w:pPr>
              <w:pStyle w:val="TAC"/>
              <w:spacing w:line="256" w:lineRule="auto"/>
              <w:rPr>
                <w:rFonts w:eastAsia="Times New Roman"/>
                <w:lang w:eastAsia="en-GB"/>
              </w:rPr>
            </w:pPr>
            <w:r>
              <w:t>CR.1.1 FDD</w:t>
            </w:r>
          </w:p>
        </w:tc>
      </w:tr>
      <w:tr w:rsidR="00376FFA" w14:paraId="3745E426" w14:textId="77777777" w:rsidTr="00376FFA">
        <w:trPr>
          <w:trHeight w:val="189"/>
          <w:jc w:val="center"/>
        </w:trPr>
        <w:tc>
          <w:tcPr>
            <w:tcW w:w="1072" w:type="pct"/>
            <w:tcBorders>
              <w:top w:val="nil"/>
              <w:left w:val="single" w:sz="4" w:space="0" w:color="auto"/>
              <w:bottom w:val="nil"/>
              <w:right w:val="single" w:sz="4" w:space="0" w:color="auto"/>
            </w:tcBorders>
          </w:tcPr>
          <w:p w14:paraId="288210C2"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20C9A5C4"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72E90806"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0E5B461" w14:textId="77777777" w:rsidR="00376FFA" w:rsidRDefault="00376FFA">
            <w:pPr>
              <w:pStyle w:val="TAC"/>
              <w:spacing w:line="256" w:lineRule="auto"/>
              <w:rPr>
                <w:rFonts w:eastAsia="Times New Roman"/>
                <w:lang w:eastAsia="en-GB"/>
              </w:rPr>
            </w:pPr>
            <w:r>
              <w:t>CR.1.1 TDD</w:t>
            </w:r>
          </w:p>
        </w:tc>
      </w:tr>
      <w:tr w:rsidR="00376FFA" w14:paraId="6C5E3196" w14:textId="77777777" w:rsidTr="00376FFA">
        <w:trPr>
          <w:trHeight w:val="189"/>
          <w:jc w:val="center"/>
        </w:trPr>
        <w:tc>
          <w:tcPr>
            <w:tcW w:w="1072" w:type="pct"/>
            <w:tcBorders>
              <w:top w:val="nil"/>
              <w:left w:val="single" w:sz="4" w:space="0" w:color="auto"/>
              <w:bottom w:val="single" w:sz="4" w:space="0" w:color="auto"/>
              <w:right w:val="single" w:sz="4" w:space="0" w:color="auto"/>
            </w:tcBorders>
          </w:tcPr>
          <w:p w14:paraId="0F4E69D6"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E3EFD06"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617DB78E"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EF79D67" w14:textId="77777777" w:rsidR="00376FFA" w:rsidRDefault="00376FFA">
            <w:pPr>
              <w:pStyle w:val="TAC"/>
              <w:spacing w:line="256" w:lineRule="auto"/>
              <w:rPr>
                <w:rFonts w:eastAsia="Times New Roman"/>
                <w:lang w:eastAsia="en-GB"/>
              </w:rPr>
            </w:pPr>
            <w:r>
              <w:t>CR.2.1 TDD</w:t>
            </w:r>
          </w:p>
        </w:tc>
      </w:tr>
      <w:tr w:rsidR="00376FFA" w14:paraId="400F0ACA" w14:textId="77777777" w:rsidTr="00376FFA">
        <w:trPr>
          <w:trHeight w:val="189"/>
          <w:jc w:val="center"/>
        </w:trPr>
        <w:tc>
          <w:tcPr>
            <w:tcW w:w="1072" w:type="pct"/>
            <w:tcBorders>
              <w:top w:val="nil"/>
              <w:left w:val="single" w:sz="4" w:space="0" w:color="auto"/>
              <w:bottom w:val="nil"/>
              <w:right w:val="single" w:sz="4" w:space="0" w:color="auto"/>
            </w:tcBorders>
            <w:hideMark/>
          </w:tcPr>
          <w:p w14:paraId="74A13808" w14:textId="77777777" w:rsidR="00376FFA" w:rsidRDefault="00376FFA">
            <w:pPr>
              <w:pStyle w:val="TAL"/>
              <w:spacing w:line="256" w:lineRule="auto"/>
              <w:rPr>
                <w:rFonts w:eastAsia="Times New Roman"/>
                <w:lang w:eastAsia="en-GB"/>
              </w:rPr>
            </w:pPr>
            <w: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67EF845D" w14:textId="77777777" w:rsidR="00376FFA" w:rsidRDefault="00376FFA">
            <w:pPr>
              <w:pStyle w:val="TAL"/>
              <w:spacing w:line="256" w:lineRule="auto"/>
              <w:rPr>
                <w:rFonts w:eastAsia="Times New Roman"/>
                <w:lang w:eastAsia="en-GB"/>
              </w:rPr>
            </w:pPr>
            <w:r>
              <w:rPr>
                <w:lang w:val="it-IT"/>
              </w:rPr>
              <w:t>Config 1</w:t>
            </w:r>
          </w:p>
        </w:tc>
        <w:tc>
          <w:tcPr>
            <w:tcW w:w="677" w:type="pct"/>
            <w:tcBorders>
              <w:top w:val="nil"/>
              <w:left w:val="single" w:sz="4" w:space="0" w:color="auto"/>
              <w:bottom w:val="nil"/>
              <w:right w:val="single" w:sz="4" w:space="0" w:color="auto"/>
            </w:tcBorders>
          </w:tcPr>
          <w:p w14:paraId="6AB5CE8E"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BC21791" w14:textId="77777777" w:rsidR="00376FFA" w:rsidRDefault="00376FFA">
            <w:pPr>
              <w:pStyle w:val="TAC"/>
              <w:spacing w:line="256" w:lineRule="auto"/>
              <w:rPr>
                <w:rFonts w:eastAsia="Times New Roman"/>
                <w:lang w:eastAsia="en-GB"/>
              </w:rPr>
            </w:pPr>
            <w:r>
              <w:rPr>
                <w:lang w:val="en-US"/>
              </w:rPr>
              <w:t>CCR.1.3 FDD</w:t>
            </w:r>
          </w:p>
        </w:tc>
      </w:tr>
      <w:tr w:rsidR="00376FFA" w14:paraId="6433C426" w14:textId="77777777" w:rsidTr="00376FFA">
        <w:trPr>
          <w:trHeight w:val="189"/>
          <w:jc w:val="center"/>
        </w:trPr>
        <w:tc>
          <w:tcPr>
            <w:tcW w:w="1072" w:type="pct"/>
            <w:tcBorders>
              <w:top w:val="nil"/>
              <w:left w:val="single" w:sz="4" w:space="0" w:color="auto"/>
              <w:bottom w:val="nil"/>
              <w:right w:val="single" w:sz="4" w:space="0" w:color="auto"/>
            </w:tcBorders>
          </w:tcPr>
          <w:p w14:paraId="1C1DBD8E"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BFD9FB7" w14:textId="77777777" w:rsidR="00376FFA" w:rsidRDefault="00376FFA">
            <w:pPr>
              <w:pStyle w:val="TAL"/>
              <w:spacing w:line="256" w:lineRule="auto"/>
              <w:rPr>
                <w:rFonts w:eastAsia="Times New Roman"/>
                <w:lang w:eastAsia="en-GB"/>
              </w:rPr>
            </w:pPr>
            <w:r>
              <w:rPr>
                <w:lang w:val="it-IT"/>
              </w:rPr>
              <w:t>Config 2</w:t>
            </w:r>
          </w:p>
        </w:tc>
        <w:tc>
          <w:tcPr>
            <w:tcW w:w="677" w:type="pct"/>
            <w:tcBorders>
              <w:top w:val="nil"/>
              <w:left w:val="single" w:sz="4" w:space="0" w:color="auto"/>
              <w:bottom w:val="nil"/>
              <w:right w:val="single" w:sz="4" w:space="0" w:color="auto"/>
            </w:tcBorders>
          </w:tcPr>
          <w:p w14:paraId="0BE512FD"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E162FC6" w14:textId="77777777" w:rsidR="00376FFA" w:rsidRDefault="00376FFA">
            <w:pPr>
              <w:pStyle w:val="TAC"/>
              <w:spacing w:line="256" w:lineRule="auto"/>
              <w:rPr>
                <w:rFonts w:eastAsia="Times New Roman"/>
                <w:lang w:eastAsia="en-GB"/>
              </w:rPr>
            </w:pPr>
            <w:r>
              <w:rPr>
                <w:lang w:val="en-US"/>
              </w:rPr>
              <w:t>CCR.1.3 TDD</w:t>
            </w:r>
          </w:p>
        </w:tc>
      </w:tr>
      <w:tr w:rsidR="00376FFA" w14:paraId="1F806237" w14:textId="77777777" w:rsidTr="00376FFA">
        <w:trPr>
          <w:trHeight w:val="189"/>
          <w:jc w:val="center"/>
        </w:trPr>
        <w:tc>
          <w:tcPr>
            <w:tcW w:w="1072" w:type="pct"/>
            <w:tcBorders>
              <w:top w:val="nil"/>
              <w:left w:val="single" w:sz="4" w:space="0" w:color="auto"/>
              <w:bottom w:val="single" w:sz="4" w:space="0" w:color="auto"/>
              <w:right w:val="single" w:sz="4" w:space="0" w:color="auto"/>
            </w:tcBorders>
          </w:tcPr>
          <w:p w14:paraId="30F8E45C"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75D6F3E" w14:textId="77777777" w:rsidR="00376FFA" w:rsidRDefault="00376FFA">
            <w:pPr>
              <w:pStyle w:val="TAL"/>
              <w:spacing w:line="256" w:lineRule="auto"/>
              <w:rPr>
                <w:rFonts w:eastAsia="Times New Roman"/>
                <w:lang w:eastAsia="en-GB"/>
              </w:rPr>
            </w:pPr>
            <w:r>
              <w:rPr>
                <w:lang w:val="it-IT"/>
              </w:rPr>
              <w:t>Config 3</w:t>
            </w:r>
          </w:p>
        </w:tc>
        <w:tc>
          <w:tcPr>
            <w:tcW w:w="677" w:type="pct"/>
            <w:tcBorders>
              <w:top w:val="nil"/>
              <w:left w:val="single" w:sz="4" w:space="0" w:color="auto"/>
              <w:bottom w:val="single" w:sz="4" w:space="0" w:color="auto"/>
              <w:right w:val="single" w:sz="4" w:space="0" w:color="auto"/>
            </w:tcBorders>
          </w:tcPr>
          <w:p w14:paraId="368184DA"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1D2652E" w14:textId="77777777" w:rsidR="00376FFA" w:rsidRDefault="00376FFA">
            <w:pPr>
              <w:pStyle w:val="TAC"/>
              <w:spacing w:line="256" w:lineRule="auto"/>
              <w:rPr>
                <w:rFonts w:eastAsia="Times New Roman"/>
                <w:lang w:eastAsia="en-GB"/>
              </w:rPr>
            </w:pPr>
            <w:r>
              <w:rPr>
                <w:lang w:val="en-US"/>
              </w:rPr>
              <w:t>CCR.2.2 TDD</w:t>
            </w:r>
          </w:p>
        </w:tc>
      </w:tr>
      <w:tr w:rsidR="00376FFA" w14:paraId="20EA4132" w14:textId="77777777" w:rsidTr="00376FFA">
        <w:trPr>
          <w:trHeight w:val="125"/>
          <w:jc w:val="center"/>
        </w:trPr>
        <w:tc>
          <w:tcPr>
            <w:tcW w:w="1072" w:type="pct"/>
            <w:tcBorders>
              <w:top w:val="single" w:sz="4" w:space="0" w:color="auto"/>
              <w:left w:val="single" w:sz="4" w:space="0" w:color="auto"/>
              <w:bottom w:val="nil"/>
              <w:right w:val="single" w:sz="4" w:space="0" w:color="auto"/>
            </w:tcBorders>
            <w:hideMark/>
          </w:tcPr>
          <w:p w14:paraId="1B449CEB" w14:textId="77777777" w:rsidR="00376FFA" w:rsidRDefault="00376FFA">
            <w:pPr>
              <w:pStyle w:val="TAL"/>
              <w:spacing w:line="256" w:lineRule="auto"/>
              <w:rPr>
                <w:rFonts w:eastAsia="Times New Roman"/>
                <w:lang w:eastAsia="en-GB"/>
              </w:rPr>
            </w:pPr>
            <w: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32449B0B"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0CFCCD44"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95B5C21" w14:textId="77777777" w:rsidR="00376FFA" w:rsidRDefault="00376FFA">
            <w:pPr>
              <w:pStyle w:val="TAC"/>
              <w:spacing w:line="256" w:lineRule="auto"/>
              <w:rPr>
                <w:rFonts w:eastAsia="Times New Roman"/>
                <w:lang w:eastAsia="en-GB"/>
              </w:rPr>
            </w:pPr>
            <w:r>
              <w:t>SSB.1 FR1</w:t>
            </w:r>
          </w:p>
        </w:tc>
      </w:tr>
      <w:tr w:rsidR="00376FFA" w14:paraId="7737FF93" w14:textId="77777777" w:rsidTr="00376FFA">
        <w:trPr>
          <w:trHeight w:val="123"/>
          <w:jc w:val="center"/>
        </w:trPr>
        <w:tc>
          <w:tcPr>
            <w:tcW w:w="1072" w:type="pct"/>
            <w:tcBorders>
              <w:top w:val="nil"/>
              <w:left w:val="single" w:sz="4" w:space="0" w:color="auto"/>
              <w:bottom w:val="nil"/>
              <w:right w:val="single" w:sz="4" w:space="0" w:color="auto"/>
            </w:tcBorders>
          </w:tcPr>
          <w:p w14:paraId="55D3E185"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C7F9AA9"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065D1C17"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D0B57E7" w14:textId="77777777" w:rsidR="00376FFA" w:rsidRDefault="00376FFA">
            <w:pPr>
              <w:pStyle w:val="TAC"/>
              <w:spacing w:line="256" w:lineRule="auto"/>
              <w:rPr>
                <w:rFonts w:eastAsia="Times New Roman"/>
                <w:lang w:eastAsia="en-GB"/>
              </w:rPr>
            </w:pPr>
            <w:r>
              <w:t>SSB.1 FR1</w:t>
            </w:r>
          </w:p>
        </w:tc>
      </w:tr>
      <w:tr w:rsidR="00376FFA" w14:paraId="05A4E290" w14:textId="77777777" w:rsidTr="00376FFA">
        <w:trPr>
          <w:trHeight w:val="123"/>
          <w:jc w:val="center"/>
        </w:trPr>
        <w:tc>
          <w:tcPr>
            <w:tcW w:w="1072" w:type="pct"/>
            <w:tcBorders>
              <w:top w:val="nil"/>
              <w:left w:val="single" w:sz="4" w:space="0" w:color="auto"/>
              <w:bottom w:val="single" w:sz="4" w:space="0" w:color="auto"/>
              <w:right w:val="single" w:sz="4" w:space="0" w:color="auto"/>
            </w:tcBorders>
          </w:tcPr>
          <w:p w14:paraId="3A548F42"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9089D2F"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3A82F57B"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D104E9E" w14:textId="77777777" w:rsidR="00376FFA" w:rsidRDefault="00376FFA">
            <w:pPr>
              <w:pStyle w:val="TAC"/>
              <w:spacing w:line="256" w:lineRule="auto"/>
              <w:rPr>
                <w:rFonts w:eastAsia="Times New Roman"/>
                <w:lang w:eastAsia="en-GB"/>
              </w:rPr>
            </w:pPr>
            <w:r>
              <w:t>SSB.2 FR1</w:t>
            </w:r>
          </w:p>
        </w:tc>
      </w:tr>
      <w:tr w:rsidR="00376FFA" w14:paraId="1A4820D6" w14:textId="77777777" w:rsidTr="00376FFA">
        <w:trPr>
          <w:trHeight w:val="223"/>
          <w:jc w:val="center"/>
        </w:trPr>
        <w:tc>
          <w:tcPr>
            <w:tcW w:w="1072" w:type="pct"/>
            <w:tcBorders>
              <w:top w:val="single" w:sz="4" w:space="0" w:color="auto"/>
              <w:left w:val="single" w:sz="4" w:space="0" w:color="auto"/>
              <w:bottom w:val="nil"/>
              <w:right w:val="single" w:sz="4" w:space="0" w:color="auto"/>
            </w:tcBorders>
            <w:hideMark/>
          </w:tcPr>
          <w:p w14:paraId="219455A7" w14:textId="77777777" w:rsidR="00376FFA" w:rsidRDefault="00376FFA">
            <w:pPr>
              <w:pStyle w:val="TAL"/>
              <w:spacing w:line="256" w:lineRule="auto"/>
              <w:rPr>
                <w:rFonts w:eastAsia="Times New Roman"/>
                <w:lang w:eastAsia="en-GB"/>
              </w:rPr>
            </w:pPr>
            <w: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52A6A901" w14:textId="77777777" w:rsidR="00376FFA" w:rsidRDefault="00376FFA">
            <w:pPr>
              <w:pStyle w:val="TAL"/>
              <w:spacing w:line="256" w:lineRule="auto"/>
              <w:rPr>
                <w:rFonts w:eastAsia="Times New Roman"/>
                <w:lang w:eastAsia="en-GB"/>
              </w:rPr>
            </w:pPr>
            <w:proofErr w:type="spellStart"/>
            <w:r>
              <w:t>Config</w:t>
            </w:r>
            <w:proofErr w:type="spellEnd"/>
            <w:r>
              <w:t xml:space="preserve"> 1, 2</w:t>
            </w:r>
          </w:p>
        </w:tc>
        <w:tc>
          <w:tcPr>
            <w:tcW w:w="677" w:type="pct"/>
            <w:tcBorders>
              <w:top w:val="single" w:sz="4" w:space="0" w:color="auto"/>
              <w:left w:val="single" w:sz="4" w:space="0" w:color="auto"/>
              <w:bottom w:val="nil"/>
              <w:right w:val="single" w:sz="4" w:space="0" w:color="auto"/>
            </w:tcBorders>
          </w:tcPr>
          <w:p w14:paraId="5EAE7430"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5AC33B2" w14:textId="77777777" w:rsidR="00376FFA" w:rsidRDefault="00376FFA">
            <w:pPr>
              <w:pStyle w:val="TAC"/>
              <w:spacing w:line="256" w:lineRule="auto"/>
              <w:rPr>
                <w:rFonts w:eastAsia="Times New Roman"/>
                <w:lang w:eastAsia="en-GB"/>
              </w:rPr>
            </w:pPr>
            <w:r>
              <w:t>SMTC.1</w:t>
            </w:r>
          </w:p>
        </w:tc>
      </w:tr>
      <w:tr w:rsidR="00376FFA" w14:paraId="01B89F4C" w14:textId="77777777" w:rsidTr="00376FFA">
        <w:trPr>
          <w:trHeight w:val="189"/>
          <w:jc w:val="center"/>
        </w:trPr>
        <w:tc>
          <w:tcPr>
            <w:tcW w:w="1072" w:type="pct"/>
            <w:tcBorders>
              <w:top w:val="nil"/>
              <w:left w:val="single" w:sz="4" w:space="0" w:color="auto"/>
              <w:bottom w:val="single" w:sz="4" w:space="0" w:color="auto"/>
              <w:right w:val="single" w:sz="4" w:space="0" w:color="auto"/>
            </w:tcBorders>
          </w:tcPr>
          <w:p w14:paraId="5C207E2B"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5951BF3"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245E1B6F"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94F4937" w14:textId="77777777" w:rsidR="00376FFA" w:rsidRDefault="00376FFA">
            <w:pPr>
              <w:pStyle w:val="TAC"/>
              <w:spacing w:line="256" w:lineRule="auto"/>
              <w:rPr>
                <w:rFonts w:eastAsia="Times New Roman"/>
                <w:lang w:eastAsia="en-GB"/>
              </w:rPr>
            </w:pPr>
            <w:r>
              <w:t>SMTC.1</w:t>
            </w:r>
          </w:p>
        </w:tc>
      </w:tr>
      <w:tr w:rsidR="00376FFA" w14:paraId="04CAF7C5" w14:textId="77777777" w:rsidTr="00376FFA">
        <w:trPr>
          <w:trHeight w:val="284"/>
          <w:jc w:val="center"/>
        </w:trPr>
        <w:tc>
          <w:tcPr>
            <w:tcW w:w="1072" w:type="pct"/>
            <w:tcBorders>
              <w:top w:val="single" w:sz="4" w:space="0" w:color="auto"/>
              <w:left w:val="single" w:sz="4" w:space="0" w:color="auto"/>
              <w:bottom w:val="nil"/>
              <w:right w:val="single" w:sz="4" w:space="0" w:color="auto"/>
            </w:tcBorders>
            <w:hideMark/>
          </w:tcPr>
          <w:p w14:paraId="22C3D1B2" w14:textId="77777777" w:rsidR="00376FFA" w:rsidRDefault="00376FFA">
            <w:pPr>
              <w:pStyle w:val="TAL"/>
              <w:spacing w:line="256" w:lineRule="auto"/>
              <w:rPr>
                <w:rFonts w:eastAsia="Times New Roman"/>
                <w:lang w:eastAsia="en-GB"/>
              </w:rPr>
            </w:pPr>
            <w: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4D505E26" w14:textId="77777777" w:rsidR="00376FFA" w:rsidRDefault="00376FFA">
            <w:pPr>
              <w:pStyle w:val="TAL"/>
              <w:spacing w:line="256" w:lineRule="auto"/>
              <w:rPr>
                <w:rFonts w:eastAsia="Times New Roman"/>
                <w:lang w:eastAsia="en-GB"/>
              </w:rPr>
            </w:pPr>
            <w:proofErr w:type="spellStart"/>
            <w:r>
              <w:t>Config</w:t>
            </w:r>
            <w:proofErr w:type="spellEnd"/>
            <w:r>
              <w:t xml:space="preserve"> 1, 2</w:t>
            </w:r>
          </w:p>
        </w:tc>
        <w:tc>
          <w:tcPr>
            <w:tcW w:w="677" w:type="pct"/>
            <w:tcBorders>
              <w:top w:val="single" w:sz="4" w:space="0" w:color="auto"/>
              <w:left w:val="single" w:sz="4" w:space="0" w:color="auto"/>
              <w:bottom w:val="nil"/>
              <w:right w:val="single" w:sz="4" w:space="0" w:color="auto"/>
            </w:tcBorders>
          </w:tcPr>
          <w:p w14:paraId="1F38C966"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0930F9E" w14:textId="77777777" w:rsidR="00376FFA" w:rsidRDefault="00376FFA">
            <w:pPr>
              <w:pStyle w:val="TAC"/>
              <w:spacing w:line="256" w:lineRule="auto"/>
              <w:rPr>
                <w:rFonts w:eastAsia="Times New Roman"/>
                <w:lang w:eastAsia="en-GB"/>
              </w:rPr>
            </w:pPr>
            <w:r>
              <w:t>15 kHz</w:t>
            </w:r>
          </w:p>
        </w:tc>
      </w:tr>
      <w:tr w:rsidR="00376FFA" w14:paraId="1A51CB91" w14:textId="77777777" w:rsidTr="00376FFA">
        <w:trPr>
          <w:trHeight w:val="283"/>
          <w:jc w:val="center"/>
        </w:trPr>
        <w:tc>
          <w:tcPr>
            <w:tcW w:w="1072" w:type="pct"/>
            <w:tcBorders>
              <w:top w:val="nil"/>
              <w:left w:val="single" w:sz="4" w:space="0" w:color="auto"/>
              <w:bottom w:val="single" w:sz="4" w:space="0" w:color="auto"/>
              <w:right w:val="single" w:sz="4" w:space="0" w:color="auto"/>
            </w:tcBorders>
          </w:tcPr>
          <w:p w14:paraId="798FEC19"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21616961"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3114701A"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81D6252" w14:textId="77777777" w:rsidR="00376FFA" w:rsidRDefault="00376FFA">
            <w:pPr>
              <w:pStyle w:val="TAC"/>
              <w:spacing w:line="256" w:lineRule="auto"/>
              <w:rPr>
                <w:rFonts w:eastAsia="Times New Roman"/>
                <w:lang w:eastAsia="en-GB"/>
              </w:rPr>
            </w:pPr>
            <w:r>
              <w:t>30 kHz</w:t>
            </w:r>
          </w:p>
        </w:tc>
      </w:tr>
      <w:tr w:rsidR="00376FFA" w14:paraId="27A63306" w14:textId="77777777" w:rsidTr="00376FFA">
        <w:trPr>
          <w:trHeight w:val="283"/>
          <w:jc w:val="center"/>
        </w:trPr>
        <w:tc>
          <w:tcPr>
            <w:tcW w:w="1072" w:type="pct"/>
            <w:tcBorders>
              <w:top w:val="single" w:sz="4" w:space="0" w:color="auto"/>
              <w:left w:val="single" w:sz="4" w:space="0" w:color="auto"/>
              <w:bottom w:val="nil"/>
              <w:right w:val="single" w:sz="4" w:space="0" w:color="auto"/>
            </w:tcBorders>
            <w:hideMark/>
          </w:tcPr>
          <w:p w14:paraId="4EFB432E" w14:textId="77777777" w:rsidR="00376FFA" w:rsidRDefault="00376FFA">
            <w:pPr>
              <w:pStyle w:val="TAL"/>
              <w:spacing w:line="256" w:lineRule="auto"/>
              <w:rPr>
                <w:rFonts w:eastAsia="Times New Roman"/>
                <w:lang w:eastAsia="en-GB"/>
              </w:rPr>
            </w:pPr>
            <w:r>
              <w:t>TRS configuration</w:t>
            </w:r>
          </w:p>
        </w:tc>
        <w:tc>
          <w:tcPr>
            <w:tcW w:w="1656" w:type="pct"/>
            <w:tcBorders>
              <w:top w:val="single" w:sz="4" w:space="0" w:color="auto"/>
              <w:left w:val="single" w:sz="4" w:space="0" w:color="auto"/>
              <w:bottom w:val="single" w:sz="4" w:space="0" w:color="auto"/>
              <w:right w:val="single" w:sz="4" w:space="0" w:color="auto"/>
            </w:tcBorders>
            <w:hideMark/>
          </w:tcPr>
          <w:p w14:paraId="184D1CD2"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single" w:sz="4" w:space="0" w:color="auto"/>
              <w:right w:val="single" w:sz="4" w:space="0" w:color="auto"/>
            </w:tcBorders>
          </w:tcPr>
          <w:p w14:paraId="61576759"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124B0F9" w14:textId="77777777" w:rsidR="00376FFA" w:rsidRDefault="00376FFA">
            <w:pPr>
              <w:pStyle w:val="TAC"/>
              <w:spacing w:line="256" w:lineRule="auto"/>
              <w:rPr>
                <w:rFonts w:eastAsia="Times New Roman"/>
                <w:lang w:eastAsia="en-GB"/>
              </w:rPr>
            </w:pPr>
            <w:r>
              <w:rPr>
                <w:noProof/>
              </w:rPr>
              <w:t>TRS.1.1 FDD</w:t>
            </w:r>
          </w:p>
        </w:tc>
      </w:tr>
      <w:tr w:rsidR="00376FFA" w14:paraId="138D33DD" w14:textId="77777777" w:rsidTr="00376FFA">
        <w:trPr>
          <w:trHeight w:val="283"/>
          <w:jc w:val="center"/>
        </w:trPr>
        <w:tc>
          <w:tcPr>
            <w:tcW w:w="1072" w:type="pct"/>
            <w:tcBorders>
              <w:top w:val="nil"/>
              <w:left w:val="single" w:sz="4" w:space="0" w:color="auto"/>
              <w:bottom w:val="nil"/>
              <w:right w:val="single" w:sz="4" w:space="0" w:color="auto"/>
            </w:tcBorders>
          </w:tcPr>
          <w:p w14:paraId="2E003CAE"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A24AE55"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single" w:sz="4" w:space="0" w:color="auto"/>
              <w:left w:val="single" w:sz="4" w:space="0" w:color="auto"/>
              <w:bottom w:val="single" w:sz="4" w:space="0" w:color="auto"/>
              <w:right w:val="single" w:sz="4" w:space="0" w:color="auto"/>
            </w:tcBorders>
          </w:tcPr>
          <w:p w14:paraId="4C40EBE3"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1A64AB7" w14:textId="77777777" w:rsidR="00376FFA" w:rsidRDefault="00376FFA">
            <w:pPr>
              <w:pStyle w:val="TAC"/>
              <w:spacing w:line="256" w:lineRule="auto"/>
              <w:rPr>
                <w:rFonts w:eastAsia="Times New Roman"/>
                <w:lang w:eastAsia="en-GB"/>
              </w:rPr>
            </w:pPr>
            <w:r>
              <w:rPr>
                <w:noProof/>
              </w:rPr>
              <w:t>TRS.1.1 TDD</w:t>
            </w:r>
          </w:p>
        </w:tc>
      </w:tr>
      <w:tr w:rsidR="00376FFA" w14:paraId="6E8A77D3" w14:textId="77777777" w:rsidTr="00376FFA">
        <w:trPr>
          <w:trHeight w:val="283"/>
          <w:jc w:val="center"/>
        </w:trPr>
        <w:tc>
          <w:tcPr>
            <w:tcW w:w="1072" w:type="pct"/>
            <w:tcBorders>
              <w:top w:val="nil"/>
              <w:left w:val="single" w:sz="4" w:space="0" w:color="auto"/>
              <w:bottom w:val="single" w:sz="4" w:space="0" w:color="auto"/>
              <w:right w:val="single" w:sz="4" w:space="0" w:color="auto"/>
            </w:tcBorders>
          </w:tcPr>
          <w:p w14:paraId="2B0B4F9F"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BFA5249"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single" w:sz="4" w:space="0" w:color="auto"/>
              <w:left w:val="single" w:sz="4" w:space="0" w:color="auto"/>
              <w:bottom w:val="single" w:sz="4" w:space="0" w:color="auto"/>
              <w:right w:val="single" w:sz="4" w:space="0" w:color="auto"/>
            </w:tcBorders>
          </w:tcPr>
          <w:p w14:paraId="7D33BE51"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51916BF" w14:textId="77777777" w:rsidR="00376FFA" w:rsidRDefault="00376FFA">
            <w:pPr>
              <w:pStyle w:val="TAC"/>
              <w:spacing w:line="256" w:lineRule="auto"/>
              <w:rPr>
                <w:rFonts w:eastAsia="Times New Roman"/>
                <w:lang w:eastAsia="en-GB"/>
              </w:rPr>
            </w:pPr>
            <w:r>
              <w:rPr>
                <w:noProof/>
              </w:rPr>
              <w:t>TRS.1.2 TDD</w:t>
            </w:r>
          </w:p>
        </w:tc>
      </w:tr>
      <w:tr w:rsidR="00376FFA" w14:paraId="69B904F3" w14:textId="77777777" w:rsidTr="00376FFA">
        <w:trPr>
          <w:trHeight w:val="283"/>
          <w:jc w:val="center"/>
        </w:trPr>
        <w:tc>
          <w:tcPr>
            <w:tcW w:w="1072" w:type="pct"/>
            <w:tcBorders>
              <w:top w:val="single" w:sz="4" w:space="0" w:color="auto"/>
              <w:left w:val="single" w:sz="4" w:space="0" w:color="auto"/>
              <w:bottom w:val="nil"/>
              <w:right w:val="single" w:sz="4" w:space="0" w:color="auto"/>
            </w:tcBorders>
            <w:hideMark/>
          </w:tcPr>
          <w:p w14:paraId="5123BCB5" w14:textId="77777777" w:rsidR="00376FFA" w:rsidRDefault="00376FFA">
            <w:pPr>
              <w:pStyle w:val="TAL"/>
              <w:spacing w:line="256" w:lineRule="auto"/>
              <w:rPr>
                <w:rFonts w:eastAsia="Times New Roman"/>
                <w:lang w:eastAsia="en-GB"/>
              </w:rPr>
            </w:pPr>
            <w:r>
              <w:t>CSI-RS for RLM</w:t>
            </w:r>
          </w:p>
        </w:tc>
        <w:tc>
          <w:tcPr>
            <w:tcW w:w="1656" w:type="pct"/>
            <w:tcBorders>
              <w:top w:val="single" w:sz="4" w:space="0" w:color="auto"/>
              <w:left w:val="single" w:sz="4" w:space="0" w:color="auto"/>
              <w:bottom w:val="single" w:sz="4" w:space="0" w:color="auto"/>
              <w:right w:val="single" w:sz="4" w:space="0" w:color="auto"/>
            </w:tcBorders>
            <w:hideMark/>
          </w:tcPr>
          <w:p w14:paraId="630B4A89"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single" w:sz="4" w:space="0" w:color="auto"/>
              <w:right w:val="single" w:sz="4" w:space="0" w:color="auto"/>
            </w:tcBorders>
          </w:tcPr>
          <w:p w14:paraId="4337615B"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3E9EB600" w14:textId="77777777" w:rsidR="00376FFA" w:rsidRDefault="00376FFA">
            <w:pPr>
              <w:pStyle w:val="TAC"/>
              <w:spacing w:line="256" w:lineRule="auto"/>
              <w:rPr>
                <w:rFonts w:eastAsia="Times New Roman"/>
                <w:lang w:eastAsia="en-GB"/>
              </w:rPr>
            </w:pPr>
            <w:r>
              <w:rPr>
                <w:noProof/>
              </w:rPr>
              <w:t>Resource #4 in TRS.1.1 FDD</w:t>
            </w:r>
          </w:p>
        </w:tc>
      </w:tr>
      <w:tr w:rsidR="00376FFA" w14:paraId="1CA507AD" w14:textId="77777777" w:rsidTr="00376FFA">
        <w:trPr>
          <w:trHeight w:val="283"/>
          <w:jc w:val="center"/>
        </w:trPr>
        <w:tc>
          <w:tcPr>
            <w:tcW w:w="1072" w:type="pct"/>
            <w:tcBorders>
              <w:top w:val="nil"/>
              <w:left w:val="single" w:sz="4" w:space="0" w:color="auto"/>
              <w:bottom w:val="nil"/>
              <w:right w:val="single" w:sz="4" w:space="0" w:color="auto"/>
            </w:tcBorders>
          </w:tcPr>
          <w:p w14:paraId="79FFCE24"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594428C"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single" w:sz="4" w:space="0" w:color="auto"/>
              <w:left w:val="single" w:sz="4" w:space="0" w:color="auto"/>
              <w:bottom w:val="single" w:sz="4" w:space="0" w:color="auto"/>
              <w:right w:val="single" w:sz="4" w:space="0" w:color="auto"/>
            </w:tcBorders>
          </w:tcPr>
          <w:p w14:paraId="03C9DE4A"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2615FCC" w14:textId="77777777" w:rsidR="00376FFA" w:rsidRDefault="00376FFA">
            <w:pPr>
              <w:pStyle w:val="TAC"/>
              <w:spacing w:line="256" w:lineRule="auto"/>
              <w:rPr>
                <w:rFonts w:eastAsia="Times New Roman"/>
                <w:lang w:eastAsia="en-GB"/>
              </w:rPr>
            </w:pPr>
            <w:r>
              <w:rPr>
                <w:noProof/>
              </w:rPr>
              <w:t>Resource #4 in TRS.1.1 TDD</w:t>
            </w:r>
          </w:p>
        </w:tc>
      </w:tr>
      <w:tr w:rsidR="00376FFA" w14:paraId="7B972EC2" w14:textId="77777777" w:rsidTr="00376FFA">
        <w:trPr>
          <w:trHeight w:val="283"/>
          <w:jc w:val="center"/>
        </w:trPr>
        <w:tc>
          <w:tcPr>
            <w:tcW w:w="1072" w:type="pct"/>
            <w:tcBorders>
              <w:top w:val="nil"/>
              <w:left w:val="single" w:sz="4" w:space="0" w:color="auto"/>
              <w:bottom w:val="single" w:sz="4" w:space="0" w:color="auto"/>
              <w:right w:val="single" w:sz="4" w:space="0" w:color="auto"/>
            </w:tcBorders>
          </w:tcPr>
          <w:p w14:paraId="0224475A"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4D1F075"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single" w:sz="4" w:space="0" w:color="auto"/>
              <w:left w:val="single" w:sz="4" w:space="0" w:color="auto"/>
              <w:bottom w:val="single" w:sz="4" w:space="0" w:color="auto"/>
              <w:right w:val="single" w:sz="4" w:space="0" w:color="auto"/>
            </w:tcBorders>
          </w:tcPr>
          <w:p w14:paraId="45028B27"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DA12F10" w14:textId="77777777" w:rsidR="00376FFA" w:rsidRDefault="00376FFA">
            <w:pPr>
              <w:pStyle w:val="TAC"/>
              <w:spacing w:line="256" w:lineRule="auto"/>
              <w:rPr>
                <w:rFonts w:eastAsia="Times New Roman"/>
                <w:lang w:eastAsia="en-GB"/>
              </w:rPr>
            </w:pPr>
            <w:r>
              <w:rPr>
                <w:noProof/>
              </w:rPr>
              <w:t>Resource #4 in TRS.1.2 TDD</w:t>
            </w:r>
          </w:p>
        </w:tc>
      </w:tr>
      <w:tr w:rsidR="00376FFA" w14:paraId="40D64A0D" w14:textId="77777777" w:rsidTr="00376FFA">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1E9C049" w14:textId="77777777" w:rsidR="00376FFA" w:rsidRDefault="00376FFA">
            <w:pPr>
              <w:pStyle w:val="TAL"/>
              <w:spacing w:line="256" w:lineRule="auto"/>
              <w:rPr>
                <w:rFonts w:eastAsia="Times New Roman"/>
                <w:lang w:eastAsia="en-GB"/>
              </w:rPr>
            </w:pPr>
            <w:r>
              <w:rPr>
                <w:noProof/>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2F829B72"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0921FAF" w14:textId="77777777" w:rsidR="00376FFA" w:rsidRDefault="00376FFA">
            <w:pPr>
              <w:pStyle w:val="TAC"/>
              <w:spacing w:line="256" w:lineRule="auto"/>
              <w:rPr>
                <w:rFonts w:eastAsia="Times New Roman"/>
                <w:lang w:eastAsia="en-GB"/>
              </w:rPr>
            </w:pPr>
            <w:r>
              <w:rPr>
                <w:noProof/>
              </w:rPr>
              <w:t>TCI.State. 2</w:t>
            </w:r>
          </w:p>
        </w:tc>
      </w:tr>
      <w:tr w:rsidR="00376FFA" w14:paraId="78AAB16D" w14:textId="77777777" w:rsidTr="00376FFA">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7E3A784" w14:textId="77777777" w:rsidR="00376FFA" w:rsidRDefault="00376FFA">
            <w:pPr>
              <w:pStyle w:val="TAL"/>
              <w:spacing w:line="256" w:lineRule="auto"/>
              <w:rPr>
                <w:rFonts w:eastAsia="Times New Roman"/>
                <w:lang w:eastAsia="en-GB"/>
              </w:rPr>
            </w:pPr>
            <w:r>
              <w:t>OCNG parameters</w:t>
            </w:r>
          </w:p>
        </w:tc>
        <w:tc>
          <w:tcPr>
            <w:tcW w:w="677" w:type="pct"/>
            <w:tcBorders>
              <w:top w:val="single" w:sz="4" w:space="0" w:color="auto"/>
              <w:left w:val="single" w:sz="4" w:space="0" w:color="auto"/>
              <w:bottom w:val="single" w:sz="4" w:space="0" w:color="auto"/>
              <w:right w:val="single" w:sz="4" w:space="0" w:color="auto"/>
            </w:tcBorders>
          </w:tcPr>
          <w:p w14:paraId="739E6823"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F0E0A37" w14:textId="77777777" w:rsidR="00376FFA" w:rsidRDefault="00376FFA">
            <w:pPr>
              <w:pStyle w:val="TAC"/>
              <w:spacing w:line="256" w:lineRule="auto"/>
              <w:rPr>
                <w:rFonts w:eastAsia="Times New Roman"/>
                <w:lang w:eastAsia="en-GB"/>
              </w:rPr>
            </w:pPr>
            <w:r>
              <w:t>OP.1</w:t>
            </w:r>
          </w:p>
        </w:tc>
      </w:tr>
      <w:tr w:rsidR="00376FFA" w14:paraId="415B47D1"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7658D72" w14:textId="77777777" w:rsidR="00376FFA" w:rsidRDefault="00376FFA">
            <w:pPr>
              <w:pStyle w:val="TAL"/>
              <w:spacing w:line="256" w:lineRule="auto"/>
              <w:rPr>
                <w:rFonts w:eastAsia="Times New Roman"/>
                <w:lang w:eastAsia="en-GB"/>
              </w:rPr>
            </w:pPr>
            <w:r>
              <w:t>CP length</w:t>
            </w:r>
            <w:r>
              <w:tab/>
            </w:r>
          </w:p>
        </w:tc>
        <w:tc>
          <w:tcPr>
            <w:tcW w:w="677" w:type="pct"/>
            <w:tcBorders>
              <w:top w:val="single" w:sz="4" w:space="0" w:color="auto"/>
              <w:left w:val="single" w:sz="4" w:space="0" w:color="auto"/>
              <w:bottom w:val="single" w:sz="4" w:space="0" w:color="auto"/>
              <w:right w:val="single" w:sz="4" w:space="0" w:color="auto"/>
            </w:tcBorders>
          </w:tcPr>
          <w:p w14:paraId="1DF02901"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161D5FE" w14:textId="77777777" w:rsidR="00376FFA" w:rsidRDefault="00376FFA">
            <w:pPr>
              <w:pStyle w:val="TAC"/>
              <w:spacing w:line="256" w:lineRule="auto"/>
              <w:rPr>
                <w:rFonts w:eastAsia="Times New Roman"/>
                <w:lang w:eastAsia="en-GB"/>
              </w:rPr>
            </w:pPr>
            <w:r>
              <w:t>Normal</w:t>
            </w:r>
          </w:p>
        </w:tc>
      </w:tr>
      <w:tr w:rsidR="00376FFA" w14:paraId="3D904823" w14:textId="77777777" w:rsidTr="00376FFA">
        <w:trPr>
          <w:trHeight w:val="34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5DEEEE5" w14:textId="77777777" w:rsidR="00376FFA" w:rsidRDefault="00376FFA">
            <w:pPr>
              <w:pStyle w:val="TAL"/>
              <w:spacing w:line="256" w:lineRule="auto"/>
              <w:rPr>
                <w:rFonts w:eastAsia="Times New Roman"/>
                <w:lang w:eastAsia="en-GB"/>
              </w:rPr>
            </w:pPr>
            <w: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347FBC75"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36D923F" w14:textId="77777777" w:rsidR="00376FFA" w:rsidRDefault="00376FFA">
            <w:pPr>
              <w:pStyle w:val="TAC"/>
              <w:spacing w:line="256" w:lineRule="auto"/>
              <w:rPr>
                <w:rFonts w:eastAsia="Times New Roman"/>
                <w:lang w:eastAsia="en-GB"/>
              </w:rPr>
            </w:pPr>
            <w:r>
              <w:t>2x2 Low</w:t>
            </w:r>
          </w:p>
        </w:tc>
      </w:tr>
      <w:tr w:rsidR="00376FFA" w14:paraId="278314EB" w14:textId="77777777" w:rsidTr="00376FFA">
        <w:trPr>
          <w:trHeight w:val="164"/>
          <w:jc w:val="center"/>
        </w:trPr>
        <w:tc>
          <w:tcPr>
            <w:tcW w:w="1072" w:type="pct"/>
            <w:tcBorders>
              <w:top w:val="single" w:sz="4" w:space="0" w:color="auto"/>
              <w:left w:val="single" w:sz="4" w:space="0" w:color="auto"/>
              <w:bottom w:val="nil"/>
              <w:right w:val="single" w:sz="4" w:space="0" w:color="auto"/>
            </w:tcBorders>
            <w:hideMark/>
          </w:tcPr>
          <w:p w14:paraId="632C4AF8" w14:textId="77777777" w:rsidR="00376FFA" w:rsidRDefault="00376FFA">
            <w:pPr>
              <w:pStyle w:val="TAL"/>
              <w:spacing w:line="256" w:lineRule="auto"/>
              <w:rPr>
                <w:rFonts w:eastAsia="Times New Roman"/>
                <w:lang w:eastAsia="en-GB"/>
              </w:rPr>
            </w:pPr>
            <w:r>
              <w:t>Out of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3544E748" w14:textId="77777777" w:rsidR="00376FFA" w:rsidRDefault="00376FFA">
            <w:pPr>
              <w:pStyle w:val="TAL"/>
              <w:spacing w:line="256" w:lineRule="auto"/>
              <w:rPr>
                <w:rFonts w:eastAsia="Times New Roman"/>
                <w:lang w:eastAsia="en-GB"/>
              </w:rPr>
            </w:pPr>
            <w:r>
              <w:t>DCI format</w:t>
            </w:r>
          </w:p>
        </w:tc>
        <w:tc>
          <w:tcPr>
            <w:tcW w:w="677" w:type="pct"/>
            <w:tcBorders>
              <w:top w:val="single" w:sz="4" w:space="0" w:color="auto"/>
              <w:left w:val="single" w:sz="4" w:space="0" w:color="auto"/>
              <w:bottom w:val="single" w:sz="4" w:space="0" w:color="auto"/>
              <w:right w:val="single" w:sz="4" w:space="0" w:color="auto"/>
            </w:tcBorders>
          </w:tcPr>
          <w:p w14:paraId="2F69912B"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7FF2FA8E" w14:textId="77777777" w:rsidR="00376FFA" w:rsidRDefault="00376FFA">
            <w:pPr>
              <w:pStyle w:val="TAC"/>
              <w:spacing w:line="256" w:lineRule="auto"/>
              <w:rPr>
                <w:rFonts w:eastAsia="Times New Roman"/>
                <w:lang w:eastAsia="en-GB"/>
              </w:rPr>
            </w:pPr>
            <w:r>
              <w:t>1-0</w:t>
            </w:r>
          </w:p>
        </w:tc>
      </w:tr>
      <w:tr w:rsidR="00376FFA" w14:paraId="28003018" w14:textId="77777777" w:rsidTr="00376FFA">
        <w:trPr>
          <w:trHeight w:val="93"/>
          <w:jc w:val="center"/>
        </w:trPr>
        <w:tc>
          <w:tcPr>
            <w:tcW w:w="1072" w:type="pct"/>
            <w:tcBorders>
              <w:top w:val="nil"/>
              <w:left w:val="single" w:sz="4" w:space="0" w:color="auto"/>
              <w:bottom w:val="nil"/>
              <w:right w:val="single" w:sz="4" w:space="0" w:color="auto"/>
            </w:tcBorders>
          </w:tcPr>
          <w:p w14:paraId="6AC65475"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5A30B95" w14:textId="77777777" w:rsidR="00376FFA" w:rsidRDefault="00376FFA">
            <w:pPr>
              <w:pStyle w:val="TAL"/>
              <w:spacing w:line="256" w:lineRule="auto"/>
              <w:rPr>
                <w:rFonts w:eastAsia="Times New Roman"/>
                <w:lang w:eastAsia="en-GB"/>
              </w:rPr>
            </w:pPr>
            <w: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B002F5D"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0125F3A2" w14:textId="77777777" w:rsidR="00376FFA" w:rsidRDefault="00376FFA">
            <w:pPr>
              <w:pStyle w:val="TAC"/>
              <w:spacing w:line="256" w:lineRule="auto"/>
              <w:rPr>
                <w:rFonts w:eastAsia="Times New Roman"/>
                <w:lang w:eastAsia="en-GB"/>
              </w:rPr>
            </w:pPr>
            <w:r>
              <w:t>2</w:t>
            </w:r>
          </w:p>
        </w:tc>
      </w:tr>
      <w:tr w:rsidR="00376FFA" w14:paraId="7F0D8A58" w14:textId="77777777" w:rsidTr="00376FFA">
        <w:trPr>
          <w:trHeight w:val="176"/>
          <w:jc w:val="center"/>
        </w:trPr>
        <w:tc>
          <w:tcPr>
            <w:tcW w:w="1072" w:type="pct"/>
            <w:tcBorders>
              <w:top w:val="nil"/>
              <w:left w:val="single" w:sz="4" w:space="0" w:color="auto"/>
              <w:bottom w:val="nil"/>
              <w:right w:val="single" w:sz="4" w:space="0" w:color="auto"/>
            </w:tcBorders>
          </w:tcPr>
          <w:p w14:paraId="2A41E2EF"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CABC47A" w14:textId="77777777" w:rsidR="00376FFA" w:rsidRDefault="00376FFA">
            <w:pPr>
              <w:pStyle w:val="TAL"/>
              <w:spacing w:line="256" w:lineRule="auto"/>
              <w:rPr>
                <w:rFonts w:eastAsia="Times New Roman"/>
                <w:lang w:eastAsia="en-GB"/>
              </w:rPr>
            </w:pPr>
            <w: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49D4FC1" w14:textId="77777777" w:rsidR="00376FFA" w:rsidRDefault="00376FFA">
            <w:pPr>
              <w:pStyle w:val="TAC"/>
              <w:spacing w:line="256" w:lineRule="auto"/>
              <w:rPr>
                <w:rFonts w:eastAsia="Times New Roman"/>
                <w:lang w:eastAsia="en-GB"/>
              </w:rPr>
            </w:pPr>
            <w:r>
              <w:t>CCE</w:t>
            </w:r>
          </w:p>
        </w:tc>
        <w:tc>
          <w:tcPr>
            <w:tcW w:w="1595" w:type="pct"/>
            <w:tcBorders>
              <w:top w:val="single" w:sz="4" w:space="0" w:color="auto"/>
              <w:left w:val="single" w:sz="4" w:space="0" w:color="auto"/>
              <w:bottom w:val="single" w:sz="4" w:space="0" w:color="auto"/>
              <w:right w:val="single" w:sz="4" w:space="0" w:color="auto"/>
            </w:tcBorders>
            <w:hideMark/>
          </w:tcPr>
          <w:p w14:paraId="42096FA9" w14:textId="77777777" w:rsidR="00376FFA" w:rsidRDefault="00376FFA">
            <w:pPr>
              <w:pStyle w:val="TAC"/>
              <w:spacing w:line="256" w:lineRule="auto"/>
              <w:rPr>
                <w:rFonts w:eastAsia="Times New Roman"/>
                <w:lang w:eastAsia="en-GB"/>
              </w:rPr>
            </w:pPr>
            <w:r>
              <w:t>8</w:t>
            </w:r>
          </w:p>
        </w:tc>
      </w:tr>
      <w:tr w:rsidR="00376FFA" w14:paraId="7D09551F" w14:textId="77777777" w:rsidTr="00376FFA">
        <w:trPr>
          <w:trHeight w:val="369"/>
          <w:jc w:val="center"/>
        </w:trPr>
        <w:tc>
          <w:tcPr>
            <w:tcW w:w="1072" w:type="pct"/>
            <w:tcBorders>
              <w:top w:val="nil"/>
              <w:left w:val="single" w:sz="4" w:space="0" w:color="auto"/>
              <w:bottom w:val="nil"/>
              <w:right w:val="single" w:sz="4" w:space="0" w:color="auto"/>
            </w:tcBorders>
          </w:tcPr>
          <w:p w14:paraId="45815E02"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F005F4D" w14:textId="77777777" w:rsidR="00376FFA" w:rsidRDefault="00376FFA">
            <w:pPr>
              <w:pStyle w:val="TAL"/>
              <w:spacing w:line="256" w:lineRule="auto"/>
              <w:rPr>
                <w:rFonts w:eastAsia="Times New Roman"/>
                <w:lang w:eastAsia="en-GB"/>
              </w:rPr>
            </w:pPr>
            <w: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C54C805" w14:textId="77777777" w:rsidR="00376FFA" w:rsidRDefault="00376FFA">
            <w:pPr>
              <w:pStyle w:val="TAC"/>
              <w:spacing w:line="256" w:lineRule="auto"/>
              <w:rPr>
                <w:rFonts w:eastAsia="Times New Roman"/>
                <w:lang w:eastAsia="en-GB"/>
              </w:rPr>
            </w:pPr>
            <w:r>
              <w:t>dB</w:t>
            </w:r>
          </w:p>
        </w:tc>
        <w:tc>
          <w:tcPr>
            <w:tcW w:w="1595" w:type="pct"/>
            <w:tcBorders>
              <w:top w:val="single" w:sz="4" w:space="0" w:color="auto"/>
              <w:left w:val="single" w:sz="4" w:space="0" w:color="auto"/>
              <w:bottom w:val="single" w:sz="4" w:space="0" w:color="auto"/>
              <w:right w:val="single" w:sz="4" w:space="0" w:color="auto"/>
            </w:tcBorders>
            <w:hideMark/>
          </w:tcPr>
          <w:p w14:paraId="7B8A2062" w14:textId="77777777" w:rsidR="00376FFA" w:rsidRDefault="00376FFA">
            <w:pPr>
              <w:pStyle w:val="TAC"/>
              <w:spacing w:line="256" w:lineRule="auto"/>
              <w:rPr>
                <w:rFonts w:eastAsia="Times New Roman"/>
                <w:lang w:eastAsia="en-GB"/>
              </w:rPr>
            </w:pPr>
            <w:r>
              <w:t>4</w:t>
            </w:r>
          </w:p>
        </w:tc>
      </w:tr>
      <w:tr w:rsidR="00376FFA" w14:paraId="1942FD47" w14:textId="77777777" w:rsidTr="00376FFA">
        <w:trPr>
          <w:trHeight w:val="307"/>
          <w:jc w:val="center"/>
        </w:trPr>
        <w:tc>
          <w:tcPr>
            <w:tcW w:w="1072" w:type="pct"/>
            <w:tcBorders>
              <w:top w:val="nil"/>
              <w:left w:val="single" w:sz="4" w:space="0" w:color="auto"/>
              <w:bottom w:val="nil"/>
              <w:right w:val="single" w:sz="4" w:space="0" w:color="auto"/>
            </w:tcBorders>
          </w:tcPr>
          <w:p w14:paraId="6A137A53"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848A9EF" w14:textId="77777777" w:rsidR="00376FFA" w:rsidRDefault="00376FFA">
            <w:pPr>
              <w:pStyle w:val="TAL"/>
              <w:spacing w:line="256" w:lineRule="auto"/>
              <w:rPr>
                <w:rFonts w:eastAsia="Times New Roman"/>
                <w:lang w:eastAsia="en-GB"/>
              </w:rPr>
            </w:pPr>
            <w: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ABD8E3" w14:textId="77777777" w:rsidR="00376FFA" w:rsidRDefault="00376FFA">
            <w:pPr>
              <w:pStyle w:val="TAC"/>
              <w:spacing w:line="256" w:lineRule="auto"/>
              <w:rPr>
                <w:rFonts w:eastAsia="Times New Roman"/>
                <w:lang w:eastAsia="en-GB"/>
              </w:rPr>
            </w:pPr>
            <w:r>
              <w:t>dB</w:t>
            </w:r>
          </w:p>
        </w:tc>
        <w:tc>
          <w:tcPr>
            <w:tcW w:w="1595" w:type="pct"/>
            <w:tcBorders>
              <w:top w:val="single" w:sz="4" w:space="0" w:color="auto"/>
              <w:left w:val="single" w:sz="4" w:space="0" w:color="auto"/>
              <w:bottom w:val="single" w:sz="4" w:space="0" w:color="auto"/>
              <w:right w:val="single" w:sz="4" w:space="0" w:color="auto"/>
            </w:tcBorders>
            <w:hideMark/>
          </w:tcPr>
          <w:p w14:paraId="69AC7CF7" w14:textId="77777777" w:rsidR="00376FFA" w:rsidRDefault="00376FFA">
            <w:pPr>
              <w:pStyle w:val="TAC"/>
              <w:spacing w:line="256" w:lineRule="auto"/>
              <w:rPr>
                <w:rFonts w:eastAsia="Times New Roman"/>
                <w:lang w:eastAsia="en-GB"/>
              </w:rPr>
            </w:pPr>
            <w:r>
              <w:t>4</w:t>
            </w:r>
          </w:p>
        </w:tc>
      </w:tr>
      <w:tr w:rsidR="00376FFA" w14:paraId="18230570" w14:textId="77777777" w:rsidTr="00376FFA">
        <w:trPr>
          <w:trHeight w:val="50"/>
          <w:jc w:val="center"/>
        </w:trPr>
        <w:tc>
          <w:tcPr>
            <w:tcW w:w="1072" w:type="pct"/>
            <w:tcBorders>
              <w:top w:val="nil"/>
              <w:left w:val="single" w:sz="4" w:space="0" w:color="auto"/>
              <w:bottom w:val="nil"/>
              <w:right w:val="single" w:sz="4" w:space="0" w:color="auto"/>
            </w:tcBorders>
          </w:tcPr>
          <w:p w14:paraId="39FB55B3"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A1383BF" w14:textId="77777777" w:rsidR="00376FFA" w:rsidRDefault="00376FFA">
            <w:pPr>
              <w:pStyle w:val="TAL"/>
              <w:spacing w:line="256" w:lineRule="auto"/>
              <w:rPr>
                <w:rFonts w:eastAsia="Times New Roman"/>
                <w:lang w:eastAsia="en-GB"/>
              </w:rPr>
            </w:pPr>
            <w:r>
              <w:t xml:space="preserve">DMRS </w:t>
            </w:r>
            <w:proofErr w:type="spellStart"/>
            <w:r>
              <w:t>precoder</w:t>
            </w:r>
            <w:proofErr w:type="spellEnd"/>
            <w:r>
              <w:t xml:space="preserve"> granularity</w:t>
            </w:r>
          </w:p>
        </w:tc>
        <w:tc>
          <w:tcPr>
            <w:tcW w:w="677" w:type="pct"/>
            <w:tcBorders>
              <w:top w:val="single" w:sz="4" w:space="0" w:color="auto"/>
              <w:left w:val="single" w:sz="4" w:space="0" w:color="auto"/>
              <w:bottom w:val="single" w:sz="4" w:space="0" w:color="auto"/>
              <w:right w:val="single" w:sz="4" w:space="0" w:color="auto"/>
            </w:tcBorders>
          </w:tcPr>
          <w:p w14:paraId="59B240C7"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66BFF04" w14:textId="77777777" w:rsidR="00376FFA" w:rsidRDefault="00376FFA">
            <w:pPr>
              <w:pStyle w:val="TAC"/>
              <w:spacing w:line="256" w:lineRule="auto"/>
              <w:rPr>
                <w:rFonts w:eastAsia="Times New Roman"/>
                <w:lang w:eastAsia="en-GB"/>
              </w:rPr>
            </w:pPr>
            <w:r>
              <w:t>REG bundle size</w:t>
            </w:r>
          </w:p>
        </w:tc>
      </w:tr>
      <w:tr w:rsidR="00376FFA" w14:paraId="0A4FDE7E" w14:textId="77777777" w:rsidTr="00376FFA">
        <w:trPr>
          <w:trHeight w:val="188"/>
          <w:jc w:val="center"/>
        </w:trPr>
        <w:tc>
          <w:tcPr>
            <w:tcW w:w="1072" w:type="pct"/>
            <w:tcBorders>
              <w:top w:val="nil"/>
              <w:left w:val="single" w:sz="4" w:space="0" w:color="auto"/>
              <w:bottom w:val="single" w:sz="4" w:space="0" w:color="auto"/>
              <w:right w:val="single" w:sz="4" w:space="0" w:color="auto"/>
            </w:tcBorders>
          </w:tcPr>
          <w:p w14:paraId="12944A05"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5DE85B5C" w14:textId="77777777" w:rsidR="00376FFA" w:rsidRDefault="00376FFA">
            <w:pPr>
              <w:pStyle w:val="TAL"/>
              <w:spacing w:line="256" w:lineRule="auto"/>
              <w:rPr>
                <w:rFonts w:eastAsia="Times New Roman"/>
                <w:lang w:eastAsia="en-GB"/>
              </w:rPr>
            </w:pPr>
            <w:r>
              <w:t>REG bundle size</w:t>
            </w:r>
          </w:p>
        </w:tc>
        <w:tc>
          <w:tcPr>
            <w:tcW w:w="677" w:type="pct"/>
            <w:tcBorders>
              <w:top w:val="single" w:sz="4" w:space="0" w:color="auto"/>
              <w:left w:val="single" w:sz="4" w:space="0" w:color="auto"/>
              <w:bottom w:val="single" w:sz="4" w:space="0" w:color="auto"/>
              <w:right w:val="single" w:sz="4" w:space="0" w:color="auto"/>
            </w:tcBorders>
          </w:tcPr>
          <w:p w14:paraId="3605C572"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67464E8" w14:textId="77777777" w:rsidR="00376FFA" w:rsidRDefault="00376FFA">
            <w:pPr>
              <w:pStyle w:val="TAC"/>
              <w:spacing w:line="256" w:lineRule="auto"/>
              <w:rPr>
                <w:rFonts w:eastAsia="Times New Roman"/>
                <w:lang w:eastAsia="en-GB"/>
              </w:rPr>
            </w:pPr>
            <w:r>
              <w:t>6</w:t>
            </w:r>
          </w:p>
        </w:tc>
      </w:tr>
      <w:tr w:rsidR="00376FFA" w14:paraId="28C70855" w14:textId="77777777" w:rsidTr="00376FFA">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51742D1" w14:textId="77777777" w:rsidR="00376FFA" w:rsidRDefault="00376FFA">
            <w:pPr>
              <w:pStyle w:val="TAL"/>
              <w:spacing w:line="256" w:lineRule="auto"/>
              <w:rPr>
                <w:rFonts w:eastAsia="Times New Roman"/>
                <w:lang w:eastAsia="en-GB"/>
              </w:rPr>
            </w:pPr>
            <w:r>
              <w:t>DRX</w:t>
            </w:r>
          </w:p>
        </w:tc>
        <w:tc>
          <w:tcPr>
            <w:tcW w:w="677" w:type="pct"/>
            <w:tcBorders>
              <w:top w:val="single" w:sz="4" w:space="0" w:color="auto"/>
              <w:left w:val="single" w:sz="4" w:space="0" w:color="auto"/>
              <w:bottom w:val="single" w:sz="4" w:space="0" w:color="auto"/>
              <w:right w:val="single" w:sz="4" w:space="0" w:color="auto"/>
            </w:tcBorders>
          </w:tcPr>
          <w:p w14:paraId="586B2ADC"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22581915" w14:textId="77777777" w:rsidR="00376FFA" w:rsidRDefault="00376FFA">
            <w:pPr>
              <w:pStyle w:val="TAC"/>
              <w:spacing w:line="256" w:lineRule="auto"/>
              <w:rPr>
                <w:rFonts w:eastAsia="Times New Roman"/>
                <w:i/>
                <w:iCs/>
                <w:lang w:eastAsia="en-GB"/>
              </w:rPr>
            </w:pPr>
            <w:r>
              <w:rPr>
                <w:i/>
                <w:iCs/>
              </w:rPr>
              <w:t>OFF</w:t>
            </w:r>
          </w:p>
        </w:tc>
      </w:tr>
      <w:tr w:rsidR="00376FFA" w14:paraId="5D52E2C2"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6976637" w14:textId="77777777" w:rsidR="00376FFA" w:rsidRDefault="00376FFA">
            <w:pPr>
              <w:pStyle w:val="TAL"/>
              <w:spacing w:line="256" w:lineRule="auto"/>
              <w:rPr>
                <w:rFonts w:eastAsia="Times New Roman"/>
                <w:lang w:eastAsia="en-GB"/>
              </w:rPr>
            </w:pPr>
            <w:r>
              <w:lastRenderedPageBreak/>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93934CF"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2ABA12C" w14:textId="77777777" w:rsidR="00376FFA" w:rsidRDefault="00376FFA">
            <w:pPr>
              <w:pStyle w:val="TAC"/>
              <w:spacing w:line="256" w:lineRule="auto"/>
              <w:rPr>
                <w:rFonts w:eastAsia="Times New Roman"/>
                <w:iCs/>
                <w:lang w:eastAsia="en-GB"/>
              </w:rPr>
            </w:pPr>
            <w:r>
              <w:rPr>
                <w:i/>
                <w:iCs/>
              </w:rPr>
              <w:t>gp0</w:t>
            </w:r>
          </w:p>
        </w:tc>
      </w:tr>
      <w:tr w:rsidR="00376FFA" w14:paraId="0FD8BB8E" w14:textId="77777777" w:rsidTr="00376FFA">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FD21B25" w14:textId="77777777" w:rsidR="00376FFA" w:rsidRDefault="00376FFA">
            <w:pPr>
              <w:pStyle w:val="TAL"/>
              <w:spacing w:line="256" w:lineRule="auto"/>
              <w:rPr>
                <w:rFonts w:eastAsia="Times New Roman"/>
                <w:lang w:eastAsia="en-GB"/>
              </w:rPr>
            </w:pPr>
            <w:r>
              <w:t>Layer 3 filtering</w:t>
            </w:r>
          </w:p>
        </w:tc>
        <w:tc>
          <w:tcPr>
            <w:tcW w:w="677" w:type="pct"/>
            <w:tcBorders>
              <w:top w:val="single" w:sz="4" w:space="0" w:color="auto"/>
              <w:left w:val="single" w:sz="4" w:space="0" w:color="auto"/>
              <w:bottom w:val="single" w:sz="4" w:space="0" w:color="auto"/>
              <w:right w:val="single" w:sz="4" w:space="0" w:color="auto"/>
            </w:tcBorders>
          </w:tcPr>
          <w:p w14:paraId="4A683F25"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C4B4D14" w14:textId="77777777" w:rsidR="00376FFA" w:rsidRDefault="00376FFA">
            <w:pPr>
              <w:pStyle w:val="TAC"/>
              <w:spacing w:line="256" w:lineRule="auto"/>
              <w:rPr>
                <w:rFonts w:eastAsia="Times New Roman"/>
                <w:lang w:eastAsia="en-GB"/>
              </w:rPr>
            </w:pPr>
            <w:r>
              <w:rPr>
                <w:i/>
                <w:iCs/>
              </w:rPr>
              <w:t>Enabled</w:t>
            </w:r>
          </w:p>
        </w:tc>
      </w:tr>
      <w:tr w:rsidR="00376FFA" w14:paraId="5AA379BF"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89FEE69" w14:textId="77777777" w:rsidR="00376FFA" w:rsidRDefault="00376FFA">
            <w:pPr>
              <w:pStyle w:val="TAL"/>
              <w:spacing w:line="256" w:lineRule="auto"/>
              <w:rPr>
                <w:rFonts w:eastAsia="Times New Roman"/>
                <w:lang w:eastAsia="en-GB"/>
              </w:rPr>
            </w:pPr>
            <w:r>
              <w:t>T310 timer</w:t>
            </w:r>
          </w:p>
        </w:tc>
        <w:tc>
          <w:tcPr>
            <w:tcW w:w="677" w:type="pct"/>
            <w:tcBorders>
              <w:top w:val="single" w:sz="4" w:space="0" w:color="auto"/>
              <w:left w:val="single" w:sz="4" w:space="0" w:color="auto"/>
              <w:bottom w:val="single" w:sz="4" w:space="0" w:color="auto"/>
              <w:right w:val="single" w:sz="4" w:space="0" w:color="auto"/>
            </w:tcBorders>
            <w:hideMark/>
          </w:tcPr>
          <w:p w14:paraId="7A89F1FB" w14:textId="77777777" w:rsidR="00376FFA" w:rsidRDefault="00376FFA">
            <w:pPr>
              <w:pStyle w:val="TAC"/>
              <w:spacing w:line="256" w:lineRule="auto"/>
              <w:rPr>
                <w:rFonts w:eastAsia="Times New Roman"/>
                <w:iCs/>
                <w:lang w:eastAsia="en-GB"/>
              </w:rPr>
            </w:pPr>
            <w:proofErr w:type="spellStart"/>
            <w:r>
              <w:rPr>
                <w:iCs/>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19152119" w14:textId="77777777" w:rsidR="00376FFA" w:rsidRDefault="00376FFA">
            <w:pPr>
              <w:pStyle w:val="TAC"/>
              <w:spacing w:line="256" w:lineRule="auto"/>
              <w:rPr>
                <w:rFonts w:eastAsia="Times New Roman"/>
                <w:i/>
                <w:iCs/>
                <w:lang w:eastAsia="en-GB"/>
              </w:rPr>
            </w:pPr>
            <w:r>
              <w:rPr>
                <w:i/>
                <w:iCs/>
              </w:rPr>
              <w:t>0</w:t>
            </w:r>
          </w:p>
        </w:tc>
      </w:tr>
      <w:tr w:rsidR="00376FFA" w14:paraId="087755A2"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C828108" w14:textId="77777777" w:rsidR="00376FFA" w:rsidRDefault="00376FFA">
            <w:pPr>
              <w:pStyle w:val="TAL"/>
              <w:spacing w:line="256" w:lineRule="auto"/>
              <w:rPr>
                <w:rFonts w:eastAsia="Times New Roman"/>
                <w:lang w:eastAsia="en-GB"/>
              </w:rPr>
            </w:pPr>
            <w:r>
              <w:t>T311 timer</w:t>
            </w:r>
          </w:p>
        </w:tc>
        <w:tc>
          <w:tcPr>
            <w:tcW w:w="677" w:type="pct"/>
            <w:tcBorders>
              <w:top w:val="single" w:sz="4" w:space="0" w:color="auto"/>
              <w:left w:val="single" w:sz="4" w:space="0" w:color="auto"/>
              <w:bottom w:val="single" w:sz="4" w:space="0" w:color="auto"/>
              <w:right w:val="single" w:sz="4" w:space="0" w:color="auto"/>
            </w:tcBorders>
            <w:hideMark/>
          </w:tcPr>
          <w:p w14:paraId="459CF848" w14:textId="77777777" w:rsidR="00376FFA" w:rsidRDefault="00376FFA">
            <w:pPr>
              <w:pStyle w:val="TAC"/>
              <w:spacing w:line="256" w:lineRule="auto"/>
              <w:rPr>
                <w:rFonts w:eastAsia="Times New Roman"/>
                <w:iCs/>
                <w:lang w:eastAsia="en-GB"/>
              </w:rPr>
            </w:pPr>
            <w:proofErr w:type="spellStart"/>
            <w: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31EDBCF8" w14:textId="77777777" w:rsidR="00376FFA" w:rsidRDefault="00376FFA">
            <w:pPr>
              <w:pStyle w:val="TAC"/>
              <w:spacing w:line="256" w:lineRule="auto"/>
              <w:rPr>
                <w:rFonts w:eastAsia="Times New Roman"/>
                <w:i/>
                <w:iCs/>
                <w:lang w:eastAsia="en-GB"/>
              </w:rPr>
            </w:pPr>
            <w:r>
              <w:t>1000</w:t>
            </w:r>
          </w:p>
        </w:tc>
      </w:tr>
      <w:tr w:rsidR="00376FFA" w14:paraId="6005A9DC"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51CCBAA" w14:textId="77777777" w:rsidR="00376FFA" w:rsidRDefault="00376FFA">
            <w:pPr>
              <w:pStyle w:val="TAL"/>
              <w:spacing w:line="256" w:lineRule="auto"/>
              <w:rPr>
                <w:rFonts w:eastAsia="Times New Roman"/>
                <w:lang w:eastAsia="en-GB"/>
              </w:rPr>
            </w:pPr>
            <w:r>
              <w:t>N310</w:t>
            </w:r>
          </w:p>
        </w:tc>
        <w:tc>
          <w:tcPr>
            <w:tcW w:w="677" w:type="pct"/>
            <w:tcBorders>
              <w:top w:val="single" w:sz="4" w:space="0" w:color="auto"/>
              <w:left w:val="single" w:sz="4" w:space="0" w:color="auto"/>
              <w:bottom w:val="single" w:sz="4" w:space="0" w:color="auto"/>
              <w:right w:val="single" w:sz="4" w:space="0" w:color="auto"/>
            </w:tcBorders>
          </w:tcPr>
          <w:p w14:paraId="1CBE3238"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79952AE" w14:textId="77777777" w:rsidR="00376FFA" w:rsidRDefault="00376FFA">
            <w:pPr>
              <w:pStyle w:val="TAC"/>
              <w:spacing w:line="256" w:lineRule="auto"/>
              <w:rPr>
                <w:rFonts w:eastAsia="Times New Roman"/>
                <w:lang w:eastAsia="en-GB"/>
              </w:rPr>
            </w:pPr>
            <w:r>
              <w:t>1</w:t>
            </w:r>
          </w:p>
        </w:tc>
      </w:tr>
      <w:tr w:rsidR="00376FFA" w14:paraId="6330EA5E"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4525628" w14:textId="77777777" w:rsidR="00376FFA" w:rsidRDefault="00376FFA">
            <w:pPr>
              <w:pStyle w:val="TAL"/>
              <w:spacing w:line="256" w:lineRule="auto"/>
              <w:rPr>
                <w:rFonts w:eastAsia="Times New Roman"/>
                <w:lang w:eastAsia="en-GB"/>
              </w:rPr>
            </w:pPr>
            <w:r>
              <w:t>N311</w:t>
            </w:r>
          </w:p>
        </w:tc>
        <w:tc>
          <w:tcPr>
            <w:tcW w:w="677" w:type="pct"/>
            <w:tcBorders>
              <w:top w:val="single" w:sz="4" w:space="0" w:color="auto"/>
              <w:left w:val="single" w:sz="4" w:space="0" w:color="auto"/>
              <w:bottom w:val="single" w:sz="4" w:space="0" w:color="auto"/>
              <w:right w:val="single" w:sz="4" w:space="0" w:color="auto"/>
            </w:tcBorders>
          </w:tcPr>
          <w:p w14:paraId="75C01252"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648BD32A" w14:textId="77777777" w:rsidR="00376FFA" w:rsidRDefault="00376FFA">
            <w:pPr>
              <w:pStyle w:val="TAC"/>
              <w:spacing w:line="256" w:lineRule="auto"/>
              <w:rPr>
                <w:rFonts w:eastAsia="Times New Roman"/>
                <w:lang w:eastAsia="en-GB"/>
              </w:rPr>
            </w:pPr>
            <w:r>
              <w:t>1</w:t>
            </w:r>
          </w:p>
        </w:tc>
      </w:tr>
      <w:tr w:rsidR="00376FFA" w14:paraId="5ACADA6D" w14:textId="77777777" w:rsidTr="00376FFA">
        <w:trPr>
          <w:trHeight w:val="186"/>
          <w:jc w:val="center"/>
        </w:trPr>
        <w:tc>
          <w:tcPr>
            <w:tcW w:w="1072" w:type="pct"/>
            <w:tcBorders>
              <w:top w:val="single" w:sz="4" w:space="0" w:color="auto"/>
              <w:left w:val="single" w:sz="4" w:space="0" w:color="auto"/>
              <w:bottom w:val="nil"/>
              <w:right w:val="single" w:sz="4" w:space="0" w:color="auto"/>
            </w:tcBorders>
            <w:hideMark/>
          </w:tcPr>
          <w:p w14:paraId="669BF881" w14:textId="77777777" w:rsidR="00376FFA" w:rsidRDefault="00376FFA">
            <w:pPr>
              <w:pStyle w:val="TAL"/>
              <w:spacing w:line="256" w:lineRule="auto"/>
              <w:rPr>
                <w:rFonts w:eastAsia="Times New Roman"/>
                <w:lang w:eastAsia="en-GB"/>
              </w:rPr>
            </w:pPr>
            <w:r>
              <w:t>CSI-RS configuration for CSI reporting</w:t>
            </w:r>
          </w:p>
        </w:tc>
        <w:tc>
          <w:tcPr>
            <w:tcW w:w="1656" w:type="pct"/>
            <w:tcBorders>
              <w:top w:val="single" w:sz="4" w:space="0" w:color="auto"/>
              <w:left w:val="single" w:sz="4" w:space="0" w:color="auto"/>
              <w:bottom w:val="single" w:sz="4" w:space="0" w:color="auto"/>
              <w:right w:val="single" w:sz="4" w:space="0" w:color="auto"/>
            </w:tcBorders>
            <w:hideMark/>
          </w:tcPr>
          <w:p w14:paraId="08995D56"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677" w:type="pct"/>
            <w:tcBorders>
              <w:top w:val="single" w:sz="4" w:space="0" w:color="auto"/>
              <w:left w:val="single" w:sz="4" w:space="0" w:color="auto"/>
              <w:bottom w:val="nil"/>
              <w:right w:val="single" w:sz="4" w:space="0" w:color="auto"/>
            </w:tcBorders>
          </w:tcPr>
          <w:p w14:paraId="7E9E5201"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ABCDF2F" w14:textId="77777777" w:rsidR="00376FFA" w:rsidRDefault="00376FFA">
            <w:pPr>
              <w:pStyle w:val="TAC"/>
              <w:spacing w:line="256" w:lineRule="auto"/>
              <w:rPr>
                <w:rFonts w:eastAsia="Times New Roman"/>
                <w:lang w:eastAsia="en-GB"/>
              </w:rPr>
            </w:pPr>
            <w:r>
              <w:t>CSI-RS.1.1 FDD</w:t>
            </w:r>
          </w:p>
        </w:tc>
      </w:tr>
      <w:tr w:rsidR="00376FFA" w14:paraId="10A9758E" w14:textId="77777777" w:rsidTr="00376FFA">
        <w:trPr>
          <w:trHeight w:val="185"/>
          <w:jc w:val="center"/>
        </w:trPr>
        <w:tc>
          <w:tcPr>
            <w:tcW w:w="1072" w:type="pct"/>
            <w:tcBorders>
              <w:top w:val="nil"/>
              <w:left w:val="single" w:sz="4" w:space="0" w:color="auto"/>
              <w:bottom w:val="nil"/>
              <w:right w:val="single" w:sz="4" w:space="0" w:color="auto"/>
            </w:tcBorders>
          </w:tcPr>
          <w:p w14:paraId="332A64F6"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C6FF147"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677" w:type="pct"/>
            <w:tcBorders>
              <w:top w:val="nil"/>
              <w:left w:val="single" w:sz="4" w:space="0" w:color="auto"/>
              <w:bottom w:val="nil"/>
              <w:right w:val="single" w:sz="4" w:space="0" w:color="auto"/>
            </w:tcBorders>
          </w:tcPr>
          <w:p w14:paraId="6D882EAC"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1C735C52" w14:textId="77777777" w:rsidR="00376FFA" w:rsidRDefault="00376FFA">
            <w:pPr>
              <w:pStyle w:val="TAC"/>
              <w:spacing w:line="256" w:lineRule="auto"/>
              <w:rPr>
                <w:rFonts w:eastAsia="Times New Roman"/>
                <w:lang w:eastAsia="en-GB"/>
              </w:rPr>
            </w:pPr>
            <w:r>
              <w:t>CSI-RS.1.1 TDD</w:t>
            </w:r>
          </w:p>
        </w:tc>
      </w:tr>
      <w:tr w:rsidR="00376FFA" w14:paraId="653B43FB" w14:textId="77777777" w:rsidTr="00376FFA">
        <w:trPr>
          <w:trHeight w:val="185"/>
          <w:jc w:val="center"/>
        </w:trPr>
        <w:tc>
          <w:tcPr>
            <w:tcW w:w="1072" w:type="pct"/>
            <w:tcBorders>
              <w:top w:val="nil"/>
              <w:left w:val="single" w:sz="4" w:space="0" w:color="auto"/>
              <w:bottom w:val="single" w:sz="4" w:space="0" w:color="auto"/>
              <w:right w:val="single" w:sz="4" w:space="0" w:color="auto"/>
            </w:tcBorders>
          </w:tcPr>
          <w:p w14:paraId="500F922A" w14:textId="77777777" w:rsidR="00376FFA" w:rsidRDefault="00376FFA">
            <w:pPr>
              <w:pStyle w:val="TAL"/>
              <w:spacing w:line="256" w:lineRule="auto"/>
              <w:rPr>
                <w:rFonts w:eastAsia="Times New Roman"/>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0673D56"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677" w:type="pct"/>
            <w:tcBorders>
              <w:top w:val="nil"/>
              <w:left w:val="single" w:sz="4" w:space="0" w:color="auto"/>
              <w:bottom w:val="single" w:sz="4" w:space="0" w:color="auto"/>
              <w:right w:val="single" w:sz="4" w:space="0" w:color="auto"/>
            </w:tcBorders>
          </w:tcPr>
          <w:p w14:paraId="13A8CB2F" w14:textId="77777777" w:rsidR="00376FFA" w:rsidRDefault="00376FFA">
            <w:pPr>
              <w:pStyle w:val="TAC"/>
              <w:spacing w:line="256" w:lineRule="auto"/>
              <w:rPr>
                <w:rFonts w:eastAsia="Times New Roman"/>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4D8793BB" w14:textId="77777777" w:rsidR="00376FFA" w:rsidRDefault="00376FFA">
            <w:pPr>
              <w:pStyle w:val="TAC"/>
              <w:spacing w:line="256" w:lineRule="auto"/>
              <w:rPr>
                <w:rFonts w:eastAsia="Times New Roman"/>
                <w:lang w:eastAsia="en-GB"/>
              </w:rPr>
            </w:pPr>
            <w:r>
              <w:t>CSI-RS.2.1 TDD</w:t>
            </w:r>
          </w:p>
        </w:tc>
      </w:tr>
      <w:tr w:rsidR="00376FFA" w14:paraId="54DE7DE7"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DABD870" w14:textId="77777777" w:rsidR="00376FFA" w:rsidRDefault="00376FFA">
            <w:pPr>
              <w:pStyle w:val="TAL"/>
              <w:spacing w:line="256" w:lineRule="auto"/>
              <w:rPr>
                <w:rFonts w:eastAsia="Times New Roman"/>
                <w:lang w:eastAsia="en-GB"/>
              </w:rPr>
            </w:pPr>
            <w:r>
              <w:t>T1</w:t>
            </w:r>
          </w:p>
        </w:tc>
        <w:tc>
          <w:tcPr>
            <w:tcW w:w="677" w:type="pct"/>
            <w:tcBorders>
              <w:top w:val="single" w:sz="4" w:space="0" w:color="auto"/>
              <w:left w:val="single" w:sz="4" w:space="0" w:color="auto"/>
              <w:bottom w:val="single" w:sz="4" w:space="0" w:color="auto"/>
              <w:right w:val="single" w:sz="4" w:space="0" w:color="auto"/>
            </w:tcBorders>
            <w:hideMark/>
          </w:tcPr>
          <w:p w14:paraId="349B1BE0" w14:textId="77777777" w:rsidR="00376FFA" w:rsidRDefault="00376FFA">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3D893C63" w14:textId="77777777" w:rsidR="00376FFA" w:rsidRDefault="00376FFA">
            <w:pPr>
              <w:pStyle w:val="TAC"/>
              <w:spacing w:line="256" w:lineRule="auto"/>
              <w:rPr>
                <w:rFonts w:eastAsia="Times New Roman"/>
                <w:lang w:eastAsia="en-GB"/>
              </w:rPr>
            </w:pPr>
            <w:r>
              <w:t>0.2</w:t>
            </w:r>
          </w:p>
        </w:tc>
      </w:tr>
      <w:tr w:rsidR="00376FFA" w14:paraId="5821B214" w14:textId="77777777" w:rsidTr="00376FFA">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7690DBE2" w14:textId="77777777" w:rsidR="00376FFA" w:rsidRDefault="00376FFA">
            <w:pPr>
              <w:pStyle w:val="TAL"/>
              <w:spacing w:line="256" w:lineRule="auto"/>
              <w:rPr>
                <w:rFonts w:eastAsia="Times New Roman"/>
                <w:lang w:eastAsia="en-GB"/>
              </w:rPr>
            </w:pPr>
            <w:r>
              <w:t>T2</w:t>
            </w:r>
          </w:p>
        </w:tc>
        <w:tc>
          <w:tcPr>
            <w:tcW w:w="677" w:type="pct"/>
            <w:tcBorders>
              <w:top w:val="single" w:sz="4" w:space="0" w:color="auto"/>
              <w:left w:val="single" w:sz="4" w:space="0" w:color="auto"/>
              <w:bottom w:val="single" w:sz="4" w:space="0" w:color="auto"/>
              <w:right w:val="single" w:sz="4" w:space="0" w:color="auto"/>
            </w:tcBorders>
            <w:hideMark/>
          </w:tcPr>
          <w:p w14:paraId="2E506C8E" w14:textId="77777777" w:rsidR="00376FFA" w:rsidRDefault="00376FFA">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5E615C60" w14:textId="0B08992A" w:rsidR="00376FFA" w:rsidRDefault="00376FFA">
            <w:pPr>
              <w:pStyle w:val="TAC"/>
              <w:spacing w:line="256" w:lineRule="auto"/>
              <w:rPr>
                <w:rFonts w:eastAsia="Times New Roman" w:hint="eastAsia"/>
                <w:lang w:eastAsia="zh-CN"/>
              </w:rPr>
            </w:pPr>
            <w:del w:id="17" w:author="CATT" w:date="2022-02-28T15:34:00Z">
              <w:r w:rsidDel="00376FFA">
                <w:delText>0.48</w:delText>
              </w:r>
            </w:del>
            <w:ins w:id="18" w:author="CATT" w:date="2022-02-28T15:34:00Z">
              <w:r>
                <w:rPr>
                  <w:rFonts w:hint="eastAsia"/>
                  <w:lang w:eastAsia="zh-CN"/>
                </w:rPr>
                <w:t>0.88</w:t>
              </w:r>
            </w:ins>
          </w:p>
        </w:tc>
      </w:tr>
      <w:tr w:rsidR="00376FFA" w14:paraId="7599D639"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FB995FD" w14:textId="77777777" w:rsidR="00376FFA" w:rsidRDefault="00376FFA">
            <w:pPr>
              <w:pStyle w:val="TAL"/>
              <w:spacing w:line="256" w:lineRule="auto"/>
              <w:rPr>
                <w:rFonts w:eastAsia="Times New Roman"/>
                <w:lang w:eastAsia="en-GB"/>
              </w:rPr>
            </w:pPr>
            <w:r>
              <w:t>T3</w:t>
            </w:r>
          </w:p>
        </w:tc>
        <w:tc>
          <w:tcPr>
            <w:tcW w:w="677" w:type="pct"/>
            <w:tcBorders>
              <w:top w:val="single" w:sz="4" w:space="0" w:color="auto"/>
              <w:left w:val="single" w:sz="4" w:space="0" w:color="auto"/>
              <w:bottom w:val="single" w:sz="4" w:space="0" w:color="auto"/>
              <w:right w:val="single" w:sz="4" w:space="0" w:color="auto"/>
            </w:tcBorders>
            <w:hideMark/>
          </w:tcPr>
          <w:p w14:paraId="2DBBD3E4" w14:textId="77777777" w:rsidR="00376FFA" w:rsidRDefault="00376FFA">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19BCA886" w14:textId="2C75F4EA" w:rsidR="00376FFA" w:rsidRDefault="00376FFA">
            <w:pPr>
              <w:pStyle w:val="TAC"/>
              <w:spacing w:line="256" w:lineRule="auto"/>
              <w:rPr>
                <w:rFonts w:eastAsia="Times New Roman" w:hint="eastAsia"/>
                <w:lang w:eastAsia="zh-CN"/>
              </w:rPr>
            </w:pPr>
            <w:del w:id="19" w:author="CATT" w:date="2022-02-28T15:34:00Z">
              <w:r w:rsidDel="00376FFA">
                <w:delText>0.48</w:delText>
              </w:r>
            </w:del>
            <w:ins w:id="20" w:author="CATT" w:date="2022-02-28T15:34:00Z">
              <w:r>
                <w:rPr>
                  <w:rFonts w:hint="eastAsia"/>
                  <w:lang w:eastAsia="zh-CN"/>
                </w:rPr>
                <w:t>0.88</w:t>
              </w:r>
            </w:ins>
          </w:p>
        </w:tc>
      </w:tr>
      <w:tr w:rsidR="00376FFA" w14:paraId="65D1E622" w14:textId="77777777" w:rsidTr="00376FFA">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BC35BB" w14:textId="77777777" w:rsidR="00376FFA" w:rsidRDefault="00376FFA">
            <w:pPr>
              <w:pStyle w:val="TAL"/>
              <w:spacing w:line="256" w:lineRule="auto"/>
              <w:rPr>
                <w:rFonts w:eastAsia="Times New Roman"/>
                <w:lang w:eastAsia="en-GB"/>
              </w:rPr>
            </w:pPr>
            <w:r>
              <w:t>D1</w:t>
            </w:r>
          </w:p>
        </w:tc>
        <w:tc>
          <w:tcPr>
            <w:tcW w:w="677" w:type="pct"/>
            <w:tcBorders>
              <w:top w:val="single" w:sz="4" w:space="0" w:color="auto"/>
              <w:left w:val="single" w:sz="4" w:space="0" w:color="auto"/>
              <w:bottom w:val="single" w:sz="4" w:space="0" w:color="auto"/>
              <w:right w:val="single" w:sz="4" w:space="0" w:color="auto"/>
            </w:tcBorders>
            <w:hideMark/>
          </w:tcPr>
          <w:p w14:paraId="34660580" w14:textId="77777777" w:rsidR="00376FFA" w:rsidRDefault="00376FFA">
            <w:pPr>
              <w:pStyle w:val="TAC"/>
              <w:spacing w:line="256" w:lineRule="auto"/>
              <w:rPr>
                <w:rFonts w:eastAsia="Times New Roman"/>
                <w:lang w:eastAsia="en-GB"/>
              </w:rPr>
            </w:pPr>
            <w:r>
              <w:t>s</w:t>
            </w:r>
          </w:p>
        </w:tc>
        <w:tc>
          <w:tcPr>
            <w:tcW w:w="1595" w:type="pct"/>
            <w:tcBorders>
              <w:top w:val="single" w:sz="4" w:space="0" w:color="auto"/>
              <w:left w:val="single" w:sz="4" w:space="0" w:color="auto"/>
              <w:bottom w:val="single" w:sz="4" w:space="0" w:color="auto"/>
              <w:right w:val="single" w:sz="4" w:space="0" w:color="auto"/>
            </w:tcBorders>
            <w:hideMark/>
          </w:tcPr>
          <w:p w14:paraId="48EDCCAD" w14:textId="240AEB1B" w:rsidR="00376FFA" w:rsidRDefault="00376FFA">
            <w:pPr>
              <w:pStyle w:val="TAC"/>
              <w:spacing w:line="256" w:lineRule="auto"/>
              <w:rPr>
                <w:rFonts w:eastAsia="Times New Roman" w:hint="eastAsia"/>
                <w:lang w:eastAsia="zh-CN"/>
              </w:rPr>
            </w:pPr>
            <w:del w:id="21" w:author="CATT" w:date="2022-02-28T15:34:00Z">
              <w:r w:rsidDel="00376FFA">
                <w:delText>0.44</w:delText>
              </w:r>
            </w:del>
            <w:ins w:id="22" w:author="CATT" w:date="2022-02-28T15:34:00Z">
              <w:r>
                <w:rPr>
                  <w:rFonts w:hint="eastAsia"/>
                  <w:lang w:eastAsia="zh-CN"/>
                </w:rPr>
                <w:t>0.84</w:t>
              </w:r>
            </w:ins>
            <w:bookmarkStart w:id="23" w:name="_GoBack"/>
            <w:bookmarkEnd w:id="23"/>
          </w:p>
        </w:tc>
      </w:tr>
      <w:tr w:rsidR="00376FFA" w14:paraId="1DF28009" w14:textId="77777777" w:rsidTr="00376FFA">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7685A9" w14:textId="77777777" w:rsidR="00376FFA" w:rsidRDefault="00376FFA">
            <w:pPr>
              <w:pStyle w:val="TAN"/>
              <w:spacing w:line="256" w:lineRule="auto"/>
              <w:rPr>
                <w:rFonts w:eastAsia="Times New Roman"/>
                <w:lang w:eastAsia="en-GB"/>
              </w:rPr>
            </w:pPr>
            <w:r>
              <w:t>Note 1:</w:t>
            </w:r>
            <w:r>
              <w:tab/>
              <w:t>UE-specific PDCCH is not transmitted after T1 starts.</w:t>
            </w:r>
          </w:p>
        </w:tc>
      </w:tr>
    </w:tbl>
    <w:p w14:paraId="7B26925D" w14:textId="77777777" w:rsidR="00376FFA" w:rsidRDefault="00376FFA" w:rsidP="00376FFA">
      <w:pPr>
        <w:rPr>
          <w:rFonts w:eastAsia="Times New Roman"/>
          <w:lang w:eastAsia="en-GB"/>
        </w:rPr>
      </w:pPr>
    </w:p>
    <w:p w14:paraId="11C9E35D" w14:textId="77777777" w:rsidR="00376FFA" w:rsidRDefault="00376FFA" w:rsidP="00376FFA">
      <w:pPr>
        <w:pStyle w:val="TH"/>
      </w:pPr>
      <w:r>
        <w:lastRenderedPageBreak/>
        <w:t>Table A.6.5.1.5.1-3: Cell specific test parameters for FR1 for CSI-RS out-of-sync radio link monitoring in non-DRX mode</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558"/>
        <w:gridCol w:w="1701"/>
        <w:gridCol w:w="1718"/>
        <w:gridCol w:w="1718"/>
        <w:gridCol w:w="1718"/>
      </w:tblGrid>
      <w:tr w:rsidR="00376FFA" w14:paraId="117C7005" w14:textId="77777777" w:rsidTr="00376FFA">
        <w:trPr>
          <w:cantSplit/>
          <w:trHeight w:val="169"/>
          <w:jc w:val="center"/>
        </w:trPr>
        <w:tc>
          <w:tcPr>
            <w:tcW w:w="2887" w:type="dxa"/>
            <w:gridSpan w:val="2"/>
            <w:tcBorders>
              <w:top w:val="single" w:sz="4" w:space="0" w:color="auto"/>
              <w:left w:val="single" w:sz="4" w:space="0" w:color="auto"/>
              <w:bottom w:val="nil"/>
              <w:right w:val="single" w:sz="4" w:space="0" w:color="auto"/>
            </w:tcBorders>
            <w:hideMark/>
          </w:tcPr>
          <w:p w14:paraId="092417B8" w14:textId="77777777" w:rsidR="00376FFA" w:rsidRDefault="00376FFA">
            <w:pPr>
              <w:pStyle w:val="TAH"/>
              <w:spacing w:line="256" w:lineRule="auto"/>
              <w:rPr>
                <w:rFonts w:eastAsia="Times New Roman"/>
                <w:lang w:eastAsia="en-GB"/>
              </w:rPr>
            </w:pPr>
            <w:r>
              <w:t>Parameter</w:t>
            </w:r>
          </w:p>
        </w:tc>
        <w:tc>
          <w:tcPr>
            <w:tcW w:w="1701" w:type="dxa"/>
            <w:tcBorders>
              <w:top w:val="single" w:sz="4" w:space="0" w:color="auto"/>
              <w:left w:val="single" w:sz="4" w:space="0" w:color="auto"/>
              <w:bottom w:val="nil"/>
              <w:right w:val="single" w:sz="4" w:space="0" w:color="auto"/>
            </w:tcBorders>
            <w:hideMark/>
          </w:tcPr>
          <w:p w14:paraId="48AE9269" w14:textId="77777777" w:rsidR="00376FFA" w:rsidRDefault="00376FFA">
            <w:pPr>
              <w:pStyle w:val="TAH"/>
              <w:spacing w:line="256" w:lineRule="auto"/>
              <w:rPr>
                <w:rFonts w:eastAsia="Times New Roman"/>
                <w:lang w:eastAsia="en-GB"/>
              </w:rPr>
            </w:pPr>
            <w:r>
              <w:t>Unit</w:t>
            </w:r>
          </w:p>
        </w:tc>
        <w:tc>
          <w:tcPr>
            <w:tcW w:w="5154" w:type="dxa"/>
            <w:gridSpan w:val="3"/>
            <w:tcBorders>
              <w:top w:val="single" w:sz="4" w:space="0" w:color="auto"/>
              <w:left w:val="single" w:sz="4" w:space="0" w:color="auto"/>
              <w:bottom w:val="single" w:sz="4" w:space="0" w:color="auto"/>
              <w:right w:val="single" w:sz="4" w:space="0" w:color="auto"/>
            </w:tcBorders>
            <w:hideMark/>
          </w:tcPr>
          <w:p w14:paraId="6C339232" w14:textId="77777777" w:rsidR="00376FFA" w:rsidRDefault="00376FFA">
            <w:pPr>
              <w:pStyle w:val="TAH"/>
              <w:spacing w:line="256" w:lineRule="auto"/>
              <w:rPr>
                <w:rFonts w:eastAsia="Times New Roman"/>
                <w:lang w:eastAsia="en-GB"/>
              </w:rPr>
            </w:pPr>
            <w:r>
              <w:t>Test 1</w:t>
            </w:r>
          </w:p>
        </w:tc>
      </w:tr>
      <w:tr w:rsidR="00376FFA" w14:paraId="0F46C73B" w14:textId="77777777" w:rsidTr="00376FFA">
        <w:trPr>
          <w:cantSplit/>
          <w:trHeight w:val="191"/>
          <w:jc w:val="center"/>
        </w:trPr>
        <w:tc>
          <w:tcPr>
            <w:tcW w:w="2887" w:type="dxa"/>
            <w:gridSpan w:val="2"/>
            <w:tcBorders>
              <w:top w:val="nil"/>
              <w:left w:val="single" w:sz="4" w:space="0" w:color="auto"/>
              <w:bottom w:val="single" w:sz="4" w:space="0" w:color="auto"/>
              <w:right w:val="single" w:sz="4" w:space="0" w:color="auto"/>
            </w:tcBorders>
          </w:tcPr>
          <w:p w14:paraId="6DE219D9" w14:textId="77777777" w:rsidR="00376FFA" w:rsidRDefault="00376FFA">
            <w:pPr>
              <w:pStyle w:val="TAH"/>
              <w:spacing w:line="256" w:lineRule="auto"/>
              <w:rPr>
                <w:rFonts w:eastAsia="Times New Roman"/>
                <w:lang w:eastAsia="en-GB"/>
              </w:rPr>
            </w:pPr>
          </w:p>
        </w:tc>
        <w:tc>
          <w:tcPr>
            <w:tcW w:w="1701" w:type="dxa"/>
            <w:tcBorders>
              <w:top w:val="nil"/>
              <w:left w:val="single" w:sz="4" w:space="0" w:color="auto"/>
              <w:bottom w:val="single" w:sz="4" w:space="0" w:color="auto"/>
              <w:right w:val="single" w:sz="4" w:space="0" w:color="auto"/>
            </w:tcBorders>
          </w:tcPr>
          <w:p w14:paraId="16069637" w14:textId="77777777" w:rsidR="00376FFA" w:rsidRDefault="00376FFA">
            <w:pPr>
              <w:pStyle w:val="TAH"/>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5BD838A" w14:textId="77777777" w:rsidR="00376FFA" w:rsidRDefault="00376FFA">
            <w:pPr>
              <w:pStyle w:val="TAH"/>
              <w:spacing w:line="256" w:lineRule="auto"/>
              <w:rPr>
                <w:rFonts w:eastAsia="Times New Roman"/>
                <w:lang w:eastAsia="en-GB"/>
              </w:rPr>
            </w:pPr>
            <w:r>
              <w:t>T1</w:t>
            </w:r>
          </w:p>
        </w:tc>
        <w:tc>
          <w:tcPr>
            <w:tcW w:w="1718" w:type="dxa"/>
            <w:tcBorders>
              <w:top w:val="single" w:sz="4" w:space="0" w:color="auto"/>
              <w:left w:val="single" w:sz="4" w:space="0" w:color="auto"/>
              <w:bottom w:val="single" w:sz="4" w:space="0" w:color="auto"/>
              <w:right w:val="single" w:sz="4" w:space="0" w:color="auto"/>
            </w:tcBorders>
            <w:hideMark/>
          </w:tcPr>
          <w:p w14:paraId="226C0A85" w14:textId="77777777" w:rsidR="00376FFA" w:rsidRDefault="00376FFA">
            <w:pPr>
              <w:pStyle w:val="TAH"/>
              <w:spacing w:line="256" w:lineRule="auto"/>
              <w:rPr>
                <w:rFonts w:eastAsia="Times New Roman"/>
                <w:lang w:eastAsia="en-GB"/>
              </w:rPr>
            </w:pPr>
            <w:r>
              <w:t>T2</w:t>
            </w:r>
          </w:p>
        </w:tc>
        <w:tc>
          <w:tcPr>
            <w:tcW w:w="1718" w:type="dxa"/>
            <w:tcBorders>
              <w:top w:val="single" w:sz="4" w:space="0" w:color="auto"/>
              <w:left w:val="single" w:sz="4" w:space="0" w:color="auto"/>
              <w:bottom w:val="single" w:sz="4" w:space="0" w:color="auto"/>
              <w:right w:val="single" w:sz="4" w:space="0" w:color="auto"/>
            </w:tcBorders>
            <w:hideMark/>
          </w:tcPr>
          <w:p w14:paraId="25DC4B70" w14:textId="77777777" w:rsidR="00376FFA" w:rsidRDefault="00376FFA">
            <w:pPr>
              <w:pStyle w:val="TAH"/>
              <w:spacing w:line="256" w:lineRule="auto"/>
              <w:rPr>
                <w:rFonts w:eastAsia="Times New Roman"/>
                <w:lang w:eastAsia="en-GB"/>
              </w:rPr>
            </w:pPr>
            <w:r>
              <w:t>T3</w:t>
            </w:r>
          </w:p>
        </w:tc>
      </w:tr>
      <w:tr w:rsidR="00376FFA" w14:paraId="23C87466"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955D71C" w14:textId="77777777" w:rsidR="00376FFA" w:rsidRDefault="00376FFA">
            <w:pPr>
              <w:pStyle w:val="TAL"/>
              <w:spacing w:line="256" w:lineRule="auto"/>
              <w:rPr>
                <w:rFonts w:eastAsia="Times New Roman"/>
                <w:lang w:eastAsia="en-GB"/>
              </w:rPr>
            </w:pPr>
            <w:r>
              <w:rPr>
                <w:rFonts w:cs="Arial"/>
                <w:szCs w:val="16"/>
                <w:lang w:eastAsia="ja-JP"/>
              </w:rPr>
              <w:t xml:space="preserve">EPRE ratio of PDCCH DMRS to </w:t>
            </w:r>
            <w:proofErr w:type="spellStart"/>
            <w:r>
              <w:rPr>
                <w:rFonts w:cs="Arial"/>
                <w:szCs w:val="16"/>
                <w:lang w:eastAsia="ja-JP"/>
              </w:rPr>
              <w:t>SSS</w:t>
            </w:r>
            <w: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2A1B3F" w14:textId="77777777" w:rsidR="00376FFA" w:rsidRDefault="00376FFA">
            <w:pPr>
              <w:pStyle w:val="TAC"/>
              <w:spacing w:line="256" w:lineRule="auto"/>
              <w:rPr>
                <w:rFonts w:eastAsia="Times New Roman"/>
                <w:lang w:eastAsia="en-GB"/>
              </w:rPr>
            </w:pPr>
            <w:r>
              <w:t>dB</w:t>
            </w:r>
          </w:p>
        </w:tc>
        <w:tc>
          <w:tcPr>
            <w:tcW w:w="5154" w:type="dxa"/>
            <w:gridSpan w:val="3"/>
            <w:tcBorders>
              <w:top w:val="single" w:sz="4" w:space="0" w:color="auto"/>
              <w:left w:val="single" w:sz="4" w:space="0" w:color="auto"/>
              <w:bottom w:val="single" w:sz="4" w:space="0" w:color="auto"/>
              <w:right w:val="single" w:sz="4" w:space="0" w:color="auto"/>
            </w:tcBorders>
            <w:hideMark/>
          </w:tcPr>
          <w:p w14:paraId="33642411" w14:textId="77777777" w:rsidR="00376FFA" w:rsidRDefault="00376FFA">
            <w:pPr>
              <w:pStyle w:val="TAC"/>
              <w:spacing w:line="256" w:lineRule="auto"/>
              <w:rPr>
                <w:rFonts w:eastAsia="Times New Roman"/>
                <w:lang w:eastAsia="en-GB"/>
              </w:rPr>
            </w:pPr>
            <w:r>
              <w:t>4</w:t>
            </w:r>
          </w:p>
        </w:tc>
      </w:tr>
      <w:tr w:rsidR="00376FFA" w14:paraId="31786F4A" w14:textId="77777777" w:rsidTr="00376FF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C2626D3" w14:textId="77777777" w:rsidR="00376FFA" w:rsidRDefault="00376FFA">
            <w:pPr>
              <w:pStyle w:val="TAL"/>
              <w:spacing w:line="256" w:lineRule="auto"/>
              <w:rPr>
                <w:rFonts w:eastAsia="Times New Roman"/>
                <w:lang w:eastAsia="en-GB"/>
              </w:rPr>
            </w:pPr>
            <w:r>
              <w:rPr>
                <w:rFonts w:cs="Arial"/>
                <w:szCs w:val="16"/>
                <w:lang w:eastAsia="ja-JP"/>
              </w:rPr>
              <w:t xml:space="preserve">EPRE ratio of PDCCH to PDCCH </w:t>
            </w:r>
            <w:proofErr w:type="spellStart"/>
            <w:r>
              <w:rPr>
                <w:rFonts w:cs="Arial"/>
                <w:szCs w:val="16"/>
                <w:lang w:eastAsia="ja-JP"/>
              </w:rPr>
              <w:t>DMRS</w:t>
            </w:r>
            <w: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AC4837" w14:textId="77777777" w:rsidR="00376FFA" w:rsidRDefault="00376FFA">
            <w:pPr>
              <w:pStyle w:val="TAC"/>
              <w:spacing w:line="256" w:lineRule="auto"/>
              <w:rPr>
                <w:rFonts w:eastAsia="Times New Roman"/>
                <w:lang w:eastAsia="en-GB"/>
              </w:rPr>
            </w:pPr>
            <w:r>
              <w:t>dB</w:t>
            </w:r>
          </w:p>
        </w:tc>
        <w:tc>
          <w:tcPr>
            <w:tcW w:w="5154" w:type="dxa"/>
            <w:gridSpan w:val="3"/>
            <w:tcBorders>
              <w:top w:val="single" w:sz="4" w:space="0" w:color="auto"/>
              <w:left w:val="single" w:sz="4" w:space="0" w:color="auto"/>
              <w:bottom w:val="single" w:sz="4" w:space="0" w:color="auto"/>
              <w:right w:val="single" w:sz="4" w:space="0" w:color="auto"/>
            </w:tcBorders>
          </w:tcPr>
          <w:p w14:paraId="725B3E78" w14:textId="77777777" w:rsidR="00376FFA" w:rsidRDefault="00376FFA">
            <w:pPr>
              <w:pStyle w:val="TAC"/>
              <w:spacing w:line="256" w:lineRule="auto"/>
              <w:rPr>
                <w:rFonts w:eastAsia="Times New Roman"/>
                <w:lang w:eastAsia="en-GB"/>
              </w:rPr>
            </w:pPr>
          </w:p>
        </w:tc>
      </w:tr>
      <w:tr w:rsidR="00376FFA" w14:paraId="5A3F8E1A"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45240B9" w14:textId="77777777" w:rsidR="00376FFA" w:rsidRDefault="00376FFA">
            <w:pPr>
              <w:pStyle w:val="TAL"/>
              <w:spacing w:line="256" w:lineRule="auto"/>
              <w:rPr>
                <w:rFonts w:eastAsia="Times New Roman"/>
                <w:lang w:eastAsia="en-GB"/>
              </w:rPr>
            </w:pPr>
            <w:r>
              <w:rPr>
                <w:rFonts w:cs="Arial"/>
                <w:szCs w:val="16"/>
                <w:lang w:eastAsia="ja-JP"/>
              </w:rPr>
              <w:t xml:space="preserve">EPRE ratio of PBCH DMRS to </w:t>
            </w:r>
            <w:proofErr w:type="spellStart"/>
            <w:r>
              <w:rPr>
                <w:rFonts w:cs="Arial"/>
                <w:szCs w:val="16"/>
                <w:lang w:eastAsia="ja-JP"/>
              </w:rPr>
              <w:t>SSS</w:t>
            </w:r>
            <w: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289E70E" w14:textId="77777777" w:rsidR="00376FFA" w:rsidRDefault="00376FFA">
            <w:pPr>
              <w:pStyle w:val="TAC"/>
              <w:spacing w:line="256" w:lineRule="auto"/>
              <w:rPr>
                <w:rFonts w:eastAsia="Times New Roman"/>
                <w:lang w:eastAsia="en-GB"/>
              </w:rPr>
            </w:pPr>
            <w:r>
              <w:t>dB</w:t>
            </w:r>
          </w:p>
        </w:tc>
        <w:tc>
          <w:tcPr>
            <w:tcW w:w="5154" w:type="dxa"/>
            <w:gridSpan w:val="3"/>
            <w:tcBorders>
              <w:top w:val="single" w:sz="4" w:space="0" w:color="auto"/>
              <w:left w:val="single" w:sz="4" w:space="0" w:color="auto"/>
              <w:bottom w:val="nil"/>
              <w:right w:val="single" w:sz="4" w:space="0" w:color="auto"/>
            </w:tcBorders>
            <w:vAlign w:val="center"/>
            <w:hideMark/>
          </w:tcPr>
          <w:p w14:paraId="4F71C280" w14:textId="77777777" w:rsidR="00376FFA" w:rsidRDefault="00376FFA">
            <w:pPr>
              <w:pStyle w:val="TAC"/>
              <w:spacing w:line="256" w:lineRule="auto"/>
              <w:rPr>
                <w:rFonts w:eastAsia="Times New Roman"/>
                <w:lang w:eastAsia="en-GB"/>
              </w:rPr>
            </w:pPr>
            <w:r>
              <w:t>0</w:t>
            </w:r>
          </w:p>
        </w:tc>
      </w:tr>
      <w:tr w:rsidR="00376FFA" w14:paraId="0AA2CDA9"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33B60F9" w14:textId="77777777" w:rsidR="00376FFA" w:rsidRDefault="00376FFA">
            <w:pPr>
              <w:pStyle w:val="TAL"/>
              <w:spacing w:line="256" w:lineRule="auto"/>
              <w:rPr>
                <w:rFonts w:eastAsia="Times New Roman"/>
                <w:lang w:eastAsia="en-GB"/>
              </w:rPr>
            </w:pPr>
            <w:r>
              <w:rPr>
                <w:rFonts w:cs="Arial"/>
                <w:szCs w:val="16"/>
                <w:lang w:eastAsia="ja-JP"/>
              </w:rPr>
              <w:t xml:space="preserve">EPRE ratio of PBCH to PBCH </w:t>
            </w:r>
            <w:proofErr w:type="spellStart"/>
            <w:r>
              <w:rPr>
                <w:rFonts w:cs="Arial"/>
                <w:szCs w:val="16"/>
                <w:lang w:eastAsia="ja-JP"/>
              </w:rPr>
              <w:t>DMRS</w:t>
            </w:r>
            <w: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040F05" w14:textId="77777777" w:rsidR="00376FFA" w:rsidRDefault="00376FFA">
            <w:pPr>
              <w:pStyle w:val="TAC"/>
              <w:spacing w:line="256" w:lineRule="auto"/>
              <w:rPr>
                <w:rFonts w:eastAsia="Times New Roman"/>
                <w:lang w:eastAsia="en-GB"/>
              </w:rPr>
            </w:pPr>
            <w:r>
              <w:t>dB</w:t>
            </w:r>
          </w:p>
        </w:tc>
        <w:tc>
          <w:tcPr>
            <w:tcW w:w="5154" w:type="dxa"/>
            <w:gridSpan w:val="3"/>
            <w:tcBorders>
              <w:top w:val="nil"/>
              <w:left w:val="single" w:sz="4" w:space="0" w:color="auto"/>
              <w:bottom w:val="nil"/>
              <w:right w:val="single" w:sz="4" w:space="0" w:color="auto"/>
            </w:tcBorders>
          </w:tcPr>
          <w:p w14:paraId="3EC0EF22" w14:textId="77777777" w:rsidR="00376FFA" w:rsidRDefault="00376FFA">
            <w:pPr>
              <w:pStyle w:val="TAC"/>
              <w:spacing w:line="256" w:lineRule="auto"/>
              <w:rPr>
                <w:rFonts w:eastAsia="Times New Roman"/>
                <w:lang w:eastAsia="en-GB"/>
              </w:rPr>
            </w:pPr>
          </w:p>
        </w:tc>
      </w:tr>
      <w:tr w:rsidR="00376FFA" w14:paraId="102D1367" w14:textId="77777777" w:rsidTr="00376FF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2B88BDC" w14:textId="77777777" w:rsidR="00376FFA" w:rsidRDefault="00376FFA">
            <w:pPr>
              <w:pStyle w:val="TAL"/>
              <w:spacing w:line="256" w:lineRule="auto"/>
              <w:rPr>
                <w:rFonts w:eastAsia="Times New Roman"/>
                <w:lang w:eastAsia="en-GB"/>
              </w:rPr>
            </w:pPr>
            <w:r>
              <w:rPr>
                <w:rFonts w:cs="Arial"/>
                <w:szCs w:val="16"/>
                <w:lang w:eastAsia="ja-JP"/>
              </w:rPr>
              <w:t xml:space="preserve">EPRE ratio of PSS to </w:t>
            </w:r>
            <w:proofErr w:type="spellStart"/>
            <w:r>
              <w:rPr>
                <w:rFonts w:cs="Arial"/>
                <w:szCs w:val="16"/>
                <w:lang w:eastAsia="ja-JP"/>
              </w:rPr>
              <w:t>SSS</w:t>
            </w:r>
            <w: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DA4AFE" w14:textId="77777777" w:rsidR="00376FFA" w:rsidRDefault="00376FFA">
            <w:pPr>
              <w:pStyle w:val="TAC"/>
              <w:spacing w:line="256" w:lineRule="auto"/>
              <w:rPr>
                <w:rFonts w:eastAsia="Times New Roman"/>
                <w:lang w:eastAsia="en-GB"/>
              </w:rPr>
            </w:pPr>
            <w:r>
              <w:t>dB</w:t>
            </w:r>
          </w:p>
        </w:tc>
        <w:tc>
          <w:tcPr>
            <w:tcW w:w="5154" w:type="dxa"/>
            <w:gridSpan w:val="3"/>
            <w:tcBorders>
              <w:top w:val="nil"/>
              <w:left w:val="single" w:sz="4" w:space="0" w:color="auto"/>
              <w:bottom w:val="nil"/>
              <w:right w:val="single" w:sz="4" w:space="0" w:color="auto"/>
            </w:tcBorders>
          </w:tcPr>
          <w:p w14:paraId="7D7BC477" w14:textId="77777777" w:rsidR="00376FFA" w:rsidRDefault="00376FFA">
            <w:pPr>
              <w:pStyle w:val="TAC"/>
              <w:spacing w:line="256" w:lineRule="auto"/>
              <w:rPr>
                <w:rFonts w:eastAsia="Times New Roman"/>
                <w:lang w:eastAsia="en-GB"/>
              </w:rPr>
            </w:pPr>
          </w:p>
        </w:tc>
      </w:tr>
      <w:tr w:rsidR="00376FFA" w14:paraId="32D48F65"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C4E07CC" w14:textId="77777777" w:rsidR="00376FFA" w:rsidRDefault="00376FFA">
            <w:pPr>
              <w:pStyle w:val="TAL"/>
              <w:spacing w:line="256" w:lineRule="auto"/>
              <w:rPr>
                <w:rFonts w:eastAsia="Times New Roman"/>
                <w:lang w:eastAsia="en-GB"/>
              </w:rPr>
            </w:pPr>
            <w:r>
              <w:rPr>
                <w:rFonts w:cs="Arial"/>
                <w:szCs w:val="16"/>
                <w:lang w:eastAsia="ja-JP"/>
              </w:rPr>
              <w:t xml:space="preserve">EPRE ratio of PDSCH DMRS to SSS </w:t>
            </w:r>
            <w:proofErr w:type="spellStart"/>
            <w: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8DEB7C" w14:textId="77777777" w:rsidR="00376FFA" w:rsidRDefault="00376FFA">
            <w:pPr>
              <w:pStyle w:val="TAC"/>
              <w:spacing w:line="256" w:lineRule="auto"/>
              <w:rPr>
                <w:rFonts w:eastAsia="Times New Roman"/>
                <w:lang w:eastAsia="en-GB"/>
              </w:rPr>
            </w:pPr>
            <w:r>
              <w:t>dB</w:t>
            </w:r>
          </w:p>
        </w:tc>
        <w:tc>
          <w:tcPr>
            <w:tcW w:w="5154" w:type="dxa"/>
            <w:gridSpan w:val="3"/>
            <w:tcBorders>
              <w:top w:val="nil"/>
              <w:left w:val="single" w:sz="4" w:space="0" w:color="auto"/>
              <w:bottom w:val="nil"/>
              <w:right w:val="single" w:sz="4" w:space="0" w:color="auto"/>
            </w:tcBorders>
          </w:tcPr>
          <w:p w14:paraId="078FCDBD" w14:textId="77777777" w:rsidR="00376FFA" w:rsidRDefault="00376FFA">
            <w:pPr>
              <w:pStyle w:val="TAC"/>
              <w:spacing w:line="256" w:lineRule="auto"/>
              <w:rPr>
                <w:rFonts w:eastAsia="Times New Roman"/>
                <w:lang w:eastAsia="en-GB"/>
              </w:rPr>
            </w:pPr>
          </w:p>
        </w:tc>
      </w:tr>
      <w:tr w:rsidR="00376FFA" w14:paraId="7B2DBE57"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F8DF753" w14:textId="77777777" w:rsidR="00376FFA" w:rsidRDefault="00376FFA">
            <w:pPr>
              <w:pStyle w:val="TAL"/>
              <w:spacing w:line="256" w:lineRule="auto"/>
              <w:rPr>
                <w:rFonts w:eastAsia="Times New Roman" w:cs="Arial"/>
                <w:szCs w:val="16"/>
                <w:lang w:eastAsia="ja-JP"/>
              </w:rPr>
            </w:pPr>
            <w:r>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2455F8A1" w14:textId="77777777" w:rsidR="00376FFA" w:rsidRDefault="00376FFA">
            <w:pPr>
              <w:pStyle w:val="TAC"/>
              <w:spacing w:line="256" w:lineRule="auto"/>
              <w:rPr>
                <w:rFonts w:eastAsia="Times New Roman"/>
                <w:lang w:eastAsia="en-GB"/>
              </w:rPr>
            </w:pPr>
            <w:r>
              <w:rPr>
                <w:lang w:eastAsia="zh-CN"/>
              </w:rPr>
              <w:t>dB</w:t>
            </w:r>
          </w:p>
        </w:tc>
        <w:tc>
          <w:tcPr>
            <w:tcW w:w="5154" w:type="dxa"/>
            <w:gridSpan w:val="3"/>
            <w:tcBorders>
              <w:top w:val="nil"/>
              <w:left w:val="single" w:sz="4" w:space="0" w:color="auto"/>
              <w:bottom w:val="nil"/>
              <w:right w:val="single" w:sz="4" w:space="0" w:color="auto"/>
            </w:tcBorders>
          </w:tcPr>
          <w:p w14:paraId="11300B4A" w14:textId="77777777" w:rsidR="00376FFA" w:rsidRDefault="00376FFA">
            <w:pPr>
              <w:pStyle w:val="TAC"/>
              <w:spacing w:line="256" w:lineRule="auto"/>
              <w:rPr>
                <w:rFonts w:eastAsia="Times New Roman"/>
                <w:lang w:eastAsia="en-GB"/>
              </w:rPr>
            </w:pPr>
          </w:p>
        </w:tc>
      </w:tr>
      <w:tr w:rsidR="00376FFA" w14:paraId="36247575"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4EC131B" w14:textId="77777777" w:rsidR="00376FFA" w:rsidRDefault="00376FFA">
            <w:pPr>
              <w:pStyle w:val="TAL"/>
              <w:spacing w:line="256" w:lineRule="auto"/>
              <w:rPr>
                <w:rFonts w:eastAsia="Times New Roman" w:cs="Arial"/>
                <w:szCs w:val="16"/>
                <w:lang w:eastAsia="ja-JP"/>
              </w:rPr>
            </w:pPr>
            <w:r>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0FA5C442" w14:textId="77777777" w:rsidR="00376FFA" w:rsidRDefault="00376FFA">
            <w:pPr>
              <w:pStyle w:val="TAC"/>
              <w:spacing w:line="256" w:lineRule="auto"/>
              <w:rPr>
                <w:rFonts w:eastAsia="Times New Roman"/>
                <w:lang w:eastAsia="en-GB"/>
              </w:rPr>
            </w:pPr>
            <w:r>
              <w:rPr>
                <w:lang w:eastAsia="zh-CN"/>
              </w:rPr>
              <w:t>dB</w:t>
            </w:r>
          </w:p>
        </w:tc>
        <w:tc>
          <w:tcPr>
            <w:tcW w:w="5154" w:type="dxa"/>
            <w:gridSpan w:val="3"/>
            <w:tcBorders>
              <w:top w:val="nil"/>
              <w:left w:val="single" w:sz="4" w:space="0" w:color="auto"/>
              <w:bottom w:val="nil"/>
              <w:right w:val="single" w:sz="4" w:space="0" w:color="auto"/>
            </w:tcBorders>
          </w:tcPr>
          <w:p w14:paraId="6566DC76" w14:textId="77777777" w:rsidR="00376FFA" w:rsidRDefault="00376FFA">
            <w:pPr>
              <w:pStyle w:val="TAC"/>
              <w:spacing w:line="256" w:lineRule="auto"/>
              <w:rPr>
                <w:rFonts w:eastAsia="Times New Roman"/>
                <w:lang w:eastAsia="en-GB"/>
              </w:rPr>
            </w:pPr>
          </w:p>
        </w:tc>
      </w:tr>
      <w:tr w:rsidR="00376FFA" w14:paraId="2A74D329" w14:textId="77777777" w:rsidTr="00376FF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FBAD422" w14:textId="77777777" w:rsidR="00376FFA" w:rsidRDefault="00376FFA">
            <w:pPr>
              <w:pStyle w:val="TAL"/>
              <w:spacing w:line="256" w:lineRule="auto"/>
              <w:rPr>
                <w:rFonts w:eastAsia="Times New Roman"/>
                <w:lang w:eastAsia="en-GB"/>
              </w:rPr>
            </w:pPr>
            <w:r>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D68F2E5" w14:textId="77777777" w:rsidR="00376FFA" w:rsidRDefault="00376FFA">
            <w:pPr>
              <w:pStyle w:val="TAC"/>
              <w:spacing w:line="256" w:lineRule="auto"/>
              <w:rPr>
                <w:rFonts w:eastAsia="Times New Roman"/>
                <w:lang w:eastAsia="en-GB"/>
              </w:rPr>
            </w:pPr>
            <w:r>
              <w:t>dB</w:t>
            </w:r>
          </w:p>
        </w:tc>
        <w:tc>
          <w:tcPr>
            <w:tcW w:w="5154" w:type="dxa"/>
            <w:gridSpan w:val="3"/>
            <w:tcBorders>
              <w:top w:val="nil"/>
              <w:left w:val="single" w:sz="4" w:space="0" w:color="auto"/>
              <w:bottom w:val="single" w:sz="4" w:space="0" w:color="auto"/>
              <w:right w:val="single" w:sz="4" w:space="0" w:color="auto"/>
            </w:tcBorders>
          </w:tcPr>
          <w:p w14:paraId="2E3B0D2A" w14:textId="77777777" w:rsidR="00376FFA" w:rsidRDefault="00376FFA">
            <w:pPr>
              <w:pStyle w:val="TAC"/>
              <w:spacing w:line="256" w:lineRule="auto"/>
              <w:rPr>
                <w:rFonts w:eastAsia="Times New Roman"/>
                <w:lang w:eastAsia="en-GB"/>
              </w:rPr>
            </w:pPr>
          </w:p>
        </w:tc>
      </w:tr>
      <w:tr w:rsidR="00376FFA" w14:paraId="249F7DB0" w14:textId="77777777" w:rsidTr="00376FFA">
        <w:trPr>
          <w:cantSplit/>
          <w:trHeight w:val="185"/>
          <w:jc w:val="center"/>
        </w:trPr>
        <w:tc>
          <w:tcPr>
            <w:tcW w:w="1328" w:type="dxa"/>
            <w:tcBorders>
              <w:top w:val="single" w:sz="4" w:space="0" w:color="auto"/>
              <w:left w:val="single" w:sz="4" w:space="0" w:color="auto"/>
              <w:bottom w:val="nil"/>
              <w:right w:val="single" w:sz="4" w:space="0" w:color="auto"/>
            </w:tcBorders>
            <w:hideMark/>
          </w:tcPr>
          <w:p w14:paraId="5ED589A2" w14:textId="77777777" w:rsidR="00376FFA" w:rsidRDefault="00376FFA">
            <w:pPr>
              <w:pStyle w:val="TAL"/>
              <w:spacing w:line="256" w:lineRule="auto"/>
              <w:rPr>
                <w:rFonts w:eastAsia="Times New Roman"/>
                <w:lang w:eastAsia="en-GB"/>
              </w:rPr>
            </w:pPr>
            <w:r>
              <w:t>SNR on RLM-RS</w:t>
            </w:r>
          </w:p>
        </w:tc>
        <w:tc>
          <w:tcPr>
            <w:tcW w:w="1559" w:type="dxa"/>
            <w:tcBorders>
              <w:top w:val="single" w:sz="4" w:space="0" w:color="auto"/>
              <w:left w:val="single" w:sz="4" w:space="0" w:color="auto"/>
              <w:bottom w:val="single" w:sz="4" w:space="0" w:color="auto"/>
              <w:right w:val="single" w:sz="4" w:space="0" w:color="auto"/>
            </w:tcBorders>
            <w:hideMark/>
          </w:tcPr>
          <w:p w14:paraId="410DFF77"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1701" w:type="dxa"/>
            <w:tcBorders>
              <w:top w:val="single" w:sz="4" w:space="0" w:color="auto"/>
              <w:left w:val="single" w:sz="4" w:space="0" w:color="auto"/>
              <w:bottom w:val="nil"/>
              <w:right w:val="single" w:sz="4" w:space="0" w:color="auto"/>
            </w:tcBorders>
            <w:hideMark/>
          </w:tcPr>
          <w:p w14:paraId="510E5C7C" w14:textId="77777777" w:rsidR="00376FFA" w:rsidRDefault="00376FFA">
            <w:pPr>
              <w:pStyle w:val="TAC"/>
              <w:spacing w:line="256" w:lineRule="auto"/>
              <w:rPr>
                <w:rFonts w:eastAsia="Times New Roman"/>
                <w:lang w:eastAsia="en-GB"/>
              </w:rPr>
            </w:pPr>
            <w:r>
              <w:t>dB</w:t>
            </w:r>
          </w:p>
        </w:tc>
        <w:tc>
          <w:tcPr>
            <w:tcW w:w="1718" w:type="dxa"/>
            <w:tcBorders>
              <w:top w:val="single" w:sz="4" w:space="0" w:color="auto"/>
              <w:left w:val="single" w:sz="4" w:space="0" w:color="auto"/>
              <w:bottom w:val="single" w:sz="4" w:space="0" w:color="auto"/>
              <w:right w:val="single" w:sz="4" w:space="0" w:color="auto"/>
            </w:tcBorders>
            <w:hideMark/>
          </w:tcPr>
          <w:p w14:paraId="2EFEDC3C" w14:textId="77777777" w:rsidR="00376FFA" w:rsidRDefault="00376FFA">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0253C5D0"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62D87222"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76FFA" w14:paraId="24373C79" w14:textId="77777777" w:rsidTr="00376FFA">
        <w:trPr>
          <w:cantSplit/>
          <w:trHeight w:val="245"/>
          <w:jc w:val="center"/>
        </w:trPr>
        <w:tc>
          <w:tcPr>
            <w:tcW w:w="1328" w:type="dxa"/>
            <w:tcBorders>
              <w:top w:val="nil"/>
              <w:left w:val="single" w:sz="4" w:space="0" w:color="auto"/>
              <w:bottom w:val="nil"/>
              <w:right w:val="single" w:sz="4" w:space="0" w:color="auto"/>
            </w:tcBorders>
          </w:tcPr>
          <w:p w14:paraId="15A592AB" w14:textId="77777777" w:rsidR="00376FFA" w:rsidRDefault="00376FFA">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BF879C6"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1701" w:type="dxa"/>
            <w:tcBorders>
              <w:top w:val="nil"/>
              <w:left w:val="single" w:sz="4" w:space="0" w:color="auto"/>
              <w:bottom w:val="nil"/>
              <w:right w:val="single" w:sz="4" w:space="0" w:color="auto"/>
            </w:tcBorders>
          </w:tcPr>
          <w:p w14:paraId="566457A0" w14:textId="77777777" w:rsidR="00376FFA" w:rsidRDefault="00376FFA">
            <w:pPr>
              <w:pStyle w:val="TAC"/>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628285E4" w14:textId="77777777" w:rsidR="00376FFA" w:rsidRDefault="00376FFA">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445763D4"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679D9A59"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76FFA" w14:paraId="628286E5" w14:textId="77777777" w:rsidTr="00376FFA">
        <w:trPr>
          <w:cantSplit/>
          <w:trHeight w:val="135"/>
          <w:jc w:val="center"/>
        </w:trPr>
        <w:tc>
          <w:tcPr>
            <w:tcW w:w="1328" w:type="dxa"/>
            <w:tcBorders>
              <w:top w:val="nil"/>
              <w:left w:val="single" w:sz="4" w:space="0" w:color="auto"/>
              <w:bottom w:val="single" w:sz="4" w:space="0" w:color="auto"/>
              <w:right w:val="single" w:sz="4" w:space="0" w:color="auto"/>
            </w:tcBorders>
          </w:tcPr>
          <w:p w14:paraId="7617B643" w14:textId="77777777" w:rsidR="00376FFA" w:rsidRDefault="00376FFA">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6B80D0C"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1701" w:type="dxa"/>
            <w:tcBorders>
              <w:top w:val="nil"/>
              <w:left w:val="single" w:sz="4" w:space="0" w:color="auto"/>
              <w:bottom w:val="single" w:sz="4" w:space="0" w:color="auto"/>
              <w:right w:val="single" w:sz="4" w:space="0" w:color="auto"/>
            </w:tcBorders>
          </w:tcPr>
          <w:p w14:paraId="5DD93DA1" w14:textId="77777777" w:rsidR="00376FFA" w:rsidRDefault="00376FFA">
            <w:pPr>
              <w:pStyle w:val="TAC"/>
              <w:spacing w:line="256" w:lineRule="auto"/>
              <w:rPr>
                <w:rFonts w:eastAsia="Times New Roman"/>
                <w:lang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21E3322" w14:textId="77777777" w:rsidR="00376FFA" w:rsidRDefault="00376FFA">
            <w:pPr>
              <w:pStyle w:val="TAC"/>
              <w:spacing w:line="256" w:lineRule="auto"/>
              <w:rPr>
                <w:rFonts w:eastAsia="Times New Roman"/>
                <w:lang w:eastAsia="en-GB"/>
              </w:rPr>
            </w:pPr>
            <w:r>
              <w:t>1</w:t>
            </w:r>
          </w:p>
        </w:tc>
        <w:tc>
          <w:tcPr>
            <w:tcW w:w="1718" w:type="dxa"/>
            <w:tcBorders>
              <w:top w:val="single" w:sz="4" w:space="0" w:color="auto"/>
              <w:left w:val="single" w:sz="4" w:space="0" w:color="auto"/>
              <w:bottom w:val="single" w:sz="4" w:space="0" w:color="auto"/>
              <w:right w:val="single" w:sz="4" w:space="0" w:color="auto"/>
            </w:tcBorders>
            <w:hideMark/>
          </w:tcPr>
          <w:p w14:paraId="0B9CA3E7"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-7</w:t>
            </w:r>
          </w:p>
        </w:tc>
        <w:tc>
          <w:tcPr>
            <w:tcW w:w="1718" w:type="dxa"/>
            <w:tcBorders>
              <w:top w:val="single" w:sz="4" w:space="0" w:color="auto"/>
              <w:left w:val="single" w:sz="4" w:space="0" w:color="auto"/>
              <w:bottom w:val="single" w:sz="4" w:space="0" w:color="auto"/>
              <w:right w:val="single" w:sz="4" w:space="0" w:color="auto"/>
            </w:tcBorders>
            <w:hideMark/>
          </w:tcPr>
          <w:p w14:paraId="134894D6" w14:textId="77777777" w:rsidR="00376FFA" w:rsidRDefault="00376FFA">
            <w:pPr>
              <w:keepNext/>
              <w:keepLines/>
              <w:overflowPunct w:val="0"/>
              <w:autoSpaceDE w:val="0"/>
              <w:autoSpaceDN w:val="0"/>
              <w:adjustRightInd w:val="0"/>
              <w:spacing w:after="0" w:line="256" w:lineRule="auto"/>
              <w:jc w:val="center"/>
              <w:rPr>
                <w:rFonts w:ascii="Arial" w:eastAsia="Times New Roman" w:hAnsi="Arial"/>
                <w:sz w:val="18"/>
                <w:lang w:eastAsia="en-GB"/>
              </w:rPr>
            </w:pPr>
            <w:r>
              <w:rPr>
                <w:rFonts w:ascii="Arial" w:hAnsi="Arial"/>
                <w:sz w:val="18"/>
              </w:rPr>
              <w:t>-15</w:t>
            </w:r>
          </w:p>
        </w:tc>
      </w:tr>
      <w:tr w:rsidR="00376FFA" w14:paraId="24A803C0" w14:textId="77777777" w:rsidTr="00376FFA">
        <w:trPr>
          <w:cantSplit/>
          <w:trHeight w:val="189"/>
          <w:jc w:val="center"/>
        </w:trPr>
        <w:tc>
          <w:tcPr>
            <w:tcW w:w="1328" w:type="dxa"/>
            <w:tcBorders>
              <w:top w:val="single" w:sz="4" w:space="0" w:color="auto"/>
              <w:left w:val="single" w:sz="4" w:space="0" w:color="auto"/>
              <w:bottom w:val="nil"/>
              <w:right w:val="single" w:sz="4" w:space="0" w:color="auto"/>
            </w:tcBorders>
            <w:hideMark/>
          </w:tcPr>
          <w:p w14:paraId="447DDF06" w14:textId="77777777" w:rsidR="00376FFA" w:rsidRDefault="00376FFA">
            <w:pPr>
              <w:pStyle w:val="TAL"/>
              <w:spacing w:line="256" w:lineRule="auto"/>
              <w:rPr>
                <w:rFonts w:eastAsia="Times New Roman"/>
                <w:lang w:eastAsia="en-GB"/>
              </w:rPr>
            </w:pPr>
            <w:r>
              <w:rPr>
                <w:rFonts w:eastAsia="Times New Roman"/>
                <w:lang w:eastAsia="en-GB"/>
              </w:rPr>
              <w:object w:dxaOrig="410" w:dyaOrig="410" w14:anchorId="65EBB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4" o:title=""/>
                </v:shape>
                <o:OLEObject Type="Embed" ProgID="Equation.3" ShapeID="_x0000_i1025" DrawAspect="Content" ObjectID="_1707567690" r:id="rId15"/>
              </w:object>
            </w:r>
          </w:p>
        </w:tc>
        <w:tc>
          <w:tcPr>
            <w:tcW w:w="1559" w:type="dxa"/>
            <w:tcBorders>
              <w:top w:val="single" w:sz="4" w:space="0" w:color="auto"/>
              <w:left w:val="single" w:sz="4" w:space="0" w:color="auto"/>
              <w:bottom w:val="single" w:sz="4" w:space="0" w:color="auto"/>
              <w:right w:val="single" w:sz="4" w:space="0" w:color="auto"/>
            </w:tcBorders>
            <w:hideMark/>
          </w:tcPr>
          <w:p w14:paraId="2BE1CF3C" w14:textId="77777777" w:rsidR="00376FFA" w:rsidRDefault="00376FFA">
            <w:pPr>
              <w:pStyle w:val="TAL"/>
              <w:spacing w:line="256" w:lineRule="auto"/>
              <w:rPr>
                <w:rFonts w:eastAsia="Times New Roman"/>
                <w:lang w:eastAsia="en-GB"/>
              </w:rPr>
            </w:pPr>
            <w:proofErr w:type="spellStart"/>
            <w:r>
              <w:t>Config</w:t>
            </w:r>
            <w:proofErr w:type="spellEnd"/>
            <w:r>
              <w:t xml:space="preserve"> 1</w:t>
            </w:r>
          </w:p>
        </w:tc>
        <w:tc>
          <w:tcPr>
            <w:tcW w:w="1701" w:type="dxa"/>
            <w:tcBorders>
              <w:top w:val="single" w:sz="4" w:space="0" w:color="auto"/>
              <w:left w:val="single" w:sz="4" w:space="0" w:color="auto"/>
              <w:bottom w:val="nil"/>
              <w:right w:val="single" w:sz="4" w:space="0" w:color="auto"/>
            </w:tcBorders>
            <w:hideMark/>
          </w:tcPr>
          <w:p w14:paraId="10D7F369" w14:textId="77777777" w:rsidR="00376FFA" w:rsidRDefault="00376FFA">
            <w:pPr>
              <w:pStyle w:val="TAC"/>
              <w:spacing w:line="256" w:lineRule="auto"/>
              <w:rPr>
                <w:rFonts w:eastAsia="Times New Roman"/>
                <w:lang w:eastAsia="en-GB"/>
              </w:rPr>
            </w:pPr>
            <w:proofErr w:type="spellStart"/>
            <w:r>
              <w:t>dBm</w:t>
            </w:r>
            <w:proofErr w:type="spellEnd"/>
            <w:r>
              <w:t>/15kHz</w:t>
            </w:r>
          </w:p>
        </w:tc>
        <w:tc>
          <w:tcPr>
            <w:tcW w:w="5154" w:type="dxa"/>
            <w:gridSpan w:val="3"/>
            <w:tcBorders>
              <w:top w:val="single" w:sz="4" w:space="0" w:color="auto"/>
              <w:left w:val="single" w:sz="4" w:space="0" w:color="auto"/>
              <w:bottom w:val="single" w:sz="4" w:space="0" w:color="auto"/>
              <w:right w:val="single" w:sz="4" w:space="0" w:color="auto"/>
            </w:tcBorders>
            <w:hideMark/>
          </w:tcPr>
          <w:p w14:paraId="47A1C8FA" w14:textId="77777777" w:rsidR="00376FFA" w:rsidRDefault="00376FFA">
            <w:pPr>
              <w:pStyle w:val="TAC"/>
              <w:spacing w:line="256" w:lineRule="auto"/>
              <w:rPr>
                <w:rFonts w:eastAsia="Times New Roman"/>
                <w:lang w:eastAsia="en-GB"/>
              </w:rPr>
            </w:pPr>
            <w:r>
              <w:t>-98</w:t>
            </w:r>
          </w:p>
        </w:tc>
      </w:tr>
      <w:tr w:rsidR="00376FFA" w14:paraId="6E75F39D" w14:textId="77777777" w:rsidTr="00376FFA">
        <w:trPr>
          <w:cantSplit/>
          <w:trHeight w:val="189"/>
          <w:jc w:val="center"/>
        </w:trPr>
        <w:tc>
          <w:tcPr>
            <w:tcW w:w="1328" w:type="dxa"/>
            <w:tcBorders>
              <w:top w:val="nil"/>
              <w:left w:val="single" w:sz="4" w:space="0" w:color="auto"/>
              <w:bottom w:val="nil"/>
              <w:right w:val="single" w:sz="4" w:space="0" w:color="auto"/>
            </w:tcBorders>
          </w:tcPr>
          <w:p w14:paraId="5CA4A9ED" w14:textId="77777777" w:rsidR="00376FFA" w:rsidRDefault="00376FFA">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417C662" w14:textId="77777777" w:rsidR="00376FFA" w:rsidRDefault="00376FFA">
            <w:pPr>
              <w:pStyle w:val="TAL"/>
              <w:spacing w:line="256" w:lineRule="auto"/>
              <w:rPr>
                <w:rFonts w:eastAsia="Times New Roman"/>
                <w:lang w:eastAsia="en-GB"/>
              </w:rPr>
            </w:pPr>
            <w:proofErr w:type="spellStart"/>
            <w:r>
              <w:t>Config</w:t>
            </w:r>
            <w:proofErr w:type="spellEnd"/>
            <w:r>
              <w:t xml:space="preserve"> 2</w:t>
            </w:r>
          </w:p>
        </w:tc>
        <w:tc>
          <w:tcPr>
            <w:tcW w:w="1701" w:type="dxa"/>
            <w:tcBorders>
              <w:top w:val="nil"/>
              <w:left w:val="single" w:sz="4" w:space="0" w:color="auto"/>
              <w:bottom w:val="nil"/>
              <w:right w:val="single" w:sz="4" w:space="0" w:color="auto"/>
            </w:tcBorders>
          </w:tcPr>
          <w:p w14:paraId="0F227CEA" w14:textId="77777777" w:rsidR="00376FFA" w:rsidRDefault="00376FFA">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391ED248" w14:textId="77777777" w:rsidR="00376FFA" w:rsidRDefault="00376FFA">
            <w:pPr>
              <w:pStyle w:val="TAC"/>
              <w:spacing w:line="256" w:lineRule="auto"/>
              <w:rPr>
                <w:rFonts w:eastAsia="Times New Roman"/>
                <w:lang w:eastAsia="en-GB"/>
              </w:rPr>
            </w:pPr>
            <w:r>
              <w:t>-98</w:t>
            </w:r>
          </w:p>
        </w:tc>
      </w:tr>
      <w:tr w:rsidR="00376FFA" w14:paraId="76E47843" w14:textId="77777777" w:rsidTr="00376FFA">
        <w:trPr>
          <w:cantSplit/>
          <w:trHeight w:val="189"/>
          <w:jc w:val="center"/>
        </w:trPr>
        <w:tc>
          <w:tcPr>
            <w:tcW w:w="1328" w:type="dxa"/>
            <w:tcBorders>
              <w:top w:val="nil"/>
              <w:left w:val="single" w:sz="4" w:space="0" w:color="auto"/>
              <w:bottom w:val="single" w:sz="4" w:space="0" w:color="auto"/>
              <w:right w:val="single" w:sz="4" w:space="0" w:color="auto"/>
            </w:tcBorders>
          </w:tcPr>
          <w:p w14:paraId="3E0FB79C" w14:textId="77777777" w:rsidR="00376FFA" w:rsidRDefault="00376FFA">
            <w:pPr>
              <w:pStyle w:val="TAL"/>
              <w:spacing w:line="256" w:lineRule="auto"/>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C03B2F6" w14:textId="77777777" w:rsidR="00376FFA" w:rsidRDefault="00376FFA">
            <w:pPr>
              <w:pStyle w:val="TAL"/>
              <w:spacing w:line="256" w:lineRule="auto"/>
              <w:rPr>
                <w:rFonts w:eastAsia="Times New Roman"/>
                <w:lang w:eastAsia="en-GB"/>
              </w:rPr>
            </w:pPr>
            <w:proofErr w:type="spellStart"/>
            <w:r>
              <w:t>Config</w:t>
            </w:r>
            <w:proofErr w:type="spellEnd"/>
            <w:r>
              <w:t xml:space="preserve"> 3</w:t>
            </w:r>
          </w:p>
        </w:tc>
        <w:tc>
          <w:tcPr>
            <w:tcW w:w="1701" w:type="dxa"/>
            <w:tcBorders>
              <w:top w:val="nil"/>
              <w:left w:val="single" w:sz="4" w:space="0" w:color="auto"/>
              <w:bottom w:val="single" w:sz="4" w:space="0" w:color="auto"/>
              <w:right w:val="single" w:sz="4" w:space="0" w:color="auto"/>
            </w:tcBorders>
          </w:tcPr>
          <w:p w14:paraId="34F578A9" w14:textId="77777777" w:rsidR="00376FFA" w:rsidRDefault="00376FFA">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4822B772" w14:textId="77777777" w:rsidR="00376FFA" w:rsidRDefault="00376FFA">
            <w:pPr>
              <w:pStyle w:val="TAC"/>
              <w:spacing w:line="256" w:lineRule="auto"/>
              <w:rPr>
                <w:rFonts w:eastAsia="Times New Roman"/>
                <w:lang w:eastAsia="en-GB"/>
              </w:rPr>
            </w:pPr>
            <w:r>
              <w:t>-98</w:t>
            </w:r>
          </w:p>
        </w:tc>
      </w:tr>
      <w:tr w:rsidR="00376FFA" w14:paraId="5DF2F0A8" w14:textId="77777777" w:rsidTr="00376FFA">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E6991A" w14:textId="77777777" w:rsidR="00376FFA" w:rsidRDefault="00376FFA">
            <w:pPr>
              <w:pStyle w:val="TAL"/>
              <w:spacing w:line="256" w:lineRule="auto"/>
              <w:rPr>
                <w:rFonts w:eastAsia="Times New Roman"/>
                <w:lang w:eastAsia="en-GB"/>
              </w:rPr>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6A8C5089" w14:textId="77777777" w:rsidR="00376FFA" w:rsidRDefault="00376FFA">
            <w:pPr>
              <w:pStyle w:val="TAC"/>
              <w:spacing w:line="256" w:lineRule="auto"/>
              <w:rPr>
                <w:rFonts w:eastAsia="Times New Roman"/>
                <w:lang w:eastAsia="en-GB"/>
              </w:rPr>
            </w:pPr>
          </w:p>
        </w:tc>
        <w:tc>
          <w:tcPr>
            <w:tcW w:w="5154" w:type="dxa"/>
            <w:gridSpan w:val="3"/>
            <w:tcBorders>
              <w:top w:val="single" w:sz="4" w:space="0" w:color="auto"/>
              <w:left w:val="single" w:sz="4" w:space="0" w:color="auto"/>
              <w:bottom w:val="single" w:sz="4" w:space="0" w:color="auto"/>
              <w:right w:val="single" w:sz="4" w:space="0" w:color="auto"/>
            </w:tcBorders>
            <w:hideMark/>
          </w:tcPr>
          <w:p w14:paraId="23FA8CA9" w14:textId="77777777" w:rsidR="00376FFA" w:rsidRDefault="00376FFA">
            <w:pPr>
              <w:pStyle w:val="TAC"/>
              <w:spacing w:line="256" w:lineRule="auto"/>
              <w:rPr>
                <w:rFonts w:eastAsia="Times New Roman"/>
                <w:lang w:eastAsia="en-GB"/>
              </w:rPr>
            </w:pPr>
            <w:r>
              <w:t>TDL-C 300ns 100Hz</w:t>
            </w:r>
          </w:p>
        </w:tc>
      </w:tr>
      <w:tr w:rsidR="00376FFA" w14:paraId="3CEBFE6F" w14:textId="77777777" w:rsidTr="00376FFA">
        <w:trPr>
          <w:cantSplit/>
          <w:trHeight w:val="2119"/>
          <w:jc w:val="center"/>
        </w:trPr>
        <w:tc>
          <w:tcPr>
            <w:tcW w:w="9742" w:type="dxa"/>
            <w:gridSpan w:val="6"/>
            <w:tcBorders>
              <w:top w:val="single" w:sz="4" w:space="0" w:color="auto"/>
              <w:left w:val="single" w:sz="4" w:space="0" w:color="auto"/>
              <w:bottom w:val="single" w:sz="4" w:space="0" w:color="auto"/>
              <w:right w:val="single" w:sz="4" w:space="0" w:color="auto"/>
            </w:tcBorders>
            <w:hideMark/>
          </w:tcPr>
          <w:p w14:paraId="4C073EE3" w14:textId="77777777" w:rsidR="00376FFA" w:rsidRDefault="00376FFA">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4D046CD8" w14:textId="77777777" w:rsidR="00376FFA" w:rsidRDefault="00376FFA">
            <w:pPr>
              <w:pStyle w:val="TAN"/>
              <w:spacing w:line="256" w:lineRule="auto"/>
            </w:pPr>
            <w:r>
              <w:t>Note 2:</w:t>
            </w:r>
            <w:r>
              <w:tab/>
              <w:t>The uplink resources for CSI reporting are assigned to the UE prior to the start of time period T1.</w:t>
            </w:r>
          </w:p>
          <w:p w14:paraId="3DD08744" w14:textId="77777777" w:rsidR="00376FFA" w:rsidRDefault="00376FFA">
            <w:pPr>
              <w:pStyle w:val="TAN"/>
              <w:spacing w:line="256" w:lineRule="auto"/>
            </w:pPr>
            <w:r>
              <w:t>Note 3:</w:t>
            </w:r>
            <w:r>
              <w:tab/>
              <w:t>NZP CSI-RS resource set configuration for CSI reporting are assigned to the UE prior to the start of time period T1.</w:t>
            </w:r>
          </w:p>
          <w:p w14:paraId="03E20BA8" w14:textId="77777777" w:rsidR="00376FFA" w:rsidRDefault="00376FFA">
            <w:pPr>
              <w:pStyle w:val="TAN"/>
              <w:spacing w:line="256" w:lineRule="auto"/>
            </w:pPr>
            <w:r>
              <w:t>Note 4:</w:t>
            </w:r>
            <w:r>
              <w:tab/>
              <w:t>Measurement gap configuration is assigned to the UE prior to the start of time period T1.</w:t>
            </w:r>
          </w:p>
          <w:p w14:paraId="11E5D83E" w14:textId="77777777" w:rsidR="00376FFA" w:rsidRDefault="00376FFA">
            <w:pPr>
              <w:pStyle w:val="TAN"/>
              <w:spacing w:line="256" w:lineRule="auto"/>
            </w:pPr>
            <w:r>
              <w:t>Note 5:</w:t>
            </w:r>
            <w:r>
              <w:tab/>
              <w:t>The timers and layer 3 filtering related parameters are configured prior to the start of time period T1.</w:t>
            </w:r>
          </w:p>
          <w:p w14:paraId="39A57C72" w14:textId="77777777" w:rsidR="00376FFA" w:rsidRDefault="00376FFA">
            <w:pPr>
              <w:pStyle w:val="TAN"/>
              <w:spacing w:line="256" w:lineRule="auto"/>
            </w:pPr>
            <w:r>
              <w:t>Note 6:</w:t>
            </w:r>
            <w:r>
              <w:tab/>
              <w:t>The signal contains PDCCH for UEs other than the device under test as part of OCNG.</w:t>
            </w:r>
          </w:p>
          <w:p w14:paraId="1CA3E48D" w14:textId="77777777" w:rsidR="00376FFA" w:rsidRDefault="00376FFA">
            <w:pPr>
              <w:pStyle w:val="TAN"/>
              <w:spacing w:line="256" w:lineRule="auto"/>
            </w:pPr>
            <w:r>
              <w:t>Note 7:</w:t>
            </w:r>
            <w:r>
              <w:tab/>
              <w:t xml:space="preserve">SNR levels correspond to the signal to noise ratio over the SSS </w:t>
            </w:r>
            <w:proofErr w:type="spellStart"/>
            <w:r>
              <w:t>REs.</w:t>
            </w:r>
            <w:proofErr w:type="spellEnd"/>
          </w:p>
          <w:p w14:paraId="5683C578" w14:textId="77777777" w:rsidR="00376FFA" w:rsidRDefault="00376FFA">
            <w:pPr>
              <w:pStyle w:val="TAN"/>
              <w:spacing w:line="256" w:lineRule="auto"/>
            </w:pPr>
            <w:r>
              <w:t>Note 8:</w:t>
            </w:r>
            <w:r>
              <w:tab/>
              <w:t>The SNR in time periods T1, T2 and T3 is denoted as SNR1, SNR2 and SNR3 respectively in figure A.6.5.1.5.1-1.</w:t>
            </w:r>
          </w:p>
          <w:p w14:paraId="183B7B0A" w14:textId="77777777" w:rsidR="00376FFA" w:rsidRDefault="00376FFA">
            <w:pPr>
              <w:pStyle w:val="TAN"/>
              <w:spacing w:line="256" w:lineRule="auto"/>
              <w:rPr>
                <w:rFonts w:eastAsia="Times New Roman"/>
                <w:lang w:eastAsia="en-GB"/>
              </w:rPr>
            </w:pPr>
            <w:r>
              <w:t>Note 9:</w:t>
            </w:r>
            <w:r>
              <w:tab/>
              <w:t>The SNR values are specified for testing a UE which supports 2RX on at least one band. For testing of a UE which supports 4RX on all bands, the SNR during T3 is [A.3.6].</w:t>
            </w:r>
          </w:p>
        </w:tc>
      </w:tr>
    </w:tbl>
    <w:p w14:paraId="448CACF5" w14:textId="77777777" w:rsidR="00376FFA" w:rsidRDefault="00376FFA" w:rsidP="00376FFA">
      <w:pPr>
        <w:rPr>
          <w:rFonts w:eastAsia="Times New Roman"/>
          <w:lang w:eastAsia="en-GB"/>
        </w:rPr>
      </w:pPr>
    </w:p>
    <w:p w14:paraId="63D41B87" w14:textId="77777777" w:rsidR="00376FFA" w:rsidRDefault="00376FFA" w:rsidP="00376FFA">
      <w:pPr>
        <w:pStyle w:val="TH"/>
      </w:pPr>
      <w:r>
        <w:t>Table A.6.5.1.5.1-3A: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376FFA" w14:paraId="2FCFA390" w14:textId="77777777" w:rsidTr="00376FF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hideMark/>
          </w:tcPr>
          <w:p w14:paraId="5B30F2CB" w14:textId="77777777" w:rsidR="00376FFA" w:rsidRDefault="00376FFA">
            <w:pPr>
              <w:pStyle w:val="TAH"/>
              <w:spacing w:line="256" w:lineRule="auto"/>
              <w:rPr>
                <w:rFonts w:eastAsia="Times New Roman"/>
                <w:lang w:eastAsia="en-GB"/>
              </w:rPr>
            </w:pPr>
            <w:r>
              <w:t>Field</w:t>
            </w:r>
          </w:p>
        </w:tc>
        <w:tc>
          <w:tcPr>
            <w:tcW w:w="1219" w:type="dxa"/>
            <w:tcBorders>
              <w:top w:val="single" w:sz="4" w:space="0" w:color="auto"/>
              <w:left w:val="single" w:sz="4" w:space="0" w:color="auto"/>
              <w:bottom w:val="single" w:sz="4" w:space="0" w:color="auto"/>
              <w:right w:val="single" w:sz="4" w:space="0" w:color="auto"/>
            </w:tcBorders>
            <w:hideMark/>
          </w:tcPr>
          <w:p w14:paraId="7FDF2D09" w14:textId="77777777" w:rsidR="00376FFA" w:rsidRDefault="00376FFA">
            <w:pPr>
              <w:pStyle w:val="TAH"/>
              <w:spacing w:line="256" w:lineRule="auto"/>
              <w:rPr>
                <w:rFonts w:eastAsia="Times New Roman"/>
                <w:lang w:eastAsia="en-GB"/>
              </w:rPr>
            </w:pPr>
            <w:r>
              <w:t>Test 1</w:t>
            </w:r>
          </w:p>
        </w:tc>
      </w:tr>
      <w:tr w:rsidR="00376FFA" w14:paraId="3E12E79D" w14:textId="77777777" w:rsidTr="00376FF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BC2975D" w14:textId="77777777" w:rsidR="00376FFA" w:rsidRDefault="00376FFA">
            <w:pPr>
              <w:spacing w:after="0"/>
              <w:rPr>
                <w:rFonts w:ascii="Arial" w:eastAsia="Times New Roman" w:hAnsi="Arial"/>
                <w:b/>
                <w:sz w:val="18"/>
                <w:lang w:eastAsia="en-GB"/>
              </w:rPr>
            </w:pPr>
          </w:p>
        </w:tc>
        <w:tc>
          <w:tcPr>
            <w:tcW w:w="1219" w:type="dxa"/>
            <w:tcBorders>
              <w:top w:val="single" w:sz="4" w:space="0" w:color="auto"/>
              <w:left w:val="single" w:sz="4" w:space="0" w:color="auto"/>
              <w:bottom w:val="single" w:sz="4" w:space="0" w:color="auto"/>
              <w:right w:val="single" w:sz="4" w:space="0" w:color="auto"/>
            </w:tcBorders>
            <w:hideMark/>
          </w:tcPr>
          <w:p w14:paraId="0335B2A4" w14:textId="77777777" w:rsidR="00376FFA" w:rsidRDefault="00376FFA">
            <w:pPr>
              <w:pStyle w:val="TAH"/>
              <w:spacing w:line="256" w:lineRule="auto"/>
              <w:rPr>
                <w:rFonts w:eastAsia="Times New Roman"/>
                <w:lang w:eastAsia="en-GB"/>
              </w:rPr>
            </w:pPr>
            <w:r>
              <w:t>Value</w:t>
            </w:r>
          </w:p>
        </w:tc>
      </w:tr>
      <w:tr w:rsidR="00376FFA" w14:paraId="134BDFA0" w14:textId="77777777" w:rsidTr="00376FF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64C480D" w14:textId="77777777" w:rsidR="00376FFA" w:rsidRDefault="00376FFA">
            <w:pPr>
              <w:pStyle w:val="TAL"/>
              <w:spacing w:line="256" w:lineRule="auto"/>
              <w:rPr>
                <w:rFonts w:eastAsia="Times New Roman"/>
                <w:lang w:eastAsia="en-GB"/>
              </w:rPr>
            </w:pPr>
            <w:proofErr w:type="spellStart"/>
            <w: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67751FA5" w14:textId="77777777" w:rsidR="00376FFA" w:rsidRDefault="00376FFA">
            <w:pPr>
              <w:pStyle w:val="TAL"/>
              <w:spacing w:line="256" w:lineRule="auto"/>
              <w:rPr>
                <w:rFonts w:eastAsia="Times New Roman"/>
                <w:lang w:eastAsia="en-GB"/>
              </w:rPr>
            </w:pPr>
            <w:r>
              <w:t>0</w:t>
            </w:r>
          </w:p>
        </w:tc>
      </w:tr>
      <w:tr w:rsidR="00376FFA" w14:paraId="759EA700" w14:textId="77777777" w:rsidTr="00376FF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60CEB911" w14:textId="77777777" w:rsidR="00376FFA" w:rsidRDefault="00376FFA">
            <w:pPr>
              <w:pStyle w:val="TAN"/>
              <w:spacing w:line="256" w:lineRule="auto"/>
              <w:rPr>
                <w:rFonts w:eastAsia="Times New Roman"/>
                <w:lang w:eastAsia="en-GB"/>
              </w:rPr>
            </w:pPr>
            <w:r>
              <w:t>Note 1:</w:t>
            </w:r>
            <w:r>
              <w:tab/>
              <w:t>Void</w:t>
            </w:r>
          </w:p>
        </w:tc>
      </w:tr>
    </w:tbl>
    <w:p w14:paraId="6279A56E" w14:textId="77777777" w:rsidR="00376FFA" w:rsidRDefault="00376FFA" w:rsidP="00376FFA">
      <w:pPr>
        <w:rPr>
          <w:rFonts w:eastAsia="Times New Roman"/>
          <w:lang w:eastAsia="en-GB"/>
        </w:rPr>
      </w:pPr>
    </w:p>
    <w:p w14:paraId="6FCC6585" w14:textId="77777777" w:rsidR="00376FFA" w:rsidRDefault="00376FFA" w:rsidP="00376FFA">
      <w:pPr>
        <w:pStyle w:val="TH"/>
      </w:pPr>
      <w:r>
        <w:lastRenderedPageBreak/>
        <w:t>Table A.6.5.1.5.1-4: Void</w:t>
      </w:r>
    </w:p>
    <w:p w14:paraId="0F5F8320" w14:textId="77777777" w:rsidR="00376FFA" w:rsidRDefault="00376FFA" w:rsidP="00376FFA">
      <w:pPr>
        <w:keepNext/>
        <w:keepLines/>
        <w:spacing w:before="60"/>
        <w:jc w:val="center"/>
        <w:rPr>
          <w:rFonts w:ascii="Arial" w:hAnsi="Arial"/>
          <w:b/>
        </w:rPr>
      </w:pPr>
      <w:r>
        <w:rPr>
          <w:rFonts w:ascii="Arial" w:eastAsia="Times New Roman" w:hAnsi="Arial"/>
          <w:b/>
          <w:lang w:eastAsia="en-GB"/>
        </w:rPr>
        <w:object w:dxaOrig="8390" w:dyaOrig="3900" w14:anchorId="1FA3B2F6">
          <v:shape id="_x0000_i1026" type="#_x0000_t75" style="width:419.6pt;height:194.9pt" o:ole="">
            <v:imagedata r:id="rId16" o:title=""/>
          </v:shape>
          <o:OLEObject Type="Embed" ProgID="Word.Picture.8" ShapeID="_x0000_i1026" DrawAspect="Content" ObjectID="_1707567691" r:id="rId17"/>
        </w:object>
      </w:r>
    </w:p>
    <w:p w14:paraId="5E361400" w14:textId="77777777" w:rsidR="00376FFA" w:rsidRDefault="00376FFA" w:rsidP="00376FFA">
      <w:pPr>
        <w:pStyle w:val="TF"/>
      </w:pPr>
      <w:r>
        <w:t>Figure A.6.5.1.5.1-1: SNR variation for CSI-RS out-of-sync testing</w:t>
      </w:r>
    </w:p>
    <w:p w14:paraId="5BAA38BD" w14:textId="77777777" w:rsidR="00376FFA" w:rsidRDefault="00376FFA" w:rsidP="00376FFA">
      <w:pPr>
        <w:pStyle w:val="5"/>
        <w:rPr>
          <w:snapToGrid w:val="0"/>
        </w:rPr>
      </w:pPr>
      <w:bookmarkStart w:id="24" w:name="_Toc535476541"/>
      <w:r>
        <w:rPr>
          <w:snapToGrid w:val="0"/>
        </w:rPr>
        <w:t>A.6.5.1.5.2</w:t>
      </w:r>
      <w:r>
        <w:rPr>
          <w:snapToGrid w:val="0"/>
        </w:rPr>
        <w:tab/>
        <w:t>Test Requirements</w:t>
      </w:r>
      <w:bookmarkEnd w:id="24"/>
    </w:p>
    <w:p w14:paraId="2C4F845A" w14:textId="77777777" w:rsidR="00376FFA" w:rsidRDefault="00376FFA" w:rsidP="00376FFA">
      <w:r>
        <w:t>The UE behaviour during time durations T1, T2, and T3 shall be as follows:</w:t>
      </w:r>
    </w:p>
    <w:p w14:paraId="0195346F" w14:textId="77777777" w:rsidR="00376FFA" w:rsidRDefault="00376FFA" w:rsidP="00376FFA">
      <w:r>
        <w:t xml:space="preserve">During time durations T1, T2 and T3, the UE shall transmit uplink signal at least in all </w:t>
      </w:r>
      <w:proofErr w:type="spellStart"/>
      <w:r>
        <w:t>subframes</w:t>
      </w:r>
      <w:proofErr w:type="spellEnd"/>
      <w:r>
        <w:t xml:space="preserve"> configured for CSI transmission on Cell 1.</w:t>
      </w:r>
    </w:p>
    <w:p w14:paraId="54094197" w14:textId="77777777" w:rsidR="00376FFA" w:rsidRDefault="00376FFA" w:rsidP="00376FFA">
      <w:r>
        <w:t>During the period from time point A to time point B the UE shall transmit uplink signal in Cell 1 at least in all uplink slots configured for CSI transmission according to the configured periodic CSI reporting for Cell 1.</w:t>
      </w:r>
    </w:p>
    <w:p w14:paraId="022631B3" w14:textId="77777777" w:rsidR="00376FFA" w:rsidRDefault="00376FFA" w:rsidP="00376FFA">
      <w:r>
        <w:t>The UE shall stop transmitting uplink signal in Cell 1 no later than time point C (D</w:t>
      </w:r>
      <w:r>
        <w:rPr>
          <w:vertAlign w:val="subscript"/>
        </w:rPr>
        <w:t>1</w:t>
      </w:r>
      <w:r>
        <w:t xml:space="preserve"> </w:t>
      </w:r>
      <w:proofErr w:type="spellStart"/>
      <w:r>
        <w:t>ms</w:t>
      </w:r>
      <w:proofErr w:type="spellEnd"/>
      <w:r>
        <w:t xml:space="preserve"> after the start of the time duration T3) on the </w:t>
      </w:r>
      <w:proofErr w:type="spellStart"/>
      <w:r>
        <w:t>PCell</w:t>
      </w:r>
      <w:proofErr w:type="spellEnd"/>
      <w:r>
        <w:t>.</w:t>
      </w:r>
    </w:p>
    <w:p w14:paraId="0E4D57ED" w14:textId="77777777" w:rsidR="00376FFA" w:rsidRDefault="00376FFA" w:rsidP="00376FFA">
      <w:pPr>
        <w:rPr>
          <w:iCs/>
        </w:rPr>
      </w:pPr>
      <w:r>
        <w:t>The rate of correct events observed during repeated tests shall be at least 90%.</w:t>
      </w:r>
    </w:p>
    <w:sectPr w:rsidR="00376F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683D54" w14:textId="77777777" w:rsidR="008D0917" w:rsidRDefault="008D0917">
      <w:r>
        <w:separator/>
      </w:r>
    </w:p>
  </w:endnote>
  <w:endnote w:type="continuationSeparator" w:id="0">
    <w:p w14:paraId="0B8A93C0" w14:textId="77777777" w:rsidR="008D0917" w:rsidRDefault="008D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8878A" w14:textId="77777777" w:rsidR="008D0917" w:rsidRDefault="008D0917">
      <w:r>
        <w:separator/>
      </w:r>
    </w:p>
  </w:footnote>
  <w:footnote w:type="continuationSeparator" w:id="0">
    <w:p w14:paraId="0814F87A" w14:textId="77777777" w:rsidR="008D0917" w:rsidRDefault="008D0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45D43"/>
    <w:rsid w:val="001818B5"/>
    <w:rsid w:val="00186ACD"/>
    <w:rsid w:val="00192C46"/>
    <w:rsid w:val="001A08B3"/>
    <w:rsid w:val="001A7B60"/>
    <w:rsid w:val="001B52F0"/>
    <w:rsid w:val="001B7A65"/>
    <w:rsid w:val="001E41F3"/>
    <w:rsid w:val="001E48EA"/>
    <w:rsid w:val="001F3712"/>
    <w:rsid w:val="0026004D"/>
    <w:rsid w:val="002640DD"/>
    <w:rsid w:val="00275D12"/>
    <w:rsid w:val="00284FEB"/>
    <w:rsid w:val="002860C4"/>
    <w:rsid w:val="002B5741"/>
    <w:rsid w:val="002B6043"/>
    <w:rsid w:val="002E472E"/>
    <w:rsid w:val="00305409"/>
    <w:rsid w:val="003609EF"/>
    <w:rsid w:val="0036231A"/>
    <w:rsid w:val="00374DD4"/>
    <w:rsid w:val="00376FFA"/>
    <w:rsid w:val="00382B33"/>
    <w:rsid w:val="003B5F12"/>
    <w:rsid w:val="003E1A36"/>
    <w:rsid w:val="003F1EF6"/>
    <w:rsid w:val="00410371"/>
    <w:rsid w:val="004242F1"/>
    <w:rsid w:val="00477FFA"/>
    <w:rsid w:val="004B75B7"/>
    <w:rsid w:val="004C2251"/>
    <w:rsid w:val="005079BA"/>
    <w:rsid w:val="005141D9"/>
    <w:rsid w:val="0051580D"/>
    <w:rsid w:val="00547111"/>
    <w:rsid w:val="00592D74"/>
    <w:rsid w:val="005E2C44"/>
    <w:rsid w:val="00621188"/>
    <w:rsid w:val="006257ED"/>
    <w:rsid w:val="00653DE4"/>
    <w:rsid w:val="00665C47"/>
    <w:rsid w:val="0068554A"/>
    <w:rsid w:val="00695808"/>
    <w:rsid w:val="006B46FB"/>
    <w:rsid w:val="006E21FB"/>
    <w:rsid w:val="00792342"/>
    <w:rsid w:val="007977A8"/>
    <w:rsid w:val="007B512A"/>
    <w:rsid w:val="007C2097"/>
    <w:rsid w:val="007D1928"/>
    <w:rsid w:val="007D6A07"/>
    <w:rsid w:val="007F7259"/>
    <w:rsid w:val="00800C7F"/>
    <w:rsid w:val="008040A8"/>
    <w:rsid w:val="00823003"/>
    <w:rsid w:val="008279FA"/>
    <w:rsid w:val="00856D29"/>
    <w:rsid w:val="008626E7"/>
    <w:rsid w:val="00870EE7"/>
    <w:rsid w:val="00881DD8"/>
    <w:rsid w:val="008863B9"/>
    <w:rsid w:val="008A45A6"/>
    <w:rsid w:val="008D0917"/>
    <w:rsid w:val="008D3CCC"/>
    <w:rsid w:val="008F3789"/>
    <w:rsid w:val="008F686C"/>
    <w:rsid w:val="009148DE"/>
    <w:rsid w:val="00921F0F"/>
    <w:rsid w:val="00941E30"/>
    <w:rsid w:val="009777D9"/>
    <w:rsid w:val="00991B88"/>
    <w:rsid w:val="009A5753"/>
    <w:rsid w:val="009A579D"/>
    <w:rsid w:val="009D2893"/>
    <w:rsid w:val="009E3297"/>
    <w:rsid w:val="009E3FEF"/>
    <w:rsid w:val="009F734F"/>
    <w:rsid w:val="00A246B6"/>
    <w:rsid w:val="00A47E70"/>
    <w:rsid w:val="00A50CF0"/>
    <w:rsid w:val="00A6094B"/>
    <w:rsid w:val="00A7671C"/>
    <w:rsid w:val="00AA2CBC"/>
    <w:rsid w:val="00AC5820"/>
    <w:rsid w:val="00AD1CD8"/>
    <w:rsid w:val="00AE6C65"/>
    <w:rsid w:val="00B0795C"/>
    <w:rsid w:val="00B258BB"/>
    <w:rsid w:val="00B67B97"/>
    <w:rsid w:val="00B968C8"/>
    <w:rsid w:val="00BA3EC5"/>
    <w:rsid w:val="00BA51D9"/>
    <w:rsid w:val="00BB5DFC"/>
    <w:rsid w:val="00BD279D"/>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50255"/>
    <w:rsid w:val="00D66520"/>
    <w:rsid w:val="00D84AE9"/>
    <w:rsid w:val="00DC092E"/>
    <w:rsid w:val="00DD5AC0"/>
    <w:rsid w:val="00DE34CF"/>
    <w:rsid w:val="00DE6DA3"/>
    <w:rsid w:val="00E023D0"/>
    <w:rsid w:val="00E13F3D"/>
    <w:rsid w:val="00E24EC1"/>
    <w:rsid w:val="00E34898"/>
    <w:rsid w:val="00E70F4D"/>
    <w:rsid w:val="00E972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qFormat/>
    <w:locked/>
    <w:rsid w:val="001F371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character" w:customStyle="1" w:styleId="TFChar">
    <w:name w:val="TF Char"/>
    <w:link w:val="TF"/>
    <w:qFormat/>
    <w:locked/>
    <w:rsid w:val="001F37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158598">
      <w:bodyDiv w:val="1"/>
      <w:marLeft w:val="0"/>
      <w:marRight w:val="0"/>
      <w:marTop w:val="0"/>
      <w:marBottom w:val="0"/>
      <w:divBdr>
        <w:top w:val="none" w:sz="0" w:space="0" w:color="auto"/>
        <w:left w:val="none" w:sz="0" w:space="0" w:color="auto"/>
        <w:bottom w:val="none" w:sz="0" w:space="0" w:color="auto"/>
        <w:right w:val="none" w:sz="0" w:space="0" w:color="auto"/>
      </w:divBdr>
    </w:div>
    <w:div w:id="821115677">
      <w:bodyDiv w:val="1"/>
      <w:marLeft w:val="0"/>
      <w:marRight w:val="0"/>
      <w:marTop w:val="0"/>
      <w:marBottom w:val="0"/>
      <w:divBdr>
        <w:top w:val="none" w:sz="0" w:space="0" w:color="auto"/>
        <w:left w:val="none" w:sz="0" w:space="0" w:color="auto"/>
        <w:bottom w:val="none" w:sz="0" w:space="0" w:color="auto"/>
        <w:right w:val="none" w:sz="0" w:space="0" w:color="auto"/>
      </w:divBdr>
    </w:div>
    <w:div w:id="1214854906">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A580-081F-48BD-B222-D6EC5B5A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2022-01-07T00:35:00Z</dcterms:created>
  <dcterms:modified xsi:type="dcterms:W3CDTF">2022-02-28T07:34:00Z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