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BA24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748B">
        <w:fldChar w:fldCharType="begin"/>
      </w:r>
      <w:r w:rsidR="0087748B">
        <w:instrText xml:space="preserve"> DOCPROPERTY  TSG/WGRef  \* MERGEFORMAT </w:instrText>
      </w:r>
      <w:r w:rsidR="0087748B">
        <w:fldChar w:fldCharType="separate"/>
      </w:r>
      <w:r w:rsidR="00273E26" w:rsidRPr="00273E26">
        <w:rPr>
          <w:b/>
          <w:noProof/>
          <w:sz w:val="24"/>
        </w:rPr>
        <w:t>RAN4</w:t>
      </w:r>
      <w:r w:rsidR="008774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48B">
        <w:fldChar w:fldCharType="begin"/>
      </w:r>
      <w:r w:rsidR="0087748B">
        <w:instrText xml:space="preserve"> DOCPROPERTY  MtgSeq  \* MERGEFORMAT </w:instrText>
      </w:r>
      <w:r w:rsidR="0087748B">
        <w:fldChar w:fldCharType="separate"/>
      </w:r>
      <w:r w:rsidR="00273E26" w:rsidRPr="00273E26">
        <w:rPr>
          <w:b/>
          <w:noProof/>
          <w:sz w:val="24"/>
        </w:rPr>
        <w:t>102</w:t>
      </w:r>
      <w:r w:rsidR="0087748B">
        <w:rPr>
          <w:b/>
          <w:noProof/>
          <w:sz w:val="24"/>
        </w:rPr>
        <w:fldChar w:fldCharType="end"/>
      </w:r>
      <w:r w:rsidR="0087748B">
        <w:fldChar w:fldCharType="begin"/>
      </w:r>
      <w:r w:rsidR="0087748B">
        <w:instrText xml:space="preserve"> DOCPROPERTY  MtgTitle  \* MERGEFORMAT </w:instrText>
      </w:r>
      <w:r w:rsidR="0087748B">
        <w:fldChar w:fldCharType="separate"/>
      </w:r>
      <w:r w:rsidR="00273E26" w:rsidRPr="00273E26">
        <w:rPr>
          <w:b/>
          <w:noProof/>
          <w:sz w:val="24"/>
        </w:rPr>
        <w:t>e</w:t>
      </w:r>
      <w:r w:rsidR="008774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748B">
        <w:fldChar w:fldCharType="begin"/>
      </w:r>
      <w:r w:rsidR="0087748B">
        <w:instrText xml:space="preserve"> DOCPROPERTY  Tdoc#  \* MERGEFORMAT </w:instrText>
      </w:r>
      <w:r w:rsidR="0087748B">
        <w:fldChar w:fldCharType="separate"/>
      </w:r>
      <w:r w:rsidR="00273E26" w:rsidRPr="00273E26">
        <w:rPr>
          <w:b/>
          <w:i/>
          <w:noProof/>
          <w:sz w:val="28"/>
        </w:rPr>
        <w:t>R4-2203765</w:t>
      </w:r>
      <w:r w:rsidR="0087748B">
        <w:rPr>
          <w:b/>
          <w:i/>
          <w:noProof/>
          <w:sz w:val="28"/>
        </w:rPr>
        <w:fldChar w:fldCharType="end"/>
      </w:r>
    </w:p>
    <w:p w14:paraId="7CB45193" w14:textId="22C77321" w:rsidR="001E41F3" w:rsidRDefault="008774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3E26" w:rsidRPr="00273E2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73E26" w:rsidRPr="00273E26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3E26" w:rsidRPr="00273E26">
        <w:rPr>
          <w:b/>
          <w:noProof/>
          <w:sz w:val="24"/>
        </w:rPr>
        <w:t xml:space="preserve">3 March, </w:t>
      </w:r>
      <w:r w:rsidR="00273E26" w:rsidRPr="00273E26">
        <w:rPr>
          <w:b/>
          <w:bCs/>
          <w:sz w:val="24"/>
          <w:szCs w:val="24"/>
        </w:rPr>
        <w:t>2022</w:t>
      </w:r>
      <w:r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8774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8774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2ACB8" w:rsidR="001E41F3" w:rsidRPr="00410371" w:rsidRDefault="008774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FCD63" w:rsidR="001E41F3" w:rsidRPr="00410371" w:rsidRDefault="008774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1B93A" w:rsidR="001E41F3" w:rsidRDefault="00516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3E26">
              <w:t xml:space="preserve">Draft CR on PDSCH </w:t>
            </w:r>
            <w:proofErr w:type="spellStart"/>
            <w:r w:rsidR="00273E26">
              <w:t>demod</w:t>
            </w:r>
            <w:proofErr w:type="spellEnd"/>
            <w:r w:rsidR="00273E26">
              <w:t xml:space="preserve"> requirements in ICI-FDD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6B755C" w:rsidR="001E41F3" w:rsidRDefault="008774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73E26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8774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3E26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8774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3E26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16D59A" w:rsidR="001E41F3" w:rsidRDefault="008774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3E26">
              <w:rPr>
                <w:noProof/>
              </w:rPr>
              <w:t>2022-02-14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8774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8774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3E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EF0FF0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requirements for PDSCH demod in inter-cell interference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40DC77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sections for requirements for PDSCH demod in ICI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4E87A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defined for PDSCH demod in ICI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7B643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  <w:r>
              <w:rPr>
                <w:noProof/>
              </w:rPr>
              <w:br/>
              <w:t>5.3.2.1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9EF779" w14:textId="77777777" w:rsidR="00D32733" w:rsidRPr="00217569" w:rsidRDefault="00D32733" w:rsidP="00D327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25259">
        <w:rPr>
          <w:rFonts w:ascii="Arial" w:hAnsi="Arial" w:cs="Arial"/>
          <w:noProof/>
          <w:color w:val="FF0000"/>
          <w:highlight w:val="yellow"/>
        </w:rPr>
        <w:lastRenderedPageBreak/>
        <w:t>Start of Change 1</w:t>
      </w:r>
    </w:p>
    <w:p w14:paraId="378E6D96" w14:textId="77777777" w:rsidR="00CE53DF" w:rsidRPr="00366DA1" w:rsidRDefault="00CE53DF" w:rsidP="00CE53DF">
      <w:pPr>
        <w:keepNext/>
        <w:keepLines/>
        <w:spacing w:before="120"/>
        <w:ind w:left="1701" w:hanging="1701"/>
        <w:outlineLvl w:val="4"/>
        <w:rPr>
          <w:ins w:id="1" w:author="Apple (Manasa)" w:date="2022-02-12T16:06:00Z"/>
          <w:rFonts w:ascii="Arial" w:eastAsia="SimSun" w:hAnsi="Arial"/>
          <w:sz w:val="22"/>
        </w:rPr>
      </w:pPr>
      <w:bookmarkStart w:id="2" w:name="_Toc21338174"/>
      <w:bookmarkStart w:id="3" w:name="_Toc29808282"/>
      <w:bookmarkStart w:id="4" w:name="_Toc37068201"/>
      <w:bookmarkStart w:id="5" w:name="_Toc37083744"/>
      <w:bookmarkStart w:id="6" w:name="_Toc37084086"/>
      <w:bookmarkStart w:id="7" w:name="_Toc40209448"/>
      <w:bookmarkStart w:id="8" w:name="_Toc40209790"/>
      <w:bookmarkStart w:id="9" w:name="_Toc45892749"/>
      <w:bookmarkStart w:id="10" w:name="_Toc53176606"/>
      <w:bookmarkStart w:id="11" w:name="_Toc61120894"/>
      <w:bookmarkStart w:id="12" w:name="_Toc67918043"/>
      <w:bookmarkStart w:id="13" w:name="_Toc76298086"/>
      <w:bookmarkStart w:id="14" w:name="_Toc76572098"/>
      <w:bookmarkStart w:id="15" w:name="_Toc76651965"/>
      <w:bookmarkStart w:id="16" w:name="_Toc76652803"/>
      <w:bookmarkStart w:id="17" w:name="_Toc83742075"/>
      <w:ins w:id="18" w:author="Apple (Manasa)" w:date="2022-02-12T16:06:00Z">
        <w:r w:rsidRPr="00366DA1">
          <w:rPr>
            <w:rFonts w:ascii="Arial" w:eastAsia="SimSun" w:hAnsi="Arial"/>
            <w:sz w:val="22"/>
          </w:rPr>
          <w:t>5.</w:t>
        </w:r>
        <w:r w:rsidRPr="00366DA1">
          <w:rPr>
            <w:rFonts w:ascii="Arial" w:eastAsia="SimSun" w:hAnsi="Arial" w:hint="eastAsia"/>
            <w:sz w:val="22"/>
          </w:rPr>
          <w:t>2</w:t>
        </w:r>
        <w:r w:rsidRPr="00366DA1">
          <w:rPr>
            <w:rFonts w:ascii="Arial" w:eastAsia="SimSun" w:hAnsi="Arial"/>
            <w:sz w:val="22"/>
          </w:rPr>
          <w:t>.</w:t>
        </w:r>
        <w:r w:rsidRPr="00366DA1">
          <w:rPr>
            <w:rFonts w:ascii="Arial" w:eastAsia="SimSun" w:hAnsi="Arial" w:hint="eastAsia"/>
            <w:sz w:val="22"/>
          </w:rPr>
          <w:t>2</w:t>
        </w:r>
        <w:r w:rsidRPr="00366DA1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1</w:t>
        </w:r>
        <w:r w:rsidRPr="00366DA1">
          <w:rPr>
            <w:rFonts w:ascii="Arial" w:eastAsia="SimSun" w:hAnsi="Arial"/>
            <w:sz w:val="22"/>
          </w:rPr>
          <w:t>.15</w:t>
        </w:r>
        <w:r w:rsidRPr="00366DA1">
          <w:rPr>
            <w:rFonts w:ascii="Arial" w:eastAsia="SimSun" w:hAnsi="Arial" w:hint="eastAsia"/>
            <w:sz w:val="22"/>
          </w:rPr>
          <w:tab/>
        </w:r>
        <w:r w:rsidRPr="00366DA1">
          <w:rPr>
            <w:rFonts w:ascii="Arial" w:eastAsia="SimSun" w:hAnsi="Arial"/>
            <w:sz w:val="22"/>
          </w:rPr>
          <w:t xml:space="preserve">Minimum requirements for PDSCH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 w:rsidRPr="00366DA1">
          <w:rPr>
            <w:rFonts w:ascii="Arial" w:eastAsia="SimSun" w:hAnsi="Arial"/>
            <w:sz w:val="22"/>
          </w:rPr>
          <w:t xml:space="preserve">with </w:t>
        </w:r>
        <w:r w:rsidRPr="00366DA1">
          <w:rPr>
            <w:rFonts w:ascii="Arial" w:eastAsia="SimSun" w:hAnsi="Arial" w:hint="eastAsia"/>
            <w:sz w:val="22"/>
          </w:rPr>
          <w:t>inter</w:t>
        </w:r>
        <w:r w:rsidRPr="00366DA1">
          <w:rPr>
            <w:rFonts w:ascii="Arial" w:eastAsia="SimSun" w:hAnsi="Arial"/>
            <w:sz w:val="22"/>
          </w:rPr>
          <w:t>-cell interference</w:t>
        </w:r>
      </w:ins>
    </w:p>
    <w:p w14:paraId="6E0EE443" w14:textId="77777777" w:rsidR="00CE53DF" w:rsidRPr="00366DA1" w:rsidRDefault="00CE53DF" w:rsidP="00CE53DF">
      <w:pPr>
        <w:rPr>
          <w:ins w:id="19" w:author="Apple (Manasa)" w:date="2022-02-12T16:06:00Z"/>
          <w:rFonts w:ascii="Times-Roman" w:eastAsia="SimSun" w:hAnsi="Times-Roman" w:hint="eastAsia"/>
        </w:rPr>
      </w:pPr>
      <w:ins w:id="20" w:author="Apple (Manasa)" w:date="2022-02-12T16:06:00Z">
        <w:r w:rsidRPr="00366DA1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.15-3</w:t>
        </w:r>
        <w:r>
          <w:rPr>
            <w:rFonts w:ascii="Times-Roman" w:eastAsia="SimSun" w:hAnsi="Times-Roman"/>
          </w:rPr>
          <w:t xml:space="preserve"> and </w:t>
        </w:r>
        <w:r w:rsidRPr="00366DA1">
          <w:rPr>
            <w:rFonts w:ascii="Times-Roman" w:eastAsia="SimSun" w:hAnsi="Times-Roman"/>
          </w:rPr>
          <w:t>Table 5.2.2.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.15-</w:t>
        </w:r>
        <w:r>
          <w:rPr>
            <w:rFonts w:ascii="Times-Roman" w:eastAsia="SimSun" w:hAnsi="Times-Roman"/>
          </w:rPr>
          <w:t>4</w:t>
        </w:r>
        <w:r w:rsidRPr="00366DA1">
          <w:rPr>
            <w:rFonts w:ascii="Times-Roman" w:eastAsia="SimSun" w:hAnsi="Times-Roman"/>
          </w:rPr>
          <w:t>, with the addition of test parameters in Table 5.2.2.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 xml:space="preserve">.15-2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4C57D733" w14:textId="77777777" w:rsidR="00CE53DF" w:rsidRPr="00366DA1" w:rsidRDefault="00CE53DF" w:rsidP="00CE53DF">
      <w:pPr>
        <w:rPr>
          <w:ins w:id="21" w:author="Apple (Manasa)" w:date="2022-02-12T16:06:00Z"/>
          <w:rFonts w:ascii="Times-Roman" w:eastAsia="SimSun" w:hAnsi="Times-Roman" w:hint="eastAsia"/>
        </w:rPr>
      </w:pPr>
      <w:ins w:id="22" w:author="Apple (Manasa)" w:date="2022-02-12T16:06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5.2.2.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.15-1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60E798EA" w14:textId="77777777" w:rsidR="00CE53DF" w:rsidRPr="00366DA1" w:rsidRDefault="00CE53DF" w:rsidP="00CE53DF">
      <w:pPr>
        <w:keepNext/>
        <w:keepLines/>
        <w:spacing w:before="60"/>
        <w:jc w:val="center"/>
        <w:rPr>
          <w:ins w:id="23" w:author="Apple (Manasa)" w:date="2022-02-12T16:06:00Z"/>
          <w:rFonts w:ascii="Arial" w:eastAsia="SimSun" w:hAnsi="Arial"/>
          <w:b/>
        </w:rPr>
      </w:pPr>
      <w:ins w:id="24" w:author="Apple (Manasa)" w:date="2022-02-12T16:06:00Z">
        <w:r w:rsidRPr="00366DA1">
          <w:rPr>
            <w:rFonts w:ascii="Arial" w:eastAsia="SimSun" w:hAnsi="Arial"/>
            <w:b/>
          </w:rPr>
          <w:t>Table 5.2.2.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.15-1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CE53DF" w:rsidRPr="00366DA1" w14:paraId="6734C938" w14:textId="77777777" w:rsidTr="00A0767C">
        <w:trPr>
          <w:ins w:id="25" w:author="Apple (Manasa)" w:date="2022-02-12T16:06:00Z"/>
        </w:trPr>
        <w:tc>
          <w:tcPr>
            <w:tcW w:w="4927" w:type="dxa"/>
            <w:shd w:val="clear" w:color="auto" w:fill="auto"/>
          </w:tcPr>
          <w:p w14:paraId="2FE23D99" w14:textId="77777777" w:rsidR="00CE53DF" w:rsidRPr="00366DA1" w:rsidRDefault="00CE53DF" w:rsidP="00A0767C">
            <w:pPr>
              <w:keepNext/>
              <w:keepLines/>
              <w:jc w:val="center"/>
              <w:rPr>
                <w:ins w:id="26" w:author="Apple (Manasa)" w:date="2022-02-12T16:06:00Z"/>
                <w:rFonts w:ascii="Arial" w:eastAsia="SimSun" w:hAnsi="Arial"/>
                <w:b/>
                <w:sz w:val="18"/>
              </w:rPr>
            </w:pPr>
            <w:ins w:id="27" w:author="Apple (Manasa)" w:date="2022-02-12T16:06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1561E256" w14:textId="77777777" w:rsidR="00CE53DF" w:rsidRPr="00366DA1" w:rsidRDefault="00CE53DF" w:rsidP="00A0767C">
            <w:pPr>
              <w:keepNext/>
              <w:keepLines/>
              <w:jc w:val="center"/>
              <w:rPr>
                <w:ins w:id="28" w:author="Apple (Manasa)" w:date="2022-02-12T16:06:00Z"/>
                <w:rFonts w:ascii="Arial" w:eastAsia="SimSun" w:hAnsi="Arial"/>
                <w:b/>
                <w:sz w:val="18"/>
              </w:rPr>
            </w:pPr>
            <w:ins w:id="29" w:author="Apple (Manasa)" w:date="2022-02-12T16:06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CE53DF" w:rsidRPr="00366DA1" w14:paraId="0266E181" w14:textId="77777777" w:rsidTr="00A0767C">
        <w:trPr>
          <w:ins w:id="30" w:author="Apple (Manasa)" w:date="2022-02-12T16:06:00Z"/>
        </w:trPr>
        <w:tc>
          <w:tcPr>
            <w:tcW w:w="4927" w:type="dxa"/>
            <w:shd w:val="clear" w:color="auto" w:fill="auto"/>
          </w:tcPr>
          <w:p w14:paraId="6F184A39" w14:textId="77777777" w:rsidR="00CE53DF" w:rsidRPr="00366DA1" w:rsidRDefault="00CE53DF" w:rsidP="00A0767C">
            <w:pPr>
              <w:keepNext/>
              <w:keepLines/>
              <w:rPr>
                <w:ins w:id="31" w:author="Apple (Manasa)" w:date="2022-02-12T16:06:00Z"/>
                <w:rFonts w:ascii="Arial" w:eastAsia="SimSun" w:hAnsi="Arial"/>
                <w:sz w:val="18"/>
              </w:rPr>
            </w:pPr>
            <w:ins w:id="32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 xml:space="preserve">Verify the PDSCH performance </w:t>
              </w:r>
              <w:r>
                <w:rPr>
                  <w:rFonts w:ascii="Arial" w:eastAsia="SimSun" w:hAnsi="Arial"/>
                  <w:sz w:val="18"/>
                </w:rPr>
                <w:t>under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2 receive antenna conditions in Homogeneous network, when the PDSCH transmission </w:t>
              </w:r>
              <w:r>
                <w:rPr>
                  <w:rFonts w:ascii="Arial" w:eastAsia="SimSun" w:hAnsi="Arial"/>
                  <w:sz w:val="18"/>
                </w:rPr>
                <w:t>from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the serving cell is interfered by [TBD] interfering cell</w:t>
              </w:r>
              <w:r>
                <w:rPr>
                  <w:rFonts w:ascii="Arial" w:eastAsia="SimSun" w:hAnsi="Arial"/>
                  <w:sz w:val="18"/>
                </w:rPr>
                <w:t>(</w:t>
              </w:r>
              <w:r w:rsidRPr="00366DA1">
                <w:rPr>
                  <w:rFonts w:ascii="Arial" w:eastAsia="SimSun" w:hAnsi="Arial"/>
                  <w:sz w:val="18"/>
                </w:rPr>
                <w:t>s</w:t>
              </w:r>
              <w:r>
                <w:rPr>
                  <w:rFonts w:ascii="Arial" w:eastAsia="SimSun" w:hAnsi="Arial"/>
                  <w:sz w:val="18"/>
                </w:rPr>
                <w:t>)</w:t>
              </w:r>
              <w:r w:rsidRPr="00366DA1">
                <w:rPr>
                  <w:rFonts w:ascii="Arial" w:eastAsia="SimSun" w:hAnsi="Arial"/>
                  <w:sz w:val="18"/>
                </w:rPr>
                <w:t xml:space="preserve">. </w:t>
              </w:r>
            </w:ins>
          </w:p>
        </w:tc>
        <w:tc>
          <w:tcPr>
            <w:tcW w:w="4928" w:type="dxa"/>
            <w:shd w:val="clear" w:color="auto" w:fill="auto"/>
          </w:tcPr>
          <w:p w14:paraId="11E46798" w14:textId="77777777" w:rsidR="00CE53DF" w:rsidRPr="00366DA1" w:rsidRDefault="00CE53DF" w:rsidP="00A0767C">
            <w:pPr>
              <w:keepNext/>
              <w:keepLines/>
              <w:rPr>
                <w:ins w:id="33" w:author="Apple (Manasa)" w:date="2022-02-12T16:06:00Z"/>
                <w:rFonts w:ascii="Arial" w:eastAsia="SimSun" w:hAnsi="Arial"/>
                <w:sz w:val="18"/>
              </w:rPr>
            </w:pPr>
            <w:ins w:id="34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  <w:tr w:rsidR="00CE53DF" w:rsidRPr="00366DA1" w14:paraId="36A753BA" w14:textId="77777777" w:rsidTr="00A0767C">
        <w:trPr>
          <w:ins w:id="35" w:author="Apple (Manasa)" w:date="2022-02-12T16:06:00Z"/>
        </w:trPr>
        <w:tc>
          <w:tcPr>
            <w:tcW w:w="4927" w:type="dxa"/>
            <w:shd w:val="clear" w:color="auto" w:fill="auto"/>
          </w:tcPr>
          <w:p w14:paraId="3FE5B694" w14:textId="77777777" w:rsidR="00CE53DF" w:rsidRPr="00366DA1" w:rsidRDefault="00CE53DF" w:rsidP="00A0767C">
            <w:pPr>
              <w:keepNext/>
              <w:keepLines/>
              <w:rPr>
                <w:ins w:id="36" w:author="Apple (Manasa)" w:date="2022-02-12T16:06:00Z"/>
                <w:rFonts w:ascii="Arial" w:eastAsia="SimSun" w:hAnsi="Arial"/>
                <w:sz w:val="18"/>
              </w:rPr>
            </w:pPr>
            <w:ins w:id="37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 xml:space="preserve">Verify the PDSCH performance </w:t>
              </w:r>
              <w:r>
                <w:rPr>
                  <w:rFonts w:ascii="Arial" w:eastAsia="SimSun" w:hAnsi="Arial"/>
                  <w:sz w:val="18"/>
                </w:rPr>
                <w:t>under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2 receive antenna conditions in Heterogeneous network, when the PDSCH transmission </w:t>
              </w:r>
              <w:r>
                <w:rPr>
                  <w:rFonts w:ascii="Arial" w:eastAsia="SimSun" w:hAnsi="Arial"/>
                  <w:sz w:val="18"/>
                </w:rPr>
                <w:t>from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the serving cell is interfered by [TBD] interfering cel</w:t>
              </w:r>
              <w:r>
                <w:rPr>
                  <w:rFonts w:ascii="Arial" w:eastAsia="SimSun" w:hAnsi="Arial"/>
                  <w:sz w:val="18"/>
                </w:rPr>
                <w:t>l(s)</w:t>
              </w:r>
              <w:r w:rsidRPr="00366DA1">
                <w:rPr>
                  <w:rFonts w:ascii="Arial" w:eastAsia="SimSun" w:hAnsi="Arial"/>
                  <w:sz w:val="18"/>
                </w:rPr>
                <w:t xml:space="preserve">. </w:t>
              </w:r>
            </w:ins>
          </w:p>
        </w:tc>
        <w:tc>
          <w:tcPr>
            <w:tcW w:w="4928" w:type="dxa"/>
            <w:shd w:val="clear" w:color="auto" w:fill="auto"/>
          </w:tcPr>
          <w:p w14:paraId="6A9A25C1" w14:textId="77777777" w:rsidR="00CE53DF" w:rsidRPr="00366DA1" w:rsidRDefault="00CE53DF" w:rsidP="00A0767C">
            <w:pPr>
              <w:keepNext/>
              <w:keepLines/>
              <w:rPr>
                <w:ins w:id="38" w:author="Apple (Manasa)" w:date="2022-02-12T16:06:00Z"/>
                <w:rFonts w:ascii="Arial" w:eastAsia="SimSun" w:hAnsi="Arial"/>
                <w:sz w:val="18"/>
              </w:rPr>
            </w:pPr>
            <w:ins w:id="39" w:author="Apple (Manasa)" w:date="2022-02-12T16:06:00Z">
              <w:r>
                <w:rPr>
                  <w:rFonts w:ascii="Arial" w:eastAsia="SimSun" w:hAnsi="Arial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</w:tbl>
    <w:p w14:paraId="4C43CEA7" w14:textId="77777777" w:rsidR="00CE53DF" w:rsidRPr="00366DA1" w:rsidRDefault="00CE53DF" w:rsidP="00CE53DF">
      <w:pPr>
        <w:rPr>
          <w:ins w:id="40" w:author="Apple (Manasa)" w:date="2022-02-12T16:06:00Z"/>
          <w:rFonts w:ascii="Times-Roman" w:eastAsia="SimSun" w:hAnsi="Times-Roman" w:hint="eastAsia"/>
        </w:rPr>
      </w:pPr>
    </w:p>
    <w:p w14:paraId="605BAC77" w14:textId="77777777" w:rsidR="00CE53DF" w:rsidRPr="00366DA1" w:rsidRDefault="00CE53DF" w:rsidP="00CE53DF">
      <w:pPr>
        <w:keepNext/>
        <w:keepLines/>
        <w:spacing w:before="60"/>
        <w:jc w:val="center"/>
        <w:rPr>
          <w:ins w:id="41" w:author="Apple (Manasa)" w:date="2022-02-12T16:06:00Z"/>
          <w:rFonts w:ascii="Arial" w:eastAsia="SimSun" w:hAnsi="Arial"/>
          <w:b/>
        </w:rPr>
      </w:pPr>
      <w:ins w:id="42" w:author="Apple (Manasa)" w:date="2022-02-12T16:06:00Z">
        <w:r w:rsidRPr="00366DA1">
          <w:rPr>
            <w:rFonts w:ascii="Arial" w:eastAsia="SimSun" w:hAnsi="Arial"/>
            <w:b/>
          </w:rPr>
          <w:lastRenderedPageBreak/>
          <w:t>Table 5.2.2.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.15-2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2202"/>
        <w:gridCol w:w="690"/>
        <w:gridCol w:w="1846"/>
        <w:gridCol w:w="1754"/>
        <w:gridCol w:w="1579"/>
      </w:tblGrid>
      <w:tr w:rsidR="00CE53DF" w:rsidRPr="00366DA1" w14:paraId="7AB1E162" w14:textId="77777777" w:rsidTr="00A0767C">
        <w:trPr>
          <w:ins w:id="43" w:author="Apple (Manasa)" w:date="2022-02-12T16:06:00Z"/>
        </w:trPr>
        <w:tc>
          <w:tcPr>
            <w:tcW w:w="3759" w:type="dxa"/>
            <w:gridSpan w:val="2"/>
            <w:shd w:val="clear" w:color="auto" w:fill="auto"/>
          </w:tcPr>
          <w:p w14:paraId="37F43C3B" w14:textId="77777777" w:rsidR="00CE53DF" w:rsidRPr="00366DA1" w:rsidRDefault="00CE53DF" w:rsidP="00A0767C">
            <w:pPr>
              <w:keepNext/>
              <w:keepLines/>
              <w:jc w:val="center"/>
              <w:rPr>
                <w:ins w:id="44" w:author="Apple (Manasa)" w:date="2022-02-12T16:06:00Z"/>
                <w:rFonts w:ascii="Arial" w:eastAsia="SimSun" w:hAnsi="Arial"/>
                <w:b/>
                <w:sz w:val="18"/>
              </w:rPr>
            </w:pPr>
            <w:ins w:id="45" w:author="Apple (Manasa)" w:date="2022-02-12T16:06:00Z">
              <w:r w:rsidRPr="00366DA1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690" w:type="dxa"/>
            <w:shd w:val="clear" w:color="auto" w:fill="auto"/>
          </w:tcPr>
          <w:p w14:paraId="2FB76599" w14:textId="77777777" w:rsidR="00CE53DF" w:rsidRPr="00366DA1" w:rsidRDefault="00CE53DF" w:rsidP="00A0767C">
            <w:pPr>
              <w:keepNext/>
              <w:keepLines/>
              <w:jc w:val="center"/>
              <w:rPr>
                <w:ins w:id="46" w:author="Apple (Manasa)" w:date="2022-02-12T16:06:00Z"/>
                <w:rFonts w:ascii="Arial" w:eastAsia="SimSun" w:hAnsi="Arial"/>
                <w:b/>
                <w:sz w:val="18"/>
              </w:rPr>
            </w:pPr>
            <w:ins w:id="47" w:author="Apple (Manasa)" w:date="2022-02-12T16:06:00Z">
              <w:r w:rsidRPr="00366DA1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5179" w:type="dxa"/>
            <w:gridSpan w:val="3"/>
            <w:shd w:val="clear" w:color="auto" w:fill="auto"/>
          </w:tcPr>
          <w:p w14:paraId="29C160F8" w14:textId="77777777" w:rsidR="00CE53DF" w:rsidRPr="00366DA1" w:rsidRDefault="00CE53DF" w:rsidP="00A0767C">
            <w:pPr>
              <w:keepNext/>
              <w:keepLines/>
              <w:jc w:val="center"/>
              <w:rPr>
                <w:ins w:id="48" w:author="Apple (Manasa)" w:date="2022-02-12T16:06:00Z"/>
                <w:rFonts w:ascii="Arial" w:eastAsia="SimSun" w:hAnsi="Arial"/>
                <w:b/>
                <w:sz w:val="18"/>
              </w:rPr>
            </w:pPr>
            <w:ins w:id="49" w:author="Apple (Manasa)" w:date="2022-02-12T16:06:00Z">
              <w:r w:rsidRPr="00366DA1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CE53DF" w:rsidRPr="00366DA1" w14:paraId="36CDF556" w14:textId="77777777" w:rsidTr="00A0767C">
        <w:trPr>
          <w:ins w:id="50" w:author="Apple (Manasa)" w:date="2022-02-12T16:06:00Z"/>
        </w:trPr>
        <w:tc>
          <w:tcPr>
            <w:tcW w:w="3759" w:type="dxa"/>
            <w:gridSpan w:val="2"/>
            <w:shd w:val="clear" w:color="auto" w:fill="auto"/>
          </w:tcPr>
          <w:p w14:paraId="15205DE5" w14:textId="77777777" w:rsidR="00CE53DF" w:rsidRPr="00366DA1" w:rsidRDefault="00CE53DF" w:rsidP="00A0767C">
            <w:pPr>
              <w:keepNext/>
              <w:keepLines/>
              <w:rPr>
                <w:ins w:id="51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690" w:type="dxa"/>
            <w:shd w:val="clear" w:color="auto" w:fill="auto"/>
          </w:tcPr>
          <w:p w14:paraId="15BEE63F" w14:textId="77777777" w:rsidR="00CE53DF" w:rsidRPr="00366DA1" w:rsidRDefault="00CE53DF" w:rsidP="00A0767C">
            <w:pPr>
              <w:keepNext/>
              <w:keepLines/>
              <w:jc w:val="center"/>
              <w:rPr>
                <w:ins w:id="52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1846" w:type="dxa"/>
            <w:shd w:val="clear" w:color="auto" w:fill="auto"/>
          </w:tcPr>
          <w:p w14:paraId="5793C05F" w14:textId="77777777" w:rsidR="00CE53DF" w:rsidRPr="00366DA1" w:rsidRDefault="00CE53DF" w:rsidP="00A0767C">
            <w:pPr>
              <w:keepNext/>
              <w:keepLines/>
              <w:jc w:val="center"/>
              <w:rPr>
                <w:ins w:id="53" w:author="Apple (Manasa)" w:date="2022-02-12T16:06:00Z"/>
                <w:rFonts w:ascii="Arial" w:eastAsia="SimSun" w:hAnsi="Arial"/>
                <w:sz w:val="18"/>
              </w:rPr>
            </w:pPr>
            <w:ins w:id="54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Cell 1</w:t>
              </w:r>
            </w:ins>
          </w:p>
        </w:tc>
        <w:tc>
          <w:tcPr>
            <w:tcW w:w="1754" w:type="dxa"/>
          </w:tcPr>
          <w:p w14:paraId="5A47F346" w14:textId="77777777" w:rsidR="00CE53DF" w:rsidRPr="00366DA1" w:rsidRDefault="00CE53DF" w:rsidP="00A0767C">
            <w:pPr>
              <w:keepNext/>
              <w:keepLines/>
              <w:jc w:val="center"/>
              <w:rPr>
                <w:ins w:id="55" w:author="Apple (Manasa)" w:date="2022-02-12T16:06:00Z"/>
                <w:rFonts w:ascii="Arial" w:eastAsia="SimSun" w:hAnsi="Arial"/>
                <w:sz w:val="18"/>
              </w:rPr>
            </w:pPr>
            <w:ins w:id="56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C</w:t>
              </w:r>
              <w:r w:rsidRPr="00366DA1">
                <w:rPr>
                  <w:rFonts w:ascii="Arial" w:eastAsia="SimSun" w:hAnsi="Arial"/>
                  <w:sz w:val="18"/>
                </w:rPr>
                <w:t>ell 2</w:t>
              </w:r>
            </w:ins>
          </w:p>
        </w:tc>
        <w:tc>
          <w:tcPr>
            <w:tcW w:w="1579" w:type="dxa"/>
          </w:tcPr>
          <w:p w14:paraId="154C9A73" w14:textId="77777777" w:rsidR="00CE53DF" w:rsidRPr="00366DA1" w:rsidRDefault="00CE53DF" w:rsidP="00A0767C">
            <w:pPr>
              <w:keepNext/>
              <w:keepLines/>
              <w:jc w:val="center"/>
              <w:rPr>
                <w:ins w:id="57" w:author="Apple (Manasa)" w:date="2022-02-12T16:06:00Z"/>
                <w:rFonts w:ascii="Arial" w:eastAsia="SimSun" w:hAnsi="Arial"/>
                <w:sz w:val="18"/>
              </w:rPr>
            </w:pPr>
            <w:ins w:id="58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C</w:t>
              </w:r>
              <w:r w:rsidRPr="00366DA1">
                <w:rPr>
                  <w:rFonts w:ascii="Arial" w:eastAsia="SimSun" w:hAnsi="Arial"/>
                  <w:sz w:val="18"/>
                </w:rPr>
                <w:t>ell 3</w:t>
              </w:r>
            </w:ins>
          </w:p>
        </w:tc>
      </w:tr>
      <w:tr w:rsidR="00CE53DF" w:rsidRPr="00366DA1" w14:paraId="797100FC" w14:textId="77777777" w:rsidTr="00A0767C">
        <w:trPr>
          <w:ins w:id="59" w:author="Apple (Manasa)" w:date="2022-02-12T16:06:00Z"/>
        </w:trPr>
        <w:tc>
          <w:tcPr>
            <w:tcW w:w="3759" w:type="dxa"/>
            <w:gridSpan w:val="2"/>
            <w:shd w:val="clear" w:color="auto" w:fill="auto"/>
          </w:tcPr>
          <w:p w14:paraId="1649A9A1" w14:textId="77777777" w:rsidR="00CE53DF" w:rsidRPr="00366DA1" w:rsidRDefault="00CE53DF" w:rsidP="00A0767C">
            <w:pPr>
              <w:keepNext/>
              <w:keepLines/>
              <w:rPr>
                <w:ins w:id="60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690" w:type="dxa"/>
            <w:shd w:val="clear" w:color="auto" w:fill="auto"/>
          </w:tcPr>
          <w:p w14:paraId="22FD409C" w14:textId="77777777" w:rsidR="00CE53DF" w:rsidRPr="00366DA1" w:rsidRDefault="00CE53DF" w:rsidP="00A0767C">
            <w:pPr>
              <w:keepNext/>
              <w:keepLines/>
              <w:jc w:val="center"/>
              <w:rPr>
                <w:ins w:id="61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1846" w:type="dxa"/>
            <w:shd w:val="clear" w:color="auto" w:fill="auto"/>
          </w:tcPr>
          <w:p w14:paraId="68A46035" w14:textId="77777777" w:rsidR="00CE53DF" w:rsidRPr="00366DA1" w:rsidRDefault="00CE53DF" w:rsidP="00A0767C">
            <w:pPr>
              <w:keepNext/>
              <w:keepLines/>
              <w:jc w:val="center"/>
              <w:rPr>
                <w:ins w:id="62" w:author="Apple (Manasa)" w:date="2022-02-12T16:06:00Z"/>
                <w:rFonts w:ascii="Arial" w:eastAsia="SimSun" w:hAnsi="Arial"/>
                <w:sz w:val="18"/>
              </w:rPr>
            </w:pPr>
            <w:ins w:id="63" w:author="Apple (Manasa)" w:date="2022-02-12T16:06:00Z">
              <w:r>
                <w:rPr>
                  <w:rFonts w:ascii="Arial" w:eastAsia="SimSun" w:hAnsi="Arial" w:hint="eastAsia"/>
                  <w:sz w:val="18"/>
                </w:rPr>
                <w:t>E</w:t>
              </w:r>
              <w:r>
                <w:rPr>
                  <w:rFonts w:ascii="Arial" w:eastAsia="SimSun" w:hAnsi="Arial"/>
                  <w:sz w:val="18"/>
                </w:rPr>
                <w:t>nabled</w:t>
              </w:r>
            </w:ins>
          </w:p>
        </w:tc>
        <w:tc>
          <w:tcPr>
            <w:tcW w:w="1754" w:type="dxa"/>
          </w:tcPr>
          <w:p w14:paraId="050BD2A9" w14:textId="77777777" w:rsidR="00CE53DF" w:rsidRPr="00366DA1" w:rsidRDefault="00CE53DF" w:rsidP="00A0767C">
            <w:pPr>
              <w:keepNext/>
              <w:keepLines/>
              <w:jc w:val="center"/>
              <w:rPr>
                <w:ins w:id="64" w:author="Apple (Manasa)" w:date="2022-02-12T16:06:00Z"/>
                <w:rFonts w:ascii="Arial" w:eastAsia="SimSun" w:hAnsi="Arial"/>
                <w:sz w:val="18"/>
              </w:rPr>
            </w:pPr>
            <w:ins w:id="65" w:author="Apple (Manasa)" w:date="2022-02-12T16:06:00Z">
              <w:r>
                <w:rPr>
                  <w:rFonts w:ascii="Arial" w:eastAsia="SimSun" w:hAnsi="Arial" w:hint="eastAsia"/>
                  <w:sz w:val="18"/>
                </w:rPr>
                <w:t>E</w:t>
              </w:r>
              <w:r>
                <w:rPr>
                  <w:rFonts w:ascii="Arial" w:eastAsia="SimSun" w:hAnsi="Arial"/>
                  <w:sz w:val="18"/>
                </w:rPr>
                <w:t>nabled</w:t>
              </w:r>
            </w:ins>
          </w:p>
        </w:tc>
        <w:tc>
          <w:tcPr>
            <w:tcW w:w="1579" w:type="dxa"/>
          </w:tcPr>
          <w:p w14:paraId="319D451C" w14:textId="77777777" w:rsidR="00CE53DF" w:rsidRPr="00366DA1" w:rsidRDefault="00CE53DF" w:rsidP="00A0767C">
            <w:pPr>
              <w:keepNext/>
              <w:keepLines/>
              <w:jc w:val="center"/>
              <w:rPr>
                <w:ins w:id="66" w:author="Apple (Manasa)" w:date="2022-02-12T16:06:00Z"/>
                <w:rFonts w:ascii="Arial" w:eastAsia="SimSun" w:hAnsi="Arial"/>
                <w:sz w:val="18"/>
              </w:rPr>
            </w:pPr>
            <w:ins w:id="67" w:author="Apple (Manasa)" w:date="2022-02-12T16:06:00Z">
              <w:r>
                <w:rPr>
                  <w:rFonts w:ascii="Arial" w:eastAsia="SimSun" w:hAnsi="Arial"/>
                  <w:sz w:val="18"/>
                </w:rPr>
                <w:t>TBD if enabled</w:t>
              </w:r>
            </w:ins>
          </w:p>
        </w:tc>
      </w:tr>
      <w:tr w:rsidR="00CE53DF" w:rsidRPr="00366DA1" w14:paraId="03416F04" w14:textId="77777777" w:rsidTr="00A0767C">
        <w:trPr>
          <w:ins w:id="68" w:author="Apple (Manasa)" w:date="2022-02-12T16:06:00Z"/>
        </w:trPr>
        <w:tc>
          <w:tcPr>
            <w:tcW w:w="3759" w:type="dxa"/>
            <w:gridSpan w:val="2"/>
            <w:shd w:val="clear" w:color="auto" w:fill="auto"/>
          </w:tcPr>
          <w:p w14:paraId="7F3FBE20" w14:textId="77777777" w:rsidR="00CE53DF" w:rsidRPr="00366DA1" w:rsidRDefault="00CE53DF" w:rsidP="00A0767C">
            <w:pPr>
              <w:keepNext/>
              <w:keepLines/>
              <w:rPr>
                <w:ins w:id="69" w:author="Apple (Manasa)" w:date="2022-02-12T16:06:00Z"/>
                <w:rFonts w:ascii="Arial" w:eastAsia="SimSun" w:hAnsi="Arial"/>
                <w:sz w:val="18"/>
              </w:rPr>
            </w:pPr>
            <w:ins w:id="70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690" w:type="dxa"/>
            <w:shd w:val="clear" w:color="auto" w:fill="auto"/>
          </w:tcPr>
          <w:p w14:paraId="4B6DD81F" w14:textId="77777777" w:rsidR="00CE53DF" w:rsidRPr="00366DA1" w:rsidRDefault="00CE53DF" w:rsidP="00A0767C">
            <w:pPr>
              <w:keepNext/>
              <w:keepLines/>
              <w:jc w:val="center"/>
              <w:rPr>
                <w:ins w:id="71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5008F8E6" w14:textId="77777777" w:rsidR="00CE53DF" w:rsidRPr="00366DA1" w:rsidRDefault="00CE53DF" w:rsidP="00A0767C">
            <w:pPr>
              <w:keepNext/>
              <w:keepLines/>
              <w:jc w:val="center"/>
              <w:rPr>
                <w:ins w:id="72" w:author="Apple (Manasa)" w:date="2022-02-12T16:06:00Z"/>
                <w:rFonts w:ascii="Arial" w:eastAsia="SimSun" w:hAnsi="Arial"/>
                <w:sz w:val="18"/>
              </w:rPr>
            </w:pPr>
            <w:ins w:id="73" w:author="Apple (Manasa)" w:date="2022-02-12T16:06:00Z">
              <w:r>
                <w:rPr>
                  <w:rFonts w:ascii="Arial" w:eastAsia="SimSun" w:hAnsi="Arial"/>
                  <w:sz w:val="18"/>
                </w:rPr>
                <w:t>F</w:t>
              </w:r>
              <w:r w:rsidRPr="00366DA1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CE53DF" w:rsidRPr="00366DA1" w14:paraId="65D45780" w14:textId="77777777" w:rsidTr="00A0767C">
        <w:trPr>
          <w:ins w:id="74" w:author="Apple (Manasa)" w:date="2022-02-12T16:06:00Z"/>
        </w:trPr>
        <w:tc>
          <w:tcPr>
            <w:tcW w:w="3759" w:type="dxa"/>
            <w:gridSpan w:val="2"/>
            <w:shd w:val="clear" w:color="auto" w:fill="auto"/>
          </w:tcPr>
          <w:p w14:paraId="004CAFAB" w14:textId="77777777" w:rsidR="00CE53DF" w:rsidRPr="00366DA1" w:rsidRDefault="00CE53DF" w:rsidP="00A0767C">
            <w:pPr>
              <w:keepNext/>
              <w:keepLines/>
              <w:rPr>
                <w:ins w:id="75" w:author="Apple (Manasa)" w:date="2022-02-12T16:06:00Z"/>
                <w:rFonts w:ascii="Arial" w:eastAsia="SimSun" w:hAnsi="Arial"/>
                <w:sz w:val="18"/>
              </w:rPr>
            </w:pPr>
            <w:ins w:id="76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690" w:type="dxa"/>
            <w:shd w:val="clear" w:color="auto" w:fill="auto"/>
          </w:tcPr>
          <w:p w14:paraId="18FBE3FB" w14:textId="77777777" w:rsidR="00CE53DF" w:rsidRPr="00366DA1" w:rsidRDefault="00CE53DF" w:rsidP="00A0767C">
            <w:pPr>
              <w:keepNext/>
              <w:keepLines/>
              <w:jc w:val="center"/>
              <w:rPr>
                <w:ins w:id="77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1265C8C8" w14:textId="77777777" w:rsidR="00CE53DF" w:rsidRPr="00366DA1" w:rsidRDefault="00CE53DF" w:rsidP="00A0767C">
            <w:pPr>
              <w:keepNext/>
              <w:keepLines/>
              <w:jc w:val="center"/>
              <w:rPr>
                <w:ins w:id="78" w:author="Apple (Manasa)" w:date="2022-02-12T16:06:00Z"/>
                <w:rFonts w:ascii="Arial" w:eastAsia="SimSun" w:hAnsi="Arial"/>
                <w:sz w:val="18"/>
              </w:rPr>
            </w:pPr>
            <w:ins w:id="79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E53DF" w:rsidRPr="00366DA1" w14:paraId="123AA685" w14:textId="77777777" w:rsidTr="00A0767C">
        <w:trPr>
          <w:ins w:id="80" w:author="Apple (Manasa)" w:date="2022-02-12T16:06:00Z"/>
        </w:trPr>
        <w:tc>
          <w:tcPr>
            <w:tcW w:w="3759" w:type="dxa"/>
            <w:gridSpan w:val="2"/>
            <w:shd w:val="clear" w:color="auto" w:fill="auto"/>
          </w:tcPr>
          <w:p w14:paraId="1E2DC835" w14:textId="77777777" w:rsidR="00CE53DF" w:rsidRPr="00366DA1" w:rsidRDefault="00CE53DF" w:rsidP="00A0767C">
            <w:pPr>
              <w:keepNext/>
              <w:keepLines/>
              <w:rPr>
                <w:ins w:id="81" w:author="Apple (Manasa)" w:date="2022-02-12T16:06:00Z"/>
                <w:rFonts w:ascii="Arial" w:eastAsia="SimSun" w:hAnsi="Arial"/>
                <w:sz w:val="18"/>
              </w:rPr>
            </w:pPr>
            <w:ins w:id="82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P</w:t>
              </w:r>
              <w:r w:rsidRPr="00366DA1">
                <w:rPr>
                  <w:rFonts w:ascii="Arial" w:eastAsia="SimSun" w:hAnsi="Arial"/>
                  <w:sz w:val="18"/>
                </w:rPr>
                <w:t>hysical cell ID</w:t>
              </w:r>
            </w:ins>
          </w:p>
        </w:tc>
        <w:tc>
          <w:tcPr>
            <w:tcW w:w="690" w:type="dxa"/>
            <w:shd w:val="clear" w:color="auto" w:fill="auto"/>
          </w:tcPr>
          <w:p w14:paraId="5D6652A6" w14:textId="77777777" w:rsidR="00CE53DF" w:rsidRPr="00366DA1" w:rsidRDefault="00CE53DF" w:rsidP="00A0767C">
            <w:pPr>
              <w:keepNext/>
              <w:keepLines/>
              <w:jc w:val="center"/>
              <w:rPr>
                <w:ins w:id="83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1846" w:type="dxa"/>
            <w:shd w:val="clear" w:color="auto" w:fill="auto"/>
          </w:tcPr>
          <w:p w14:paraId="397D8964" w14:textId="77777777" w:rsidR="00CE53DF" w:rsidRPr="00366DA1" w:rsidRDefault="00CE53DF" w:rsidP="00A0767C">
            <w:pPr>
              <w:keepNext/>
              <w:keepLines/>
              <w:jc w:val="center"/>
              <w:rPr>
                <w:ins w:id="84" w:author="Apple (Manasa)" w:date="2022-02-12T16:06:00Z"/>
                <w:rFonts w:ascii="Arial" w:eastAsia="SimSun" w:hAnsi="Arial"/>
                <w:sz w:val="18"/>
              </w:rPr>
            </w:pPr>
            <w:ins w:id="85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0</w:t>
              </w:r>
            </w:ins>
          </w:p>
        </w:tc>
        <w:tc>
          <w:tcPr>
            <w:tcW w:w="1754" w:type="dxa"/>
          </w:tcPr>
          <w:p w14:paraId="200C8810" w14:textId="77777777" w:rsidR="00CE53DF" w:rsidRPr="00366DA1" w:rsidRDefault="00CE53DF" w:rsidP="00A0767C">
            <w:pPr>
              <w:keepNext/>
              <w:keepLines/>
              <w:jc w:val="center"/>
              <w:rPr>
                <w:ins w:id="86" w:author="Apple (Manasa)" w:date="2022-02-12T16:06:00Z"/>
                <w:rFonts w:ascii="Arial" w:eastAsia="SimSun" w:hAnsi="Arial"/>
                <w:sz w:val="18"/>
              </w:rPr>
            </w:pPr>
            <w:ins w:id="87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1579" w:type="dxa"/>
          </w:tcPr>
          <w:p w14:paraId="1BCC9346" w14:textId="77777777" w:rsidR="00CE53DF" w:rsidRPr="00366DA1" w:rsidRDefault="00CE53DF" w:rsidP="00A0767C">
            <w:pPr>
              <w:keepNext/>
              <w:keepLines/>
              <w:jc w:val="center"/>
              <w:rPr>
                <w:ins w:id="88" w:author="Apple (Manasa)" w:date="2022-02-12T16:06:00Z"/>
                <w:rFonts w:ascii="Arial" w:eastAsia="SimSun" w:hAnsi="Arial"/>
                <w:sz w:val="18"/>
              </w:rPr>
            </w:pPr>
            <w:ins w:id="89" w:author="Apple (Manasa)" w:date="2022-02-12T16:06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E53DF" w:rsidRPr="00366DA1" w14:paraId="12BDED8B" w14:textId="77777777" w:rsidTr="00A0767C">
        <w:trPr>
          <w:ins w:id="90" w:author="Apple (Manasa)" w:date="2022-02-12T16:06:00Z"/>
        </w:trPr>
        <w:tc>
          <w:tcPr>
            <w:tcW w:w="3759" w:type="dxa"/>
            <w:gridSpan w:val="2"/>
            <w:shd w:val="clear" w:color="auto" w:fill="auto"/>
          </w:tcPr>
          <w:p w14:paraId="6F12F7BB" w14:textId="77777777" w:rsidR="00CE53DF" w:rsidRPr="00366DA1" w:rsidRDefault="00CE53DF" w:rsidP="00A0767C">
            <w:pPr>
              <w:keepNext/>
              <w:keepLines/>
              <w:rPr>
                <w:ins w:id="91" w:author="Apple (Manasa)" w:date="2022-02-12T16:06:00Z"/>
                <w:rFonts w:ascii="Arial" w:eastAsia="SimSun" w:hAnsi="Arial"/>
                <w:sz w:val="18"/>
              </w:rPr>
            </w:pPr>
            <w:ins w:id="92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690" w:type="dxa"/>
            <w:shd w:val="clear" w:color="auto" w:fill="auto"/>
          </w:tcPr>
          <w:p w14:paraId="45B6C2B6" w14:textId="77777777" w:rsidR="00CE53DF" w:rsidRPr="00366DA1" w:rsidRDefault="00CE53DF" w:rsidP="00A0767C">
            <w:pPr>
              <w:keepNext/>
              <w:keepLines/>
              <w:jc w:val="center"/>
              <w:rPr>
                <w:ins w:id="93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1846" w:type="dxa"/>
            <w:shd w:val="clear" w:color="auto" w:fill="auto"/>
          </w:tcPr>
          <w:p w14:paraId="0F588AAD" w14:textId="77777777" w:rsidR="00CE53DF" w:rsidRPr="00366DA1" w:rsidRDefault="00CE53DF" w:rsidP="00A0767C">
            <w:pPr>
              <w:keepNext/>
              <w:keepLines/>
              <w:jc w:val="center"/>
              <w:rPr>
                <w:ins w:id="94" w:author="Apple (Manasa)" w:date="2022-02-12T16:06:00Z"/>
                <w:rFonts w:ascii="Arial" w:eastAsia="SimSun" w:hAnsi="Arial"/>
                <w:sz w:val="18"/>
              </w:rPr>
            </w:pPr>
            <w:ins w:id="95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3333" w:type="dxa"/>
            <w:gridSpan w:val="2"/>
          </w:tcPr>
          <w:p w14:paraId="52CCB80F" w14:textId="77777777" w:rsidR="00CE53DF" w:rsidRPr="00366DA1" w:rsidRDefault="00CE53DF" w:rsidP="00A0767C">
            <w:pPr>
              <w:keepNext/>
              <w:keepLines/>
              <w:jc w:val="center"/>
              <w:rPr>
                <w:ins w:id="96" w:author="Apple (Manasa)" w:date="2022-02-12T16:06:00Z"/>
                <w:rFonts w:ascii="Arial" w:eastAsia="SimSun" w:hAnsi="Arial"/>
                <w:sz w:val="18"/>
              </w:rPr>
            </w:pPr>
            <w:ins w:id="97" w:author="Apple (Manasa)" w:date="2022-02-12T16:06:00Z">
              <w:r>
                <w:rPr>
                  <w:rFonts w:ascii="Arial" w:eastAsia="SimSun" w:hAnsi="Arial" w:hint="eastAsia"/>
                  <w:sz w:val="18"/>
                </w:rPr>
                <w:t>A</w:t>
              </w:r>
              <w:r>
                <w:rPr>
                  <w:rFonts w:ascii="Arial" w:eastAsia="SimSun" w:hAnsi="Arial"/>
                  <w:sz w:val="18"/>
                </w:rPr>
                <w:t>s specified in [B.X.2]</w:t>
              </w:r>
            </w:ins>
          </w:p>
        </w:tc>
      </w:tr>
      <w:tr w:rsidR="00CE53DF" w:rsidRPr="00366DA1" w14:paraId="1DD030C0" w14:textId="77777777" w:rsidTr="00A0767C">
        <w:trPr>
          <w:ins w:id="98" w:author="Apple (Manasa)" w:date="2022-02-12T16:06:00Z"/>
        </w:trPr>
        <w:tc>
          <w:tcPr>
            <w:tcW w:w="3759" w:type="dxa"/>
            <w:gridSpan w:val="2"/>
            <w:shd w:val="clear" w:color="auto" w:fill="auto"/>
          </w:tcPr>
          <w:p w14:paraId="1B4EBC06" w14:textId="77777777" w:rsidR="00CE53DF" w:rsidRPr="00366DA1" w:rsidRDefault="00CE53DF" w:rsidP="00A0767C">
            <w:pPr>
              <w:keepNext/>
              <w:keepLines/>
              <w:rPr>
                <w:ins w:id="99" w:author="Apple (Manasa)" w:date="2022-02-12T16:06:00Z"/>
                <w:rFonts w:ascii="Arial" w:eastAsia="SimSun" w:hAnsi="Arial"/>
                <w:sz w:val="18"/>
              </w:rPr>
            </w:pPr>
            <w:ins w:id="100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ime offset</w:t>
              </w:r>
              <w:r w:rsidRPr="00366DA1">
                <w:rPr>
                  <w:rFonts w:ascii="Arial" w:eastAsia="SimSun" w:hAnsi="Arial" w:cs="v5.0.0" w:hint="eastAsia"/>
                  <w:sz w:val="18"/>
                </w:rPr>
                <w:t xml:space="preserve"> between Cells</w:t>
              </w:r>
            </w:ins>
          </w:p>
        </w:tc>
        <w:tc>
          <w:tcPr>
            <w:tcW w:w="690" w:type="dxa"/>
            <w:shd w:val="clear" w:color="auto" w:fill="auto"/>
          </w:tcPr>
          <w:p w14:paraId="368FF371" w14:textId="77777777" w:rsidR="00CE53DF" w:rsidRPr="00366DA1" w:rsidRDefault="00CE53DF" w:rsidP="00A0767C">
            <w:pPr>
              <w:keepNext/>
              <w:keepLines/>
              <w:jc w:val="center"/>
              <w:rPr>
                <w:ins w:id="101" w:author="Apple (Manasa)" w:date="2022-02-12T16:06:00Z"/>
                <w:rFonts w:ascii="Arial" w:eastAsia="SimSun" w:hAnsi="Arial"/>
                <w:sz w:val="18"/>
              </w:rPr>
            </w:pPr>
            <w:ins w:id="102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1846" w:type="dxa"/>
            <w:shd w:val="clear" w:color="auto" w:fill="auto"/>
          </w:tcPr>
          <w:p w14:paraId="4B7B17E8" w14:textId="77777777" w:rsidR="00CE53DF" w:rsidRPr="00366DA1" w:rsidRDefault="00CE53DF" w:rsidP="00A0767C">
            <w:pPr>
              <w:keepNext/>
              <w:keepLines/>
              <w:jc w:val="center"/>
              <w:rPr>
                <w:ins w:id="103" w:author="Apple (Manasa)" w:date="2022-02-12T16:06:00Z"/>
                <w:rFonts w:ascii="Arial" w:eastAsia="SimSun" w:hAnsi="Arial" w:cs="Arial"/>
                <w:sz w:val="18"/>
              </w:rPr>
            </w:pPr>
            <w:ins w:id="104" w:author="Apple (Manasa)" w:date="2022-02-12T16:06:00Z">
              <w:r w:rsidRPr="00366DA1">
                <w:rPr>
                  <w:rFonts w:ascii="Arial" w:eastAsia="SimSun" w:hAnsi="Arial" w:cs="Arial" w:hint="eastAsia"/>
                  <w:sz w:val="18"/>
                </w:rPr>
                <w:t>0</w:t>
              </w:r>
            </w:ins>
          </w:p>
        </w:tc>
        <w:tc>
          <w:tcPr>
            <w:tcW w:w="1754" w:type="dxa"/>
          </w:tcPr>
          <w:p w14:paraId="4C5101A9" w14:textId="77777777" w:rsidR="00CE53DF" w:rsidRPr="00366DA1" w:rsidRDefault="00CE53DF" w:rsidP="00A0767C">
            <w:pPr>
              <w:keepNext/>
              <w:keepLines/>
              <w:jc w:val="center"/>
              <w:rPr>
                <w:ins w:id="105" w:author="Apple (Manasa)" w:date="2022-02-12T16:06:00Z"/>
                <w:rFonts w:ascii="Arial" w:eastAsia="SimSun" w:hAnsi="Arial"/>
                <w:sz w:val="18"/>
              </w:rPr>
            </w:pPr>
            <w:ins w:id="106" w:author="Apple (Manasa)" w:date="2022-02-12T16:06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1579" w:type="dxa"/>
          </w:tcPr>
          <w:p w14:paraId="5AB99D30" w14:textId="77777777" w:rsidR="00CE53DF" w:rsidRPr="00366DA1" w:rsidRDefault="00CE53DF" w:rsidP="00A0767C">
            <w:pPr>
              <w:keepNext/>
              <w:keepLines/>
              <w:jc w:val="center"/>
              <w:rPr>
                <w:ins w:id="107" w:author="Apple (Manasa)" w:date="2022-02-12T16:06:00Z"/>
                <w:rFonts w:ascii="Arial" w:eastAsia="SimSun" w:hAnsi="Arial"/>
                <w:sz w:val="18"/>
              </w:rPr>
            </w:pPr>
            <w:ins w:id="108" w:author="Apple (Manasa)" w:date="2022-02-12T16:06:00Z">
              <w:r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CE53DF" w:rsidRPr="00366DA1" w14:paraId="7551CDBE" w14:textId="77777777" w:rsidTr="00A0767C">
        <w:trPr>
          <w:ins w:id="109" w:author="Apple (Manasa)" w:date="2022-02-12T16:06:00Z"/>
        </w:trPr>
        <w:tc>
          <w:tcPr>
            <w:tcW w:w="3759" w:type="dxa"/>
            <w:gridSpan w:val="2"/>
            <w:shd w:val="clear" w:color="auto" w:fill="auto"/>
          </w:tcPr>
          <w:p w14:paraId="56EB0852" w14:textId="77777777" w:rsidR="00CE53DF" w:rsidRPr="00366DA1" w:rsidRDefault="00CE53DF" w:rsidP="00A0767C">
            <w:pPr>
              <w:keepNext/>
              <w:keepLines/>
              <w:rPr>
                <w:ins w:id="110" w:author="Apple (Manasa)" w:date="2022-02-12T16:06:00Z"/>
                <w:rFonts w:ascii="Arial" w:eastAsia="SimSun" w:hAnsi="Arial"/>
                <w:sz w:val="18"/>
              </w:rPr>
            </w:pPr>
            <w:ins w:id="111" w:author="Apple (Manasa)" w:date="2022-02-12T16:06:00Z">
              <w:r w:rsidRPr="00366DA1">
                <w:rPr>
                  <w:rFonts w:ascii="Arial" w:eastAsia="SimSun" w:hAnsi="Arial" w:cs="v5.0.0" w:hint="eastAsia"/>
                  <w:sz w:val="18"/>
                </w:rPr>
                <w:t>Frequency shift between Cells</w:t>
              </w:r>
            </w:ins>
          </w:p>
        </w:tc>
        <w:tc>
          <w:tcPr>
            <w:tcW w:w="690" w:type="dxa"/>
            <w:shd w:val="clear" w:color="auto" w:fill="auto"/>
          </w:tcPr>
          <w:p w14:paraId="11AB1213" w14:textId="77777777" w:rsidR="00CE53DF" w:rsidRPr="00366DA1" w:rsidRDefault="00CE53DF" w:rsidP="00A0767C">
            <w:pPr>
              <w:keepNext/>
              <w:keepLines/>
              <w:jc w:val="center"/>
              <w:rPr>
                <w:ins w:id="112" w:author="Apple (Manasa)" w:date="2022-02-12T16:06:00Z"/>
                <w:rFonts w:ascii="Arial" w:eastAsia="SimSun" w:hAnsi="Arial"/>
                <w:sz w:val="18"/>
              </w:rPr>
            </w:pPr>
            <w:ins w:id="113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H</w:t>
              </w:r>
              <w:r w:rsidRPr="00366DA1">
                <w:rPr>
                  <w:rFonts w:ascii="Arial" w:eastAsia="SimSun" w:hAnsi="Arial"/>
                  <w:sz w:val="18"/>
                </w:rPr>
                <w:t>z</w:t>
              </w:r>
            </w:ins>
          </w:p>
        </w:tc>
        <w:tc>
          <w:tcPr>
            <w:tcW w:w="1846" w:type="dxa"/>
            <w:shd w:val="clear" w:color="auto" w:fill="auto"/>
          </w:tcPr>
          <w:p w14:paraId="6AE12609" w14:textId="77777777" w:rsidR="00CE53DF" w:rsidRPr="00366DA1" w:rsidRDefault="00CE53DF" w:rsidP="00A0767C">
            <w:pPr>
              <w:keepNext/>
              <w:keepLines/>
              <w:jc w:val="center"/>
              <w:rPr>
                <w:ins w:id="114" w:author="Apple (Manasa)" w:date="2022-02-12T16:06:00Z"/>
                <w:rFonts w:ascii="Arial" w:eastAsia="SimSun" w:hAnsi="Arial" w:cs="Arial"/>
                <w:sz w:val="18"/>
              </w:rPr>
            </w:pPr>
            <w:ins w:id="115" w:author="Apple (Manasa)" w:date="2022-02-12T16:06:00Z">
              <w:r w:rsidRPr="00366DA1">
                <w:rPr>
                  <w:rFonts w:ascii="Arial" w:eastAsia="SimSun" w:hAnsi="Arial" w:cs="Arial" w:hint="eastAsia"/>
                  <w:sz w:val="18"/>
                </w:rPr>
                <w:t>0</w:t>
              </w:r>
            </w:ins>
          </w:p>
        </w:tc>
        <w:tc>
          <w:tcPr>
            <w:tcW w:w="1754" w:type="dxa"/>
          </w:tcPr>
          <w:p w14:paraId="5A7D1DE1" w14:textId="77777777" w:rsidR="00CE53DF" w:rsidRPr="00366DA1" w:rsidRDefault="00CE53DF" w:rsidP="00A0767C">
            <w:pPr>
              <w:keepNext/>
              <w:keepLines/>
              <w:jc w:val="center"/>
              <w:rPr>
                <w:ins w:id="116" w:author="Apple (Manasa)" w:date="2022-02-12T16:06:00Z"/>
                <w:rFonts w:ascii="Arial" w:eastAsia="SimSun" w:hAnsi="Arial"/>
                <w:sz w:val="18"/>
              </w:rPr>
            </w:pPr>
            <w:ins w:id="117" w:author="Apple (Manasa)" w:date="2022-02-12T16:06:00Z">
              <w:r w:rsidRPr="00366DA1">
                <w:rPr>
                  <w:rFonts w:ascii="Arial" w:eastAsia="SimSun" w:hAnsi="Arial" w:cs="Arial" w:hint="eastAsia"/>
                  <w:sz w:val="18"/>
                </w:rPr>
                <w:t>300</w:t>
              </w:r>
            </w:ins>
          </w:p>
        </w:tc>
        <w:tc>
          <w:tcPr>
            <w:tcW w:w="1579" w:type="dxa"/>
          </w:tcPr>
          <w:p w14:paraId="0CF02F43" w14:textId="77777777" w:rsidR="00CE53DF" w:rsidRPr="00366DA1" w:rsidRDefault="00CE53DF" w:rsidP="00A0767C">
            <w:pPr>
              <w:keepNext/>
              <w:keepLines/>
              <w:jc w:val="center"/>
              <w:rPr>
                <w:ins w:id="118" w:author="Apple (Manasa)" w:date="2022-02-12T16:06:00Z"/>
                <w:rFonts w:ascii="Arial" w:eastAsia="SimSun" w:hAnsi="Arial"/>
                <w:sz w:val="18"/>
              </w:rPr>
            </w:pPr>
            <w:ins w:id="119" w:author="Apple (Manasa)" w:date="2022-02-12T16:06:00Z">
              <w:r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CE53DF" w:rsidRPr="00366DA1" w14:paraId="796D5B9A" w14:textId="77777777" w:rsidTr="00A0767C">
        <w:trPr>
          <w:ins w:id="120" w:author="Apple (Manasa)" w:date="2022-02-12T16:06:00Z"/>
        </w:trPr>
        <w:tc>
          <w:tcPr>
            <w:tcW w:w="3759" w:type="dxa"/>
            <w:gridSpan w:val="2"/>
            <w:shd w:val="clear" w:color="auto" w:fill="auto"/>
          </w:tcPr>
          <w:p w14:paraId="5E4ED8E6" w14:textId="77777777" w:rsidR="00CE53DF" w:rsidRPr="00366DA1" w:rsidRDefault="00CE53DF" w:rsidP="00A0767C">
            <w:pPr>
              <w:keepNext/>
              <w:keepLines/>
              <w:rPr>
                <w:ins w:id="121" w:author="Apple (Manasa)" w:date="2022-02-12T16:06:00Z"/>
                <w:rFonts w:ascii="Arial" w:eastAsia="SimSun" w:hAnsi="Arial" w:cs="v5.0.0"/>
                <w:sz w:val="18"/>
              </w:rPr>
            </w:pPr>
            <w:ins w:id="122" w:author="Apple (Manasa)" w:date="2022-02-12T16:06:00Z">
              <w:r>
                <w:rPr>
                  <w:rFonts w:ascii="Arial" w:eastAsia="SimSun" w:hAnsi="Arial" w:cs="v5.0.0" w:hint="eastAsia"/>
                  <w:sz w:val="18"/>
                </w:rPr>
                <w:t>I</w:t>
              </w:r>
              <w:r>
                <w:rPr>
                  <w:rFonts w:ascii="Arial" w:eastAsia="SimSun" w:hAnsi="Arial" w:cs="v5.0.0"/>
                  <w:sz w:val="18"/>
                </w:rPr>
                <w:t>nterference Model</w:t>
              </w:r>
            </w:ins>
          </w:p>
        </w:tc>
        <w:tc>
          <w:tcPr>
            <w:tcW w:w="690" w:type="dxa"/>
            <w:shd w:val="clear" w:color="auto" w:fill="auto"/>
          </w:tcPr>
          <w:p w14:paraId="11E3D888" w14:textId="77777777" w:rsidR="00CE53DF" w:rsidRPr="00366DA1" w:rsidRDefault="00CE53DF" w:rsidP="00A0767C">
            <w:pPr>
              <w:keepNext/>
              <w:keepLines/>
              <w:jc w:val="center"/>
              <w:rPr>
                <w:ins w:id="123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1846" w:type="dxa"/>
            <w:shd w:val="clear" w:color="auto" w:fill="auto"/>
          </w:tcPr>
          <w:p w14:paraId="6CF69F3D" w14:textId="77777777" w:rsidR="00CE53DF" w:rsidRPr="00366DA1" w:rsidRDefault="00CE53DF" w:rsidP="00A0767C">
            <w:pPr>
              <w:keepNext/>
              <w:keepLines/>
              <w:jc w:val="center"/>
              <w:rPr>
                <w:ins w:id="124" w:author="Apple (Manasa)" w:date="2022-02-12T16:06:00Z"/>
                <w:rFonts w:ascii="Arial" w:eastAsia="SimSun" w:hAnsi="Arial" w:cs="Arial"/>
                <w:sz w:val="18"/>
              </w:rPr>
            </w:pPr>
            <w:ins w:id="125" w:author="Apple (Manasa)" w:date="2022-02-12T16:06:00Z">
              <w:r>
                <w:rPr>
                  <w:rFonts w:ascii="Arial" w:eastAsia="SimSun" w:hAnsi="Arial" w:cs="Arial" w:hint="eastAsia"/>
                  <w:sz w:val="18"/>
                </w:rPr>
                <w:t>N</w:t>
              </w:r>
              <w:r>
                <w:rPr>
                  <w:rFonts w:ascii="Arial" w:eastAsia="SimSun" w:hAnsi="Arial" w:cs="Arial"/>
                  <w:sz w:val="18"/>
                </w:rPr>
                <w:t>/A</w:t>
              </w:r>
            </w:ins>
          </w:p>
        </w:tc>
        <w:tc>
          <w:tcPr>
            <w:tcW w:w="3333" w:type="dxa"/>
            <w:gridSpan w:val="2"/>
          </w:tcPr>
          <w:p w14:paraId="4C47CC17" w14:textId="77777777" w:rsidR="00CE53DF" w:rsidRDefault="00CE53DF" w:rsidP="00A0767C">
            <w:pPr>
              <w:keepNext/>
              <w:keepLines/>
              <w:jc w:val="center"/>
              <w:rPr>
                <w:ins w:id="126" w:author="Apple (Manasa)" w:date="2022-02-12T16:06:00Z"/>
                <w:rFonts w:ascii="Arial" w:eastAsia="SimSun" w:hAnsi="Arial"/>
                <w:sz w:val="18"/>
              </w:rPr>
            </w:pPr>
            <w:ins w:id="127" w:author="Apple (Manasa)" w:date="2022-02-12T16:06:00Z">
              <w:r>
                <w:rPr>
                  <w:rFonts w:ascii="Arial" w:eastAsia="SimSun" w:hAnsi="Arial" w:hint="eastAsia"/>
                  <w:sz w:val="18"/>
                </w:rPr>
                <w:t>A</w:t>
              </w:r>
              <w:r>
                <w:rPr>
                  <w:rFonts w:ascii="Arial" w:eastAsia="SimSun" w:hAnsi="Arial"/>
                  <w:sz w:val="18"/>
                </w:rPr>
                <w:t>s specified in [B.X.2]</w:t>
              </w:r>
            </w:ins>
          </w:p>
        </w:tc>
      </w:tr>
      <w:tr w:rsidR="00CE53DF" w:rsidRPr="00366DA1" w14:paraId="0335099D" w14:textId="77777777" w:rsidTr="00A0767C">
        <w:trPr>
          <w:ins w:id="128" w:author="Apple (Manasa)" w:date="2022-02-12T16:06:00Z"/>
        </w:trPr>
        <w:tc>
          <w:tcPr>
            <w:tcW w:w="3759" w:type="dxa"/>
            <w:gridSpan w:val="2"/>
            <w:shd w:val="clear" w:color="auto" w:fill="auto"/>
          </w:tcPr>
          <w:p w14:paraId="73602D8F" w14:textId="77777777" w:rsidR="00CE53DF" w:rsidRPr="00366DA1" w:rsidRDefault="00CE53DF" w:rsidP="00A0767C">
            <w:pPr>
              <w:keepNext/>
              <w:keepLines/>
              <w:rPr>
                <w:ins w:id="129" w:author="Apple (Manasa)" w:date="2022-02-12T16:06:00Z"/>
                <w:rFonts w:ascii="Arial" w:eastAsia="SimSun" w:hAnsi="Arial"/>
                <w:sz w:val="18"/>
              </w:rPr>
            </w:pPr>
            <w:ins w:id="130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I</w:t>
              </w:r>
              <w:r w:rsidRPr="00366DA1">
                <w:rPr>
                  <w:rFonts w:ascii="Arial" w:eastAsia="SimSun" w:hAnsi="Arial"/>
                  <w:sz w:val="18"/>
                </w:rPr>
                <w:t>NR</w:t>
              </w:r>
            </w:ins>
          </w:p>
        </w:tc>
        <w:tc>
          <w:tcPr>
            <w:tcW w:w="690" w:type="dxa"/>
            <w:shd w:val="clear" w:color="auto" w:fill="auto"/>
          </w:tcPr>
          <w:p w14:paraId="4BC0C8A6" w14:textId="77777777" w:rsidR="00CE53DF" w:rsidRPr="00366DA1" w:rsidRDefault="00CE53DF" w:rsidP="00A0767C">
            <w:pPr>
              <w:keepNext/>
              <w:keepLines/>
              <w:jc w:val="center"/>
              <w:rPr>
                <w:ins w:id="131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1846" w:type="dxa"/>
            <w:shd w:val="clear" w:color="auto" w:fill="auto"/>
          </w:tcPr>
          <w:p w14:paraId="3DDE7254" w14:textId="77777777" w:rsidR="00CE53DF" w:rsidRPr="00366DA1" w:rsidRDefault="00CE53DF" w:rsidP="00A0767C">
            <w:pPr>
              <w:keepNext/>
              <w:keepLines/>
              <w:jc w:val="center"/>
              <w:rPr>
                <w:ins w:id="132" w:author="Apple (Manasa)" w:date="2022-02-12T16:06:00Z"/>
                <w:rFonts w:ascii="Arial" w:eastAsia="SimSun" w:hAnsi="Arial"/>
                <w:sz w:val="18"/>
              </w:rPr>
            </w:pPr>
            <w:ins w:id="133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N</w:t>
              </w:r>
              <w:r w:rsidRPr="00366DA1">
                <w:rPr>
                  <w:rFonts w:ascii="Arial" w:eastAsia="SimSun" w:hAnsi="Arial"/>
                  <w:sz w:val="18"/>
                </w:rPr>
                <w:t>/A</w:t>
              </w:r>
            </w:ins>
          </w:p>
        </w:tc>
        <w:tc>
          <w:tcPr>
            <w:tcW w:w="1754" w:type="dxa"/>
          </w:tcPr>
          <w:p w14:paraId="19D4DB2E" w14:textId="77777777" w:rsidR="00CE53DF" w:rsidRPr="00366DA1" w:rsidRDefault="00CE53DF" w:rsidP="00A0767C">
            <w:pPr>
              <w:keepNext/>
              <w:keepLines/>
              <w:jc w:val="center"/>
              <w:rPr>
                <w:ins w:id="134" w:author="Apple (Manasa)" w:date="2022-02-12T16:06:00Z"/>
                <w:rFonts w:ascii="Arial" w:eastAsia="SimSun" w:hAnsi="Arial"/>
                <w:sz w:val="18"/>
              </w:rPr>
            </w:pPr>
            <w:ins w:id="135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/>
                  <w:sz w:val="18"/>
                </w:rPr>
                <w:t>5.49</w:t>
              </w:r>
              <w:r w:rsidRPr="00366DA1">
                <w:rPr>
                  <w:rFonts w:ascii="Arial" w:eastAsia="SimSun" w:hAnsi="Arial"/>
                  <w:sz w:val="18"/>
                </w:rPr>
                <w:t>] for test 1-1</w:t>
              </w:r>
            </w:ins>
          </w:p>
          <w:p w14:paraId="15E94550" w14:textId="77777777" w:rsidR="00CE53DF" w:rsidRPr="00366DA1" w:rsidRDefault="00CE53DF" w:rsidP="00A0767C">
            <w:pPr>
              <w:keepNext/>
              <w:keepLines/>
              <w:jc w:val="center"/>
              <w:rPr>
                <w:ins w:id="136" w:author="Apple (Manasa)" w:date="2022-02-12T16:06:00Z"/>
                <w:rFonts w:ascii="Arial" w:eastAsia="SimSun" w:hAnsi="Arial"/>
                <w:sz w:val="18"/>
              </w:rPr>
            </w:pPr>
            <w:ins w:id="137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/>
                  <w:sz w:val="18"/>
                </w:rPr>
                <w:t>7.58</w:t>
              </w:r>
              <w:r w:rsidRPr="00366DA1">
                <w:rPr>
                  <w:rFonts w:ascii="Arial" w:eastAsia="SimSun" w:hAnsi="Arial"/>
                  <w:sz w:val="18"/>
                </w:rPr>
                <w:t xml:space="preserve">] for test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1579" w:type="dxa"/>
          </w:tcPr>
          <w:p w14:paraId="3114BA1F" w14:textId="77777777" w:rsidR="00CE53DF" w:rsidRPr="00366DA1" w:rsidRDefault="00CE53DF" w:rsidP="00A0767C">
            <w:pPr>
              <w:keepNext/>
              <w:keepLines/>
              <w:jc w:val="center"/>
              <w:rPr>
                <w:ins w:id="138" w:author="Apple (Manasa)" w:date="2022-02-12T16:06:00Z"/>
                <w:rFonts w:ascii="Arial" w:eastAsia="SimSun" w:hAnsi="Arial"/>
                <w:sz w:val="18"/>
              </w:rPr>
            </w:pPr>
            <w:ins w:id="139" w:author="Apple (Manasa)" w:date="2022-02-12T16:06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  <w:tr w:rsidR="00CE53DF" w:rsidRPr="00366DA1" w14:paraId="55545482" w14:textId="77777777" w:rsidTr="00A0767C">
        <w:trPr>
          <w:ins w:id="140" w:author="Apple (Manasa)" w:date="2022-02-12T16:06:00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24BE710D" w14:textId="77777777" w:rsidR="00CE53DF" w:rsidRPr="00366DA1" w:rsidRDefault="00CE53DF" w:rsidP="00A0767C">
            <w:pPr>
              <w:keepNext/>
              <w:keepLines/>
              <w:rPr>
                <w:ins w:id="141" w:author="Apple (Manasa)" w:date="2022-02-12T16:06:00Z"/>
                <w:rFonts w:ascii="Arial" w:eastAsia="SimSun" w:hAnsi="Arial"/>
                <w:sz w:val="18"/>
              </w:rPr>
            </w:pPr>
            <w:ins w:id="142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S</w:t>
              </w:r>
              <w:r w:rsidRPr="00366DA1">
                <w:rPr>
                  <w:rFonts w:ascii="Arial" w:eastAsia="SimSun" w:hAnsi="Arial"/>
                  <w:sz w:val="18"/>
                </w:rPr>
                <w:t>SB configuration</w:t>
              </w:r>
            </w:ins>
          </w:p>
        </w:tc>
        <w:tc>
          <w:tcPr>
            <w:tcW w:w="2202" w:type="dxa"/>
            <w:shd w:val="clear" w:color="auto" w:fill="auto"/>
          </w:tcPr>
          <w:p w14:paraId="3903CF3A" w14:textId="77777777" w:rsidR="00CE53DF" w:rsidRPr="00366DA1" w:rsidRDefault="00CE53DF" w:rsidP="00A0767C">
            <w:pPr>
              <w:keepNext/>
              <w:keepLines/>
              <w:rPr>
                <w:ins w:id="143" w:author="Apple (Manasa)" w:date="2022-02-12T16:06:00Z"/>
                <w:rFonts w:ascii="Arial" w:eastAsia="SimSun" w:hAnsi="Arial"/>
                <w:sz w:val="18"/>
              </w:rPr>
            </w:pPr>
            <w:ins w:id="144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 xml:space="preserve">SSB position in </w:t>
              </w:r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690" w:type="dxa"/>
            <w:shd w:val="clear" w:color="auto" w:fill="auto"/>
          </w:tcPr>
          <w:p w14:paraId="6231A3D5" w14:textId="77777777" w:rsidR="00CE53DF" w:rsidRPr="00366DA1" w:rsidRDefault="00CE53DF" w:rsidP="00A0767C">
            <w:pPr>
              <w:keepNext/>
              <w:keepLines/>
              <w:jc w:val="center"/>
              <w:rPr>
                <w:ins w:id="145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1846" w:type="dxa"/>
            <w:shd w:val="clear" w:color="auto" w:fill="auto"/>
          </w:tcPr>
          <w:p w14:paraId="25671253" w14:textId="77777777" w:rsidR="00CE53DF" w:rsidRPr="00366DA1" w:rsidRDefault="00CE53DF" w:rsidP="00A0767C">
            <w:pPr>
              <w:keepNext/>
              <w:keepLines/>
              <w:jc w:val="center"/>
              <w:rPr>
                <w:ins w:id="146" w:author="Apple (Manasa)" w:date="2022-02-12T16:06:00Z"/>
                <w:rFonts w:ascii="Arial" w:eastAsia="SimSun" w:hAnsi="Arial"/>
                <w:sz w:val="18"/>
              </w:rPr>
            </w:pPr>
            <w:ins w:id="147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First SSB in Slot #0</w:t>
              </w:r>
            </w:ins>
          </w:p>
        </w:tc>
        <w:tc>
          <w:tcPr>
            <w:tcW w:w="1754" w:type="dxa"/>
          </w:tcPr>
          <w:p w14:paraId="7E36BBDC" w14:textId="77777777" w:rsidR="00CE53DF" w:rsidRPr="00366DA1" w:rsidRDefault="00CE53DF" w:rsidP="00A0767C">
            <w:pPr>
              <w:keepNext/>
              <w:keepLines/>
              <w:jc w:val="center"/>
              <w:rPr>
                <w:ins w:id="148" w:author="Apple (Manasa)" w:date="2022-02-12T16:06:00Z"/>
                <w:rFonts w:ascii="Arial" w:eastAsia="SimSun" w:hAnsi="Arial"/>
                <w:sz w:val="18"/>
              </w:rPr>
            </w:pPr>
            <w:ins w:id="149" w:author="Apple (Manasa)" w:date="2022-02-12T16:06:00Z">
              <w:r>
                <w:rPr>
                  <w:rFonts w:ascii="Arial" w:eastAsia="SimSun" w:hAnsi="Arial"/>
                  <w:sz w:val="18"/>
                </w:rPr>
                <w:t>1</w:t>
              </w:r>
              <w:r w:rsidRPr="009C5869">
                <w:rPr>
                  <w:rFonts w:ascii="Arial" w:eastAsia="SimSun" w:hAnsi="Arial"/>
                  <w:sz w:val="18"/>
                  <w:vertAlign w:val="superscript"/>
                </w:rPr>
                <w:t>st</w:t>
              </w:r>
              <w:r>
                <w:rPr>
                  <w:rFonts w:ascii="Arial" w:eastAsia="SimSun" w:hAnsi="Arial"/>
                  <w:sz w:val="18"/>
                </w:rPr>
                <w:t xml:space="preserve"> SSB in Slot#0 for test 1-1</w:t>
              </w:r>
              <w:r>
                <w:rPr>
                  <w:rFonts w:ascii="Arial" w:eastAsia="SimSun" w:hAnsi="Arial"/>
                  <w:sz w:val="18"/>
                </w:rPr>
                <w:br/>
                <w:t>2</w:t>
              </w:r>
              <w:r w:rsidRPr="00AD4323">
                <w:rPr>
                  <w:rFonts w:ascii="Arial" w:eastAsia="SimSun" w:hAnsi="Arial"/>
                  <w:sz w:val="18"/>
                  <w:vertAlign w:val="superscript"/>
                </w:rPr>
                <w:t>nd</w:t>
              </w:r>
              <w:r>
                <w:rPr>
                  <w:rFonts w:ascii="Arial" w:eastAsia="SimSun" w:hAnsi="Arial"/>
                  <w:sz w:val="18"/>
                </w:rPr>
                <w:t xml:space="preserve"> SSB in Slot #0 for test 2-1</w:t>
              </w:r>
            </w:ins>
          </w:p>
        </w:tc>
        <w:tc>
          <w:tcPr>
            <w:tcW w:w="1579" w:type="dxa"/>
          </w:tcPr>
          <w:p w14:paraId="14D1F297" w14:textId="77777777" w:rsidR="00CE53DF" w:rsidRPr="00366DA1" w:rsidRDefault="00CE53DF" w:rsidP="00A0767C">
            <w:pPr>
              <w:keepNext/>
              <w:keepLines/>
              <w:jc w:val="center"/>
              <w:rPr>
                <w:ins w:id="150" w:author="Apple (Manasa)" w:date="2022-02-12T16:06:00Z"/>
                <w:rFonts w:ascii="Arial" w:eastAsia="SimSun" w:hAnsi="Arial"/>
                <w:sz w:val="18"/>
              </w:rPr>
            </w:pPr>
            <w:ins w:id="151" w:author="Apple (Manasa)" w:date="2022-02-12T16:06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  <w:tr w:rsidR="00CE53DF" w:rsidRPr="00366DA1" w14:paraId="58FBE082" w14:textId="77777777" w:rsidTr="00A0767C">
        <w:trPr>
          <w:ins w:id="152" w:author="Apple (Manasa)" w:date="2022-02-12T16:06:00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1F3AEE46" w14:textId="77777777" w:rsidR="00CE53DF" w:rsidRPr="00366DA1" w:rsidRDefault="00CE53DF" w:rsidP="00A0767C">
            <w:pPr>
              <w:keepNext/>
              <w:keepLines/>
              <w:rPr>
                <w:ins w:id="153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32D3AE40" w14:textId="77777777" w:rsidR="00CE53DF" w:rsidRPr="00366DA1" w:rsidRDefault="00CE53DF" w:rsidP="00A0767C">
            <w:pPr>
              <w:keepNext/>
              <w:keepLines/>
              <w:rPr>
                <w:ins w:id="154" w:author="Apple (Manasa)" w:date="2022-02-12T16:06:00Z"/>
                <w:rFonts w:ascii="Arial" w:eastAsia="SimSun" w:hAnsi="Arial"/>
                <w:sz w:val="18"/>
              </w:rPr>
            </w:pPr>
            <w:ins w:id="155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SSB periodicity</w:t>
              </w:r>
            </w:ins>
          </w:p>
        </w:tc>
        <w:tc>
          <w:tcPr>
            <w:tcW w:w="690" w:type="dxa"/>
            <w:shd w:val="clear" w:color="auto" w:fill="auto"/>
          </w:tcPr>
          <w:p w14:paraId="7DD09747" w14:textId="77777777" w:rsidR="00CE53DF" w:rsidRPr="00366DA1" w:rsidRDefault="00CE53DF" w:rsidP="00A0767C">
            <w:pPr>
              <w:keepNext/>
              <w:keepLines/>
              <w:jc w:val="center"/>
              <w:rPr>
                <w:ins w:id="156" w:author="Apple (Manasa)" w:date="2022-02-12T16:06:00Z"/>
                <w:rFonts w:ascii="Arial" w:eastAsia="SimSun" w:hAnsi="Arial"/>
                <w:sz w:val="18"/>
              </w:rPr>
            </w:pPr>
            <w:proofErr w:type="spellStart"/>
            <w:ins w:id="157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m</w:t>
              </w:r>
              <w:r w:rsidRPr="00366DA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</w:ins>
          </w:p>
        </w:tc>
        <w:tc>
          <w:tcPr>
            <w:tcW w:w="1846" w:type="dxa"/>
            <w:shd w:val="clear" w:color="auto" w:fill="auto"/>
          </w:tcPr>
          <w:p w14:paraId="46486A51" w14:textId="77777777" w:rsidR="00CE53DF" w:rsidRPr="00366DA1" w:rsidRDefault="00CE53DF" w:rsidP="00A0767C">
            <w:pPr>
              <w:keepNext/>
              <w:keepLines/>
              <w:jc w:val="center"/>
              <w:rPr>
                <w:ins w:id="158" w:author="Apple (Manasa)" w:date="2022-02-12T16:06:00Z"/>
                <w:rFonts w:ascii="Arial" w:eastAsia="SimSun" w:hAnsi="Arial"/>
                <w:sz w:val="18"/>
              </w:rPr>
            </w:pPr>
            <w:ins w:id="159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754" w:type="dxa"/>
          </w:tcPr>
          <w:p w14:paraId="63237213" w14:textId="77777777" w:rsidR="00CE53DF" w:rsidRPr="00366DA1" w:rsidRDefault="00CE53DF" w:rsidP="00A0767C">
            <w:pPr>
              <w:keepNext/>
              <w:keepLines/>
              <w:jc w:val="center"/>
              <w:rPr>
                <w:ins w:id="160" w:author="Apple (Manasa)" w:date="2022-02-12T16:06:00Z"/>
                <w:rFonts w:ascii="Arial" w:eastAsia="SimSun" w:hAnsi="Arial"/>
                <w:sz w:val="18"/>
              </w:rPr>
            </w:pPr>
            <w:ins w:id="161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579" w:type="dxa"/>
          </w:tcPr>
          <w:p w14:paraId="61DC3C22" w14:textId="77777777" w:rsidR="00CE53DF" w:rsidRPr="00366DA1" w:rsidRDefault="00CE53DF" w:rsidP="00A0767C">
            <w:pPr>
              <w:keepNext/>
              <w:keepLines/>
              <w:jc w:val="center"/>
              <w:rPr>
                <w:ins w:id="162" w:author="Apple (Manasa)" w:date="2022-02-12T16:06:00Z"/>
                <w:rFonts w:ascii="Arial" w:eastAsia="SimSun" w:hAnsi="Arial"/>
                <w:sz w:val="18"/>
              </w:rPr>
            </w:pPr>
            <w:ins w:id="163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E53DF" w:rsidRPr="00366DA1" w14:paraId="5B58B784" w14:textId="77777777" w:rsidTr="00A0767C">
        <w:trPr>
          <w:ins w:id="164" w:author="Apple (Manasa)" w:date="2022-02-12T16:06:00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51E0B43E" w14:textId="77777777" w:rsidR="00CE53DF" w:rsidRPr="00366DA1" w:rsidRDefault="00CE53DF" w:rsidP="00A0767C">
            <w:pPr>
              <w:keepNext/>
              <w:keepLines/>
              <w:rPr>
                <w:ins w:id="165" w:author="Apple (Manasa)" w:date="2022-02-12T16:06:00Z"/>
                <w:rFonts w:ascii="Arial" w:eastAsia="SimSun" w:hAnsi="Arial"/>
                <w:sz w:val="18"/>
              </w:rPr>
            </w:pPr>
            <w:ins w:id="166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2202" w:type="dxa"/>
            <w:shd w:val="clear" w:color="auto" w:fill="auto"/>
          </w:tcPr>
          <w:p w14:paraId="346F8045" w14:textId="77777777" w:rsidR="00CE53DF" w:rsidRPr="00366DA1" w:rsidRDefault="00CE53DF" w:rsidP="00A0767C">
            <w:pPr>
              <w:keepNext/>
              <w:keepLines/>
              <w:rPr>
                <w:ins w:id="167" w:author="Apple (Manasa)" w:date="2022-02-12T16:06:00Z"/>
                <w:rFonts w:ascii="Arial" w:eastAsia="SimSun" w:hAnsi="Arial"/>
                <w:sz w:val="18"/>
              </w:rPr>
            </w:pPr>
            <w:ins w:id="168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690" w:type="dxa"/>
            <w:shd w:val="clear" w:color="auto" w:fill="auto"/>
          </w:tcPr>
          <w:p w14:paraId="3498B76D" w14:textId="77777777" w:rsidR="00CE53DF" w:rsidRPr="00366DA1" w:rsidRDefault="00CE53DF" w:rsidP="00A0767C">
            <w:pPr>
              <w:keepNext/>
              <w:keepLines/>
              <w:jc w:val="center"/>
              <w:rPr>
                <w:ins w:id="169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61C19AB3" w14:textId="77777777" w:rsidR="00CE53DF" w:rsidRPr="00366DA1" w:rsidRDefault="00CE53DF" w:rsidP="00A0767C">
            <w:pPr>
              <w:keepNext/>
              <w:keepLines/>
              <w:jc w:val="center"/>
              <w:rPr>
                <w:ins w:id="170" w:author="Apple (Manasa)" w:date="2022-02-12T16:06:00Z"/>
                <w:rFonts w:ascii="Arial" w:eastAsia="SimSun" w:hAnsi="Arial"/>
                <w:sz w:val="18"/>
              </w:rPr>
            </w:pPr>
            <w:ins w:id="171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E53DF" w:rsidRPr="00366DA1" w14:paraId="43EEE0AE" w14:textId="77777777" w:rsidTr="00A0767C">
        <w:trPr>
          <w:ins w:id="172" w:author="Apple (Manasa)" w:date="2022-02-12T16:0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758531C5" w14:textId="77777777" w:rsidR="00CE53DF" w:rsidRPr="00366DA1" w:rsidRDefault="00CE53DF" w:rsidP="00A0767C">
            <w:pPr>
              <w:keepNext/>
              <w:keepLines/>
              <w:rPr>
                <w:ins w:id="173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11D34536" w14:textId="77777777" w:rsidR="00CE53DF" w:rsidRPr="00366DA1" w:rsidRDefault="00CE53DF" w:rsidP="00A0767C">
            <w:pPr>
              <w:keepNext/>
              <w:keepLines/>
              <w:rPr>
                <w:ins w:id="174" w:author="Apple (Manasa)" w:date="2022-02-12T16:06:00Z"/>
                <w:rFonts w:ascii="Arial" w:eastAsia="SimSun" w:hAnsi="Arial"/>
                <w:sz w:val="18"/>
              </w:rPr>
            </w:pPr>
            <w:ins w:id="175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690" w:type="dxa"/>
            <w:shd w:val="clear" w:color="auto" w:fill="auto"/>
          </w:tcPr>
          <w:p w14:paraId="7112D8CB" w14:textId="77777777" w:rsidR="00CE53DF" w:rsidRPr="00366DA1" w:rsidRDefault="00CE53DF" w:rsidP="00A0767C">
            <w:pPr>
              <w:keepNext/>
              <w:keepLines/>
              <w:jc w:val="center"/>
              <w:rPr>
                <w:ins w:id="176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7B13DC14" w14:textId="77777777" w:rsidR="00CE53DF" w:rsidRPr="00366DA1" w:rsidRDefault="00CE53DF" w:rsidP="00A0767C">
            <w:pPr>
              <w:keepNext/>
              <w:keepLines/>
              <w:jc w:val="center"/>
              <w:rPr>
                <w:ins w:id="177" w:author="Apple (Manasa)" w:date="2022-02-12T16:06:00Z"/>
                <w:rFonts w:ascii="Arial" w:eastAsia="SimSun" w:hAnsi="Arial"/>
                <w:sz w:val="18"/>
              </w:rPr>
            </w:pPr>
            <w:ins w:id="178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E53DF" w:rsidRPr="00366DA1" w14:paraId="072347F2" w14:textId="77777777" w:rsidTr="00A0767C">
        <w:trPr>
          <w:ins w:id="179" w:author="Apple (Manasa)" w:date="2022-02-12T16:0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3E2E3EF7" w14:textId="77777777" w:rsidR="00CE53DF" w:rsidRPr="00366DA1" w:rsidRDefault="00CE53DF" w:rsidP="00A0767C">
            <w:pPr>
              <w:keepNext/>
              <w:keepLines/>
              <w:rPr>
                <w:ins w:id="180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0F3255B6" w14:textId="77777777" w:rsidR="00CE53DF" w:rsidRPr="00366DA1" w:rsidRDefault="00CE53DF" w:rsidP="00A0767C">
            <w:pPr>
              <w:keepNext/>
              <w:keepLines/>
              <w:rPr>
                <w:ins w:id="181" w:author="Apple (Manasa)" w:date="2022-02-12T16:06:00Z"/>
                <w:rFonts w:ascii="Arial" w:eastAsia="SimSun" w:hAnsi="Arial"/>
                <w:sz w:val="18"/>
              </w:rPr>
            </w:pPr>
            <w:ins w:id="182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90" w:type="dxa"/>
            <w:shd w:val="clear" w:color="auto" w:fill="auto"/>
          </w:tcPr>
          <w:p w14:paraId="190EE1A4" w14:textId="77777777" w:rsidR="00CE53DF" w:rsidRPr="00366DA1" w:rsidRDefault="00CE53DF" w:rsidP="00A0767C">
            <w:pPr>
              <w:keepNext/>
              <w:keepLines/>
              <w:jc w:val="center"/>
              <w:rPr>
                <w:ins w:id="183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6AF2FEBB" w14:textId="77777777" w:rsidR="00CE53DF" w:rsidRPr="00366DA1" w:rsidRDefault="00CE53DF" w:rsidP="00A0767C">
            <w:pPr>
              <w:keepNext/>
              <w:keepLines/>
              <w:jc w:val="center"/>
              <w:rPr>
                <w:ins w:id="184" w:author="Apple (Manasa)" w:date="2022-02-12T16:06:00Z"/>
                <w:rFonts w:ascii="Arial" w:eastAsia="SimSun" w:hAnsi="Arial"/>
                <w:sz w:val="18"/>
              </w:rPr>
            </w:pPr>
            <w:ins w:id="185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E53DF" w:rsidRPr="00366DA1" w14:paraId="148C2DCD" w14:textId="77777777" w:rsidTr="00A0767C">
        <w:trPr>
          <w:ins w:id="186" w:author="Apple (Manasa)" w:date="2022-02-12T16:0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6F8BB3B4" w14:textId="77777777" w:rsidR="00CE53DF" w:rsidRPr="00366DA1" w:rsidRDefault="00CE53DF" w:rsidP="00A0767C">
            <w:pPr>
              <w:keepNext/>
              <w:keepLines/>
              <w:rPr>
                <w:ins w:id="187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5D79E159" w14:textId="77777777" w:rsidR="00CE53DF" w:rsidRPr="00366DA1" w:rsidRDefault="00CE53DF" w:rsidP="00A0767C">
            <w:pPr>
              <w:keepNext/>
              <w:keepLines/>
              <w:rPr>
                <w:ins w:id="188" w:author="Apple (Manasa)" w:date="2022-02-12T16:06:00Z"/>
                <w:rFonts w:ascii="Arial" w:eastAsia="SimSun" w:hAnsi="Arial"/>
                <w:sz w:val="18"/>
              </w:rPr>
            </w:pPr>
            <w:ins w:id="189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690" w:type="dxa"/>
            <w:shd w:val="clear" w:color="auto" w:fill="auto"/>
          </w:tcPr>
          <w:p w14:paraId="27C6EEF9" w14:textId="77777777" w:rsidR="00CE53DF" w:rsidRPr="00366DA1" w:rsidRDefault="00CE53DF" w:rsidP="00A0767C">
            <w:pPr>
              <w:keepNext/>
              <w:keepLines/>
              <w:jc w:val="center"/>
              <w:rPr>
                <w:ins w:id="190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15CA7F8E" w14:textId="77777777" w:rsidR="00CE53DF" w:rsidRPr="00366DA1" w:rsidRDefault="00CE53DF" w:rsidP="00A0767C">
            <w:pPr>
              <w:keepNext/>
              <w:keepLines/>
              <w:jc w:val="center"/>
              <w:rPr>
                <w:ins w:id="191" w:author="Apple (Manasa)" w:date="2022-02-12T16:06:00Z"/>
                <w:rFonts w:ascii="Arial" w:eastAsia="SimSun" w:hAnsi="Arial"/>
                <w:sz w:val="18"/>
              </w:rPr>
            </w:pPr>
            <w:ins w:id="192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E53DF" w:rsidRPr="00366DA1" w14:paraId="2BEA6C3F" w14:textId="77777777" w:rsidTr="00A0767C">
        <w:trPr>
          <w:ins w:id="193" w:author="Apple (Manasa)" w:date="2022-02-12T16:0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60C5C253" w14:textId="77777777" w:rsidR="00CE53DF" w:rsidRPr="00366DA1" w:rsidRDefault="00CE53DF" w:rsidP="00A0767C">
            <w:pPr>
              <w:keepNext/>
              <w:keepLines/>
              <w:rPr>
                <w:ins w:id="194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1DBCD47A" w14:textId="77777777" w:rsidR="00CE53DF" w:rsidRPr="00366DA1" w:rsidRDefault="00CE53DF" w:rsidP="00A0767C">
            <w:pPr>
              <w:keepNext/>
              <w:keepLines/>
              <w:rPr>
                <w:ins w:id="195" w:author="Apple (Manasa)" w:date="2022-02-12T16:06:00Z"/>
                <w:rFonts w:ascii="Arial" w:eastAsia="SimSun" w:hAnsi="Arial"/>
                <w:sz w:val="18"/>
              </w:rPr>
            </w:pPr>
            <w:ins w:id="196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690" w:type="dxa"/>
            <w:shd w:val="clear" w:color="auto" w:fill="auto"/>
          </w:tcPr>
          <w:p w14:paraId="70301C7E" w14:textId="77777777" w:rsidR="00CE53DF" w:rsidRPr="00366DA1" w:rsidRDefault="00CE53DF" w:rsidP="00A0767C">
            <w:pPr>
              <w:keepNext/>
              <w:keepLines/>
              <w:jc w:val="center"/>
              <w:rPr>
                <w:ins w:id="197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00C1F541" w14:textId="77777777" w:rsidR="00CE53DF" w:rsidRPr="00366DA1" w:rsidRDefault="00CE53DF" w:rsidP="00A0767C">
            <w:pPr>
              <w:keepNext/>
              <w:keepLines/>
              <w:jc w:val="center"/>
              <w:rPr>
                <w:ins w:id="198" w:author="Apple (Manasa)" w:date="2022-02-12T16:06:00Z"/>
                <w:rFonts w:ascii="Arial" w:eastAsia="SimSun" w:hAnsi="Arial"/>
                <w:sz w:val="18"/>
              </w:rPr>
            </w:pPr>
            <w:ins w:id="199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E53DF" w:rsidRPr="00366DA1" w14:paraId="760F61BD" w14:textId="77777777" w:rsidTr="00A0767C">
        <w:trPr>
          <w:ins w:id="200" w:author="Apple (Manasa)" w:date="2022-02-12T16:0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5B47781D" w14:textId="77777777" w:rsidR="00CE53DF" w:rsidRPr="00366DA1" w:rsidRDefault="00CE53DF" w:rsidP="00A0767C">
            <w:pPr>
              <w:keepNext/>
              <w:keepLines/>
              <w:rPr>
                <w:ins w:id="201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5FD7E3F6" w14:textId="77777777" w:rsidR="00CE53DF" w:rsidRPr="00366DA1" w:rsidRDefault="00CE53DF" w:rsidP="00A0767C">
            <w:pPr>
              <w:keepNext/>
              <w:keepLines/>
              <w:rPr>
                <w:ins w:id="202" w:author="Apple (Manasa)" w:date="2022-02-12T16:06:00Z"/>
                <w:rFonts w:ascii="Arial" w:eastAsia="SimSun" w:hAnsi="Arial"/>
                <w:sz w:val="18"/>
              </w:rPr>
            </w:pPr>
            <w:ins w:id="203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690" w:type="dxa"/>
            <w:shd w:val="clear" w:color="auto" w:fill="auto"/>
          </w:tcPr>
          <w:p w14:paraId="78513A6B" w14:textId="77777777" w:rsidR="00CE53DF" w:rsidRPr="00366DA1" w:rsidRDefault="00CE53DF" w:rsidP="00A0767C">
            <w:pPr>
              <w:keepNext/>
              <w:keepLines/>
              <w:jc w:val="center"/>
              <w:rPr>
                <w:ins w:id="204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5F3B03D8" w14:textId="77777777" w:rsidR="00CE53DF" w:rsidRPr="00366DA1" w:rsidRDefault="00CE53DF" w:rsidP="00A0767C">
            <w:pPr>
              <w:keepNext/>
              <w:keepLines/>
              <w:jc w:val="center"/>
              <w:rPr>
                <w:ins w:id="205" w:author="Apple (Manasa)" w:date="2022-02-12T16:06:00Z"/>
                <w:rFonts w:ascii="Arial" w:eastAsia="SimSun" w:hAnsi="Arial"/>
                <w:sz w:val="18"/>
              </w:rPr>
            </w:pPr>
            <w:ins w:id="206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CE53DF" w:rsidRPr="00366DA1" w14:paraId="70BCB020" w14:textId="77777777" w:rsidTr="00A0767C">
        <w:trPr>
          <w:ins w:id="207" w:author="Apple (Manasa)" w:date="2022-02-12T16:0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47257B8F" w14:textId="77777777" w:rsidR="00CE53DF" w:rsidRPr="00366DA1" w:rsidRDefault="00CE53DF" w:rsidP="00A0767C">
            <w:pPr>
              <w:keepNext/>
              <w:keepLines/>
              <w:rPr>
                <w:ins w:id="208" w:author="Apple (Manasa)" w:date="2022-02-12T16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0401E602" w14:textId="77777777" w:rsidR="00CE53DF" w:rsidRPr="00366DA1" w:rsidRDefault="00CE53DF" w:rsidP="00A0767C">
            <w:pPr>
              <w:keepNext/>
              <w:keepLines/>
              <w:rPr>
                <w:ins w:id="209" w:author="Apple (Manasa)" w:date="2022-02-12T16:06:00Z"/>
                <w:rFonts w:ascii="Arial" w:eastAsia="SimSun" w:hAnsi="Arial"/>
                <w:sz w:val="18"/>
              </w:rPr>
            </w:pPr>
            <w:ins w:id="210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690" w:type="dxa"/>
            <w:shd w:val="clear" w:color="auto" w:fill="auto"/>
          </w:tcPr>
          <w:p w14:paraId="57E19206" w14:textId="77777777" w:rsidR="00CE53DF" w:rsidRPr="00366DA1" w:rsidRDefault="00CE53DF" w:rsidP="00A0767C">
            <w:pPr>
              <w:keepNext/>
              <w:keepLines/>
              <w:jc w:val="center"/>
              <w:rPr>
                <w:ins w:id="211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03ABCBF9" w14:textId="77777777" w:rsidR="00CE53DF" w:rsidRPr="00366DA1" w:rsidRDefault="00CE53DF" w:rsidP="00A0767C">
            <w:pPr>
              <w:keepNext/>
              <w:keepLines/>
              <w:jc w:val="center"/>
              <w:rPr>
                <w:ins w:id="212" w:author="Apple (Manasa)" w:date="2022-02-12T16:06:00Z"/>
                <w:rFonts w:ascii="Arial" w:eastAsia="SimSun" w:hAnsi="Arial"/>
                <w:sz w:val="18"/>
              </w:rPr>
            </w:pPr>
            <w:ins w:id="213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E53DF" w:rsidRPr="00366DA1" w14:paraId="0FBEA6F5" w14:textId="77777777" w:rsidTr="00A0767C">
        <w:trPr>
          <w:ins w:id="214" w:author="Apple (Manasa)" w:date="2022-02-12T16:0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11BD9CF6" w14:textId="77777777" w:rsidR="00CE53DF" w:rsidRPr="00366DA1" w:rsidRDefault="00CE53DF" w:rsidP="00A0767C">
            <w:pPr>
              <w:keepNext/>
              <w:keepLines/>
              <w:rPr>
                <w:ins w:id="215" w:author="Apple (Manasa)" w:date="2022-02-12T16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323B3B0C" w14:textId="77777777" w:rsidR="00CE53DF" w:rsidRPr="00366DA1" w:rsidRDefault="00CE53DF" w:rsidP="00A0767C">
            <w:pPr>
              <w:keepNext/>
              <w:keepLines/>
              <w:rPr>
                <w:ins w:id="216" w:author="Apple (Manasa)" w:date="2022-02-12T16:06:00Z"/>
                <w:rFonts w:ascii="Arial" w:eastAsia="SimSun" w:hAnsi="Arial"/>
                <w:sz w:val="18"/>
              </w:rPr>
            </w:pPr>
            <w:ins w:id="217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690" w:type="dxa"/>
            <w:shd w:val="clear" w:color="auto" w:fill="auto"/>
          </w:tcPr>
          <w:p w14:paraId="2554FF3F" w14:textId="77777777" w:rsidR="00CE53DF" w:rsidRPr="00366DA1" w:rsidRDefault="00CE53DF" w:rsidP="00A0767C">
            <w:pPr>
              <w:keepNext/>
              <w:keepLines/>
              <w:jc w:val="center"/>
              <w:rPr>
                <w:ins w:id="218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48D0DD17" w14:textId="77777777" w:rsidR="00CE53DF" w:rsidRPr="00366DA1" w:rsidRDefault="00CE53DF" w:rsidP="00A0767C">
            <w:pPr>
              <w:keepNext/>
              <w:keepLines/>
              <w:jc w:val="center"/>
              <w:rPr>
                <w:ins w:id="219" w:author="Apple (Manasa)" w:date="2022-02-12T16:06:00Z"/>
                <w:rFonts w:ascii="Arial" w:eastAsia="SimSun" w:hAnsi="Arial"/>
                <w:sz w:val="18"/>
              </w:rPr>
            </w:pPr>
            <w:ins w:id="220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CE53DF" w:rsidRPr="00366DA1" w14:paraId="0704BD20" w14:textId="77777777" w:rsidTr="00A0767C">
        <w:trPr>
          <w:ins w:id="221" w:author="Apple (Manasa)" w:date="2022-02-12T16:0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017B230" w14:textId="77777777" w:rsidR="00CE53DF" w:rsidRPr="00366DA1" w:rsidRDefault="00CE53DF" w:rsidP="00A0767C">
            <w:pPr>
              <w:keepNext/>
              <w:keepLines/>
              <w:rPr>
                <w:ins w:id="222" w:author="Apple (Manasa)" w:date="2022-02-12T16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481BA338" w14:textId="77777777" w:rsidR="00CE53DF" w:rsidRPr="00366DA1" w:rsidRDefault="00CE53DF" w:rsidP="00A0767C">
            <w:pPr>
              <w:keepNext/>
              <w:keepLines/>
              <w:rPr>
                <w:ins w:id="223" w:author="Apple (Manasa)" w:date="2022-02-12T16:06:00Z"/>
                <w:rFonts w:ascii="Arial" w:eastAsia="SimSun" w:hAnsi="Arial"/>
                <w:sz w:val="18"/>
              </w:rPr>
            </w:pPr>
            <w:ins w:id="224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690" w:type="dxa"/>
            <w:shd w:val="clear" w:color="auto" w:fill="auto"/>
          </w:tcPr>
          <w:p w14:paraId="675175A1" w14:textId="77777777" w:rsidR="00CE53DF" w:rsidRPr="00366DA1" w:rsidRDefault="00CE53DF" w:rsidP="00A0767C">
            <w:pPr>
              <w:keepNext/>
              <w:keepLines/>
              <w:jc w:val="center"/>
              <w:rPr>
                <w:ins w:id="225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3B1A9CF9" w14:textId="77777777" w:rsidR="00CE53DF" w:rsidRPr="00366DA1" w:rsidRDefault="00CE53DF" w:rsidP="00A0767C">
            <w:pPr>
              <w:keepNext/>
              <w:keepLines/>
              <w:jc w:val="center"/>
              <w:rPr>
                <w:ins w:id="226" w:author="Apple (Manasa)" w:date="2022-02-12T16:06:00Z"/>
                <w:rFonts w:ascii="Arial" w:eastAsia="SimSun" w:hAnsi="Arial"/>
                <w:sz w:val="18"/>
              </w:rPr>
            </w:pPr>
            <w:ins w:id="227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C</w:t>
              </w:r>
              <w:r w:rsidRPr="00366DA1">
                <w:rPr>
                  <w:rFonts w:ascii="Arial" w:eastAsia="SimSun" w:hAnsi="Arial" w:hint="eastAsia"/>
                  <w:sz w:val="18"/>
                </w:rPr>
                <w:t>onfig2</w:t>
              </w:r>
            </w:ins>
          </w:p>
        </w:tc>
      </w:tr>
      <w:tr w:rsidR="00CE53DF" w:rsidRPr="00366DA1" w14:paraId="57A658CC" w14:textId="77777777" w:rsidTr="00A0767C">
        <w:trPr>
          <w:ins w:id="228" w:author="Apple (Manasa)" w:date="2022-02-12T16:0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5BD81EBC" w14:textId="77777777" w:rsidR="00CE53DF" w:rsidRPr="00366DA1" w:rsidRDefault="00CE53DF" w:rsidP="00A0767C">
            <w:pPr>
              <w:keepNext/>
              <w:keepLines/>
              <w:rPr>
                <w:ins w:id="229" w:author="Apple (Manasa)" w:date="2022-02-12T16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0D1FEF49" w14:textId="77777777" w:rsidR="00CE53DF" w:rsidRPr="00366DA1" w:rsidRDefault="00CE53DF" w:rsidP="00A0767C">
            <w:pPr>
              <w:keepNext/>
              <w:keepLines/>
              <w:rPr>
                <w:ins w:id="230" w:author="Apple (Manasa)" w:date="2022-02-12T16:06:00Z"/>
                <w:rFonts w:ascii="Arial" w:eastAsia="SimSun" w:hAnsi="Arial"/>
                <w:sz w:val="18"/>
              </w:rPr>
            </w:pPr>
            <w:ins w:id="231" w:author="Apple (Manasa)" w:date="2022-02-12T16:06:00Z"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90" w:type="dxa"/>
            <w:shd w:val="clear" w:color="auto" w:fill="auto"/>
          </w:tcPr>
          <w:p w14:paraId="1D2B86F5" w14:textId="77777777" w:rsidR="00CE53DF" w:rsidRPr="00366DA1" w:rsidRDefault="00CE53DF" w:rsidP="00A0767C">
            <w:pPr>
              <w:keepNext/>
              <w:keepLines/>
              <w:jc w:val="center"/>
              <w:rPr>
                <w:ins w:id="232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29E52AC4" w14:textId="77777777" w:rsidR="00CE53DF" w:rsidRPr="00366DA1" w:rsidRDefault="00CE53DF" w:rsidP="00A0767C">
            <w:pPr>
              <w:keepNext/>
              <w:keepLines/>
              <w:jc w:val="center"/>
              <w:rPr>
                <w:ins w:id="233" w:author="Apple (Manasa)" w:date="2022-02-12T16:06:00Z"/>
                <w:rFonts w:ascii="Arial" w:eastAsia="SimSun" w:hAnsi="Arial"/>
                <w:sz w:val="18"/>
              </w:rPr>
            </w:pPr>
            <w:ins w:id="234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CE53DF" w:rsidRPr="00366DA1" w14:paraId="72C481F1" w14:textId="77777777" w:rsidTr="00A0767C">
        <w:trPr>
          <w:ins w:id="235" w:author="Apple (Manasa)" w:date="2022-02-12T16:06:00Z"/>
        </w:trPr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981C6" w14:textId="77777777" w:rsidR="00CE53DF" w:rsidRPr="00366DA1" w:rsidRDefault="00CE53DF" w:rsidP="00A0767C">
            <w:pPr>
              <w:keepNext/>
              <w:keepLines/>
              <w:rPr>
                <w:ins w:id="236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38E43F7A" w14:textId="77777777" w:rsidR="00CE53DF" w:rsidRPr="00366DA1" w:rsidRDefault="00CE53DF" w:rsidP="00A0767C">
            <w:pPr>
              <w:keepNext/>
              <w:keepLines/>
              <w:rPr>
                <w:ins w:id="237" w:author="Apple (Manasa)" w:date="2022-02-12T16:06:00Z"/>
                <w:rFonts w:ascii="Arial" w:eastAsia="SimSun" w:hAnsi="Arial"/>
                <w:sz w:val="18"/>
              </w:rPr>
            </w:pPr>
            <w:ins w:id="238" w:author="Apple (Manasa)" w:date="2022-02-12T16:06:00Z"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VRB-to-PRB mapping </w:t>
              </w:r>
              <w:proofErr w:type="spellStart"/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interleaver</w:t>
              </w:r>
              <w:proofErr w:type="spellEnd"/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90" w:type="dxa"/>
            <w:shd w:val="clear" w:color="auto" w:fill="auto"/>
          </w:tcPr>
          <w:p w14:paraId="27640E27" w14:textId="77777777" w:rsidR="00CE53DF" w:rsidRPr="00366DA1" w:rsidRDefault="00CE53DF" w:rsidP="00A0767C">
            <w:pPr>
              <w:keepNext/>
              <w:keepLines/>
              <w:jc w:val="center"/>
              <w:rPr>
                <w:ins w:id="239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447FB80C" w14:textId="77777777" w:rsidR="00CE53DF" w:rsidRPr="00366DA1" w:rsidRDefault="00CE53DF" w:rsidP="00A0767C">
            <w:pPr>
              <w:keepNext/>
              <w:keepLines/>
              <w:jc w:val="center"/>
              <w:rPr>
                <w:ins w:id="240" w:author="Apple (Manasa)" w:date="2022-02-12T16:06:00Z"/>
                <w:rFonts w:ascii="Arial" w:eastAsia="SimSun" w:hAnsi="Arial"/>
                <w:sz w:val="18"/>
              </w:rPr>
            </w:pPr>
            <w:ins w:id="241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E53DF" w:rsidRPr="00366DA1" w14:paraId="35DBB96F" w14:textId="77777777" w:rsidTr="00A0767C">
        <w:trPr>
          <w:ins w:id="242" w:author="Apple (Manasa)" w:date="2022-02-12T16:06:00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77B9F5BB" w14:textId="77777777" w:rsidR="00CE53DF" w:rsidRPr="00366DA1" w:rsidRDefault="00CE53DF" w:rsidP="00A0767C">
            <w:pPr>
              <w:keepNext/>
              <w:keepLines/>
              <w:rPr>
                <w:ins w:id="243" w:author="Apple (Manasa)" w:date="2022-02-12T16:06:00Z"/>
                <w:rFonts w:ascii="Arial" w:eastAsia="SimSun" w:hAnsi="Arial"/>
                <w:sz w:val="18"/>
              </w:rPr>
            </w:pPr>
            <w:ins w:id="244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2202" w:type="dxa"/>
            <w:shd w:val="clear" w:color="auto" w:fill="auto"/>
          </w:tcPr>
          <w:p w14:paraId="3414F873" w14:textId="77777777" w:rsidR="00CE53DF" w:rsidRPr="00366DA1" w:rsidRDefault="00CE53DF" w:rsidP="00A0767C">
            <w:pPr>
              <w:keepNext/>
              <w:keepLines/>
              <w:rPr>
                <w:ins w:id="245" w:author="Apple (Manasa)" w:date="2022-02-12T16:06:00Z"/>
                <w:rFonts w:ascii="Arial" w:eastAsia="SimSun" w:hAnsi="Arial" w:cs="Arial"/>
                <w:sz w:val="18"/>
                <w:szCs w:val="18"/>
              </w:rPr>
            </w:pPr>
            <w:ins w:id="246" w:author="Apple (Manasa)" w:date="2022-02-12T16:06:00Z">
              <w:r w:rsidRPr="00366DA1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90" w:type="dxa"/>
            <w:shd w:val="clear" w:color="auto" w:fill="auto"/>
          </w:tcPr>
          <w:p w14:paraId="238C34D0" w14:textId="77777777" w:rsidR="00CE53DF" w:rsidRPr="00366DA1" w:rsidRDefault="00CE53DF" w:rsidP="00A0767C">
            <w:pPr>
              <w:keepNext/>
              <w:keepLines/>
              <w:jc w:val="center"/>
              <w:rPr>
                <w:ins w:id="247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54D2CBA7" w14:textId="77777777" w:rsidR="00CE53DF" w:rsidRPr="00366DA1" w:rsidRDefault="00CE53DF" w:rsidP="00A0767C">
            <w:pPr>
              <w:keepNext/>
              <w:keepLines/>
              <w:jc w:val="center"/>
              <w:rPr>
                <w:ins w:id="248" w:author="Apple (Manasa)" w:date="2022-02-12T16:06:00Z"/>
                <w:rFonts w:ascii="Arial" w:eastAsia="SimSun" w:hAnsi="Arial"/>
                <w:sz w:val="18"/>
              </w:rPr>
            </w:pPr>
            <w:ins w:id="249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CE53DF" w:rsidRPr="00366DA1" w14:paraId="4964860F" w14:textId="77777777" w:rsidTr="00A0767C">
        <w:trPr>
          <w:ins w:id="250" w:author="Apple (Manasa)" w:date="2022-02-12T16:0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4965A327" w14:textId="77777777" w:rsidR="00CE53DF" w:rsidRPr="00366DA1" w:rsidRDefault="00CE53DF" w:rsidP="00A0767C">
            <w:pPr>
              <w:keepNext/>
              <w:keepLines/>
              <w:rPr>
                <w:ins w:id="251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5B30E21D" w14:textId="77777777" w:rsidR="00CE53DF" w:rsidRPr="00366DA1" w:rsidRDefault="00CE53DF" w:rsidP="00A0767C">
            <w:pPr>
              <w:keepNext/>
              <w:keepLines/>
              <w:rPr>
                <w:ins w:id="252" w:author="Apple (Manasa)" w:date="2022-02-12T16:06:00Z"/>
                <w:rFonts w:ascii="Arial" w:eastAsia="SimSun" w:hAnsi="Arial"/>
                <w:sz w:val="18"/>
              </w:rPr>
            </w:pPr>
            <w:ins w:id="253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690" w:type="dxa"/>
            <w:shd w:val="clear" w:color="auto" w:fill="auto"/>
          </w:tcPr>
          <w:p w14:paraId="7D5F4F4B" w14:textId="77777777" w:rsidR="00CE53DF" w:rsidRPr="00366DA1" w:rsidRDefault="00CE53DF" w:rsidP="00A0767C">
            <w:pPr>
              <w:keepNext/>
              <w:keepLines/>
              <w:jc w:val="center"/>
              <w:rPr>
                <w:ins w:id="254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4C71EB81" w14:textId="77777777" w:rsidR="00CE53DF" w:rsidRPr="00366DA1" w:rsidRDefault="00CE53DF" w:rsidP="00A0767C">
            <w:pPr>
              <w:keepNext/>
              <w:keepLines/>
              <w:jc w:val="center"/>
              <w:rPr>
                <w:ins w:id="255" w:author="Apple (Manasa)" w:date="2022-02-12T16:06:00Z"/>
                <w:rFonts w:ascii="Arial" w:eastAsia="SimSun" w:hAnsi="Arial"/>
                <w:sz w:val="18"/>
              </w:rPr>
            </w:pPr>
            <w:ins w:id="256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E53DF" w:rsidRPr="00366DA1" w14:paraId="53226BEE" w14:textId="77777777" w:rsidTr="00A0767C">
        <w:trPr>
          <w:ins w:id="257" w:author="Apple (Manasa)" w:date="2022-02-12T16:06:00Z"/>
        </w:trPr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77D141" w14:textId="77777777" w:rsidR="00CE53DF" w:rsidRPr="00366DA1" w:rsidRDefault="00CE53DF" w:rsidP="00A0767C">
            <w:pPr>
              <w:keepNext/>
              <w:keepLines/>
              <w:rPr>
                <w:ins w:id="258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7FA3825A" w14:textId="77777777" w:rsidR="00CE53DF" w:rsidRPr="00366DA1" w:rsidRDefault="00CE53DF" w:rsidP="00A0767C">
            <w:pPr>
              <w:keepNext/>
              <w:keepLines/>
              <w:rPr>
                <w:ins w:id="259" w:author="Apple (Manasa)" w:date="2022-02-12T16:06:00Z"/>
                <w:rFonts w:ascii="Arial" w:eastAsia="SimSun" w:hAnsi="Arial"/>
                <w:sz w:val="18"/>
              </w:rPr>
            </w:pPr>
            <w:ins w:id="260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90" w:type="dxa"/>
            <w:shd w:val="clear" w:color="auto" w:fill="auto"/>
          </w:tcPr>
          <w:p w14:paraId="3ECCAB6F" w14:textId="77777777" w:rsidR="00CE53DF" w:rsidRPr="00366DA1" w:rsidRDefault="00CE53DF" w:rsidP="00A0767C">
            <w:pPr>
              <w:keepNext/>
              <w:keepLines/>
              <w:jc w:val="center"/>
              <w:rPr>
                <w:ins w:id="261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4CD99B2A" w14:textId="77777777" w:rsidR="00CE53DF" w:rsidRPr="00366DA1" w:rsidRDefault="00CE53DF" w:rsidP="00A0767C">
            <w:pPr>
              <w:keepNext/>
              <w:keepLines/>
              <w:jc w:val="center"/>
              <w:rPr>
                <w:ins w:id="262" w:author="Apple (Manasa)" w:date="2022-02-12T16:06:00Z"/>
                <w:rFonts w:ascii="Arial" w:eastAsia="SimSun" w:hAnsi="Arial"/>
                <w:sz w:val="18"/>
              </w:rPr>
            </w:pPr>
            <w:ins w:id="263" w:author="Apple (Manasa)" w:date="2022-02-12T16:06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</w:tr>
      <w:tr w:rsidR="00CE53DF" w:rsidRPr="00366DA1" w14:paraId="714F72E2" w14:textId="77777777" w:rsidTr="00A0767C">
        <w:trPr>
          <w:ins w:id="264" w:author="Apple (Manasa)" w:date="2022-02-12T16:06:00Z"/>
        </w:trPr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62D9" w14:textId="77777777" w:rsidR="00CE53DF" w:rsidRPr="00366DA1" w:rsidRDefault="00CE53DF" w:rsidP="00A0767C">
            <w:pPr>
              <w:keepNext/>
              <w:keepLines/>
              <w:rPr>
                <w:ins w:id="265" w:author="Apple (Manasa)" w:date="2022-02-12T16:06:00Z"/>
                <w:rFonts w:ascii="Arial" w:eastAsia="SimSun" w:hAnsi="Arial"/>
                <w:sz w:val="18"/>
              </w:rPr>
            </w:pPr>
            <w:ins w:id="266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t>Number of HARQ Processes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136C" w14:textId="77777777" w:rsidR="00CE53DF" w:rsidRPr="00366DA1" w:rsidRDefault="00CE53DF" w:rsidP="00A0767C">
            <w:pPr>
              <w:keepNext/>
              <w:keepLines/>
              <w:jc w:val="center"/>
              <w:rPr>
                <w:ins w:id="267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9E1FC" w14:textId="77777777" w:rsidR="00CE53DF" w:rsidRPr="00366DA1" w:rsidRDefault="00CE53DF" w:rsidP="00A0767C">
            <w:pPr>
              <w:keepNext/>
              <w:keepLines/>
              <w:jc w:val="center"/>
              <w:rPr>
                <w:ins w:id="268" w:author="Apple (Manasa)" w:date="2022-02-12T16:06:00Z"/>
                <w:rFonts w:ascii="Arial" w:eastAsia="SimSun" w:hAnsi="Arial"/>
                <w:sz w:val="18"/>
              </w:rPr>
            </w:pPr>
            <w:ins w:id="269" w:author="Apple (Manasa)" w:date="2022-02-12T16:06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E53DF" w:rsidRPr="00366DA1" w14:paraId="3B147213" w14:textId="77777777" w:rsidTr="00A0767C">
        <w:trPr>
          <w:ins w:id="270" w:author="Apple (Manasa)" w:date="2022-02-12T16:06:00Z"/>
        </w:trPr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74F5A" w14:textId="77777777" w:rsidR="00CE53DF" w:rsidRPr="00366DA1" w:rsidRDefault="00CE53DF" w:rsidP="00A0767C">
            <w:pPr>
              <w:keepNext/>
              <w:keepLines/>
              <w:rPr>
                <w:ins w:id="271" w:author="Apple (Manasa)" w:date="2022-02-12T16:06:00Z"/>
                <w:rFonts w:ascii="Arial" w:eastAsia="SimSun" w:hAnsi="Arial"/>
                <w:sz w:val="18"/>
              </w:rPr>
            </w:pPr>
            <w:ins w:id="272" w:author="Apple (Manasa)" w:date="2022-02-12T16:06:00Z">
              <w:r w:rsidRPr="00366DA1">
                <w:rPr>
                  <w:rFonts w:ascii="Arial" w:eastAsia="SimSun" w:hAnsi="Arial"/>
                  <w:sz w:val="18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DDEE" w14:textId="77777777" w:rsidR="00CE53DF" w:rsidRPr="00366DA1" w:rsidRDefault="00CE53DF" w:rsidP="00A0767C">
            <w:pPr>
              <w:keepNext/>
              <w:keepLines/>
              <w:jc w:val="center"/>
              <w:rPr>
                <w:ins w:id="273" w:author="Apple (Manasa)" w:date="2022-02-12T16:06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DA9B5" w14:textId="77777777" w:rsidR="00CE53DF" w:rsidRPr="00366DA1" w:rsidRDefault="00CE53DF" w:rsidP="00A0767C">
            <w:pPr>
              <w:keepNext/>
              <w:keepLines/>
              <w:jc w:val="center"/>
              <w:rPr>
                <w:ins w:id="274" w:author="Apple (Manasa)" w:date="2022-02-12T16:06:00Z"/>
                <w:rFonts w:ascii="Arial" w:eastAsia="SimSun" w:hAnsi="Arial"/>
                <w:sz w:val="18"/>
              </w:rPr>
            </w:pPr>
            <w:ins w:id="275" w:author="Apple (Manasa)" w:date="2022-02-12T16:06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14:paraId="1A691D45" w14:textId="77777777" w:rsidR="00CE53DF" w:rsidRDefault="00CE53DF" w:rsidP="00CE53DF">
      <w:pPr>
        <w:rPr>
          <w:ins w:id="276" w:author="Apple (Manasa)" w:date="2022-02-12T16:06:00Z"/>
        </w:rPr>
      </w:pPr>
    </w:p>
    <w:p w14:paraId="4D9495CA" w14:textId="77777777" w:rsidR="00CE53DF" w:rsidRPr="00366DA1" w:rsidRDefault="00CE53DF" w:rsidP="00CE53DF">
      <w:pPr>
        <w:keepNext/>
        <w:keepLines/>
        <w:spacing w:before="60"/>
        <w:jc w:val="center"/>
        <w:rPr>
          <w:ins w:id="277" w:author="Apple (Manasa)" w:date="2022-02-12T16:06:00Z"/>
          <w:rFonts w:ascii="Arial" w:eastAsia="SimSun" w:hAnsi="Arial"/>
          <w:b/>
        </w:rPr>
      </w:pPr>
      <w:ins w:id="278" w:author="Apple (Manasa)" w:date="2022-02-12T16:06:00Z">
        <w:r w:rsidRPr="00366DA1">
          <w:rPr>
            <w:rFonts w:ascii="Arial" w:eastAsia="SimSun" w:hAnsi="Arial"/>
            <w:b/>
          </w:rPr>
          <w:t>Table 5.2.2.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.15-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</w:t>
        </w:r>
        <w:r>
          <w:rPr>
            <w:rFonts w:ascii="Arial" w:eastAsia="SimSun" w:hAnsi="Arial"/>
            <w:b/>
          </w:rPr>
          <w:t>Minimum performance for PDSCH with inter-cell interference in Homogenous network</w:t>
        </w:r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878"/>
        <w:gridCol w:w="1134"/>
        <w:gridCol w:w="1418"/>
        <w:gridCol w:w="1417"/>
        <w:gridCol w:w="1379"/>
        <w:gridCol w:w="665"/>
      </w:tblGrid>
      <w:tr w:rsidR="00CE53DF" w14:paraId="137B14FC" w14:textId="77777777" w:rsidTr="00A0767C">
        <w:trPr>
          <w:ins w:id="279" w:author="Apple (Manasa)" w:date="2022-02-12T16:06:00Z"/>
        </w:trPr>
        <w:tc>
          <w:tcPr>
            <w:tcW w:w="675" w:type="dxa"/>
            <w:vMerge w:val="restart"/>
          </w:tcPr>
          <w:p w14:paraId="58434949" w14:textId="77777777" w:rsidR="00CE53DF" w:rsidRPr="00A8114D" w:rsidRDefault="00CE53DF" w:rsidP="00A0767C">
            <w:pPr>
              <w:jc w:val="center"/>
              <w:rPr>
                <w:ins w:id="280" w:author="Apple (Manasa)" w:date="2022-02-12T16:06:00Z"/>
                <w:rFonts w:ascii="Arial" w:hAnsi="Arial" w:cs="Arial"/>
                <w:b/>
                <w:bCs/>
              </w:rPr>
            </w:pPr>
            <w:ins w:id="281" w:author="Apple (Manasa)" w:date="2022-02-12T16:06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Test </w:t>
              </w:r>
              <w:proofErr w:type="spellStart"/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285F6CBB" w14:textId="77777777" w:rsidR="00CE53DF" w:rsidRPr="00A8114D" w:rsidRDefault="00CE53DF" w:rsidP="00A0767C">
            <w:pPr>
              <w:jc w:val="center"/>
              <w:rPr>
                <w:ins w:id="282" w:author="Apple (Manasa)" w:date="2022-02-12T16:06:00Z"/>
                <w:rFonts w:ascii="Arial" w:hAnsi="Arial" w:cs="Arial"/>
                <w:b/>
                <w:bCs/>
              </w:rPr>
            </w:pPr>
            <w:ins w:id="283" w:author="Apple (Manasa)" w:date="2022-02-12T16:06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6FDB1B65" w14:textId="77777777" w:rsidR="00CE53DF" w:rsidRPr="00A8114D" w:rsidRDefault="00CE53DF" w:rsidP="00A0767C">
            <w:pPr>
              <w:jc w:val="center"/>
              <w:rPr>
                <w:ins w:id="284" w:author="Apple (Manasa)" w:date="2022-02-12T16:06:00Z"/>
                <w:rFonts w:ascii="Arial" w:hAnsi="Arial" w:cs="Arial"/>
                <w:b/>
                <w:bCs/>
              </w:rPr>
            </w:pPr>
            <w:ins w:id="285" w:author="Apple (Manasa)" w:date="2022-02-12T16:06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2012" w:type="dxa"/>
            <w:gridSpan w:val="2"/>
          </w:tcPr>
          <w:p w14:paraId="43B6ED40" w14:textId="77777777" w:rsidR="00CE53DF" w:rsidRPr="00A8114D" w:rsidRDefault="00CE53DF" w:rsidP="00A0767C">
            <w:pPr>
              <w:jc w:val="center"/>
              <w:rPr>
                <w:ins w:id="286" w:author="Apple (Manasa)" w:date="2022-02-12T16:06:00Z"/>
                <w:rFonts w:ascii="Arial" w:hAnsi="Arial" w:cs="Arial"/>
                <w:b/>
                <w:bCs/>
              </w:rPr>
            </w:pPr>
            <w:ins w:id="287" w:author="Apple (Manasa)" w:date="2022-02-12T16:06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Modulation format and code rate</w:t>
              </w:r>
            </w:ins>
          </w:p>
        </w:tc>
        <w:tc>
          <w:tcPr>
            <w:tcW w:w="1418" w:type="dxa"/>
            <w:vMerge w:val="restart"/>
          </w:tcPr>
          <w:p w14:paraId="5BB877F4" w14:textId="77777777" w:rsidR="00CE53DF" w:rsidRPr="00A8114D" w:rsidRDefault="00CE53DF" w:rsidP="00A0767C">
            <w:pPr>
              <w:jc w:val="center"/>
              <w:rPr>
                <w:ins w:id="288" w:author="Apple (Manasa)" w:date="2022-02-12T16:06:00Z"/>
                <w:rFonts w:ascii="Arial" w:hAnsi="Arial" w:cs="Arial"/>
                <w:b/>
                <w:bCs/>
              </w:rPr>
            </w:pPr>
            <w:ins w:id="289" w:author="Apple (Manasa)" w:date="2022-02-12T16:06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4EDEC553" w14:textId="77777777" w:rsidR="00CE53DF" w:rsidRPr="00A8114D" w:rsidRDefault="00CE53DF" w:rsidP="00A0767C">
            <w:pPr>
              <w:jc w:val="center"/>
              <w:rPr>
                <w:ins w:id="290" w:author="Apple (Manasa)" w:date="2022-02-12T16:06:00Z"/>
                <w:rFonts w:ascii="Arial" w:hAnsi="Arial" w:cs="Arial"/>
                <w:b/>
                <w:bCs/>
              </w:rPr>
            </w:pPr>
            <w:ins w:id="291" w:author="Apple (Manasa)" w:date="2022-02-12T16:06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5344DA64" w14:textId="77777777" w:rsidR="00CE53DF" w:rsidRPr="00A8114D" w:rsidRDefault="00CE53DF" w:rsidP="00A0767C">
            <w:pPr>
              <w:jc w:val="center"/>
              <w:rPr>
                <w:ins w:id="292" w:author="Apple (Manasa)" w:date="2022-02-12T16:06:00Z"/>
                <w:rFonts w:ascii="Arial" w:hAnsi="Arial" w:cs="Arial"/>
                <w:b/>
                <w:bCs/>
              </w:rPr>
            </w:pPr>
            <w:ins w:id="293" w:author="Apple (Manasa)" w:date="2022-02-12T16:06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CE53DF" w14:paraId="68AEE985" w14:textId="77777777" w:rsidTr="00A0767C">
        <w:trPr>
          <w:ins w:id="294" w:author="Apple (Manasa)" w:date="2022-02-12T16:06:00Z"/>
        </w:trPr>
        <w:tc>
          <w:tcPr>
            <w:tcW w:w="675" w:type="dxa"/>
            <w:vMerge/>
          </w:tcPr>
          <w:p w14:paraId="73E0B52D" w14:textId="77777777" w:rsidR="00CE53DF" w:rsidRPr="00A8114D" w:rsidRDefault="00CE53DF" w:rsidP="00A0767C">
            <w:pPr>
              <w:jc w:val="center"/>
              <w:rPr>
                <w:ins w:id="295" w:author="Apple (Manasa)" w:date="2022-02-12T16:06:00Z"/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14:paraId="0E9370F1" w14:textId="77777777" w:rsidR="00CE53DF" w:rsidRPr="00A8114D" w:rsidRDefault="00CE53DF" w:rsidP="00A0767C">
            <w:pPr>
              <w:jc w:val="center"/>
              <w:rPr>
                <w:ins w:id="296" w:author="Apple (Manasa)" w:date="2022-02-12T16:06:00Z"/>
                <w:rFonts w:ascii="Arial" w:hAnsi="Arial" w:cs="Arial"/>
                <w:b/>
                <w:bCs/>
              </w:rPr>
            </w:pPr>
          </w:p>
        </w:tc>
        <w:tc>
          <w:tcPr>
            <w:tcW w:w="1390" w:type="dxa"/>
            <w:vMerge/>
          </w:tcPr>
          <w:p w14:paraId="49608F1D" w14:textId="77777777" w:rsidR="00CE53DF" w:rsidRPr="00A8114D" w:rsidRDefault="00CE53DF" w:rsidP="00A0767C">
            <w:pPr>
              <w:jc w:val="center"/>
              <w:rPr>
                <w:ins w:id="297" w:author="Apple (Manasa)" w:date="2022-02-12T16:06:00Z"/>
                <w:rFonts w:ascii="Arial" w:hAnsi="Arial" w:cs="Arial"/>
                <w:b/>
                <w:bCs/>
              </w:rPr>
            </w:pPr>
          </w:p>
        </w:tc>
        <w:tc>
          <w:tcPr>
            <w:tcW w:w="878" w:type="dxa"/>
          </w:tcPr>
          <w:p w14:paraId="185F22E7" w14:textId="77777777" w:rsidR="00CE53DF" w:rsidRPr="00A8114D" w:rsidRDefault="00CE53DF" w:rsidP="00A0767C">
            <w:pPr>
              <w:jc w:val="center"/>
              <w:rPr>
                <w:ins w:id="298" w:author="Apple (Manasa)" w:date="2022-02-12T16:06:00Z"/>
                <w:rFonts w:ascii="Arial" w:hAnsi="Arial" w:cs="Arial"/>
                <w:b/>
                <w:bCs/>
              </w:rPr>
            </w:pPr>
            <w:ins w:id="299" w:author="Apple (Manasa)" w:date="2022-02-12T16:06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Cell1</w:t>
              </w:r>
            </w:ins>
          </w:p>
        </w:tc>
        <w:tc>
          <w:tcPr>
            <w:tcW w:w="1134" w:type="dxa"/>
          </w:tcPr>
          <w:p w14:paraId="14CAC9D1" w14:textId="77777777" w:rsidR="00CE53DF" w:rsidRPr="00A8114D" w:rsidRDefault="00CE53DF" w:rsidP="00A0767C">
            <w:pPr>
              <w:jc w:val="center"/>
              <w:rPr>
                <w:ins w:id="300" w:author="Apple (Manasa)" w:date="2022-02-12T16:06:00Z"/>
                <w:rFonts w:ascii="Arial" w:hAnsi="Arial" w:cs="Arial"/>
                <w:b/>
                <w:bCs/>
              </w:rPr>
            </w:pPr>
            <w:ins w:id="301" w:author="Apple (Manasa)" w:date="2022-02-12T16:06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Cell2/3</w:t>
              </w:r>
            </w:ins>
          </w:p>
        </w:tc>
        <w:tc>
          <w:tcPr>
            <w:tcW w:w="1418" w:type="dxa"/>
            <w:vMerge/>
          </w:tcPr>
          <w:p w14:paraId="42AD1EDB" w14:textId="77777777" w:rsidR="00CE53DF" w:rsidRPr="00A8114D" w:rsidRDefault="00CE53DF" w:rsidP="00A0767C">
            <w:pPr>
              <w:jc w:val="center"/>
              <w:rPr>
                <w:ins w:id="302" w:author="Apple (Manasa)" w:date="2022-02-12T16:06:00Z"/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vMerge/>
          </w:tcPr>
          <w:p w14:paraId="06859FCA" w14:textId="77777777" w:rsidR="00CE53DF" w:rsidRPr="00A8114D" w:rsidRDefault="00CE53DF" w:rsidP="00A0767C">
            <w:pPr>
              <w:jc w:val="center"/>
              <w:rPr>
                <w:ins w:id="303" w:author="Apple (Manasa)" w:date="2022-02-12T16:06:00Z"/>
                <w:rFonts w:ascii="Arial" w:hAnsi="Arial" w:cs="Arial"/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14:paraId="4F4FAEE5" w14:textId="77777777" w:rsidR="00CE53DF" w:rsidRPr="00A8114D" w:rsidRDefault="00CE53DF" w:rsidP="00A0767C">
            <w:pPr>
              <w:jc w:val="center"/>
              <w:rPr>
                <w:ins w:id="304" w:author="Apple (Manasa)" w:date="2022-02-12T16:06:00Z"/>
                <w:rFonts w:ascii="Arial" w:hAnsi="Arial" w:cs="Arial"/>
                <w:b/>
                <w:bCs/>
              </w:rPr>
            </w:pPr>
            <w:ins w:id="305" w:author="Apple (Manasa)" w:date="2022-02-12T16:06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3EF56EF8" w14:textId="77777777" w:rsidR="00CE53DF" w:rsidRPr="00A8114D" w:rsidRDefault="00CE53DF" w:rsidP="00A0767C">
            <w:pPr>
              <w:jc w:val="center"/>
              <w:rPr>
                <w:ins w:id="306" w:author="Apple (Manasa)" w:date="2022-02-12T16:06:00Z"/>
                <w:rFonts w:ascii="Arial" w:hAnsi="Arial" w:cs="Arial"/>
                <w:b/>
                <w:bCs/>
              </w:rPr>
            </w:pPr>
            <w:ins w:id="307" w:author="Apple (Manasa)" w:date="2022-02-12T16:06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CE53DF" w14:paraId="20443DC3" w14:textId="77777777" w:rsidTr="00A0767C">
        <w:trPr>
          <w:ins w:id="308" w:author="Apple (Manasa)" w:date="2022-02-12T16:06:00Z"/>
        </w:trPr>
        <w:tc>
          <w:tcPr>
            <w:tcW w:w="675" w:type="dxa"/>
          </w:tcPr>
          <w:p w14:paraId="194193D2" w14:textId="77777777" w:rsidR="00CE53DF" w:rsidRPr="00A8114D" w:rsidRDefault="00CE53DF" w:rsidP="00A0767C">
            <w:pPr>
              <w:jc w:val="center"/>
              <w:rPr>
                <w:ins w:id="309" w:author="Apple (Manasa)" w:date="2022-02-12T16:06:00Z"/>
                <w:rFonts w:ascii="Arial" w:hAnsi="Arial" w:cs="Arial"/>
              </w:rPr>
            </w:pPr>
            <w:ins w:id="310" w:author="Apple (Manasa)" w:date="2022-02-12T16:06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14:paraId="03D0A67A" w14:textId="74C7EF48" w:rsidR="00CE53DF" w:rsidRPr="00A8114D" w:rsidRDefault="000D17ED" w:rsidP="00A0767C">
            <w:pPr>
              <w:jc w:val="center"/>
              <w:rPr>
                <w:ins w:id="311" w:author="Apple (Manasa)" w:date="2022-02-12T16:06:00Z"/>
                <w:rFonts w:ascii="Arial" w:hAnsi="Arial" w:cs="Arial"/>
              </w:rPr>
            </w:pPr>
            <w:ins w:id="312" w:author="Apple (Manasa)" w:date="2022-02-12T17:16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[</w:t>
              </w:r>
            </w:ins>
            <w:proofErr w:type="gramStart"/>
            <w:ins w:id="313" w:author="Apple (Manasa)" w:date="2022-02-12T16:06:00Z">
              <w:r w:rsidR="00CE53DF"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="00CE53DF"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.</w:t>
              </w:r>
              <w:r w:rsidR="00CE53DF">
                <w:rPr>
                  <w:rFonts w:ascii="Arial" w:eastAsia="SimSun" w:hAnsi="Arial" w:cs="Arial"/>
                  <w:bCs/>
                  <w:sz w:val="18"/>
                  <w:szCs w:val="18"/>
                </w:rPr>
                <w:t>1</w:t>
              </w:r>
              <w:r w:rsidR="00CE53DF"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-2.1 </w:t>
              </w:r>
              <w:r w:rsidR="00CE53DF">
                <w:rPr>
                  <w:rFonts w:ascii="Arial" w:eastAsia="SimSun" w:hAnsi="Arial" w:cs="Arial"/>
                  <w:bCs/>
                  <w:sz w:val="18"/>
                  <w:szCs w:val="18"/>
                </w:rPr>
                <w:t>F</w:t>
              </w:r>
              <w:r w:rsidR="00CE53DF"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DD</w:t>
              </w:r>
            </w:ins>
            <w:ins w:id="314" w:author="Apple (Manasa)" w:date="2022-02-12T17:16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390" w:type="dxa"/>
          </w:tcPr>
          <w:p w14:paraId="768F38DC" w14:textId="77777777" w:rsidR="00CE53DF" w:rsidRPr="00A8114D" w:rsidRDefault="00CE53DF" w:rsidP="00A0767C">
            <w:pPr>
              <w:jc w:val="center"/>
              <w:rPr>
                <w:ins w:id="315" w:author="Apple (Manasa)" w:date="2022-02-12T16:06:00Z"/>
                <w:rFonts w:ascii="Arial" w:hAnsi="Arial" w:cs="Arial"/>
              </w:rPr>
            </w:pPr>
            <w:ins w:id="316" w:author="Apple (Manasa)" w:date="2022-02-12T16:06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10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/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878" w:type="dxa"/>
          </w:tcPr>
          <w:p w14:paraId="6F854602" w14:textId="77777777" w:rsidR="00CE53DF" w:rsidRPr="00A8114D" w:rsidRDefault="00CE53DF" w:rsidP="00A0767C">
            <w:pPr>
              <w:jc w:val="center"/>
              <w:rPr>
                <w:ins w:id="317" w:author="Apple (Manasa)" w:date="2022-02-12T16:06:00Z"/>
                <w:rFonts w:ascii="Arial" w:hAnsi="Arial" w:cs="Arial"/>
              </w:rPr>
            </w:pPr>
            <w:ins w:id="318" w:author="Apple (Manasa)" w:date="2022-02-12T16:06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134" w:type="dxa"/>
          </w:tcPr>
          <w:p w14:paraId="66DB9EC1" w14:textId="77777777" w:rsidR="00CE53DF" w:rsidRPr="00A8114D" w:rsidRDefault="00CE53DF" w:rsidP="00A0767C">
            <w:pPr>
              <w:jc w:val="center"/>
              <w:rPr>
                <w:ins w:id="319" w:author="Apple (Manasa)" w:date="2022-02-12T16:06:00Z"/>
                <w:rFonts w:ascii="Arial" w:hAnsi="Arial" w:cs="Arial"/>
              </w:rPr>
            </w:pPr>
            <w:ins w:id="320" w:author="Apple (Manasa)" w:date="2022-02-12T16:06:00Z">
              <w:r>
                <w:rPr>
                  <w:rFonts w:ascii="Arial" w:eastAsia="SimSun" w:hAnsi="Arial" w:cs="Times New Roman" w:hint="eastAsia"/>
                  <w:sz w:val="18"/>
                  <w:szCs w:val="20"/>
                </w:rPr>
                <w:t>A</w:t>
              </w:r>
              <w:r>
                <w:rPr>
                  <w:rFonts w:ascii="Arial" w:eastAsia="SimSun" w:hAnsi="Arial" w:cs="Times New Roman"/>
                  <w:sz w:val="18"/>
                  <w:szCs w:val="20"/>
                </w:rPr>
                <w:t>s specified in [B.X.2]</w:t>
              </w:r>
            </w:ins>
          </w:p>
        </w:tc>
        <w:tc>
          <w:tcPr>
            <w:tcW w:w="1418" w:type="dxa"/>
          </w:tcPr>
          <w:p w14:paraId="12663ED6" w14:textId="77777777" w:rsidR="00CE53DF" w:rsidRPr="00A8114D" w:rsidRDefault="00CE53DF" w:rsidP="00A0767C">
            <w:pPr>
              <w:jc w:val="center"/>
              <w:rPr>
                <w:ins w:id="321" w:author="Apple (Manasa)" w:date="2022-02-12T16:06:00Z"/>
                <w:rFonts w:ascii="Arial" w:hAnsi="Arial" w:cs="Arial"/>
              </w:rPr>
            </w:pPr>
            <w:ins w:id="322" w:author="Apple (Manasa)" w:date="2022-02-12T16:06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17" w:type="dxa"/>
          </w:tcPr>
          <w:p w14:paraId="778560B8" w14:textId="77777777" w:rsidR="00CE53DF" w:rsidRPr="00A8114D" w:rsidRDefault="00CE53DF" w:rsidP="00A0767C">
            <w:pPr>
              <w:jc w:val="center"/>
              <w:rPr>
                <w:ins w:id="323" w:author="Apple (Manasa)" w:date="2022-02-12T16:06:00Z"/>
                <w:rFonts w:ascii="Arial" w:hAnsi="Arial" w:cs="Arial"/>
              </w:rPr>
            </w:pPr>
            <w:ins w:id="324" w:author="Apple (Manasa)" w:date="2022-02-12T16:06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379" w:type="dxa"/>
          </w:tcPr>
          <w:p w14:paraId="52DC6FE6" w14:textId="77777777" w:rsidR="00CE53DF" w:rsidRPr="00A8114D" w:rsidRDefault="00CE53DF" w:rsidP="00A0767C">
            <w:pPr>
              <w:jc w:val="center"/>
              <w:rPr>
                <w:ins w:id="325" w:author="Apple (Manasa)" w:date="2022-02-12T16:06:00Z"/>
                <w:rFonts w:ascii="Arial" w:hAnsi="Arial" w:cs="Arial"/>
              </w:rPr>
            </w:pPr>
            <w:ins w:id="326" w:author="Apple (Manasa)" w:date="2022-02-12T16:06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665" w:type="dxa"/>
          </w:tcPr>
          <w:p w14:paraId="6DBDAA89" w14:textId="77777777" w:rsidR="00CE53DF" w:rsidRPr="00A8114D" w:rsidRDefault="00CE53DF" w:rsidP="00A0767C">
            <w:pPr>
              <w:jc w:val="center"/>
              <w:rPr>
                <w:ins w:id="327" w:author="Apple (Manasa)" w:date="2022-02-12T16:06:00Z"/>
                <w:rFonts w:ascii="Arial" w:hAnsi="Arial" w:cs="Arial"/>
              </w:rPr>
            </w:pPr>
            <w:ins w:id="328" w:author="Apple (Manasa)" w:date="2022-02-12T16:06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CE53DF" w:rsidRPr="00661C1E" w14:paraId="5BF12490" w14:textId="77777777" w:rsidTr="00A0767C">
        <w:trPr>
          <w:ins w:id="329" w:author="Apple (Manasa)" w:date="2022-02-12T16:06:00Z"/>
        </w:trPr>
        <w:tc>
          <w:tcPr>
            <w:tcW w:w="10090" w:type="dxa"/>
            <w:gridSpan w:val="9"/>
          </w:tcPr>
          <w:p w14:paraId="75021C35" w14:textId="77777777" w:rsidR="00CE53DF" w:rsidRPr="00661C1E" w:rsidRDefault="00CE53DF" w:rsidP="00A0767C">
            <w:pPr>
              <w:rPr>
                <w:ins w:id="330" w:author="Apple (Manasa)" w:date="2022-02-12T16:06:00Z"/>
                <w:rFonts w:ascii="Arial" w:hAnsi="Arial" w:cs="Arial"/>
                <w:sz w:val="18"/>
                <w:szCs w:val="18"/>
              </w:rPr>
            </w:pPr>
            <w:ins w:id="331" w:author="Apple (Manasa)" w:date="2022-02-12T16:06:00Z"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Note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1: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ab/>
                <w:t>The propagation conditions for Cell 1, Cell 2 and Cell 3 are statistically independent.</w:t>
              </w:r>
            </w:ins>
          </w:p>
          <w:p w14:paraId="6D010A32" w14:textId="77777777" w:rsidR="00CE53DF" w:rsidRPr="00661C1E" w:rsidRDefault="00CE53DF" w:rsidP="00A0767C">
            <w:pPr>
              <w:rPr>
                <w:ins w:id="332" w:author="Apple (Manasa)" w:date="2022-02-12T16:06:00Z"/>
                <w:rFonts w:ascii="Arial" w:hAnsi="Arial" w:cs="Arial"/>
                <w:bCs/>
                <w:sz w:val="18"/>
                <w:szCs w:val="18"/>
              </w:rPr>
            </w:pPr>
            <w:ins w:id="333" w:author="Apple (Manasa)" w:date="2022-02-12T16:06:00Z">
              <w:r w:rsidRPr="00661C1E">
                <w:rPr>
                  <w:rFonts w:ascii="Arial" w:hAnsi="Arial" w:cs="Arial"/>
                  <w:sz w:val="18"/>
                </w:rPr>
                <w:t>Note</w:t>
              </w:r>
              <w:r>
                <w:rPr>
                  <w:rFonts w:ascii="Arial" w:hAnsi="Arial" w:cs="Arial"/>
                  <w:sz w:val="18"/>
                </w:rPr>
                <w:t xml:space="preserve"> 2</w:t>
              </w:r>
              <w:r w:rsidRPr="00661C1E">
                <w:rPr>
                  <w:rFonts w:ascii="Arial" w:hAnsi="Arial" w:cs="Arial"/>
                  <w:sz w:val="18"/>
                </w:rPr>
                <w:t>:</w:t>
              </w:r>
              <w:r w:rsidRPr="00661C1E">
                <w:rPr>
                  <w:rFonts w:ascii="Arial" w:hAnsi="Arial" w:cs="Arial"/>
                  <w:sz w:val="18"/>
                </w:rPr>
                <w:tab/>
                <w:t>Correlation matrix and antenna configuration parameters apply for each of Cell 1</w:t>
              </w:r>
              <w:r>
                <w:rPr>
                  <w:rFonts w:ascii="Arial" w:hAnsi="Arial" w:cs="Arial"/>
                  <w:sz w:val="18"/>
                </w:rPr>
                <w:t xml:space="preserve">, </w:t>
              </w:r>
              <w:r w:rsidRPr="00661C1E">
                <w:rPr>
                  <w:rFonts w:ascii="Arial" w:hAnsi="Arial" w:cs="Arial"/>
                  <w:sz w:val="18"/>
                </w:rPr>
                <w:t xml:space="preserve">Cell </w:t>
              </w:r>
              <w:proofErr w:type="gramStart"/>
              <w:r w:rsidRPr="00661C1E">
                <w:rPr>
                  <w:rFonts w:ascii="Arial" w:hAnsi="Arial" w:cs="Arial"/>
                  <w:sz w:val="18"/>
                </w:rPr>
                <w:t>2</w:t>
              </w:r>
              <w:proofErr w:type="gramEnd"/>
              <w:r>
                <w:rPr>
                  <w:rFonts w:ascii="Arial" w:hAnsi="Arial" w:cs="Arial"/>
                  <w:sz w:val="18"/>
                </w:rPr>
                <w:t xml:space="preserve"> and Cell 3</w:t>
              </w:r>
              <w:r w:rsidRPr="00661C1E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4D1480A7" w14:textId="77777777" w:rsidR="00CE53DF" w:rsidRDefault="00CE53DF" w:rsidP="00CE53DF">
      <w:pPr>
        <w:rPr>
          <w:ins w:id="334" w:author="Apple (Manasa)" w:date="2022-02-12T16:06:00Z"/>
        </w:rPr>
      </w:pPr>
    </w:p>
    <w:p w14:paraId="2698666E" w14:textId="77777777" w:rsidR="00CE53DF" w:rsidRPr="00366DA1" w:rsidRDefault="00CE53DF" w:rsidP="00CE53DF">
      <w:pPr>
        <w:keepNext/>
        <w:keepLines/>
        <w:spacing w:before="60"/>
        <w:jc w:val="center"/>
        <w:rPr>
          <w:ins w:id="335" w:author="Apple (Manasa)" w:date="2022-02-12T16:06:00Z"/>
          <w:rFonts w:ascii="Arial" w:eastAsia="SimSun" w:hAnsi="Arial"/>
          <w:b/>
        </w:rPr>
      </w:pPr>
      <w:ins w:id="336" w:author="Apple (Manasa)" w:date="2022-02-12T16:06:00Z">
        <w:r w:rsidRPr="00366DA1">
          <w:rPr>
            <w:rFonts w:ascii="Arial" w:eastAsia="SimSun" w:hAnsi="Arial"/>
            <w:b/>
          </w:rPr>
          <w:t>Table 5.2.2.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.15-</w:t>
        </w:r>
        <w:r>
          <w:rPr>
            <w:rFonts w:ascii="Arial" w:eastAsia="SimSun" w:hAnsi="Arial"/>
            <w:b/>
          </w:rPr>
          <w:t>4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</w:t>
        </w:r>
        <w:r>
          <w:rPr>
            <w:rFonts w:ascii="Arial" w:eastAsia="SimSun" w:hAnsi="Arial"/>
            <w:b/>
          </w:rPr>
          <w:t xml:space="preserve">Minimum performance for PDSCH with inter-cell interference in </w:t>
        </w:r>
        <w:r w:rsidRPr="00CC2E43">
          <w:rPr>
            <w:rFonts w:ascii="Arial" w:eastAsia="SimSun" w:hAnsi="Arial"/>
            <w:b/>
          </w:rPr>
          <w:t>Heterogeneous</w:t>
        </w:r>
        <w:r>
          <w:rPr>
            <w:rFonts w:ascii="Arial" w:eastAsia="SimSun" w:hAnsi="Arial"/>
            <w:b/>
          </w:rPr>
          <w:t xml:space="preserve"> network</w:t>
        </w:r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878"/>
        <w:gridCol w:w="1134"/>
        <w:gridCol w:w="1418"/>
        <w:gridCol w:w="1417"/>
        <w:gridCol w:w="1379"/>
        <w:gridCol w:w="665"/>
      </w:tblGrid>
      <w:tr w:rsidR="00CE53DF" w14:paraId="03735A0D" w14:textId="77777777" w:rsidTr="00A0767C">
        <w:trPr>
          <w:ins w:id="337" w:author="Apple (Manasa)" w:date="2022-02-12T16:06:00Z"/>
        </w:trPr>
        <w:tc>
          <w:tcPr>
            <w:tcW w:w="675" w:type="dxa"/>
            <w:vMerge w:val="restart"/>
          </w:tcPr>
          <w:p w14:paraId="3F9E42AF" w14:textId="77777777" w:rsidR="00CE53DF" w:rsidRPr="00A8114D" w:rsidRDefault="00CE53DF" w:rsidP="00A0767C">
            <w:pPr>
              <w:jc w:val="center"/>
              <w:rPr>
                <w:ins w:id="338" w:author="Apple (Manasa)" w:date="2022-02-12T16:06:00Z"/>
                <w:rFonts w:ascii="Arial" w:hAnsi="Arial" w:cs="Arial"/>
                <w:b/>
                <w:bCs/>
              </w:rPr>
            </w:pPr>
            <w:ins w:id="339" w:author="Apple (Manasa)" w:date="2022-02-12T16:06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Test </w:t>
              </w:r>
              <w:proofErr w:type="spellStart"/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3570FA4F" w14:textId="77777777" w:rsidR="00CE53DF" w:rsidRPr="00A8114D" w:rsidRDefault="00CE53DF" w:rsidP="00A0767C">
            <w:pPr>
              <w:jc w:val="center"/>
              <w:rPr>
                <w:ins w:id="340" w:author="Apple (Manasa)" w:date="2022-02-12T16:06:00Z"/>
                <w:rFonts w:ascii="Arial" w:hAnsi="Arial" w:cs="Arial"/>
                <w:b/>
                <w:bCs/>
              </w:rPr>
            </w:pPr>
            <w:ins w:id="341" w:author="Apple (Manasa)" w:date="2022-02-12T16:06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4A3F6E28" w14:textId="77777777" w:rsidR="00CE53DF" w:rsidRPr="00A8114D" w:rsidRDefault="00CE53DF" w:rsidP="00A0767C">
            <w:pPr>
              <w:jc w:val="center"/>
              <w:rPr>
                <w:ins w:id="342" w:author="Apple (Manasa)" w:date="2022-02-12T16:06:00Z"/>
                <w:rFonts w:ascii="Arial" w:hAnsi="Arial" w:cs="Arial"/>
                <w:b/>
                <w:bCs/>
              </w:rPr>
            </w:pPr>
            <w:ins w:id="343" w:author="Apple (Manasa)" w:date="2022-02-12T16:06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2012" w:type="dxa"/>
            <w:gridSpan w:val="2"/>
          </w:tcPr>
          <w:p w14:paraId="7E71DCFA" w14:textId="77777777" w:rsidR="00CE53DF" w:rsidRPr="00A8114D" w:rsidRDefault="00CE53DF" w:rsidP="00A0767C">
            <w:pPr>
              <w:jc w:val="center"/>
              <w:rPr>
                <w:ins w:id="344" w:author="Apple (Manasa)" w:date="2022-02-12T16:06:00Z"/>
                <w:rFonts w:ascii="Arial" w:hAnsi="Arial" w:cs="Arial"/>
                <w:b/>
                <w:bCs/>
              </w:rPr>
            </w:pPr>
            <w:ins w:id="345" w:author="Apple (Manasa)" w:date="2022-02-12T16:06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Modulation format and code rate</w:t>
              </w:r>
            </w:ins>
          </w:p>
        </w:tc>
        <w:tc>
          <w:tcPr>
            <w:tcW w:w="1418" w:type="dxa"/>
            <w:vMerge w:val="restart"/>
          </w:tcPr>
          <w:p w14:paraId="71376AF6" w14:textId="77777777" w:rsidR="00CE53DF" w:rsidRPr="00A8114D" w:rsidRDefault="00CE53DF" w:rsidP="00A0767C">
            <w:pPr>
              <w:jc w:val="center"/>
              <w:rPr>
                <w:ins w:id="346" w:author="Apple (Manasa)" w:date="2022-02-12T16:06:00Z"/>
                <w:rFonts w:ascii="Arial" w:hAnsi="Arial" w:cs="Arial"/>
                <w:b/>
                <w:bCs/>
              </w:rPr>
            </w:pPr>
            <w:ins w:id="347" w:author="Apple (Manasa)" w:date="2022-02-12T16:06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760F6137" w14:textId="77777777" w:rsidR="00CE53DF" w:rsidRPr="00A8114D" w:rsidRDefault="00CE53DF" w:rsidP="00A0767C">
            <w:pPr>
              <w:jc w:val="center"/>
              <w:rPr>
                <w:ins w:id="348" w:author="Apple (Manasa)" w:date="2022-02-12T16:06:00Z"/>
                <w:rFonts w:ascii="Arial" w:hAnsi="Arial" w:cs="Arial"/>
                <w:b/>
                <w:bCs/>
              </w:rPr>
            </w:pPr>
            <w:ins w:id="349" w:author="Apple (Manasa)" w:date="2022-02-12T16:06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471172F1" w14:textId="77777777" w:rsidR="00CE53DF" w:rsidRPr="00A8114D" w:rsidRDefault="00CE53DF" w:rsidP="00A0767C">
            <w:pPr>
              <w:jc w:val="center"/>
              <w:rPr>
                <w:ins w:id="350" w:author="Apple (Manasa)" w:date="2022-02-12T16:06:00Z"/>
                <w:rFonts w:ascii="Arial" w:hAnsi="Arial" w:cs="Arial"/>
                <w:b/>
                <w:bCs/>
              </w:rPr>
            </w:pPr>
            <w:ins w:id="351" w:author="Apple (Manasa)" w:date="2022-02-12T16:06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CE53DF" w14:paraId="53762D10" w14:textId="77777777" w:rsidTr="00A0767C">
        <w:trPr>
          <w:ins w:id="352" w:author="Apple (Manasa)" w:date="2022-02-12T16:06:00Z"/>
        </w:trPr>
        <w:tc>
          <w:tcPr>
            <w:tcW w:w="675" w:type="dxa"/>
            <w:vMerge/>
          </w:tcPr>
          <w:p w14:paraId="7B5257AC" w14:textId="77777777" w:rsidR="00CE53DF" w:rsidRPr="00A8114D" w:rsidRDefault="00CE53DF" w:rsidP="00A0767C">
            <w:pPr>
              <w:jc w:val="center"/>
              <w:rPr>
                <w:ins w:id="353" w:author="Apple (Manasa)" w:date="2022-02-12T16:06:00Z"/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14:paraId="20FA4F1B" w14:textId="77777777" w:rsidR="00CE53DF" w:rsidRPr="00A8114D" w:rsidRDefault="00CE53DF" w:rsidP="00A0767C">
            <w:pPr>
              <w:jc w:val="center"/>
              <w:rPr>
                <w:ins w:id="354" w:author="Apple (Manasa)" w:date="2022-02-12T16:06:00Z"/>
                <w:rFonts w:ascii="Arial" w:hAnsi="Arial" w:cs="Arial"/>
                <w:b/>
                <w:bCs/>
              </w:rPr>
            </w:pPr>
          </w:p>
        </w:tc>
        <w:tc>
          <w:tcPr>
            <w:tcW w:w="1390" w:type="dxa"/>
            <w:vMerge/>
          </w:tcPr>
          <w:p w14:paraId="3DB98EC2" w14:textId="77777777" w:rsidR="00CE53DF" w:rsidRPr="00A8114D" w:rsidRDefault="00CE53DF" w:rsidP="00A0767C">
            <w:pPr>
              <w:jc w:val="center"/>
              <w:rPr>
                <w:ins w:id="355" w:author="Apple (Manasa)" w:date="2022-02-12T16:06:00Z"/>
                <w:rFonts w:ascii="Arial" w:hAnsi="Arial" w:cs="Arial"/>
                <w:b/>
                <w:bCs/>
              </w:rPr>
            </w:pPr>
          </w:p>
        </w:tc>
        <w:tc>
          <w:tcPr>
            <w:tcW w:w="878" w:type="dxa"/>
          </w:tcPr>
          <w:p w14:paraId="12A67B0D" w14:textId="77777777" w:rsidR="00CE53DF" w:rsidRPr="00A8114D" w:rsidRDefault="00CE53DF" w:rsidP="00A0767C">
            <w:pPr>
              <w:jc w:val="center"/>
              <w:rPr>
                <w:ins w:id="356" w:author="Apple (Manasa)" w:date="2022-02-12T16:06:00Z"/>
                <w:rFonts w:ascii="Arial" w:hAnsi="Arial" w:cs="Arial"/>
                <w:b/>
                <w:bCs/>
              </w:rPr>
            </w:pPr>
            <w:ins w:id="357" w:author="Apple (Manasa)" w:date="2022-02-12T16:06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Cell1</w:t>
              </w:r>
            </w:ins>
          </w:p>
        </w:tc>
        <w:tc>
          <w:tcPr>
            <w:tcW w:w="1134" w:type="dxa"/>
          </w:tcPr>
          <w:p w14:paraId="17CB5BA5" w14:textId="77777777" w:rsidR="00CE53DF" w:rsidRPr="00A8114D" w:rsidRDefault="00CE53DF" w:rsidP="00A0767C">
            <w:pPr>
              <w:jc w:val="center"/>
              <w:rPr>
                <w:ins w:id="358" w:author="Apple (Manasa)" w:date="2022-02-12T16:06:00Z"/>
                <w:rFonts w:ascii="Arial" w:hAnsi="Arial" w:cs="Arial"/>
                <w:b/>
                <w:bCs/>
              </w:rPr>
            </w:pPr>
            <w:ins w:id="359" w:author="Apple (Manasa)" w:date="2022-02-12T16:06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Cell2</w:t>
              </w:r>
            </w:ins>
          </w:p>
        </w:tc>
        <w:tc>
          <w:tcPr>
            <w:tcW w:w="1418" w:type="dxa"/>
            <w:vMerge/>
          </w:tcPr>
          <w:p w14:paraId="6F878C13" w14:textId="77777777" w:rsidR="00CE53DF" w:rsidRPr="00A8114D" w:rsidRDefault="00CE53DF" w:rsidP="00A0767C">
            <w:pPr>
              <w:jc w:val="center"/>
              <w:rPr>
                <w:ins w:id="360" w:author="Apple (Manasa)" w:date="2022-02-12T16:06:00Z"/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vMerge/>
          </w:tcPr>
          <w:p w14:paraId="3E15AB84" w14:textId="77777777" w:rsidR="00CE53DF" w:rsidRPr="00A8114D" w:rsidRDefault="00CE53DF" w:rsidP="00A0767C">
            <w:pPr>
              <w:jc w:val="center"/>
              <w:rPr>
                <w:ins w:id="361" w:author="Apple (Manasa)" w:date="2022-02-12T16:06:00Z"/>
                <w:rFonts w:ascii="Arial" w:hAnsi="Arial" w:cs="Arial"/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14:paraId="6061AF1B" w14:textId="77777777" w:rsidR="00CE53DF" w:rsidRPr="00A8114D" w:rsidRDefault="00CE53DF" w:rsidP="00A0767C">
            <w:pPr>
              <w:jc w:val="center"/>
              <w:rPr>
                <w:ins w:id="362" w:author="Apple (Manasa)" w:date="2022-02-12T16:06:00Z"/>
                <w:rFonts w:ascii="Arial" w:hAnsi="Arial" w:cs="Arial"/>
                <w:b/>
                <w:bCs/>
              </w:rPr>
            </w:pPr>
            <w:ins w:id="363" w:author="Apple (Manasa)" w:date="2022-02-12T16:06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1E879BF1" w14:textId="77777777" w:rsidR="00CE53DF" w:rsidRPr="00A8114D" w:rsidRDefault="00CE53DF" w:rsidP="00A0767C">
            <w:pPr>
              <w:jc w:val="center"/>
              <w:rPr>
                <w:ins w:id="364" w:author="Apple (Manasa)" w:date="2022-02-12T16:06:00Z"/>
                <w:rFonts w:ascii="Arial" w:hAnsi="Arial" w:cs="Arial"/>
                <w:b/>
                <w:bCs/>
              </w:rPr>
            </w:pPr>
            <w:ins w:id="365" w:author="Apple (Manasa)" w:date="2022-02-12T16:06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CE53DF" w14:paraId="343C1612" w14:textId="77777777" w:rsidTr="00A0767C">
        <w:trPr>
          <w:ins w:id="366" w:author="Apple (Manasa)" w:date="2022-02-12T16:06:00Z"/>
        </w:trPr>
        <w:tc>
          <w:tcPr>
            <w:tcW w:w="675" w:type="dxa"/>
          </w:tcPr>
          <w:p w14:paraId="77ABA7B6" w14:textId="77777777" w:rsidR="00CE53DF" w:rsidRPr="00A8114D" w:rsidRDefault="00CE53DF" w:rsidP="00A0767C">
            <w:pPr>
              <w:jc w:val="center"/>
              <w:rPr>
                <w:ins w:id="367" w:author="Apple (Manasa)" w:date="2022-02-12T16:06:00Z"/>
                <w:rFonts w:ascii="Arial" w:hAnsi="Arial" w:cs="Arial"/>
              </w:rPr>
            </w:pPr>
            <w:ins w:id="368" w:author="Apple (Manasa)" w:date="2022-02-12T16:06:00Z">
              <w:r>
                <w:rPr>
                  <w:rFonts w:ascii="Arial" w:hAnsi="Arial" w:cs="Arial"/>
                  <w:bCs/>
                  <w:sz w:val="18"/>
                  <w:szCs w:val="18"/>
                </w:rPr>
                <w:t>2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-1</w:t>
              </w:r>
            </w:ins>
          </w:p>
        </w:tc>
        <w:tc>
          <w:tcPr>
            <w:tcW w:w="1134" w:type="dxa"/>
          </w:tcPr>
          <w:p w14:paraId="0F4DD659" w14:textId="7DB2CA4B" w:rsidR="00CE53DF" w:rsidRPr="00A8114D" w:rsidRDefault="000D17ED" w:rsidP="00A0767C">
            <w:pPr>
              <w:rPr>
                <w:ins w:id="369" w:author="Apple (Manasa)" w:date="2022-02-12T16:06:00Z"/>
                <w:rFonts w:ascii="Arial" w:hAnsi="Arial" w:cs="Arial"/>
              </w:rPr>
            </w:pPr>
            <w:ins w:id="370" w:author="Apple (Manasa)" w:date="2022-02-12T17:16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[</w:t>
              </w:r>
            </w:ins>
            <w:proofErr w:type="gramStart"/>
            <w:ins w:id="371" w:author="Apple (Manasa)" w:date="2022-02-12T16:06:00Z">
              <w:r w:rsidR="00CE53DF"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="00CE53DF"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.</w:t>
              </w:r>
              <w:r w:rsidR="00CE53DF">
                <w:rPr>
                  <w:rFonts w:ascii="Arial" w:eastAsia="SimSun" w:hAnsi="Arial" w:cs="Arial"/>
                  <w:bCs/>
                  <w:sz w:val="18"/>
                  <w:szCs w:val="18"/>
                </w:rPr>
                <w:t>1-2.1</w:t>
              </w:r>
              <w:r w:rsidR="00CE53DF"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</w:t>
              </w:r>
              <w:r w:rsidR="00CE53DF">
                <w:rPr>
                  <w:rFonts w:ascii="Arial" w:eastAsia="SimSun" w:hAnsi="Arial" w:cs="Arial"/>
                  <w:bCs/>
                  <w:sz w:val="18"/>
                  <w:szCs w:val="18"/>
                </w:rPr>
                <w:t>F</w:t>
              </w:r>
              <w:r w:rsidR="00CE53DF"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DD</w:t>
              </w:r>
            </w:ins>
            <w:ins w:id="372" w:author="Apple (Manasa)" w:date="2022-02-12T17:16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390" w:type="dxa"/>
          </w:tcPr>
          <w:p w14:paraId="3824D718" w14:textId="77777777" w:rsidR="00CE53DF" w:rsidRPr="00A8114D" w:rsidRDefault="00CE53DF" w:rsidP="00A0767C">
            <w:pPr>
              <w:jc w:val="center"/>
              <w:rPr>
                <w:ins w:id="373" w:author="Apple (Manasa)" w:date="2022-02-12T16:06:00Z"/>
                <w:rFonts w:ascii="Arial" w:hAnsi="Arial" w:cs="Arial"/>
              </w:rPr>
            </w:pPr>
            <w:ins w:id="374" w:author="Apple (Manasa)" w:date="2022-02-12T16:06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0 /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878" w:type="dxa"/>
          </w:tcPr>
          <w:p w14:paraId="785C877C" w14:textId="77777777" w:rsidR="00CE53DF" w:rsidRPr="00A8114D" w:rsidRDefault="00CE53DF" w:rsidP="00A0767C">
            <w:pPr>
              <w:jc w:val="center"/>
              <w:rPr>
                <w:ins w:id="375" w:author="Apple (Manasa)" w:date="2022-02-12T16:06:00Z"/>
                <w:rFonts w:ascii="Arial" w:hAnsi="Arial" w:cs="Arial"/>
              </w:rPr>
            </w:pPr>
            <w:ins w:id="376" w:author="Apple (Manasa)" w:date="2022-02-12T16:06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134" w:type="dxa"/>
          </w:tcPr>
          <w:p w14:paraId="10C6A31A" w14:textId="77777777" w:rsidR="00CE53DF" w:rsidRPr="00A8114D" w:rsidRDefault="00CE53DF" w:rsidP="00A0767C">
            <w:pPr>
              <w:jc w:val="center"/>
              <w:rPr>
                <w:ins w:id="377" w:author="Apple (Manasa)" w:date="2022-02-12T16:06:00Z"/>
                <w:rFonts w:ascii="Arial" w:hAnsi="Arial" w:cs="Arial"/>
              </w:rPr>
            </w:pPr>
            <w:ins w:id="378" w:author="Apple (Manasa)" w:date="2022-02-12T16:06:00Z">
              <w:r>
                <w:rPr>
                  <w:rFonts w:ascii="Arial" w:eastAsia="SimSun" w:hAnsi="Arial" w:cs="Times New Roman" w:hint="eastAsia"/>
                  <w:sz w:val="18"/>
                  <w:szCs w:val="20"/>
                </w:rPr>
                <w:t>A</w:t>
              </w:r>
              <w:r>
                <w:rPr>
                  <w:rFonts w:ascii="Arial" w:eastAsia="SimSun" w:hAnsi="Arial" w:cs="Times New Roman"/>
                  <w:sz w:val="18"/>
                  <w:szCs w:val="20"/>
                </w:rPr>
                <w:t>s specified in [B.X.2]</w:t>
              </w:r>
            </w:ins>
          </w:p>
        </w:tc>
        <w:tc>
          <w:tcPr>
            <w:tcW w:w="1418" w:type="dxa"/>
          </w:tcPr>
          <w:p w14:paraId="2F6BC415" w14:textId="77777777" w:rsidR="00CE53DF" w:rsidRPr="00A8114D" w:rsidRDefault="00CE53DF" w:rsidP="00A0767C">
            <w:pPr>
              <w:jc w:val="center"/>
              <w:rPr>
                <w:ins w:id="379" w:author="Apple (Manasa)" w:date="2022-02-12T16:06:00Z"/>
                <w:rFonts w:ascii="Arial" w:hAnsi="Arial" w:cs="Arial"/>
              </w:rPr>
            </w:pPr>
            <w:ins w:id="380" w:author="Apple (Manasa)" w:date="2022-02-12T16:06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A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30-10</w:t>
              </w:r>
            </w:ins>
          </w:p>
        </w:tc>
        <w:tc>
          <w:tcPr>
            <w:tcW w:w="1417" w:type="dxa"/>
          </w:tcPr>
          <w:p w14:paraId="544E36D7" w14:textId="77777777" w:rsidR="00CE53DF" w:rsidRPr="00A8114D" w:rsidRDefault="00CE53DF" w:rsidP="00A0767C">
            <w:pPr>
              <w:jc w:val="center"/>
              <w:rPr>
                <w:ins w:id="381" w:author="Apple (Manasa)" w:date="2022-02-12T16:06:00Z"/>
                <w:rFonts w:ascii="Arial" w:hAnsi="Arial" w:cs="Arial"/>
              </w:rPr>
            </w:pPr>
            <w:ins w:id="382" w:author="Apple (Manasa)" w:date="2022-02-12T16:06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379" w:type="dxa"/>
          </w:tcPr>
          <w:p w14:paraId="579AAE72" w14:textId="77777777" w:rsidR="00CE53DF" w:rsidRPr="00A8114D" w:rsidRDefault="00CE53DF" w:rsidP="00A0767C">
            <w:pPr>
              <w:jc w:val="center"/>
              <w:rPr>
                <w:ins w:id="383" w:author="Apple (Manasa)" w:date="2022-02-12T16:06:00Z"/>
                <w:rFonts w:ascii="Arial" w:hAnsi="Arial" w:cs="Arial"/>
              </w:rPr>
            </w:pPr>
            <w:ins w:id="384" w:author="Apple (Manasa)" w:date="2022-02-12T16:06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665" w:type="dxa"/>
          </w:tcPr>
          <w:p w14:paraId="64232B2C" w14:textId="77777777" w:rsidR="00CE53DF" w:rsidRPr="00A8114D" w:rsidRDefault="00CE53DF" w:rsidP="00A0767C">
            <w:pPr>
              <w:jc w:val="center"/>
              <w:rPr>
                <w:ins w:id="385" w:author="Apple (Manasa)" w:date="2022-02-12T16:06:00Z"/>
                <w:rFonts w:ascii="Arial" w:hAnsi="Arial" w:cs="Arial"/>
              </w:rPr>
            </w:pPr>
            <w:ins w:id="386" w:author="Apple (Manasa)" w:date="2022-02-12T16:06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CE53DF" w14:paraId="714555EA" w14:textId="77777777" w:rsidTr="00A0767C">
        <w:trPr>
          <w:ins w:id="387" w:author="Apple (Manasa)" w:date="2022-02-12T16:06:00Z"/>
        </w:trPr>
        <w:tc>
          <w:tcPr>
            <w:tcW w:w="10090" w:type="dxa"/>
            <w:gridSpan w:val="9"/>
          </w:tcPr>
          <w:p w14:paraId="00277747" w14:textId="77777777" w:rsidR="00CE53DF" w:rsidRPr="00661C1E" w:rsidRDefault="00CE53DF" w:rsidP="00A0767C">
            <w:pPr>
              <w:rPr>
                <w:ins w:id="388" w:author="Apple (Manasa)" w:date="2022-02-12T16:06:00Z"/>
                <w:rFonts w:ascii="Arial" w:hAnsi="Arial" w:cs="Arial"/>
                <w:sz w:val="18"/>
                <w:szCs w:val="18"/>
              </w:rPr>
            </w:pPr>
            <w:ins w:id="389" w:author="Apple (Manasa)" w:date="2022-02-12T16:06:00Z"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Note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1: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ab/>
                <w:t xml:space="preserve">The propagation conditions for Cell 1 and Cell 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are statistically independent.</w:t>
              </w:r>
            </w:ins>
          </w:p>
          <w:p w14:paraId="05177DE4" w14:textId="77777777" w:rsidR="00CE53DF" w:rsidRPr="00A8114D" w:rsidRDefault="00CE53DF" w:rsidP="00A0767C">
            <w:pPr>
              <w:rPr>
                <w:ins w:id="390" w:author="Apple (Manasa)" w:date="2022-02-12T16:06:00Z"/>
                <w:rFonts w:ascii="Arial" w:hAnsi="Arial" w:cs="Arial"/>
                <w:bCs/>
                <w:sz w:val="18"/>
                <w:szCs w:val="18"/>
              </w:rPr>
            </w:pPr>
            <w:ins w:id="391" w:author="Apple (Manasa)" w:date="2022-02-12T16:06:00Z">
              <w:r w:rsidRPr="00661C1E">
                <w:rPr>
                  <w:rFonts w:ascii="Arial" w:hAnsi="Arial" w:cs="Arial"/>
                  <w:sz w:val="18"/>
                </w:rPr>
                <w:t>Note</w:t>
              </w:r>
              <w:r>
                <w:rPr>
                  <w:rFonts w:ascii="Arial" w:hAnsi="Arial" w:cs="Arial"/>
                  <w:sz w:val="18"/>
                </w:rPr>
                <w:t xml:space="preserve"> 2</w:t>
              </w:r>
              <w:r w:rsidRPr="00661C1E">
                <w:rPr>
                  <w:rFonts w:ascii="Arial" w:hAnsi="Arial" w:cs="Arial"/>
                  <w:sz w:val="18"/>
                </w:rPr>
                <w:t>:</w:t>
              </w:r>
              <w:r w:rsidRPr="00661C1E">
                <w:rPr>
                  <w:rFonts w:ascii="Arial" w:hAnsi="Arial" w:cs="Arial"/>
                  <w:sz w:val="18"/>
                </w:rPr>
                <w:tab/>
                <w:t>Correlation matrix and antenna configuration parameters apply for each of Cell 1</w:t>
              </w:r>
              <w:r>
                <w:rPr>
                  <w:rFonts w:ascii="Arial" w:hAnsi="Arial" w:cs="Arial"/>
                  <w:sz w:val="18"/>
                </w:rPr>
                <w:t xml:space="preserve"> and Cell 2</w:t>
              </w:r>
              <w:r w:rsidRPr="00661C1E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0BFDE22A" w14:textId="77777777" w:rsidR="00CE53DF" w:rsidRDefault="00CE53DF" w:rsidP="00CE53DF">
      <w:pPr>
        <w:rPr>
          <w:ins w:id="392" w:author="Apple (Manasa)" w:date="2022-02-12T16:06:00Z"/>
        </w:rPr>
      </w:pPr>
    </w:p>
    <w:p w14:paraId="25DA2506" w14:textId="77777777" w:rsidR="00CE53DF" w:rsidRDefault="00CE53DF" w:rsidP="00CE53DF">
      <w:pPr>
        <w:rPr>
          <w:ins w:id="393" w:author="Apple (Manasa)" w:date="2022-02-12T16:06:00Z"/>
        </w:rPr>
      </w:pPr>
      <w:ins w:id="394" w:author="Apple (Manasa)" w:date="2022-02-12T16:06:00Z">
        <w:r>
          <w:br w:type="page"/>
        </w:r>
      </w:ins>
    </w:p>
    <w:p w14:paraId="4888AAEB" w14:textId="77777777" w:rsidR="00D32733" w:rsidRDefault="00D32733" w:rsidP="00D32733">
      <w:pPr>
        <w:rPr>
          <w:noProof/>
        </w:rPr>
      </w:pPr>
    </w:p>
    <w:p w14:paraId="3E11E648" w14:textId="77777777" w:rsidR="00D32733" w:rsidRDefault="00D32733" w:rsidP="00D32733">
      <w:pPr>
        <w:rPr>
          <w:noProof/>
        </w:rPr>
      </w:pPr>
    </w:p>
    <w:p w14:paraId="4FBC1F56" w14:textId="77777777" w:rsidR="00D32733" w:rsidRPr="004D0222" w:rsidRDefault="00D32733" w:rsidP="00D32733">
      <w:pPr>
        <w:rPr>
          <w:lang w:val="en-US" w:eastAsia="zh-CN"/>
        </w:rPr>
      </w:pPr>
    </w:p>
    <w:p w14:paraId="7F0B1582" w14:textId="77777777" w:rsidR="00D32733" w:rsidRDefault="00D32733" w:rsidP="00D327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25259">
        <w:rPr>
          <w:rFonts w:ascii="Arial" w:hAnsi="Arial" w:cs="Arial"/>
          <w:noProof/>
          <w:color w:val="FF0000"/>
          <w:highlight w:val="yellow"/>
        </w:rPr>
        <w:t>End of Change 1</w:t>
      </w:r>
    </w:p>
    <w:p w14:paraId="67451250" w14:textId="77777777" w:rsidR="00D32733" w:rsidRDefault="00D32733" w:rsidP="00D32733">
      <w:pPr>
        <w:rPr>
          <w:noProof/>
        </w:rPr>
      </w:pPr>
    </w:p>
    <w:p w14:paraId="7017AFF6" w14:textId="127D09C0" w:rsidR="00CE53DF" w:rsidRPr="00217569" w:rsidRDefault="00CE53DF" w:rsidP="00CE53D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25259">
        <w:rPr>
          <w:rFonts w:ascii="Arial" w:hAnsi="Arial" w:cs="Arial"/>
          <w:noProof/>
          <w:color w:val="FF0000"/>
          <w:highlight w:val="yellow"/>
        </w:rPr>
        <w:t>Start of Change 2</w:t>
      </w:r>
    </w:p>
    <w:p w14:paraId="238D15E4" w14:textId="77777777" w:rsidR="00CE53DF" w:rsidRPr="00C25669" w:rsidRDefault="00CE53DF" w:rsidP="00CE53DF">
      <w:pPr>
        <w:pStyle w:val="Heading5"/>
        <w:rPr>
          <w:ins w:id="395" w:author="Apple (Manasa)" w:date="2022-02-12T16:07:00Z"/>
        </w:rPr>
      </w:pPr>
      <w:ins w:id="396" w:author="Apple (Manasa)" w:date="2022-02-12T16:07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3</w:t>
        </w:r>
        <w:r w:rsidRPr="00C25669">
          <w:t>.</w:t>
        </w:r>
        <w:r>
          <w:t>1</w:t>
        </w:r>
        <w:r w:rsidRPr="00C25669">
          <w:t>.1</w:t>
        </w:r>
        <w:r>
          <w:t>5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with inter-cell interference</w:t>
        </w:r>
      </w:ins>
    </w:p>
    <w:p w14:paraId="768D8AEA" w14:textId="77777777" w:rsidR="00CE53DF" w:rsidRPr="00C25669" w:rsidRDefault="00CE53DF" w:rsidP="00CE53DF">
      <w:pPr>
        <w:rPr>
          <w:ins w:id="397" w:author="Apple (Manasa)" w:date="2022-02-12T16:07:00Z"/>
          <w:rFonts w:ascii="Times-Roman" w:eastAsia="SimSun" w:hAnsi="Times-Roman" w:hint="eastAsia"/>
        </w:rPr>
      </w:pPr>
      <w:ins w:id="398" w:author="Apple (Manasa)" w:date="2022-02-12T16:07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5</w:t>
        </w:r>
        <w:r w:rsidRPr="00C25669">
          <w:rPr>
            <w:rFonts w:ascii="Times-Roman" w:eastAsia="SimSun" w:hAnsi="Times-Roman"/>
          </w:rPr>
          <w:t>-3</w:t>
        </w:r>
        <w:r>
          <w:rPr>
            <w:rFonts w:ascii="Times-Roman" w:eastAsia="SimSun" w:hAnsi="Times-Roman"/>
          </w:rPr>
          <w:t xml:space="preserve"> and </w:t>
        </w:r>
        <w:r w:rsidRPr="00C25669">
          <w:rPr>
            <w:rFonts w:ascii="Times-Roman" w:eastAsia="SimSun" w:hAnsi="Times-Roman"/>
          </w:rPr>
          <w:t>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6</w:t>
        </w:r>
        <w:r w:rsidRPr="00C25669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4</w:t>
        </w:r>
        <w:r w:rsidRPr="00C25669">
          <w:rPr>
            <w:rFonts w:ascii="Times-Roman" w:eastAsia="SimSun" w:hAnsi="Times-Roman"/>
          </w:rPr>
          <w:t>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5</w:t>
        </w:r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2F1730F7" w14:textId="77777777" w:rsidR="00CE53DF" w:rsidRPr="00C25669" w:rsidRDefault="00CE53DF" w:rsidP="00CE53DF">
      <w:pPr>
        <w:rPr>
          <w:ins w:id="399" w:author="Apple (Manasa)" w:date="2022-02-12T16:07:00Z"/>
          <w:rFonts w:ascii="Times-Roman" w:eastAsia="SimSun" w:hAnsi="Times-Roman" w:hint="eastAsia"/>
        </w:rPr>
      </w:pPr>
      <w:ins w:id="400" w:author="Apple (Manasa)" w:date="2022-02-12T16:07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5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</w:rPr>
          <w:t>.</w:t>
        </w:r>
      </w:ins>
    </w:p>
    <w:p w14:paraId="27BE343F" w14:textId="77777777" w:rsidR="00CE53DF" w:rsidRPr="00C25669" w:rsidRDefault="00CE53DF" w:rsidP="00CE53DF">
      <w:pPr>
        <w:pStyle w:val="TH"/>
        <w:rPr>
          <w:ins w:id="401" w:author="Apple (Manasa)" w:date="2022-02-12T16:07:00Z"/>
        </w:rPr>
      </w:pPr>
      <w:ins w:id="402" w:author="Apple (Manasa)" w:date="2022-02-12T16:07:00Z">
        <w:r w:rsidRPr="00C25669">
          <w:t xml:space="preserve">Table </w:t>
        </w:r>
        <w:r w:rsidRPr="009B4D22">
          <w:t>5.2.3.</w:t>
        </w:r>
        <w:r>
          <w:t>1</w:t>
        </w:r>
        <w:r w:rsidRPr="009B4D22">
          <w:t>.1</w:t>
        </w:r>
        <w:r>
          <w:t>5</w:t>
        </w:r>
        <w:r w:rsidRPr="009B4D22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CE53DF" w:rsidRPr="00C25669" w14:paraId="3612EAEB" w14:textId="77777777" w:rsidTr="00A0767C">
        <w:trPr>
          <w:ins w:id="403" w:author="Apple (Manasa)" w:date="2022-02-12T16:07:00Z"/>
        </w:trPr>
        <w:tc>
          <w:tcPr>
            <w:tcW w:w="4927" w:type="dxa"/>
            <w:shd w:val="clear" w:color="auto" w:fill="auto"/>
          </w:tcPr>
          <w:p w14:paraId="46E7176C" w14:textId="77777777" w:rsidR="00CE53DF" w:rsidRPr="00C25669" w:rsidRDefault="00CE53DF" w:rsidP="00A0767C">
            <w:pPr>
              <w:keepNext/>
              <w:keepLines/>
              <w:jc w:val="center"/>
              <w:rPr>
                <w:ins w:id="404" w:author="Apple (Manasa)" w:date="2022-02-12T16:07:00Z"/>
                <w:rFonts w:ascii="Arial" w:eastAsia="SimSun" w:hAnsi="Arial"/>
                <w:b/>
                <w:sz w:val="18"/>
              </w:rPr>
            </w:pPr>
            <w:ins w:id="405" w:author="Apple (Manasa)" w:date="2022-02-12T16:07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2A7A6F77" w14:textId="77777777" w:rsidR="00CE53DF" w:rsidRPr="00C25669" w:rsidRDefault="00CE53DF" w:rsidP="00A0767C">
            <w:pPr>
              <w:keepNext/>
              <w:keepLines/>
              <w:jc w:val="center"/>
              <w:rPr>
                <w:ins w:id="406" w:author="Apple (Manasa)" w:date="2022-02-12T16:07:00Z"/>
                <w:rFonts w:ascii="Arial" w:eastAsia="SimSun" w:hAnsi="Arial"/>
                <w:b/>
                <w:sz w:val="18"/>
              </w:rPr>
            </w:pPr>
            <w:ins w:id="407" w:author="Apple (Manasa)" w:date="2022-02-12T16:07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CE53DF" w:rsidRPr="00C25669" w14:paraId="4FE3874C" w14:textId="77777777" w:rsidTr="00A0767C">
        <w:trPr>
          <w:ins w:id="408" w:author="Apple (Manasa)" w:date="2022-02-12T16:07:00Z"/>
        </w:trPr>
        <w:tc>
          <w:tcPr>
            <w:tcW w:w="4927" w:type="dxa"/>
            <w:shd w:val="clear" w:color="auto" w:fill="auto"/>
          </w:tcPr>
          <w:p w14:paraId="0ECB062D" w14:textId="77777777" w:rsidR="00CE53DF" w:rsidRPr="00C25669" w:rsidRDefault="00CE53DF" w:rsidP="00A0767C">
            <w:pPr>
              <w:keepNext/>
              <w:keepLines/>
              <w:rPr>
                <w:ins w:id="409" w:author="Apple (Manasa)" w:date="2022-02-12T16:07:00Z"/>
                <w:rFonts w:ascii="Arial" w:eastAsia="SimSun" w:hAnsi="Arial"/>
                <w:sz w:val="18"/>
              </w:rPr>
            </w:pPr>
            <w:ins w:id="410" w:author="Apple (Manasa)" w:date="2022-02-12T16:07:00Z">
              <w:r w:rsidRPr="00C25669">
                <w:rPr>
                  <w:rFonts w:ascii="Arial" w:eastAsia="SimSun" w:hAnsi="Arial"/>
                  <w:sz w:val="18"/>
                </w:rPr>
                <w:t xml:space="preserve">Verify the PDSCH performance </w:t>
              </w:r>
              <w:r>
                <w:rPr>
                  <w:rFonts w:ascii="Arial" w:eastAsia="SimSun" w:hAnsi="Arial"/>
                  <w:sz w:val="18"/>
                </w:rPr>
                <w:t>in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</w:t>
              </w:r>
              <w:r>
                <w:rPr>
                  <w:rFonts w:ascii="Arial" w:eastAsia="SimSun" w:hAnsi="Arial"/>
                  <w:sz w:val="18"/>
                </w:rPr>
                <w:t xml:space="preserve"> in Homogeneous network, when the PDSCH transmission in the serving cell is interfered by [TBD] interfering cells. </w:t>
              </w:r>
            </w:ins>
          </w:p>
        </w:tc>
        <w:tc>
          <w:tcPr>
            <w:tcW w:w="4928" w:type="dxa"/>
            <w:shd w:val="clear" w:color="auto" w:fill="auto"/>
          </w:tcPr>
          <w:p w14:paraId="1DB8A6CB" w14:textId="77777777" w:rsidR="00CE53DF" w:rsidRPr="00C25669" w:rsidRDefault="00CE53DF" w:rsidP="00A0767C">
            <w:pPr>
              <w:keepNext/>
              <w:keepLines/>
              <w:rPr>
                <w:ins w:id="411" w:author="Apple (Manasa)" w:date="2022-02-12T16:07:00Z"/>
                <w:rFonts w:ascii="Arial" w:eastAsia="SimSun" w:hAnsi="Arial"/>
                <w:sz w:val="18"/>
              </w:rPr>
            </w:pPr>
            <w:ins w:id="412" w:author="Apple (Manasa)" w:date="2022-02-12T16:07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  <w:tr w:rsidR="00CE53DF" w:rsidRPr="00C25669" w14:paraId="40AAEC47" w14:textId="77777777" w:rsidTr="00A0767C">
        <w:trPr>
          <w:ins w:id="413" w:author="Apple (Manasa)" w:date="2022-02-12T16:07:00Z"/>
        </w:trPr>
        <w:tc>
          <w:tcPr>
            <w:tcW w:w="4927" w:type="dxa"/>
            <w:shd w:val="clear" w:color="auto" w:fill="auto"/>
          </w:tcPr>
          <w:p w14:paraId="66CA485F" w14:textId="77777777" w:rsidR="00CE53DF" w:rsidRPr="00C25669" w:rsidRDefault="00CE53DF" w:rsidP="00A0767C">
            <w:pPr>
              <w:keepNext/>
              <w:keepLines/>
              <w:rPr>
                <w:ins w:id="414" w:author="Apple (Manasa)" w:date="2022-02-12T16:07:00Z"/>
                <w:rFonts w:ascii="Arial" w:eastAsia="SimSun" w:hAnsi="Arial"/>
                <w:sz w:val="18"/>
              </w:rPr>
            </w:pPr>
            <w:ins w:id="415" w:author="Apple (Manasa)" w:date="2022-02-12T16:07:00Z">
              <w:r w:rsidRPr="00C25669">
                <w:rPr>
                  <w:rFonts w:ascii="Arial" w:eastAsia="SimSun" w:hAnsi="Arial"/>
                  <w:sz w:val="18"/>
                </w:rPr>
                <w:t xml:space="preserve">Verify the PDSCH performance </w:t>
              </w:r>
              <w:r>
                <w:rPr>
                  <w:rFonts w:ascii="Arial" w:eastAsia="SimSun" w:hAnsi="Arial"/>
                  <w:sz w:val="18"/>
                </w:rPr>
                <w:t>in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</w:t>
              </w:r>
              <w:r>
                <w:rPr>
                  <w:rFonts w:ascii="Arial" w:eastAsia="SimSun" w:hAnsi="Arial"/>
                  <w:sz w:val="18"/>
                </w:rPr>
                <w:t xml:space="preserve"> in Heterogeneous network, when the PDSCH transmission in the serving cell is interfered by [TBD] interfering cell. </w:t>
              </w:r>
            </w:ins>
          </w:p>
        </w:tc>
        <w:tc>
          <w:tcPr>
            <w:tcW w:w="4928" w:type="dxa"/>
            <w:shd w:val="clear" w:color="auto" w:fill="auto"/>
          </w:tcPr>
          <w:p w14:paraId="79475593" w14:textId="77777777" w:rsidR="00CE53DF" w:rsidRPr="00C25669" w:rsidRDefault="00CE53DF" w:rsidP="00A0767C">
            <w:pPr>
              <w:keepNext/>
              <w:keepLines/>
              <w:rPr>
                <w:ins w:id="416" w:author="Apple (Manasa)" w:date="2022-02-12T16:07:00Z"/>
                <w:rFonts w:ascii="Arial" w:eastAsia="SimSun" w:hAnsi="Arial"/>
                <w:sz w:val="18"/>
              </w:rPr>
            </w:pPr>
            <w:ins w:id="417" w:author="Apple (Manasa)" w:date="2022-02-12T16:07:00Z">
              <w:r>
                <w:rPr>
                  <w:rFonts w:ascii="Arial" w:eastAsia="SimSun" w:hAnsi="Arial"/>
                  <w:sz w:val="18"/>
                </w:rPr>
                <w:t>2-1</w:t>
              </w:r>
            </w:ins>
          </w:p>
        </w:tc>
      </w:tr>
    </w:tbl>
    <w:p w14:paraId="78372DA4" w14:textId="77777777" w:rsidR="00CE53DF" w:rsidRDefault="00CE53DF" w:rsidP="00CE53DF">
      <w:pPr>
        <w:rPr>
          <w:ins w:id="418" w:author="Apple (Manasa)" w:date="2022-02-12T16:07:00Z"/>
        </w:rPr>
      </w:pPr>
    </w:p>
    <w:p w14:paraId="77DEE236" w14:textId="77777777" w:rsidR="00CE53DF" w:rsidRPr="00366DA1" w:rsidRDefault="00CE53DF" w:rsidP="00CE53DF">
      <w:pPr>
        <w:keepNext/>
        <w:keepLines/>
        <w:spacing w:before="60"/>
        <w:jc w:val="center"/>
        <w:rPr>
          <w:ins w:id="419" w:author="Apple (Manasa)" w:date="2022-02-12T16:07:00Z"/>
          <w:rFonts w:ascii="Arial" w:eastAsia="SimSun" w:hAnsi="Arial"/>
          <w:b/>
        </w:rPr>
      </w:pPr>
      <w:ins w:id="420" w:author="Apple (Manasa)" w:date="2022-02-12T16:07:00Z">
        <w:r w:rsidRPr="00366DA1">
          <w:rPr>
            <w:rFonts w:ascii="Arial" w:eastAsia="SimSun" w:hAnsi="Arial"/>
            <w:b/>
          </w:rPr>
          <w:lastRenderedPageBreak/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</w:t>
        </w:r>
        <w:r>
          <w:rPr>
            <w:rFonts w:ascii="Arial" w:eastAsia="SimSun" w:hAnsi="Arial"/>
            <w:b/>
          </w:rPr>
          <w:t>5</w:t>
        </w:r>
        <w:r w:rsidRPr="00366DA1">
          <w:rPr>
            <w:rFonts w:ascii="Arial" w:eastAsia="SimSun" w:hAnsi="Arial"/>
            <w:b/>
          </w:rPr>
          <w:t>-2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2202"/>
        <w:gridCol w:w="690"/>
        <w:gridCol w:w="1846"/>
        <w:gridCol w:w="1754"/>
        <w:gridCol w:w="1579"/>
      </w:tblGrid>
      <w:tr w:rsidR="00CE53DF" w:rsidRPr="00366DA1" w14:paraId="39E0813F" w14:textId="77777777" w:rsidTr="00A0767C">
        <w:trPr>
          <w:ins w:id="421" w:author="Apple (Manasa)" w:date="2022-02-12T16:07:00Z"/>
        </w:trPr>
        <w:tc>
          <w:tcPr>
            <w:tcW w:w="3759" w:type="dxa"/>
            <w:gridSpan w:val="2"/>
            <w:shd w:val="clear" w:color="auto" w:fill="auto"/>
          </w:tcPr>
          <w:p w14:paraId="3C9938B7" w14:textId="77777777" w:rsidR="00CE53DF" w:rsidRPr="00366DA1" w:rsidRDefault="00CE53DF" w:rsidP="00A0767C">
            <w:pPr>
              <w:keepNext/>
              <w:keepLines/>
              <w:jc w:val="center"/>
              <w:rPr>
                <w:ins w:id="422" w:author="Apple (Manasa)" w:date="2022-02-12T16:07:00Z"/>
                <w:rFonts w:ascii="Arial" w:eastAsia="SimSun" w:hAnsi="Arial"/>
                <w:b/>
                <w:sz w:val="18"/>
              </w:rPr>
            </w:pPr>
            <w:ins w:id="423" w:author="Apple (Manasa)" w:date="2022-02-12T16:07:00Z">
              <w:r w:rsidRPr="00366DA1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690" w:type="dxa"/>
            <w:shd w:val="clear" w:color="auto" w:fill="auto"/>
          </w:tcPr>
          <w:p w14:paraId="5D218B23" w14:textId="77777777" w:rsidR="00CE53DF" w:rsidRPr="00366DA1" w:rsidRDefault="00CE53DF" w:rsidP="00A0767C">
            <w:pPr>
              <w:keepNext/>
              <w:keepLines/>
              <w:jc w:val="center"/>
              <w:rPr>
                <w:ins w:id="424" w:author="Apple (Manasa)" w:date="2022-02-12T16:07:00Z"/>
                <w:rFonts w:ascii="Arial" w:eastAsia="SimSun" w:hAnsi="Arial"/>
                <w:b/>
                <w:sz w:val="18"/>
              </w:rPr>
            </w:pPr>
            <w:ins w:id="425" w:author="Apple (Manasa)" w:date="2022-02-12T16:07:00Z">
              <w:r w:rsidRPr="00366DA1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5179" w:type="dxa"/>
            <w:gridSpan w:val="3"/>
            <w:shd w:val="clear" w:color="auto" w:fill="auto"/>
          </w:tcPr>
          <w:p w14:paraId="6AE3A291" w14:textId="77777777" w:rsidR="00CE53DF" w:rsidRPr="00366DA1" w:rsidRDefault="00CE53DF" w:rsidP="00A0767C">
            <w:pPr>
              <w:keepNext/>
              <w:keepLines/>
              <w:jc w:val="center"/>
              <w:rPr>
                <w:ins w:id="426" w:author="Apple (Manasa)" w:date="2022-02-12T16:07:00Z"/>
                <w:rFonts w:ascii="Arial" w:eastAsia="SimSun" w:hAnsi="Arial"/>
                <w:b/>
                <w:sz w:val="18"/>
              </w:rPr>
            </w:pPr>
            <w:ins w:id="427" w:author="Apple (Manasa)" w:date="2022-02-12T16:07:00Z">
              <w:r w:rsidRPr="00366DA1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CE53DF" w:rsidRPr="00366DA1" w14:paraId="41C6FCA8" w14:textId="77777777" w:rsidTr="00A0767C">
        <w:trPr>
          <w:ins w:id="428" w:author="Apple (Manasa)" w:date="2022-02-12T16:07:00Z"/>
        </w:trPr>
        <w:tc>
          <w:tcPr>
            <w:tcW w:w="3759" w:type="dxa"/>
            <w:gridSpan w:val="2"/>
            <w:shd w:val="clear" w:color="auto" w:fill="auto"/>
          </w:tcPr>
          <w:p w14:paraId="74CB2F5E" w14:textId="77777777" w:rsidR="00CE53DF" w:rsidRPr="00366DA1" w:rsidRDefault="00CE53DF" w:rsidP="00A0767C">
            <w:pPr>
              <w:keepNext/>
              <w:keepLines/>
              <w:rPr>
                <w:ins w:id="429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690" w:type="dxa"/>
            <w:shd w:val="clear" w:color="auto" w:fill="auto"/>
          </w:tcPr>
          <w:p w14:paraId="31E50F0D" w14:textId="77777777" w:rsidR="00CE53DF" w:rsidRPr="00366DA1" w:rsidRDefault="00CE53DF" w:rsidP="00A0767C">
            <w:pPr>
              <w:keepNext/>
              <w:keepLines/>
              <w:jc w:val="center"/>
              <w:rPr>
                <w:ins w:id="430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1846" w:type="dxa"/>
            <w:shd w:val="clear" w:color="auto" w:fill="auto"/>
          </w:tcPr>
          <w:p w14:paraId="3B7F40C3" w14:textId="77777777" w:rsidR="00CE53DF" w:rsidRPr="00366DA1" w:rsidRDefault="00CE53DF" w:rsidP="00A0767C">
            <w:pPr>
              <w:keepNext/>
              <w:keepLines/>
              <w:jc w:val="center"/>
              <w:rPr>
                <w:ins w:id="431" w:author="Apple (Manasa)" w:date="2022-02-12T16:07:00Z"/>
                <w:rFonts w:ascii="Arial" w:eastAsia="SimSun" w:hAnsi="Arial"/>
                <w:sz w:val="18"/>
              </w:rPr>
            </w:pPr>
            <w:ins w:id="432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Cell 1</w:t>
              </w:r>
            </w:ins>
          </w:p>
        </w:tc>
        <w:tc>
          <w:tcPr>
            <w:tcW w:w="1754" w:type="dxa"/>
          </w:tcPr>
          <w:p w14:paraId="1BE446EB" w14:textId="77777777" w:rsidR="00CE53DF" w:rsidRPr="00366DA1" w:rsidRDefault="00CE53DF" w:rsidP="00A0767C">
            <w:pPr>
              <w:keepNext/>
              <w:keepLines/>
              <w:jc w:val="center"/>
              <w:rPr>
                <w:ins w:id="433" w:author="Apple (Manasa)" w:date="2022-02-12T16:07:00Z"/>
                <w:rFonts w:ascii="Arial" w:eastAsia="SimSun" w:hAnsi="Arial"/>
                <w:sz w:val="18"/>
              </w:rPr>
            </w:pPr>
            <w:ins w:id="434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C</w:t>
              </w:r>
              <w:r w:rsidRPr="00366DA1">
                <w:rPr>
                  <w:rFonts w:ascii="Arial" w:eastAsia="SimSun" w:hAnsi="Arial"/>
                  <w:sz w:val="18"/>
                </w:rPr>
                <w:t>ell 2</w:t>
              </w:r>
            </w:ins>
          </w:p>
        </w:tc>
        <w:tc>
          <w:tcPr>
            <w:tcW w:w="1579" w:type="dxa"/>
          </w:tcPr>
          <w:p w14:paraId="1F816330" w14:textId="77777777" w:rsidR="00CE53DF" w:rsidRPr="00366DA1" w:rsidRDefault="00CE53DF" w:rsidP="00A0767C">
            <w:pPr>
              <w:keepNext/>
              <w:keepLines/>
              <w:jc w:val="center"/>
              <w:rPr>
                <w:ins w:id="435" w:author="Apple (Manasa)" w:date="2022-02-12T16:07:00Z"/>
                <w:rFonts w:ascii="Arial" w:eastAsia="SimSun" w:hAnsi="Arial"/>
                <w:sz w:val="18"/>
              </w:rPr>
            </w:pPr>
            <w:ins w:id="436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C</w:t>
              </w:r>
              <w:r w:rsidRPr="00366DA1">
                <w:rPr>
                  <w:rFonts w:ascii="Arial" w:eastAsia="SimSun" w:hAnsi="Arial"/>
                  <w:sz w:val="18"/>
                </w:rPr>
                <w:t>ell 3</w:t>
              </w:r>
            </w:ins>
          </w:p>
        </w:tc>
      </w:tr>
      <w:tr w:rsidR="00CE53DF" w:rsidRPr="00366DA1" w14:paraId="7DEAA597" w14:textId="77777777" w:rsidTr="00A0767C">
        <w:trPr>
          <w:ins w:id="437" w:author="Apple (Manasa)" w:date="2022-02-12T16:07:00Z"/>
        </w:trPr>
        <w:tc>
          <w:tcPr>
            <w:tcW w:w="3759" w:type="dxa"/>
            <w:gridSpan w:val="2"/>
            <w:shd w:val="clear" w:color="auto" w:fill="auto"/>
          </w:tcPr>
          <w:p w14:paraId="09D7992B" w14:textId="77777777" w:rsidR="00CE53DF" w:rsidRPr="00366DA1" w:rsidRDefault="00CE53DF" w:rsidP="00A0767C">
            <w:pPr>
              <w:keepNext/>
              <w:keepLines/>
              <w:rPr>
                <w:ins w:id="438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690" w:type="dxa"/>
            <w:shd w:val="clear" w:color="auto" w:fill="auto"/>
          </w:tcPr>
          <w:p w14:paraId="2F1BBBD2" w14:textId="77777777" w:rsidR="00CE53DF" w:rsidRPr="00366DA1" w:rsidRDefault="00CE53DF" w:rsidP="00A0767C">
            <w:pPr>
              <w:keepNext/>
              <w:keepLines/>
              <w:jc w:val="center"/>
              <w:rPr>
                <w:ins w:id="439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1846" w:type="dxa"/>
            <w:shd w:val="clear" w:color="auto" w:fill="auto"/>
          </w:tcPr>
          <w:p w14:paraId="56013FC7" w14:textId="77777777" w:rsidR="00CE53DF" w:rsidRPr="00366DA1" w:rsidRDefault="00CE53DF" w:rsidP="00A0767C">
            <w:pPr>
              <w:keepNext/>
              <w:keepLines/>
              <w:jc w:val="center"/>
              <w:rPr>
                <w:ins w:id="440" w:author="Apple (Manasa)" w:date="2022-02-12T16:07:00Z"/>
                <w:rFonts w:ascii="Arial" w:eastAsia="SimSun" w:hAnsi="Arial"/>
                <w:sz w:val="18"/>
              </w:rPr>
            </w:pPr>
            <w:ins w:id="441" w:author="Apple (Manasa)" w:date="2022-02-12T16:07:00Z">
              <w:r>
                <w:rPr>
                  <w:rFonts w:ascii="Arial" w:eastAsia="SimSun" w:hAnsi="Arial" w:hint="eastAsia"/>
                  <w:sz w:val="18"/>
                </w:rPr>
                <w:t>E</w:t>
              </w:r>
              <w:r>
                <w:rPr>
                  <w:rFonts w:ascii="Arial" w:eastAsia="SimSun" w:hAnsi="Arial"/>
                  <w:sz w:val="18"/>
                </w:rPr>
                <w:t>nabled</w:t>
              </w:r>
            </w:ins>
          </w:p>
        </w:tc>
        <w:tc>
          <w:tcPr>
            <w:tcW w:w="1754" w:type="dxa"/>
          </w:tcPr>
          <w:p w14:paraId="08F8A2FE" w14:textId="77777777" w:rsidR="00CE53DF" w:rsidRPr="00366DA1" w:rsidRDefault="00CE53DF" w:rsidP="00A0767C">
            <w:pPr>
              <w:keepNext/>
              <w:keepLines/>
              <w:jc w:val="center"/>
              <w:rPr>
                <w:ins w:id="442" w:author="Apple (Manasa)" w:date="2022-02-12T16:07:00Z"/>
                <w:rFonts w:ascii="Arial" w:eastAsia="SimSun" w:hAnsi="Arial"/>
                <w:sz w:val="18"/>
              </w:rPr>
            </w:pPr>
            <w:ins w:id="443" w:author="Apple (Manasa)" w:date="2022-02-12T16:07:00Z">
              <w:r>
                <w:rPr>
                  <w:rFonts w:ascii="Arial" w:eastAsia="SimSun" w:hAnsi="Arial" w:hint="eastAsia"/>
                  <w:sz w:val="18"/>
                </w:rPr>
                <w:t>E</w:t>
              </w:r>
              <w:r>
                <w:rPr>
                  <w:rFonts w:ascii="Arial" w:eastAsia="SimSun" w:hAnsi="Arial"/>
                  <w:sz w:val="18"/>
                </w:rPr>
                <w:t>nabled</w:t>
              </w:r>
            </w:ins>
          </w:p>
        </w:tc>
        <w:tc>
          <w:tcPr>
            <w:tcW w:w="1579" w:type="dxa"/>
          </w:tcPr>
          <w:p w14:paraId="45919AC1" w14:textId="77777777" w:rsidR="00CE53DF" w:rsidRPr="00366DA1" w:rsidRDefault="00CE53DF" w:rsidP="00A0767C">
            <w:pPr>
              <w:keepNext/>
              <w:keepLines/>
              <w:jc w:val="center"/>
              <w:rPr>
                <w:ins w:id="444" w:author="Apple (Manasa)" w:date="2022-02-12T16:07:00Z"/>
                <w:rFonts w:ascii="Arial" w:eastAsia="SimSun" w:hAnsi="Arial"/>
                <w:sz w:val="18"/>
              </w:rPr>
            </w:pPr>
            <w:ins w:id="445" w:author="Apple (Manasa)" w:date="2022-02-12T16:07:00Z">
              <w:r>
                <w:rPr>
                  <w:rFonts w:ascii="Arial" w:eastAsia="SimSun" w:hAnsi="Arial"/>
                  <w:sz w:val="18"/>
                </w:rPr>
                <w:t>TBD if enabled</w:t>
              </w:r>
            </w:ins>
          </w:p>
        </w:tc>
      </w:tr>
      <w:tr w:rsidR="00CE53DF" w:rsidRPr="00366DA1" w14:paraId="4BCFF563" w14:textId="77777777" w:rsidTr="00A0767C">
        <w:trPr>
          <w:ins w:id="446" w:author="Apple (Manasa)" w:date="2022-02-12T16:07:00Z"/>
        </w:trPr>
        <w:tc>
          <w:tcPr>
            <w:tcW w:w="3759" w:type="dxa"/>
            <w:gridSpan w:val="2"/>
            <w:shd w:val="clear" w:color="auto" w:fill="auto"/>
          </w:tcPr>
          <w:p w14:paraId="2DDF9D00" w14:textId="77777777" w:rsidR="00CE53DF" w:rsidRPr="00366DA1" w:rsidRDefault="00CE53DF" w:rsidP="00A0767C">
            <w:pPr>
              <w:keepNext/>
              <w:keepLines/>
              <w:rPr>
                <w:ins w:id="447" w:author="Apple (Manasa)" w:date="2022-02-12T16:07:00Z"/>
                <w:rFonts w:ascii="Arial" w:eastAsia="SimSun" w:hAnsi="Arial"/>
                <w:sz w:val="18"/>
              </w:rPr>
            </w:pPr>
            <w:ins w:id="448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690" w:type="dxa"/>
            <w:shd w:val="clear" w:color="auto" w:fill="auto"/>
          </w:tcPr>
          <w:p w14:paraId="7696C850" w14:textId="77777777" w:rsidR="00CE53DF" w:rsidRPr="00366DA1" w:rsidRDefault="00CE53DF" w:rsidP="00A0767C">
            <w:pPr>
              <w:keepNext/>
              <w:keepLines/>
              <w:jc w:val="center"/>
              <w:rPr>
                <w:ins w:id="449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118F9190" w14:textId="77777777" w:rsidR="00CE53DF" w:rsidRPr="00366DA1" w:rsidRDefault="00CE53DF" w:rsidP="00A0767C">
            <w:pPr>
              <w:keepNext/>
              <w:keepLines/>
              <w:jc w:val="center"/>
              <w:rPr>
                <w:ins w:id="450" w:author="Apple (Manasa)" w:date="2022-02-12T16:07:00Z"/>
                <w:rFonts w:ascii="Arial" w:eastAsia="SimSun" w:hAnsi="Arial"/>
                <w:sz w:val="18"/>
              </w:rPr>
            </w:pPr>
            <w:ins w:id="451" w:author="Apple (Manasa)" w:date="2022-02-12T16:07:00Z">
              <w:r>
                <w:rPr>
                  <w:rFonts w:ascii="Arial" w:eastAsia="SimSun" w:hAnsi="Arial"/>
                  <w:sz w:val="18"/>
                </w:rPr>
                <w:t>F</w:t>
              </w:r>
              <w:r w:rsidRPr="00366DA1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CE53DF" w:rsidRPr="00366DA1" w14:paraId="53DF2890" w14:textId="77777777" w:rsidTr="00A0767C">
        <w:trPr>
          <w:ins w:id="452" w:author="Apple (Manasa)" w:date="2022-02-12T16:07:00Z"/>
        </w:trPr>
        <w:tc>
          <w:tcPr>
            <w:tcW w:w="3759" w:type="dxa"/>
            <w:gridSpan w:val="2"/>
            <w:shd w:val="clear" w:color="auto" w:fill="auto"/>
          </w:tcPr>
          <w:p w14:paraId="0405BA06" w14:textId="77777777" w:rsidR="00CE53DF" w:rsidRPr="00366DA1" w:rsidRDefault="00CE53DF" w:rsidP="00A0767C">
            <w:pPr>
              <w:keepNext/>
              <w:keepLines/>
              <w:rPr>
                <w:ins w:id="453" w:author="Apple (Manasa)" w:date="2022-02-12T16:07:00Z"/>
                <w:rFonts w:ascii="Arial" w:eastAsia="SimSun" w:hAnsi="Arial"/>
                <w:sz w:val="18"/>
              </w:rPr>
            </w:pPr>
            <w:ins w:id="454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690" w:type="dxa"/>
            <w:shd w:val="clear" w:color="auto" w:fill="auto"/>
          </w:tcPr>
          <w:p w14:paraId="6ABE3099" w14:textId="77777777" w:rsidR="00CE53DF" w:rsidRPr="00366DA1" w:rsidRDefault="00CE53DF" w:rsidP="00A0767C">
            <w:pPr>
              <w:keepNext/>
              <w:keepLines/>
              <w:jc w:val="center"/>
              <w:rPr>
                <w:ins w:id="455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1D5B552C" w14:textId="77777777" w:rsidR="00CE53DF" w:rsidRPr="00366DA1" w:rsidRDefault="00CE53DF" w:rsidP="00A0767C">
            <w:pPr>
              <w:keepNext/>
              <w:keepLines/>
              <w:jc w:val="center"/>
              <w:rPr>
                <w:ins w:id="456" w:author="Apple (Manasa)" w:date="2022-02-12T16:07:00Z"/>
                <w:rFonts w:ascii="Arial" w:eastAsia="SimSun" w:hAnsi="Arial"/>
                <w:sz w:val="18"/>
              </w:rPr>
            </w:pPr>
            <w:ins w:id="457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E53DF" w:rsidRPr="00366DA1" w14:paraId="51D537BD" w14:textId="77777777" w:rsidTr="00A0767C">
        <w:trPr>
          <w:ins w:id="458" w:author="Apple (Manasa)" w:date="2022-02-12T16:07:00Z"/>
        </w:trPr>
        <w:tc>
          <w:tcPr>
            <w:tcW w:w="3759" w:type="dxa"/>
            <w:gridSpan w:val="2"/>
            <w:shd w:val="clear" w:color="auto" w:fill="auto"/>
          </w:tcPr>
          <w:p w14:paraId="33240344" w14:textId="77777777" w:rsidR="00CE53DF" w:rsidRPr="00366DA1" w:rsidRDefault="00CE53DF" w:rsidP="00A0767C">
            <w:pPr>
              <w:keepNext/>
              <w:keepLines/>
              <w:rPr>
                <w:ins w:id="459" w:author="Apple (Manasa)" w:date="2022-02-12T16:07:00Z"/>
                <w:rFonts w:ascii="Arial" w:eastAsia="SimSun" w:hAnsi="Arial"/>
                <w:sz w:val="18"/>
              </w:rPr>
            </w:pPr>
            <w:ins w:id="460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P</w:t>
              </w:r>
              <w:r w:rsidRPr="00366DA1">
                <w:rPr>
                  <w:rFonts w:ascii="Arial" w:eastAsia="SimSun" w:hAnsi="Arial"/>
                  <w:sz w:val="18"/>
                </w:rPr>
                <w:t>hysical cell ID</w:t>
              </w:r>
            </w:ins>
          </w:p>
        </w:tc>
        <w:tc>
          <w:tcPr>
            <w:tcW w:w="690" w:type="dxa"/>
            <w:shd w:val="clear" w:color="auto" w:fill="auto"/>
          </w:tcPr>
          <w:p w14:paraId="079E1136" w14:textId="77777777" w:rsidR="00CE53DF" w:rsidRPr="00366DA1" w:rsidRDefault="00CE53DF" w:rsidP="00A0767C">
            <w:pPr>
              <w:keepNext/>
              <w:keepLines/>
              <w:jc w:val="center"/>
              <w:rPr>
                <w:ins w:id="461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1846" w:type="dxa"/>
            <w:shd w:val="clear" w:color="auto" w:fill="auto"/>
          </w:tcPr>
          <w:p w14:paraId="5606FF5C" w14:textId="77777777" w:rsidR="00CE53DF" w:rsidRPr="00366DA1" w:rsidRDefault="00CE53DF" w:rsidP="00A0767C">
            <w:pPr>
              <w:keepNext/>
              <w:keepLines/>
              <w:jc w:val="center"/>
              <w:rPr>
                <w:ins w:id="462" w:author="Apple (Manasa)" w:date="2022-02-12T16:07:00Z"/>
                <w:rFonts w:ascii="Arial" w:eastAsia="SimSun" w:hAnsi="Arial"/>
                <w:sz w:val="18"/>
              </w:rPr>
            </w:pPr>
            <w:ins w:id="463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0</w:t>
              </w:r>
            </w:ins>
          </w:p>
        </w:tc>
        <w:tc>
          <w:tcPr>
            <w:tcW w:w="1754" w:type="dxa"/>
          </w:tcPr>
          <w:p w14:paraId="657F55D8" w14:textId="77777777" w:rsidR="00CE53DF" w:rsidRPr="00366DA1" w:rsidRDefault="00CE53DF" w:rsidP="00A0767C">
            <w:pPr>
              <w:keepNext/>
              <w:keepLines/>
              <w:jc w:val="center"/>
              <w:rPr>
                <w:ins w:id="464" w:author="Apple (Manasa)" w:date="2022-02-12T16:07:00Z"/>
                <w:rFonts w:ascii="Arial" w:eastAsia="SimSun" w:hAnsi="Arial"/>
                <w:sz w:val="18"/>
              </w:rPr>
            </w:pPr>
            <w:ins w:id="465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1579" w:type="dxa"/>
          </w:tcPr>
          <w:p w14:paraId="610D2F1C" w14:textId="77777777" w:rsidR="00CE53DF" w:rsidRPr="00366DA1" w:rsidRDefault="00CE53DF" w:rsidP="00A0767C">
            <w:pPr>
              <w:keepNext/>
              <w:keepLines/>
              <w:jc w:val="center"/>
              <w:rPr>
                <w:ins w:id="466" w:author="Apple (Manasa)" w:date="2022-02-12T16:07:00Z"/>
                <w:rFonts w:ascii="Arial" w:eastAsia="SimSun" w:hAnsi="Arial"/>
                <w:sz w:val="18"/>
              </w:rPr>
            </w:pPr>
            <w:ins w:id="467" w:author="Apple (Manasa)" w:date="2022-02-12T16:07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E53DF" w:rsidRPr="00366DA1" w14:paraId="3B9287CC" w14:textId="77777777" w:rsidTr="00A0767C">
        <w:trPr>
          <w:ins w:id="468" w:author="Apple (Manasa)" w:date="2022-02-12T16:07:00Z"/>
        </w:trPr>
        <w:tc>
          <w:tcPr>
            <w:tcW w:w="3759" w:type="dxa"/>
            <w:gridSpan w:val="2"/>
            <w:shd w:val="clear" w:color="auto" w:fill="auto"/>
          </w:tcPr>
          <w:p w14:paraId="7BC81D15" w14:textId="77777777" w:rsidR="00CE53DF" w:rsidRPr="00366DA1" w:rsidRDefault="00CE53DF" w:rsidP="00A0767C">
            <w:pPr>
              <w:keepNext/>
              <w:keepLines/>
              <w:rPr>
                <w:ins w:id="469" w:author="Apple (Manasa)" w:date="2022-02-12T16:07:00Z"/>
                <w:rFonts w:ascii="Arial" w:eastAsia="SimSun" w:hAnsi="Arial"/>
                <w:sz w:val="18"/>
              </w:rPr>
            </w:pPr>
            <w:ins w:id="470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690" w:type="dxa"/>
            <w:shd w:val="clear" w:color="auto" w:fill="auto"/>
          </w:tcPr>
          <w:p w14:paraId="47109D26" w14:textId="77777777" w:rsidR="00CE53DF" w:rsidRPr="00366DA1" w:rsidRDefault="00CE53DF" w:rsidP="00A0767C">
            <w:pPr>
              <w:keepNext/>
              <w:keepLines/>
              <w:jc w:val="center"/>
              <w:rPr>
                <w:ins w:id="471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1846" w:type="dxa"/>
            <w:shd w:val="clear" w:color="auto" w:fill="auto"/>
          </w:tcPr>
          <w:p w14:paraId="636991A5" w14:textId="77777777" w:rsidR="00CE53DF" w:rsidRPr="00366DA1" w:rsidRDefault="00CE53DF" w:rsidP="00A0767C">
            <w:pPr>
              <w:keepNext/>
              <w:keepLines/>
              <w:jc w:val="center"/>
              <w:rPr>
                <w:ins w:id="472" w:author="Apple (Manasa)" w:date="2022-02-12T16:07:00Z"/>
                <w:rFonts w:ascii="Arial" w:eastAsia="SimSun" w:hAnsi="Arial"/>
                <w:sz w:val="18"/>
              </w:rPr>
            </w:pPr>
            <w:ins w:id="473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3333" w:type="dxa"/>
            <w:gridSpan w:val="2"/>
          </w:tcPr>
          <w:p w14:paraId="640554C9" w14:textId="77777777" w:rsidR="00CE53DF" w:rsidRPr="00366DA1" w:rsidRDefault="00CE53DF" w:rsidP="00A0767C">
            <w:pPr>
              <w:keepNext/>
              <w:keepLines/>
              <w:jc w:val="center"/>
              <w:rPr>
                <w:ins w:id="474" w:author="Apple (Manasa)" w:date="2022-02-12T16:07:00Z"/>
                <w:rFonts w:ascii="Arial" w:eastAsia="SimSun" w:hAnsi="Arial"/>
                <w:sz w:val="18"/>
              </w:rPr>
            </w:pPr>
            <w:ins w:id="475" w:author="Apple (Manasa)" w:date="2022-02-12T16:07:00Z">
              <w:r>
                <w:rPr>
                  <w:rFonts w:ascii="Arial" w:eastAsia="SimSun" w:hAnsi="Arial" w:hint="eastAsia"/>
                  <w:sz w:val="18"/>
                </w:rPr>
                <w:t>A</w:t>
              </w:r>
              <w:r>
                <w:rPr>
                  <w:rFonts w:ascii="Arial" w:eastAsia="SimSun" w:hAnsi="Arial"/>
                  <w:sz w:val="18"/>
                </w:rPr>
                <w:t>s specified in [B.X.2]</w:t>
              </w:r>
            </w:ins>
          </w:p>
        </w:tc>
      </w:tr>
      <w:tr w:rsidR="00CE53DF" w:rsidRPr="00366DA1" w14:paraId="6601E07B" w14:textId="77777777" w:rsidTr="00A0767C">
        <w:trPr>
          <w:ins w:id="476" w:author="Apple (Manasa)" w:date="2022-02-12T16:07:00Z"/>
        </w:trPr>
        <w:tc>
          <w:tcPr>
            <w:tcW w:w="3759" w:type="dxa"/>
            <w:gridSpan w:val="2"/>
            <w:shd w:val="clear" w:color="auto" w:fill="auto"/>
          </w:tcPr>
          <w:p w14:paraId="7F7082B5" w14:textId="77777777" w:rsidR="00CE53DF" w:rsidRPr="00366DA1" w:rsidRDefault="00CE53DF" w:rsidP="00A0767C">
            <w:pPr>
              <w:keepNext/>
              <w:keepLines/>
              <w:rPr>
                <w:ins w:id="477" w:author="Apple (Manasa)" w:date="2022-02-12T16:07:00Z"/>
                <w:rFonts w:ascii="Arial" w:eastAsia="SimSun" w:hAnsi="Arial"/>
                <w:sz w:val="18"/>
              </w:rPr>
            </w:pPr>
            <w:ins w:id="478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ime offset</w:t>
              </w:r>
              <w:r w:rsidRPr="00366DA1">
                <w:rPr>
                  <w:rFonts w:ascii="Arial" w:eastAsia="SimSun" w:hAnsi="Arial" w:cs="v5.0.0" w:hint="eastAsia"/>
                  <w:sz w:val="18"/>
                </w:rPr>
                <w:t xml:space="preserve"> between Cells</w:t>
              </w:r>
            </w:ins>
          </w:p>
        </w:tc>
        <w:tc>
          <w:tcPr>
            <w:tcW w:w="690" w:type="dxa"/>
            <w:shd w:val="clear" w:color="auto" w:fill="auto"/>
          </w:tcPr>
          <w:p w14:paraId="1A5365A6" w14:textId="77777777" w:rsidR="00CE53DF" w:rsidRPr="00366DA1" w:rsidRDefault="00CE53DF" w:rsidP="00A0767C">
            <w:pPr>
              <w:keepNext/>
              <w:keepLines/>
              <w:jc w:val="center"/>
              <w:rPr>
                <w:ins w:id="479" w:author="Apple (Manasa)" w:date="2022-02-12T16:07:00Z"/>
                <w:rFonts w:ascii="Arial" w:eastAsia="SimSun" w:hAnsi="Arial"/>
                <w:sz w:val="18"/>
              </w:rPr>
            </w:pPr>
            <w:ins w:id="480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1846" w:type="dxa"/>
            <w:shd w:val="clear" w:color="auto" w:fill="auto"/>
          </w:tcPr>
          <w:p w14:paraId="0C6F4994" w14:textId="77777777" w:rsidR="00CE53DF" w:rsidRPr="00366DA1" w:rsidRDefault="00CE53DF" w:rsidP="00A0767C">
            <w:pPr>
              <w:keepNext/>
              <w:keepLines/>
              <w:jc w:val="center"/>
              <w:rPr>
                <w:ins w:id="481" w:author="Apple (Manasa)" w:date="2022-02-12T16:07:00Z"/>
                <w:rFonts w:ascii="Arial" w:eastAsia="SimSun" w:hAnsi="Arial" w:cs="Arial"/>
                <w:sz w:val="18"/>
              </w:rPr>
            </w:pPr>
            <w:ins w:id="482" w:author="Apple (Manasa)" w:date="2022-02-12T16:07:00Z">
              <w:r w:rsidRPr="00366DA1">
                <w:rPr>
                  <w:rFonts w:ascii="Arial" w:eastAsia="SimSun" w:hAnsi="Arial" w:cs="Arial" w:hint="eastAsia"/>
                  <w:sz w:val="18"/>
                </w:rPr>
                <w:t>0</w:t>
              </w:r>
            </w:ins>
          </w:p>
        </w:tc>
        <w:tc>
          <w:tcPr>
            <w:tcW w:w="1754" w:type="dxa"/>
          </w:tcPr>
          <w:p w14:paraId="2466760E" w14:textId="77777777" w:rsidR="00CE53DF" w:rsidRPr="00366DA1" w:rsidRDefault="00CE53DF" w:rsidP="00A0767C">
            <w:pPr>
              <w:keepNext/>
              <w:keepLines/>
              <w:jc w:val="center"/>
              <w:rPr>
                <w:ins w:id="483" w:author="Apple (Manasa)" w:date="2022-02-12T16:07:00Z"/>
                <w:rFonts w:ascii="Arial" w:eastAsia="SimSun" w:hAnsi="Arial"/>
                <w:sz w:val="18"/>
              </w:rPr>
            </w:pPr>
            <w:ins w:id="484" w:author="Apple (Manasa)" w:date="2022-02-12T16:07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1579" w:type="dxa"/>
          </w:tcPr>
          <w:p w14:paraId="09CBAEE9" w14:textId="77777777" w:rsidR="00CE53DF" w:rsidRPr="00366DA1" w:rsidRDefault="00CE53DF" w:rsidP="00A0767C">
            <w:pPr>
              <w:keepNext/>
              <w:keepLines/>
              <w:jc w:val="center"/>
              <w:rPr>
                <w:ins w:id="485" w:author="Apple (Manasa)" w:date="2022-02-12T16:07:00Z"/>
                <w:rFonts w:ascii="Arial" w:eastAsia="SimSun" w:hAnsi="Arial"/>
                <w:sz w:val="18"/>
              </w:rPr>
            </w:pPr>
            <w:ins w:id="486" w:author="Apple (Manasa)" w:date="2022-02-12T16:07:00Z">
              <w:r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CE53DF" w:rsidRPr="00366DA1" w14:paraId="616D692A" w14:textId="77777777" w:rsidTr="00A0767C">
        <w:trPr>
          <w:ins w:id="487" w:author="Apple (Manasa)" w:date="2022-02-12T16:07:00Z"/>
        </w:trPr>
        <w:tc>
          <w:tcPr>
            <w:tcW w:w="3759" w:type="dxa"/>
            <w:gridSpan w:val="2"/>
            <w:shd w:val="clear" w:color="auto" w:fill="auto"/>
          </w:tcPr>
          <w:p w14:paraId="710DC598" w14:textId="77777777" w:rsidR="00CE53DF" w:rsidRPr="00366DA1" w:rsidRDefault="00CE53DF" w:rsidP="00A0767C">
            <w:pPr>
              <w:keepNext/>
              <w:keepLines/>
              <w:rPr>
                <w:ins w:id="488" w:author="Apple (Manasa)" w:date="2022-02-12T16:07:00Z"/>
                <w:rFonts w:ascii="Arial" w:eastAsia="SimSun" w:hAnsi="Arial"/>
                <w:sz w:val="18"/>
              </w:rPr>
            </w:pPr>
            <w:ins w:id="489" w:author="Apple (Manasa)" w:date="2022-02-12T16:07:00Z">
              <w:r w:rsidRPr="00366DA1">
                <w:rPr>
                  <w:rFonts w:ascii="Arial" w:eastAsia="SimSun" w:hAnsi="Arial" w:cs="v5.0.0" w:hint="eastAsia"/>
                  <w:sz w:val="18"/>
                </w:rPr>
                <w:t>Frequency shift between Cells</w:t>
              </w:r>
            </w:ins>
          </w:p>
        </w:tc>
        <w:tc>
          <w:tcPr>
            <w:tcW w:w="690" w:type="dxa"/>
            <w:shd w:val="clear" w:color="auto" w:fill="auto"/>
          </w:tcPr>
          <w:p w14:paraId="38623C2D" w14:textId="77777777" w:rsidR="00CE53DF" w:rsidRPr="00366DA1" w:rsidRDefault="00CE53DF" w:rsidP="00A0767C">
            <w:pPr>
              <w:keepNext/>
              <w:keepLines/>
              <w:jc w:val="center"/>
              <w:rPr>
                <w:ins w:id="490" w:author="Apple (Manasa)" w:date="2022-02-12T16:07:00Z"/>
                <w:rFonts w:ascii="Arial" w:eastAsia="SimSun" w:hAnsi="Arial"/>
                <w:sz w:val="18"/>
              </w:rPr>
            </w:pPr>
            <w:ins w:id="491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H</w:t>
              </w:r>
              <w:r w:rsidRPr="00366DA1">
                <w:rPr>
                  <w:rFonts w:ascii="Arial" w:eastAsia="SimSun" w:hAnsi="Arial"/>
                  <w:sz w:val="18"/>
                </w:rPr>
                <w:t>z</w:t>
              </w:r>
            </w:ins>
          </w:p>
        </w:tc>
        <w:tc>
          <w:tcPr>
            <w:tcW w:w="1846" w:type="dxa"/>
            <w:shd w:val="clear" w:color="auto" w:fill="auto"/>
          </w:tcPr>
          <w:p w14:paraId="2BAB49D0" w14:textId="77777777" w:rsidR="00CE53DF" w:rsidRPr="00366DA1" w:rsidRDefault="00CE53DF" w:rsidP="00A0767C">
            <w:pPr>
              <w:keepNext/>
              <w:keepLines/>
              <w:jc w:val="center"/>
              <w:rPr>
                <w:ins w:id="492" w:author="Apple (Manasa)" w:date="2022-02-12T16:07:00Z"/>
                <w:rFonts w:ascii="Arial" w:eastAsia="SimSun" w:hAnsi="Arial" w:cs="Arial"/>
                <w:sz w:val="18"/>
              </w:rPr>
            </w:pPr>
            <w:ins w:id="493" w:author="Apple (Manasa)" w:date="2022-02-12T16:07:00Z">
              <w:r w:rsidRPr="00366DA1">
                <w:rPr>
                  <w:rFonts w:ascii="Arial" w:eastAsia="SimSun" w:hAnsi="Arial" w:cs="Arial" w:hint="eastAsia"/>
                  <w:sz w:val="18"/>
                </w:rPr>
                <w:t>0</w:t>
              </w:r>
            </w:ins>
          </w:p>
        </w:tc>
        <w:tc>
          <w:tcPr>
            <w:tcW w:w="1754" w:type="dxa"/>
          </w:tcPr>
          <w:p w14:paraId="653B84A1" w14:textId="77777777" w:rsidR="00CE53DF" w:rsidRPr="00366DA1" w:rsidRDefault="00CE53DF" w:rsidP="00A0767C">
            <w:pPr>
              <w:keepNext/>
              <w:keepLines/>
              <w:jc w:val="center"/>
              <w:rPr>
                <w:ins w:id="494" w:author="Apple (Manasa)" w:date="2022-02-12T16:07:00Z"/>
                <w:rFonts w:ascii="Arial" w:eastAsia="SimSun" w:hAnsi="Arial"/>
                <w:sz w:val="18"/>
              </w:rPr>
            </w:pPr>
            <w:ins w:id="495" w:author="Apple (Manasa)" w:date="2022-02-12T16:07:00Z">
              <w:r w:rsidRPr="00366DA1">
                <w:rPr>
                  <w:rFonts w:ascii="Arial" w:eastAsia="SimSun" w:hAnsi="Arial" w:cs="Arial" w:hint="eastAsia"/>
                  <w:sz w:val="18"/>
                </w:rPr>
                <w:t>300</w:t>
              </w:r>
            </w:ins>
          </w:p>
        </w:tc>
        <w:tc>
          <w:tcPr>
            <w:tcW w:w="1579" w:type="dxa"/>
          </w:tcPr>
          <w:p w14:paraId="375C0D0C" w14:textId="77777777" w:rsidR="00CE53DF" w:rsidRPr="00366DA1" w:rsidRDefault="00CE53DF" w:rsidP="00A0767C">
            <w:pPr>
              <w:keepNext/>
              <w:keepLines/>
              <w:jc w:val="center"/>
              <w:rPr>
                <w:ins w:id="496" w:author="Apple (Manasa)" w:date="2022-02-12T16:07:00Z"/>
                <w:rFonts w:ascii="Arial" w:eastAsia="SimSun" w:hAnsi="Arial"/>
                <w:sz w:val="18"/>
              </w:rPr>
            </w:pPr>
            <w:ins w:id="497" w:author="Apple (Manasa)" w:date="2022-02-12T16:07:00Z">
              <w:r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CE53DF" w:rsidRPr="00366DA1" w14:paraId="26514DC7" w14:textId="77777777" w:rsidTr="00A0767C">
        <w:trPr>
          <w:ins w:id="498" w:author="Apple (Manasa)" w:date="2022-02-12T16:07:00Z"/>
        </w:trPr>
        <w:tc>
          <w:tcPr>
            <w:tcW w:w="3759" w:type="dxa"/>
            <w:gridSpan w:val="2"/>
            <w:shd w:val="clear" w:color="auto" w:fill="auto"/>
          </w:tcPr>
          <w:p w14:paraId="3D684800" w14:textId="77777777" w:rsidR="00CE53DF" w:rsidRPr="00366DA1" w:rsidRDefault="00CE53DF" w:rsidP="00A0767C">
            <w:pPr>
              <w:keepNext/>
              <w:keepLines/>
              <w:rPr>
                <w:ins w:id="499" w:author="Apple (Manasa)" w:date="2022-02-12T16:07:00Z"/>
                <w:rFonts w:ascii="Arial" w:eastAsia="SimSun" w:hAnsi="Arial" w:cs="v5.0.0"/>
                <w:sz w:val="18"/>
              </w:rPr>
            </w:pPr>
            <w:ins w:id="500" w:author="Apple (Manasa)" w:date="2022-02-12T16:07:00Z">
              <w:r>
                <w:rPr>
                  <w:rFonts w:ascii="Arial" w:eastAsia="SimSun" w:hAnsi="Arial" w:cs="v5.0.0" w:hint="eastAsia"/>
                  <w:sz w:val="18"/>
                </w:rPr>
                <w:t>I</w:t>
              </w:r>
              <w:r>
                <w:rPr>
                  <w:rFonts w:ascii="Arial" w:eastAsia="SimSun" w:hAnsi="Arial" w:cs="v5.0.0"/>
                  <w:sz w:val="18"/>
                </w:rPr>
                <w:t>nterference Model</w:t>
              </w:r>
            </w:ins>
          </w:p>
        </w:tc>
        <w:tc>
          <w:tcPr>
            <w:tcW w:w="690" w:type="dxa"/>
            <w:shd w:val="clear" w:color="auto" w:fill="auto"/>
          </w:tcPr>
          <w:p w14:paraId="649EF660" w14:textId="77777777" w:rsidR="00CE53DF" w:rsidRPr="00366DA1" w:rsidRDefault="00CE53DF" w:rsidP="00A0767C">
            <w:pPr>
              <w:keepNext/>
              <w:keepLines/>
              <w:jc w:val="center"/>
              <w:rPr>
                <w:ins w:id="501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1846" w:type="dxa"/>
            <w:shd w:val="clear" w:color="auto" w:fill="auto"/>
          </w:tcPr>
          <w:p w14:paraId="415E9A90" w14:textId="77777777" w:rsidR="00CE53DF" w:rsidRPr="00366DA1" w:rsidRDefault="00CE53DF" w:rsidP="00A0767C">
            <w:pPr>
              <w:keepNext/>
              <w:keepLines/>
              <w:jc w:val="center"/>
              <w:rPr>
                <w:ins w:id="502" w:author="Apple (Manasa)" w:date="2022-02-12T16:07:00Z"/>
                <w:rFonts w:ascii="Arial" w:eastAsia="SimSun" w:hAnsi="Arial" w:cs="Arial"/>
                <w:sz w:val="18"/>
              </w:rPr>
            </w:pPr>
            <w:ins w:id="503" w:author="Apple (Manasa)" w:date="2022-02-12T16:07:00Z">
              <w:r>
                <w:rPr>
                  <w:rFonts w:ascii="Arial" w:eastAsia="SimSun" w:hAnsi="Arial" w:cs="Arial" w:hint="eastAsia"/>
                  <w:sz w:val="18"/>
                </w:rPr>
                <w:t>N</w:t>
              </w:r>
              <w:r>
                <w:rPr>
                  <w:rFonts w:ascii="Arial" w:eastAsia="SimSun" w:hAnsi="Arial" w:cs="Arial"/>
                  <w:sz w:val="18"/>
                </w:rPr>
                <w:t>/A</w:t>
              </w:r>
            </w:ins>
          </w:p>
        </w:tc>
        <w:tc>
          <w:tcPr>
            <w:tcW w:w="3333" w:type="dxa"/>
            <w:gridSpan w:val="2"/>
          </w:tcPr>
          <w:p w14:paraId="655C7069" w14:textId="77777777" w:rsidR="00CE53DF" w:rsidRDefault="00CE53DF" w:rsidP="00A0767C">
            <w:pPr>
              <w:keepNext/>
              <w:keepLines/>
              <w:jc w:val="center"/>
              <w:rPr>
                <w:ins w:id="504" w:author="Apple (Manasa)" w:date="2022-02-12T16:07:00Z"/>
                <w:rFonts w:ascii="Arial" w:eastAsia="SimSun" w:hAnsi="Arial"/>
                <w:sz w:val="18"/>
              </w:rPr>
            </w:pPr>
            <w:ins w:id="505" w:author="Apple (Manasa)" w:date="2022-02-12T16:07:00Z">
              <w:r>
                <w:rPr>
                  <w:rFonts w:ascii="Arial" w:eastAsia="SimSun" w:hAnsi="Arial" w:hint="eastAsia"/>
                  <w:sz w:val="18"/>
                </w:rPr>
                <w:t>A</w:t>
              </w:r>
              <w:r>
                <w:rPr>
                  <w:rFonts w:ascii="Arial" w:eastAsia="SimSun" w:hAnsi="Arial"/>
                  <w:sz w:val="18"/>
                </w:rPr>
                <w:t>s specified in [B.X.2]</w:t>
              </w:r>
            </w:ins>
          </w:p>
        </w:tc>
      </w:tr>
      <w:tr w:rsidR="00CE53DF" w:rsidRPr="00366DA1" w14:paraId="6B91EF27" w14:textId="77777777" w:rsidTr="00A0767C">
        <w:trPr>
          <w:ins w:id="506" w:author="Apple (Manasa)" w:date="2022-02-12T16:07:00Z"/>
        </w:trPr>
        <w:tc>
          <w:tcPr>
            <w:tcW w:w="3759" w:type="dxa"/>
            <w:gridSpan w:val="2"/>
            <w:shd w:val="clear" w:color="auto" w:fill="auto"/>
          </w:tcPr>
          <w:p w14:paraId="182198C6" w14:textId="77777777" w:rsidR="00CE53DF" w:rsidRPr="00366DA1" w:rsidRDefault="00CE53DF" w:rsidP="00A0767C">
            <w:pPr>
              <w:keepNext/>
              <w:keepLines/>
              <w:rPr>
                <w:ins w:id="507" w:author="Apple (Manasa)" w:date="2022-02-12T16:07:00Z"/>
                <w:rFonts w:ascii="Arial" w:eastAsia="SimSun" w:hAnsi="Arial"/>
                <w:sz w:val="18"/>
              </w:rPr>
            </w:pPr>
            <w:ins w:id="508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I</w:t>
              </w:r>
              <w:r w:rsidRPr="00366DA1">
                <w:rPr>
                  <w:rFonts w:ascii="Arial" w:eastAsia="SimSun" w:hAnsi="Arial"/>
                  <w:sz w:val="18"/>
                </w:rPr>
                <w:t>NR</w:t>
              </w:r>
            </w:ins>
          </w:p>
        </w:tc>
        <w:tc>
          <w:tcPr>
            <w:tcW w:w="690" w:type="dxa"/>
            <w:shd w:val="clear" w:color="auto" w:fill="auto"/>
          </w:tcPr>
          <w:p w14:paraId="5BEE905C" w14:textId="77777777" w:rsidR="00CE53DF" w:rsidRPr="00366DA1" w:rsidRDefault="00CE53DF" w:rsidP="00A0767C">
            <w:pPr>
              <w:keepNext/>
              <w:keepLines/>
              <w:jc w:val="center"/>
              <w:rPr>
                <w:ins w:id="509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1846" w:type="dxa"/>
            <w:shd w:val="clear" w:color="auto" w:fill="auto"/>
          </w:tcPr>
          <w:p w14:paraId="6A250E9C" w14:textId="77777777" w:rsidR="00CE53DF" w:rsidRPr="00366DA1" w:rsidRDefault="00CE53DF" w:rsidP="00A0767C">
            <w:pPr>
              <w:keepNext/>
              <w:keepLines/>
              <w:jc w:val="center"/>
              <w:rPr>
                <w:ins w:id="510" w:author="Apple (Manasa)" w:date="2022-02-12T16:07:00Z"/>
                <w:rFonts w:ascii="Arial" w:eastAsia="SimSun" w:hAnsi="Arial"/>
                <w:sz w:val="18"/>
              </w:rPr>
            </w:pPr>
            <w:ins w:id="511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N</w:t>
              </w:r>
              <w:r w:rsidRPr="00366DA1">
                <w:rPr>
                  <w:rFonts w:ascii="Arial" w:eastAsia="SimSun" w:hAnsi="Arial"/>
                  <w:sz w:val="18"/>
                </w:rPr>
                <w:t>/A</w:t>
              </w:r>
            </w:ins>
          </w:p>
        </w:tc>
        <w:tc>
          <w:tcPr>
            <w:tcW w:w="1754" w:type="dxa"/>
          </w:tcPr>
          <w:p w14:paraId="2AAE53CF" w14:textId="77777777" w:rsidR="00CE53DF" w:rsidRPr="00366DA1" w:rsidRDefault="00CE53DF" w:rsidP="00A0767C">
            <w:pPr>
              <w:keepNext/>
              <w:keepLines/>
              <w:jc w:val="center"/>
              <w:rPr>
                <w:ins w:id="512" w:author="Apple (Manasa)" w:date="2022-02-12T16:07:00Z"/>
                <w:rFonts w:ascii="Arial" w:eastAsia="SimSun" w:hAnsi="Arial"/>
                <w:sz w:val="18"/>
              </w:rPr>
            </w:pPr>
            <w:ins w:id="513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/>
                  <w:sz w:val="18"/>
                </w:rPr>
                <w:t>5.49</w:t>
              </w:r>
              <w:r w:rsidRPr="00366DA1">
                <w:rPr>
                  <w:rFonts w:ascii="Arial" w:eastAsia="SimSun" w:hAnsi="Arial"/>
                  <w:sz w:val="18"/>
                </w:rPr>
                <w:t>] for test 1-1</w:t>
              </w:r>
            </w:ins>
          </w:p>
          <w:p w14:paraId="7CD1FD91" w14:textId="77777777" w:rsidR="00CE53DF" w:rsidRPr="00366DA1" w:rsidRDefault="00CE53DF" w:rsidP="00A0767C">
            <w:pPr>
              <w:keepNext/>
              <w:keepLines/>
              <w:jc w:val="center"/>
              <w:rPr>
                <w:ins w:id="514" w:author="Apple (Manasa)" w:date="2022-02-12T16:07:00Z"/>
                <w:rFonts w:ascii="Arial" w:eastAsia="SimSun" w:hAnsi="Arial"/>
                <w:sz w:val="18"/>
              </w:rPr>
            </w:pPr>
            <w:ins w:id="515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/>
                  <w:sz w:val="18"/>
                </w:rPr>
                <w:t>7.58</w:t>
              </w:r>
              <w:r w:rsidRPr="00366DA1">
                <w:rPr>
                  <w:rFonts w:ascii="Arial" w:eastAsia="SimSun" w:hAnsi="Arial"/>
                  <w:sz w:val="18"/>
                </w:rPr>
                <w:t xml:space="preserve">] for test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1579" w:type="dxa"/>
          </w:tcPr>
          <w:p w14:paraId="1EF9ADEC" w14:textId="77777777" w:rsidR="00CE53DF" w:rsidRPr="00366DA1" w:rsidRDefault="00CE53DF" w:rsidP="00A0767C">
            <w:pPr>
              <w:keepNext/>
              <w:keepLines/>
              <w:jc w:val="center"/>
              <w:rPr>
                <w:ins w:id="516" w:author="Apple (Manasa)" w:date="2022-02-12T16:07:00Z"/>
                <w:rFonts w:ascii="Arial" w:eastAsia="SimSun" w:hAnsi="Arial"/>
                <w:sz w:val="18"/>
              </w:rPr>
            </w:pPr>
            <w:ins w:id="517" w:author="Apple (Manasa)" w:date="2022-02-12T16:07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  <w:tr w:rsidR="00CE53DF" w:rsidRPr="00366DA1" w14:paraId="4F39A2C2" w14:textId="77777777" w:rsidTr="00A0767C">
        <w:trPr>
          <w:ins w:id="518" w:author="Apple (Manasa)" w:date="2022-02-12T16:07:00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5890A2C1" w14:textId="77777777" w:rsidR="00CE53DF" w:rsidRPr="00366DA1" w:rsidRDefault="00CE53DF" w:rsidP="00A0767C">
            <w:pPr>
              <w:keepNext/>
              <w:keepLines/>
              <w:rPr>
                <w:ins w:id="519" w:author="Apple (Manasa)" w:date="2022-02-12T16:07:00Z"/>
                <w:rFonts w:ascii="Arial" w:eastAsia="SimSun" w:hAnsi="Arial"/>
                <w:sz w:val="18"/>
              </w:rPr>
            </w:pPr>
            <w:ins w:id="520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S</w:t>
              </w:r>
              <w:r w:rsidRPr="00366DA1">
                <w:rPr>
                  <w:rFonts w:ascii="Arial" w:eastAsia="SimSun" w:hAnsi="Arial"/>
                  <w:sz w:val="18"/>
                </w:rPr>
                <w:t>SB configuration</w:t>
              </w:r>
            </w:ins>
          </w:p>
        </w:tc>
        <w:tc>
          <w:tcPr>
            <w:tcW w:w="2202" w:type="dxa"/>
            <w:shd w:val="clear" w:color="auto" w:fill="auto"/>
          </w:tcPr>
          <w:p w14:paraId="3FC09C0E" w14:textId="77777777" w:rsidR="00CE53DF" w:rsidRPr="00366DA1" w:rsidRDefault="00CE53DF" w:rsidP="00A0767C">
            <w:pPr>
              <w:keepNext/>
              <w:keepLines/>
              <w:rPr>
                <w:ins w:id="521" w:author="Apple (Manasa)" w:date="2022-02-12T16:07:00Z"/>
                <w:rFonts w:ascii="Arial" w:eastAsia="SimSun" w:hAnsi="Arial"/>
                <w:sz w:val="18"/>
              </w:rPr>
            </w:pPr>
            <w:ins w:id="522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 xml:space="preserve">SSB position in </w:t>
              </w:r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690" w:type="dxa"/>
            <w:shd w:val="clear" w:color="auto" w:fill="auto"/>
          </w:tcPr>
          <w:p w14:paraId="5B2FAC09" w14:textId="77777777" w:rsidR="00CE53DF" w:rsidRPr="00366DA1" w:rsidRDefault="00CE53DF" w:rsidP="00A0767C">
            <w:pPr>
              <w:keepNext/>
              <w:keepLines/>
              <w:jc w:val="center"/>
              <w:rPr>
                <w:ins w:id="523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1846" w:type="dxa"/>
            <w:shd w:val="clear" w:color="auto" w:fill="auto"/>
          </w:tcPr>
          <w:p w14:paraId="4EE7C523" w14:textId="77777777" w:rsidR="00CE53DF" w:rsidRPr="00366DA1" w:rsidRDefault="00CE53DF" w:rsidP="00A0767C">
            <w:pPr>
              <w:keepNext/>
              <w:keepLines/>
              <w:jc w:val="center"/>
              <w:rPr>
                <w:ins w:id="524" w:author="Apple (Manasa)" w:date="2022-02-12T16:07:00Z"/>
                <w:rFonts w:ascii="Arial" w:eastAsia="SimSun" w:hAnsi="Arial"/>
                <w:sz w:val="18"/>
              </w:rPr>
            </w:pPr>
            <w:ins w:id="525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First SSB in Slot #0</w:t>
              </w:r>
            </w:ins>
          </w:p>
        </w:tc>
        <w:tc>
          <w:tcPr>
            <w:tcW w:w="1754" w:type="dxa"/>
          </w:tcPr>
          <w:p w14:paraId="2C82B0D3" w14:textId="77777777" w:rsidR="00CE53DF" w:rsidRPr="00366DA1" w:rsidRDefault="00CE53DF" w:rsidP="00A0767C">
            <w:pPr>
              <w:keepNext/>
              <w:keepLines/>
              <w:jc w:val="center"/>
              <w:rPr>
                <w:ins w:id="526" w:author="Apple (Manasa)" w:date="2022-02-12T16:07:00Z"/>
                <w:rFonts w:ascii="Arial" w:eastAsia="SimSun" w:hAnsi="Arial"/>
                <w:sz w:val="18"/>
              </w:rPr>
            </w:pPr>
            <w:ins w:id="527" w:author="Apple (Manasa)" w:date="2022-02-12T16:07:00Z">
              <w:r>
                <w:rPr>
                  <w:rFonts w:ascii="Arial" w:eastAsia="SimSun" w:hAnsi="Arial"/>
                  <w:sz w:val="18"/>
                </w:rPr>
                <w:t>1</w:t>
              </w:r>
              <w:r w:rsidRPr="009C5869">
                <w:rPr>
                  <w:rFonts w:ascii="Arial" w:eastAsia="SimSun" w:hAnsi="Arial"/>
                  <w:sz w:val="18"/>
                  <w:vertAlign w:val="superscript"/>
                </w:rPr>
                <w:t>st</w:t>
              </w:r>
              <w:r>
                <w:rPr>
                  <w:rFonts w:ascii="Arial" w:eastAsia="SimSun" w:hAnsi="Arial"/>
                  <w:sz w:val="18"/>
                </w:rPr>
                <w:t xml:space="preserve"> SSB in Slot#0 for test 1-1</w:t>
              </w:r>
              <w:r>
                <w:rPr>
                  <w:rFonts w:ascii="Arial" w:eastAsia="SimSun" w:hAnsi="Arial"/>
                  <w:sz w:val="18"/>
                </w:rPr>
                <w:br/>
                <w:t>2</w:t>
              </w:r>
              <w:r w:rsidRPr="00AD4323">
                <w:rPr>
                  <w:rFonts w:ascii="Arial" w:eastAsia="SimSun" w:hAnsi="Arial"/>
                  <w:sz w:val="18"/>
                  <w:vertAlign w:val="superscript"/>
                </w:rPr>
                <w:t>nd</w:t>
              </w:r>
              <w:r>
                <w:rPr>
                  <w:rFonts w:ascii="Arial" w:eastAsia="SimSun" w:hAnsi="Arial"/>
                  <w:sz w:val="18"/>
                </w:rPr>
                <w:t xml:space="preserve"> SSB in Slot #0 for test 2-1</w:t>
              </w:r>
            </w:ins>
          </w:p>
        </w:tc>
        <w:tc>
          <w:tcPr>
            <w:tcW w:w="1579" w:type="dxa"/>
          </w:tcPr>
          <w:p w14:paraId="2CC651B7" w14:textId="77777777" w:rsidR="00CE53DF" w:rsidRPr="00366DA1" w:rsidRDefault="00CE53DF" w:rsidP="00A0767C">
            <w:pPr>
              <w:keepNext/>
              <w:keepLines/>
              <w:jc w:val="center"/>
              <w:rPr>
                <w:ins w:id="528" w:author="Apple (Manasa)" w:date="2022-02-12T16:07:00Z"/>
                <w:rFonts w:ascii="Arial" w:eastAsia="SimSun" w:hAnsi="Arial"/>
                <w:sz w:val="18"/>
              </w:rPr>
            </w:pPr>
            <w:ins w:id="529" w:author="Apple (Manasa)" w:date="2022-02-12T16:07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  <w:tr w:rsidR="00CE53DF" w:rsidRPr="00366DA1" w14:paraId="2679E921" w14:textId="77777777" w:rsidTr="00A0767C">
        <w:trPr>
          <w:ins w:id="530" w:author="Apple (Manasa)" w:date="2022-02-12T16:07:00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7125DF0A" w14:textId="77777777" w:rsidR="00CE53DF" w:rsidRPr="00366DA1" w:rsidRDefault="00CE53DF" w:rsidP="00A0767C">
            <w:pPr>
              <w:keepNext/>
              <w:keepLines/>
              <w:rPr>
                <w:ins w:id="531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54EA786B" w14:textId="77777777" w:rsidR="00CE53DF" w:rsidRPr="00366DA1" w:rsidRDefault="00CE53DF" w:rsidP="00A0767C">
            <w:pPr>
              <w:keepNext/>
              <w:keepLines/>
              <w:rPr>
                <w:ins w:id="532" w:author="Apple (Manasa)" w:date="2022-02-12T16:07:00Z"/>
                <w:rFonts w:ascii="Arial" w:eastAsia="SimSun" w:hAnsi="Arial"/>
                <w:sz w:val="18"/>
              </w:rPr>
            </w:pPr>
            <w:ins w:id="533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SSB periodicity</w:t>
              </w:r>
            </w:ins>
          </w:p>
        </w:tc>
        <w:tc>
          <w:tcPr>
            <w:tcW w:w="690" w:type="dxa"/>
            <w:shd w:val="clear" w:color="auto" w:fill="auto"/>
          </w:tcPr>
          <w:p w14:paraId="421A8F64" w14:textId="77777777" w:rsidR="00CE53DF" w:rsidRPr="00366DA1" w:rsidRDefault="00CE53DF" w:rsidP="00A0767C">
            <w:pPr>
              <w:keepNext/>
              <w:keepLines/>
              <w:jc w:val="center"/>
              <w:rPr>
                <w:ins w:id="534" w:author="Apple (Manasa)" w:date="2022-02-12T16:07:00Z"/>
                <w:rFonts w:ascii="Arial" w:eastAsia="SimSun" w:hAnsi="Arial"/>
                <w:sz w:val="18"/>
              </w:rPr>
            </w:pPr>
            <w:proofErr w:type="spellStart"/>
            <w:ins w:id="535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m</w:t>
              </w:r>
              <w:r w:rsidRPr="00366DA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</w:ins>
          </w:p>
        </w:tc>
        <w:tc>
          <w:tcPr>
            <w:tcW w:w="1846" w:type="dxa"/>
            <w:shd w:val="clear" w:color="auto" w:fill="auto"/>
          </w:tcPr>
          <w:p w14:paraId="0FFBC619" w14:textId="77777777" w:rsidR="00CE53DF" w:rsidRPr="00366DA1" w:rsidRDefault="00CE53DF" w:rsidP="00A0767C">
            <w:pPr>
              <w:keepNext/>
              <w:keepLines/>
              <w:jc w:val="center"/>
              <w:rPr>
                <w:ins w:id="536" w:author="Apple (Manasa)" w:date="2022-02-12T16:07:00Z"/>
                <w:rFonts w:ascii="Arial" w:eastAsia="SimSun" w:hAnsi="Arial"/>
                <w:sz w:val="18"/>
              </w:rPr>
            </w:pPr>
            <w:ins w:id="537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754" w:type="dxa"/>
          </w:tcPr>
          <w:p w14:paraId="48EB6D98" w14:textId="77777777" w:rsidR="00CE53DF" w:rsidRPr="00366DA1" w:rsidRDefault="00CE53DF" w:rsidP="00A0767C">
            <w:pPr>
              <w:keepNext/>
              <w:keepLines/>
              <w:jc w:val="center"/>
              <w:rPr>
                <w:ins w:id="538" w:author="Apple (Manasa)" w:date="2022-02-12T16:07:00Z"/>
                <w:rFonts w:ascii="Arial" w:eastAsia="SimSun" w:hAnsi="Arial"/>
                <w:sz w:val="18"/>
              </w:rPr>
            </w:pPr>
            <w:ins w:id="539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579" w:type="dxa"/>
          </w:tcPr>
          <w:p w14:paraId="0AD8491F" w14:textId="77777777" w:rsidR="00CE53DF" w:rsidRPr="00366DA1" w:rsidRDefault="00CE53DF" w:rsidP="00A0767C">
            <w:pPr>
              <w:keepNext/>
              <w:keepLines/>
              <w:jc w:val="center"/>
              <w:rPr>
                <w:ins w:id="540" w:author="Apple (Manasa)" w:date="2022-02-12T16:07:00Z"/>
                <w:rFonts w:ascii="Arial" w:eastAsia="SimSun" w:hAnsi="Arial"/>
                <w:sz w:val="18"/>
              </w:rPr>
            </w:pPr>
            <w:ins w:id="541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E53DF" w:rsidRPr="00366DA1" w14:paraId="2B32C2C2" w14:textId="77777777" w:rsidTr="00A0767C">
        <w:trPr>
          <w:ins w:id="542" w:author="Apple (Manasa)" w:date="2022-02-12T16:07:00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2DF159AD" w14:textId="77777777" w:rsidR="00CE53DF" w:rsidRPr="00366DA1" w:rsidRDefault="00CE53DF" w:rsidP="00A0767C">
            <w:pPr>
              <w:keepNext/>
              <w:keepLines/>
              <w:rPr>
                <w:ins w:id="543" w:author="Apple (Manasa)" w:date="2022-02-12T16:07:00Z"/>
                <w:rFonts w:ascii="Arial" w:eastAsia="SimSun" w:hAnsi="Arial"/>
                <w:sz w:val="18"/>
              </w:rPr>
            </w:pPr>
            <w:ins w:id="544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2202" w:type="dxa"/>
            <w:shd w:val="clear" w:color="auto" w:fill="auto"/>
          </w:tcPr>
          <w:p w14:paraId="1F0A0EA7" w14:textId="77777777" w:rsidR="00CE53DF" w:rsidRPr="00366DA1" w:rsidRDefault="00CE53DF" w:rsidP="00A0767C">
            <w:pPr>
              <w:keepNext/>
              <w:keepLines/>
              <w:rPr>
                <w:ins w:id="545" w:author="Apple (Manasa)" w:date="2022-02-12T16:07:00Z"/>
                <w:rFonts w:ascii="Arial" w:eastAsia="SimSun" w:hAnsi="Arial"/>
                <w:sz w:val="18"/>
              </w:rPr>
            </w:pPr>
            <w:ins w:id="546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690" w:type="dxa"/>
            <w:shd w:val="clear" w:color="auto" w:fill="auto"/>
          </w:tcPr>
          <w:p w14:paraId="5FE0D71C" w14:textId="77777777" w:rsidR="00CE53DF" w:rsidRPr="00366DA1" w:rsidRDefault="00CE53DF" w:rsidP="00A0767C">
            <w:pPr>
              <w:keepNext/>
              <w:keepLines/>
              <w:jc w:val="center"/>
              <w:rPr>
                <w:ins w:id="547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4FA94116" w14:textId="77777777" w:rsidR="00CE53DF" w:rsidRPr="00366DA1" w:rsidRDefault="00CE53DF" w:rsidP="00A0767C">
            <w:pPr>
              <w:keepNext/>
              <w:keepLines/>
              <w:jc w:val="center"/>
              <w:rPr>
                <w:ins w:id="548" w:author="Apple (Manasa)" w:date="2022-02-12T16:07:00Z"/>
                <w:rFonts w:ascii="Arial" w:eastAsia="SimSun" w:hAnsi="Arial"/>
                <w:sz w:val="18"/>
              </w:rPr>
            </w:pPr>
            <w:ins w:id="549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E53DF" w:rsidRPr="00366DA1" w14:paraId="5BCE7D4A" w14:textId="77777777" w:rsidTr="00A0767C">
        <w:trPr>
          <w:ins w:id="550" w:author="Apple (Manasa)" w:date="2022-02-12T16:07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5566572E" w14:textId="77777777" w:rsidR="00CE53DF" w:rsidRPr="00366DA1" w:rsidRDefault="00CE53DF" w:rsidP="00A0767C">
            <w:pPr>
              <w:keepNext/>
              <w:keepLines/>
              <w:rPr>
                <w:ins w:id="551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522B5D38" w14:textId="77777777" w:rsidR="00CE53DF" w:rsidRPr="00366DA1" w:rsidRDefault="00CE53DF" w:rsidP="00A0767C">
            <w:pPr>
              <w:keepNext/>
              <w:keepLines/>
              <w:rPr>
                <w:ins w:id="552" w:author="Apple (Manasa)" w:date="2022-02-12T16:07:00Z"/>
                <w:rFonts w:ascii="Arial" w:eastAsia="SimSun" w:hAnsi="Arial"/>
                <w:sz w:val="18"/>
              </w:rPr>
            </w:pPr>
            <w:ins w:id="553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690" w:type="dxa"/>
            <w:shd w:val="clear" w:color="auto" w:fill="auto"/>
          </w:tcPr>
          <w:p w14:paraId="64A4218E" w14:textId="77777777" w:rsidR="00CE53DF" w:rsidRPr="00366DA1" w:rsidRDefault="00CE53DF" w:rsidP="00A0767C">
            <w:pPr>
              <w:keepNext/>
              <w:keepLines/>
              <w:jc w:val="center"/>
              <w:rPr>
                <w:ins w:id="554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07A83A3A" w14:textId="77777777" w:rsidR="00CE53DF" w:rsidRPr="00366DA1" w:rsidRDefault="00CE53DF" w:rsidP="00A0767C">
            <w:pPr>
              <w:keepNext/>
              <w:keepLines/>
              <w:jc w:val="center"/>
              <w:rPr>
                <w:ins w:id="555" w:author="Apple (Manasa)" w:date="2022-02-12T16:07:00Z"/>
                <w:rFonts w:ascii="Arial" w:eastAsia="SimSun" w:hAnsi="Arial"/>
                <w:sz w:val="18"/>
              </w:rPr>
            </w:pPr>
            <w:ins w:id="556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E53DF" w:rsidRPr="00366DA1" w14:paraId="0DAA0A32" w14:textId="77777777" w:rsidTr="00A0767C">
        <w:trPr>
          <w:ins w:id="557" w:author="Apple (Manasa)" w:date="2022-02-12T16:07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1BA95EE5" w14:textId="77777777" w:rsidR="00CE53DF" w:rsidRPr="00366DA1" w:rsidRDefault="00CE53DF" w:rsidP="00A0767C">
            <w:pPr>
              <w:keepNext/>
              <w:keepLines/>
              <w:rPr>
                <w:ins w:id="558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4BAA36F4" w14:textId="77777777" w:rsidR="00CE53DF" w:rsidRPr="00366DA1" w:rsidRDefault="00CE53DF" w:rsidP="00A0767C">
            <w:pPr>
              <w:keepNext/>
              <w:keepLines/>
              <w:rPr>
                <w:ins w:id="559" w:author="Apple (Manasa)" w:date="2022-02-12T16:07:00Z"/>
                <w:rFonts w:ascii="Arial" w:eastAsia="SimSun" w:hAnsi="Arial"/>
                <w:sz w:val="18"/>
              </w:rPr>
            </w:pPr>
            <w:ins w:id="560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90" w:type="dxa"/>
            <w:shd w:val="clear" w:color="auto" w:fill="auto"/>
          </w:tcPr>
          <w:p w14:paraId="5C0B1E95" w14:textId="77777777" w:rsidR="00CE53DF" w:rsidRPr="00366DA1" w:rsidRDefault="00CE53DF" w:rsidP="00A0767C">
            <w:pPr>
              <w:keepNext/>
              <w:keepLines/>
              <w:jc w:val="center"/>
              <w:rPr>
                <w:ins w:id="561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31A12235" w14:textId="77777777" w:rsidR="00CE53DF" w:rsidRPr="00366DA1" w:rsidRDefault="00CE53DF" w:rsidP="00A0767C">
            <w:pPr>
              <w:keepNext/>
              <w:keepLines/>
              <w:jc w:val="center"/>
              <w:rPr>
                <w:ins w:id="562" w:author="Apple (Manasa)" w:date="2022-02-12T16:07:00Z"/>
                <w:rFonts w:ascii="Arial" w:eastAsia="SimSun" w:hAnsi="Arial"/>
                <w:sz w:val="18"/>
              </w:rPr>
            </w:pPr>
            <w:ins w:id="563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E53DF" w:rsidRPr="00366DA1" w14:paraId="3E0618D0" w14:textId="77777777" w:rsidTr="00A0767C">
        <w:trPr>
          <w:ins w:id="564" w:author="Apple (Manasa)" w:date="2022-02-12T16:07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4F55E9D1" w14:textId="77777777" w:rsidR="00CE53DF" w:rsidRPr="00366DA1" w:rsidRDefault="00CE53DF" w:rsidP="00A0767C">
            <w:pPr>
              <w:keepNext/>
              <w:keepLines/>
              <w:rPr>
                <w:ins w:id="565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2DF7E5F9" w14:textId="77777777" w:rsidR="00CE53DF" w:rsidRPr="00366DA1" w:rsidRDefault="00CE53DF" w:rsidP="00A0767C">
            <w:pPr>
              <w:keepNext/>
              <w:keepLines/>
              <w:rPr>
                <w:ins w:id="566" w:author="Apple (Manasa)" w:date="2022-02-12T16:07:00Z"/>
                <w:rFonts w:ascii="Arial" w:eastAsia="SimSun" w:hAnsi="Arial"/>
                <w:sz w:val="18"/>
              </w:rPr>
            </w:pPr>
            <w:ins w:id="567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690" w:type="dxa"/>
            <w:shd w:val="clear" w:color="auto" w:fill="auto"/>
          </w:tcPr>
          <w:p w14:paraId="1A3E3C47" w14:textId="77777777" w:rsidR="00CE53DF" w:rsidRPr="00366DA1" w:rsidRDefault="00CE53DF" w:rsidP="00A0767C">
            <w:pPr>
              <w:keepNext/>
              <w:keepLines/>
              <w:jc w:val="center"/>
              <w:rPr>
                <w:ins w:id="568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609B39D2" w14:textId="77777777" w:rsidR="00CE53DF" w:rsidRPr="00366DA1" w:rsidRDefault="00CE53DF" w:rsidP="00A0767C">
            <w:pPr>
              <w:keepNext/>
              <w:keepLines/>
              <w:jc w:val="center"/>
              <w:rPr>
                <w:ins w:id="569" w:author="Apple (Manasa)" w:date="2022-02-12T16:07:00Z"/>
                <w:rFonts w:ascii="Arial" w:eastAsia="SimSun" w:hAnsi="Arial"/>
                <w:sz w:val="18"/>
              </w:rPr>
            </w:pPr>
            <w:ins w:id="570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E53DF" w:rsidRPr="00366DA1" w14:paraId="2DE0787A" w14:textId="77777777" w:rsidTr="00A0767C">
        <w:trPr>
          <w:ins w:id="571" w:author="Apple (Manasa)" w:date="2022-02-12T16:07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0AF2B025" w14:textId="77777777" w:rsidR="00CE53DF" w:rsidRPr="00366DA1" w:rsidRDefault="00CE53DF" w:rsidP="00A0767C">
            <w:pPr>
              <w:keepNext/>
              <w:keepLines/>
              <w:rPr>
                <w:ins w:id="572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1B5C20FC" w14:textId="77777777" w:rsidR="00CE53DF" w:rsidRPr="00366DA1" w:rsidRDefault="00CE53DF" w:rsidP="00A0767C">
            <w:pPr>
              <w:keepNext/>
              <w:keepLines/>
              <w:rPr>
                <w:ins w:id="573" w:author="Apple (Manasa)" w:date="2022-02-12T16:07:00Z"/>
                <w:rFonts w:ascii="Arial" w:eastAsia="SimSun" w:hAnsi="Arial"/>
                <w:sz w:val="18"/>
              </w:rPr>
            </w:pPr>
            <w:ins w:id="574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690" w:type="dxa"/>
            <w:shd w:val="clear" w:color="auto" w:fill="auto"/>
          </w:tcPr>
          <w:p w14:paraId="386A1719" w14:textId="77777777" w:rsidR="00CE53DF" w:rsidRPr="00366DA1" w:rsidRDefault="00CE53DF" w:rsidP="00A0767C">
            <w:pPr>
              <w:keepNext/>
              <w:keepLines/>
              <w:jc w:val="center"/>
              <w:rPr>
                <w:ins w:id="575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5904F2B9" w14:textId="77777777" w:rsidR="00CE53DF" w:rsidRPr="00366DA1" w:rsidRDefault="00CE53DF" w:rsidP="00A0767C">
            <w:pPr>
              <w:keepNext/>
              <w:keepLines/>
              <w:jc w:val="center"/>
              <w:rPr>
                <w:ins w:id="576" w:author="Apple (Manasa)" w:date="2022-02-12T16:07:00Z"/>
                <w:rFonts w:ascii="Arial" w:eastAsia="SimSun" w:hAnsi="Arial"/>
                <w:sz w:val="18"/>
              </w:rPr>
            </w:pPr>
            <w:ins w:id="577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E53DF" w:rsidRPr="00366DA1" w14:paraId="7BCE97F8" w14:textId="77777777" w:rsidTr="00A0767C">
        <w:trPr>
          <w:ins w:id="578" w:author="Apple (Manasa)" w:date="2022-02-12T16:07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177AAEEC" w14:textId="77777777" w:rsidR="00CE53DF" w:rsidRPr="00366DA1" w:rsidRDefault="00CE53DF" w:rsidP="00A0767C">
            <w:pPr>
              <w:keepNext/>
              <w:keepLines/>
              <w:rPr>
                <w:ins w:id="579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58955BF7" w14:textId="77777777" w:rsidR="00CE53DF" w:rsidRPr="00366DA1" w:rsidRDefault="00CE53DF" w:rsidP="00A0767C">
            <w:pPr>
              <w:keepNext/>
              <w:keepLines/>
              <w:rPr>
                <w:ins w:id="580" w:author="Apple (Manasa)" w:date="2022-02-12T16:07:00Z"/>
                <w:rFonts w:ascii="Arial" w:eastAsia="SimSun" w:hAnsi="Arial"/>
                <w:sz w:val="18"/>
              </w:rPr>
            </w:pPr>
            <w:ins w:id="581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690" w:type="dxa"/>
            <w:shd w:val="clear" w:color="auto" w:fill="auto"/>
          </w:tcPr>
          <w:p w14:paraId="74F5F076" w14:textId="77777777" w:rsidR="00CE53DF" w:rsidRPr="00366DA1" w:rsidRDefault="00CE53DF" w:rsidP="00A0767C">
            <w:pPr>
              <w:keepNext/>
              <w:keepLines/>
              <w:jc w:val="center"/>
              <w:rPr>
                <w:ins w:id="582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1A16E7FD" w14:textId="77777777" w:rsidR="00CE53DF" w:rsidRPr="00366DA1" w:rsidRDefault="00CE53DF" w:rsidP="00A0767C">
            <w:pPr>
              <w:keepNext/>
              <w:keepLines/>
              <w:jc w:val="center"/>
              <w:rPr>
                <w:ins w:id="583" w:author="Apple (Manasa)" w:date="2022-02-12T16:07:00Z"/>
                <w:rFonts w:ascii="Arial" w:eastAsia="SimSun" w:hAnsi="Arial"/>
                <w:sz w:val="18"/>
              </w:rPr>
            </w:pPr>
            <w:ins w:id="584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CE53DF" w:rsidRPr="00366DA1" w14:paraId="57B1E99A" w14:textId="77777777" w:rsidTr="00A0767C">
        <w:trPr>
          <w:ins w:id="585" w:author="Apple (Manasa)" w:date="2022-02-12T16:07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3FA8F4BD" w14:textId="77777777" w:rsidR="00CE53DF" w:rsidRPr="00366DA1" w:rsidRDefault="00CE53DF" w:rsidP="00A0767C">
            <w:pPr>
              <w:keepNext/>
              <w:keepLines/>
              <w:rPr>
                <w:ins w:id="586" w:author="Apple (Manasa)" w:date="2022-02-12T16:0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4FC1C303" w14:textId="77777777" w:rsidR="00CE53DF" w:rsidRPr="00366DA1" w:rsidRDefault="00CE53DF" w:rsidP="00A0767C">
            <w:pPr>
              <w:keepNext/>
              <w:keepLines/>
              <w:rPr>
                <w:ins w:id="587" w:author="Apple (Manasa)" w:date="2022-02-12T16:07:00Z"/>
                <w:rFonts w:ascii="Arial" w:eastAsia="SimSun" w:hAnsi="Arial"/>
                <w:sz w:val="18"/>
              </w:rPr>
            </w:pPr>
            <w:ins w:id="588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690" w:type="dxa"/>
            <w:shd w:val="clear" w:color="auto" w:fill="auto"/>
          </w:tcPr>
          <w:p w14:paraId="57632773" w14:textId="77777777" w:rsidR="00CE53DF" w:rsidRPr="00366DA1" w:rsidRDefault="00CE53DF" w:rsidP="00A0767C">
            <w:pPr>
              <w:keepNext/>
              <w:keepLines/>
              <w:jc w:val="center"/>
              <w:rPr>
                <w:ins w:id="589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11ED4D0F" w14:textId="77777777" w:rsidR="00CE53DF" w:rsidRPr="00366DA1" w:rsidRDefault="00CE53DF" w:rsidP="00A0767C">
            <w:pPr>
              <w:keepNext/>
              <w:keepLines/>
              <w:jc w:val="center"/>
              <w:rPr>
                <w:ins w:id="590" w:author="Apple (Manasa)" w:date="2022-02-12T16:07:00Z"/>
                <w:rFonts w:ascii="Arial" w:eastAsia="SimSun" w:hAnsi="Arial"/>
                <w:sz w:val="18"/>
              </w:rPr>
            </w:pPr>
            <w:ins w:id="591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E53DF" w:rsidRPr="00366DA1" w14:paraId="7A095150" w14:textId="77777777" w:rsidTr="00A0767C">
        <w:trPr>
          <w:ins w:id="592" w:author="Apple (Manasa)" w:date="2022-02-12T16:07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5F5B98C7" w14:textId="77777777" w:rsidR="00CE53DF" w:rsidRPr="00366DA1" w:rsidRDefault="00CE53DF" w:rsidP="00A0767C">
            <w:pPr>
              <w:keepNext/>
              <w:keepLines/>
              <w:rPr>
                <w:ins w:id="593" w:author="Apple (Manasa)" w:date="2022-02-12T16:0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5800F058" w14:textId="77777777" w:rsidR="00CE53DF" w:rsidRPr="00366DA1" w:rsidRDefault="00CE53DF" w:rsidP="00A0767C">
            <w:pPr>
              <w:keepNext/>
              <w:keepLines/>
              <w:rPr>
                <w:ins w:id="594" w:author="Apple (Manasa)" w:date="2022-02-12T16:07:00Z"/>
                <w:rFonts w:ascii="Arial" w:eastAsia="SimSun" w:hAnsi="Arial"/>
                <w:sz w:val="18"/>
              </w:rPr>
            </w:pPr>
            <w:ins w:id="595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690" w:type="dxa"/>
            <w:shd w:val="clear" w:color="auto" w:fill="auto"/>
          </w:tcPr>
          <w:p w14:paraId="371148F2" w14:textId="77777777" w:rsidR="00CE53DF" w:rsidRPr="00366DA1" w:rsidRDefault="00CE53DF" w:rsidP="00A0767C">
            <w:pPr>
              <w:keepNext/>
              <w:keepLines/>
              <w:jc w:val="center"/>
              <w:rPr>
                <w:ins w:id="596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2D2831C0" w14:textId="77777777" w:rsidR="00CE53DF" w:rsidRPr="00366DA1" w:rsidRDefault="00CE53DF" w:rsidP="00A0767C">
            <w:pPr>
              <w:keepNext/>
              <w:keepLines/>
              <w:jc w:val="center"/>
              <w:rPr>
                <w:ins w:id="597" w:author="Apple (Manasa)" w:date="2022-02-12T16:07:00Z"/>
                <w:rFonts w:ascii="Arial" w:eastAsia="SimSun" w:hAnsi="Arial"/>
                <w:sz w:val="18"/>
              </w:rPr>
            </w:pPr>
            <w:ins w:id="598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CE53DF" w:rsidRPr="00366DA1" w14:paraId="7EA7DF55" w14:textId="77777777" w:rsidTr="00A0767C">
        <w:trPr>
          <w:ins w:id="599" w:author="Apple (Manasa)" w:date="2022-02-12T16:07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52815D9A" w14:textId="77777777" w:rsidR="00CE53DF" w:rsidRPr="00366DA1" w:rsidRDefault="00CE53DF" w:rsidP="00A0767C">
            <w:pPr>
              <w:keepNext/>
              <w:keepLines/>
              <w:rPr>
                <w:ins w:id="600" w:author="Apple (Manasa)" w:date="2022-02-12T16:0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47F0BA61" w14:textId="77777777" w:rsidR="00CE53DF" w:rsidRPr="00366DA1" w:rsidRDefault="00CE53DF" w:rsidP="00A0767C">
            <w:pPr>
              <w:keepNext/>
              <w:keepLines/>
              <w:rPr>
                <w:ins w:id="601" w:author="Apple (Manasa)" w:date="2022-02-12T16:07:00Z"/>
                <w:rFonts w:ascii="Arial" w:eastAsia="SimSun" w:hAnsi="Arial"/>
                <w:sz w:val="18"/>
              </w:rPr>
            </w:pPr>
            <w:ins w:id="602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690" w:type="dxa"/>
            <w:shd w:val="clear" w:color="auto" w:fill="auto"/>
          </w:tcPr>
          <w:p w14:paraId="792B087B" w14:textId="77777777" w:rsidR="00CE53DF" w:rsidRPr="00366DA1" w:rsidRDefault="00CE53DF" w:rsidP="00A0767C">
            <w:pPr>
              <w:keepNext/>
              <w:keepLines/>
              <w:jc w:val="center"/>
              <w:rPr>
                <w:ins w:id="603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02F15072" w14:textId="77777777" w:rsidR="00CE53DF" w:rsidRPr="00366DA1" w:rsidRDefault="00CE53DF" w:rsidP="00A0767C">
            <w:pPr>
              <w:keepNext/>
              <w:keepLines/>
              <w:jc w:val="center"/>
              <w:rPr>
                <w:ins w:id="604" w:author="Apple (Manasa)" w:date="2022-02-12T16:07:00Z"/>
                <w:rFonts w:ascii="Arial" w:eastAsia="SimSun" w:hAnsi="Arial"/>
                <w:sz w:val="18"/>
              </w:rPr>
            </w:pPr>
            <w:ins w:id="605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C</w:t>
              </w:r>
              <w:r w:rsidRPr="00366DA1">
                <w:rPr>
                  <w:rFonts w:ascii="Arial" w:eastAsia="SimSun" w:hAnsi="Arial" w:hint="eastAsia"/>
                  <w:sz w:val="18"/>
                </w:rPr>
                <w:t>onfig2</w:t>
              </w:r>
            </w:ins>
          </w:p>
        </w:tc>
      </w:tr>
      <w:tr w:rsidR="00CE53DF" w:rsidRPr="00366DA1" w14:paraId="7B2A287C" w14:textId="77777777" w:rsidTr="00A0767C">
        <w:trPr>
          <w:ins w:id="606" w:author="Apple (Manasa)" w:date="2022-02-12T16:07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092FA962" w14:textId="77777777" w:rsidR="00CE53DF" w:rsidRPr="00366DA1" w:rsidRDefault="00CE53DF" w:rsidP="00A0767C">
            <w:pPr>
              <w:keepNext/>
              <w:keepLines/>
              <w:rPr>
                <w:ins w:id="607" w:author="Apple (Manasa)" w:date="2022-02-12T16:0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0481D591" w14:textId="77777777" w:rsidR="00CE53DF" w:rsidRPr="00366DA1" w:rsidRDefault="00CE53DF" w:rsidP="00A0767C">
            <w:pPr>
              <w:keepNext/>
              <w:keepLines/>
              <w:rPr>
                <w:ins w:id="608" w:author="Apple (Manasa)" w:date="2022-02-12T16:07:00Z"/>
                <w:rFonts w:ascii="Arial" w:eastAsia="SimSun" w:hAnsi="Arial"/>
                <w:sz w:val="18"/>
              </w:rPr>
            </w:pPr>
            <w:ins w:id="609" w:author="Apple (Manasa)" w:date="2022-02-12T16:07:00Z"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90" w:type="dxa"/>
            <w:shd w:val="clear" w:color="auto" w:fill="auto"/>
          </w:tcPr>
          <w:p w14:paraId="03EAE1AA" w14:textId="77777777" w:rsidR="00CE53DF" w:rsidRPr="00366DA1" w:rsidRDefault="00CE53DF" w:rsidP="00A0767C">
            <w:pPr>
              <w:keepNext/>
              <w:keepLines/>
              <w:jc w:val="center"/>
              <w:rPr>
                <w:ins w:id="610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64DFDCE5" w14:textId="77777777" w:rsidR="00CE53DF" w:rsidRPr="00366DA1" w:rsidRDefault="00CE53DF" w:rsidP="00A0767C">
            <w:pPr>
              <w:keepNext/>
              <w:keepLines/>
              <w:jc w:val="center"/>
              <w:rPr>
                <w:ins w:id="611" w:author="Apple (Manasa)" w:date="2022-02-12T16:07:00Z"/>
                <w:rFonts w:ascii="Arial" w:eastAsia="SimSun" w:hAnsi="Arial"/>
                <w:sz w:val="18"/>
              </w:rPr>
            </w:pPr>
            <w:ins w:id="612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CE53DF" w:rsidRPr="00366DA1" w14:paraId="640C5CE3" w14:textId="77777777" w:rsidTr="00A0767C">
        <w:trPr>
          <w:ins w:id="613" w:author="Apple (Manasa)" w:date="2022-02-12T16:07:00Z"/>
        </w:trPr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02173" w14:textId="77777777" w:rsidR="00CE53DF" w:rsidRPr="00366DA1" w:rsidRDefault="00CE53DF" w:rsidP="00A0767C">
            <w:pPr>
              <w:keepNext/>
              <w:keepLines/>
              <w:rPr>
                <w:ins w:id="614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51EFEAC1" w14:textId="77777777" w:rsidR="00CE53DF" w:rsidRPr="00366DA1" w:rsidRDefault="00CE53DF" w:rsidP="00A0767C">
            <w:pPr>
              <w:keepNext/>
              <w:keepLines/>
              <w:rPr>
                <w:ins w:id="615" w:author="Apple (Manasa)" w:date="2022-02-12T16:07:00Z"/>
                <w:rFonts w:ascii="Arial" w:eastAsia="SimSun" w:hAnsi="Arial"/>
                <w:sz w:val="18"/>
              </w:rPr>
            </w:pPr>
            <w:ins w:id="616" w:author="Apple (Manasa)" w:date="2022-02-12T16:07:00Z"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VRB-to-PRB mapping </w:t>
              </w:r>
              <w:proofErr w:type="spellStart"/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interleaver</w:t>
              </w:r>
              <w:proofErr w:type="spellEnd"/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90" w:type="dxa"/>
            <w:shd w:val="clear" w:color="auto" w:fill="auto"/>
          </w:tcPr>
          <w:p w14:paraId="7C0DCDDE" w14:textId="77777777" w:rsidR="00CE53DF" w:rsidRPr="00366DA1" w:rsidRDefault="00CE53DF" w:rsidP="00A0767C">
            <w:pPr>
              <w:keepNext/>
              <w:keepLines/>
              <w:jc w:val="center"/>
              <w:rPr>
                <w:ins w:id="617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389FC319" w14:textId="77777777" w:rsidR="00CE53DF" w:rsidRPr="00366DA1" w:rsidRDefault="00CE53DF" w:rsidP="00A0767C">
            <w:pPr>
              <w:keepNext/>
              <w:keepLines/>
              <w:jc w:val="center"/>
              <w:rPr>
                <w:ins w:id="618" w:author="Apple (Manasa)" w:date="2022-02-12T16:07:00Z"/>
                <w:rFonts w:ascii="Arial" w:eastAsia="SimSun" w:hAnsi="Arial"/>
                <w:sz w:val="18"/>
              </w:rPr>
            </w:pPr>
            <w:ins w:id="619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E53DF" w:rsidRPr="00366DA1" w14:paraId="48028041" w14:textId="77777777" w:rsidTr="00A0767C">
        <w:trPr>
          <w:ins w:id="620" w:author="Apple (Manasa)" w:date="2022-02-12T16:07:00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49546341" w14:textId="77777777" w:rsidR="00CE53DF" w:rsidRPr="00366DA1" w:rsidRDefault="00CE53DF" w:rsidP="00A0767C">
            <w:pPr>
              <w:keepNext/>
              <w:keepLines/>
              <w:rPr>
                <w:ins w:id="621" w:author="Apple (Manasa)" w:date="2022-02-12T16:07:00Z"/>
                <w:rFonts w:ascii="Arial" w:eastAsia="SimSun" w:hAnsi="Arial"/>
                <w:sz w:val="18"/>
              </w:rPr>
            </w:pPr>
            <w:ins w:id="622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2202" w:type="dxa"/>
            <w:shd w:val="clear" w:color="auto" w:fill="auto"/>
          </w:tcPr>
          <w:p w14:paraId="457098F1" w14:textId="77777777" w:rsidR="00CE53DF" w:rsidRPr="00366DA1" w:rsidRDefault="00CE53DF" w:rsidP="00A0767C">
            <w:pPr>
              <w:keepNext/>
              <w:keepLines/>
              <w:rPr>
                <w:ins w:id="623" w:author="Apple (Manasa)" w:date="2022-02-12T16:07:00Z"/>
                <w:rFonts w:ascii="Arial" w:eastAsia="SimSun" w:hAnsi="Arial" w:cs="Arial"/>
                <w:sz w:val="18"/>
                <w:szCs w:val="18"/>
              </w:rPr>
            </w:pPr>
            <w:ins w:id="624" w:author="Apple (Manasa)" w:date="2022-02-12T16:07:00Z">
              <w:r w:rsidRPr="00366DA1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90" w:type="dxa"/>
            <w:shd w:val="clear" w:color="auto" w:fill="auto"/>
          </w:tcPr>
          <w:p w14:paraId="0BA837B6" w14:textId="77777777" w:rsidR="00CE53DF" w:rsidRPr="00366DA1" w:rsidRDefault="00CE53DF" w:rsidP="00A0767C">
            <w:pPr>
              <w:keepNext/>
              <w:keepLines/>
              <w:jc w:val="center"/>
              <w:rPr>
                <w:ins w:id="625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4F6DF2A5" w14:textId="77777777" w:rsidR="00CE53DF" w:rsidRPr="00366DA1" w:rsidRDefault="00CE53DF" w:rsidP="00A0767C">
            <w:pPr>
              <w:keepNext/>
              <w:keepLines/>
              <w:jc w:val="center"/>
              <w:rPr>
                <w:ins w:id="626" w:author="Apple (Manasa)" w:date="2022-02-12T16:07:00Z"/>
                <w:rFonts w:ascii="Arial" w:eastAsia="SimSun" w:hAnsi="Arial"/>
                <w:sz w:val="18"/>
              </w:rPr>
            </w:pPr>
            <w:ins w:id="627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CE53DF" w:rsidRPr="00366DA1" w14:paraId="7727E712" w14:textId="77777777" w:rsidTr="00A0767C">
        <w:trPr>
          <w:ins w:id="628" w:author="Apple (Manasa)" w:date="2022-02-12T16:07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2FF0F10" w14:textId="77777777" w:rsidR="00CE53DF" w:rsidRPr="00366DA1" w:rsidRDefault="00CE53DF" w:rsidP="00A0767C">
            <w:pPr>
              <w:keepNext/>
              <w:keepLines/>
              <w:rPr>
                <w:ins w:id="629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2DF19D4C" w14:textId="77777777" w:rsidR="00CE53DF" w:rsidRPr="00366DA1" w:rsidRDefault="00CE53DF" w:rsidP="00A0767C">
            <w:pPr>
              <w:keepNext/>
              <w:keepLines/>
              <w:rPr>
                <w:ins w:id="630" w:author="Apple (Manasa)" w:date="2022-02-12T16:07:00Z"/>
                <w:rFonts w:ascii="Arial" w:eastAsia="SimSun" w:hAnsi="Arial"/>
                <w:sz w:val="18"/>
              </w:rPr>
            </w:pPr>
            <w:ins w:id="631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690" w:type="dxa"/>
            <w:shd w:val="clear" w:color="auto" w:fill="auto"/>
          </w:tcPr>
          <w:p w14:paraId="292C4733" w14:textId="77777777" w:rsidR="00CE53DF" w:rsidRPr="00366DA1" w:rsidRDefault="00CE53DF" w:rsidP="00A0767C">
            <w:pPr>
              <w:keepNext/>
              <w:keepLines/>
              <w:jc w:val="center"/>
              <w:rPr>
                <w:ins w:id="632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22B43A28" w14:textId="77777777" w:rsidR="00CE53DF" w:rsidRPr="00366DA1" w:rsidRDefault="00CE53DF" w:rsidP="00A0767C">
            <w:pPr>
              <w:keepNext/>
              <w:keepLines/>
              <w:jc w:val="center"/>
              <w:rPr>
                <w:ins w:id="633" w:author="Apple (Manasa)" w:date="2022-02-12T16:07:00Z"/>
                <w:rFonts w:ascii="Arial" w:eastAsia="SimSun" w:hAnsi="Arial"/>
                <w:sz w:val="18"/>
              </w:rPr>
            </w:pPr>
            <w:ins w:id="634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E53DF" w:rsidRPr="00366DA1" w14:paraId="7E04D379" w14:textId="77777777" w:rsidTr="00A0767C">
        <w:trPr>
          <w:ins w:id="635" w:author="Apple (Manasa)" w:date="2022-02-12T16:07:00Z"/>
        </w:trPr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D895E0" w14:textId="77777777" w:rsidR="00CE53DF" w:rsidRPr="00366DA1" w:rsidRDefault="00CE53DF" w:rsidP="00A0767C">
            <w:pPr>
              <w:keepNext/>
              <w:keepLines/>
              <w:rPr>
                <w:ins w:id="636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2202" w:type="dxa"/>
            <w:shd w:val="clear" w:color="auto" w:fill="auto"/>
          </w:tcPr>
          <w:p w14:paraId="1FFA816D" w14:textId="77777777" w:rsidR="00CE53DF" w:rsidRPr="00366DA1" w:rsidRDefault="00CE53DF" w:rsidP="00A0767C">
            <w:pPr>
              <w:keepNext/>
              <w:keepLines/>
              <w:rPr>
                <w:ins w:id="637" w:author="Apple (Manasa)" w:date="2022-02-12T16:07:00Z"/>
                <w:rFonts w:ascii="Arial" w:eastAsia="SimSun" w:hAnsi="Arial"/>
                <w:sz w:val="18"/>
              </w:rPr>
            </w:pPr>
            <w:ins w:id="638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90" w:type="dxa"/>
            <w:shd w:val="clear" w:color="auto" w:fill="auto"/>
          </w:tcPr>
          <w:p w14:paraId="6843FE46" w14:textId="77777777" w:rsidR="00CE53DF" w:rsidRPr="00366DA1" w:rsidRDefault="00CE53DF" w:rsidP="00A0767C">
            <w:pPr>
              <w:keepNext/>
              <w:keepLines/>
              <w:jc w:val="center"/>
              <w:rPr>
                <w:ins w:id="639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shd w:val="clear" w:color="auto" w:fill="auto"/>
          </w:tcPr>
          <w:p w14:paraId="137EAECE" w14:textId="77777777" w:rsidR="00CE53DF" w:rsidRPr="00366DA1" w:rsidRDefault="00CE53DF" w:rsidP="00A0767C">
            <w:pPr>
              <w:keepNext/>
              <w:keepLines/>
              <w:jc w:val="center"/>
              <w:rPr>
                <w:ins w:id="640" w:author="Apple (Manasa)" w:date="2022-02-12T16:07:00Z"/>
                <w:rFonts w:ascii="Arial" w:eastAsia="SimSun" w:hAnsi="Arial"/>
                <w:sz w:val="18"/>
              </w:rPr>
            </w:pPr>
            <w:ins w:id="641" w:author="Apple (Manasa)" w:date="2022-02-12T16:07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</w:tr>
      <w:tr w:rsidR="00CE53DF" w:rsidRPr="00366DA1" w14:paraId="6AB7CBE2" w14:textId="77777777" w:rsidTr="00A0767C">
        <w:trPr>
          <w:ins w:id="642" w:author="Apple (Manasa)" w:date="2022-02-12T16:07:00Z"/>
        </w:trPr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1C378" w14:textId="77777777" w:rsidR="00CE53DF" w:rsidRPr="00366DA1" w:rsidRDefault="00CE53DF" w:rsidP="00A0767C">
            <w:pPr>
              <w:keepNext/>
              <w:keepLines/>
              <w:rPr>
                <w:ins w:id="643" w:author="Apple (Manasa)" w:date="2022-02-12T16:07:00Z"/>
                <w:rFonts w:ascii="Arial" w:eastAsia="SimSun" w:hAnsi="Arial"/>
                <w:sz w:val="18"/>
              </w:rPr>
            </w:pPr>
            <w:ins w:id="644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t>Number of HARQ Processes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48579" w14:textId="77777777" w:rsidR="00CE53DF" w:rsidRPr="00366DA1" w:rsidRDefault="00CE53DF" w:rsidP="00A0767C">
            <w:pPr>
              <w:keepNext/>
              <w:keepLines/>
              <w:jc w:val="center"/>
              <w:rPr>
                <w:ins w:id="645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1333F" w14:textId="77777777" w:rsidR="00CE53DF" w:rsidRPr="00366DA1" w:rsidRDefault="00CE53DF" w:rsidP="00A0767C">
            <w:pPr>
              <w:keepNext/>
              <w:keepLines/>
              <w:jc w:val="center"/>
              <w:rPr>
                <w:ins w:id="646" w:author="Apple (Manasa)" w:date="2022-02-12T16:07:00Z"/>
                <w:rFonts w:ascii="Arial" w:eastAsia="SimSun" w:hAnsi="Arial"/>
                <w:sz w:val="18"/>
              </w:rPr>
            </w:pPr>
            <w:ins w:id="647" w:author="Apple (Manasa)" w:date="2022-02-12T16:07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E53DF" w:rsidRPr="00366DA1" w14:paraId="298AED05" w14:textId="77777777" w:rsidTr="00A0767C">
        <w:trPr>
          <w:ins w:id="648" w:author="Apple (Manasa)" w:date="2022-02-12T16:07:00Z"/>
        </w:trPr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7F56" w14:textId="77777777" w:rsidR="00CE53DF" w:rsidRPr="00366DA1" w:rsidRDefault="00CE53DF" w:rsidP="00A0767C">
            <w:pPr>
              <w:keepNext/>
              <w:keepLines/>
              <w:rPr>
                <w:ins w:id="649" w:author="Apple (Manasa)" w:date="2022-02-12T16:07:00Z"/>
                <w:rFonts w:ascii="Arial" w:eastAsia="SimSun" w:hAnsi="Arial"/>
                <w:sz w:val="18"/>
              </w:rPr>
            </w:pPr>
            <w:ins w:id="650" w:author="Apple (Manasa)" w:date="2022-02-12T16:07:00Z">
              <w:r w:rsidRPr="00366DA1">
                <w:rPr>
                  <w:rFonts w:ascii="Arial" w:eastAsia="SimSun" w:hAnsi="Arial"/>
                  <w:sz w:val="18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BEBD" w14:textId="77777777" w:rsidR="00CE53DF" w:rsidRPr="00366DA1" w:rsidRDefault="00CE53DF" w:rsidP="00A0767C">
            <w:pPr>
              <w:keepNext/>
              <w:keepLines/>
              <w:jc w:val="center"/>
              <w:rPr>
                <w:ins w:id="651" w:author="Apple (Manasa)" w:date="2022-02-12T16:07:00Z"/>
                <w:rFonts w:ascii="Arial" w:eastAsia="SimSun" w:hAnsi="Arial"/>
                <w:sz w:val="18"/>
              </w:rPr>
            </w:pP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30D9" w14:textId="77777777" w:rsidR="00CE53DF" w:rsidRPr="00366DA1" w:rsidRDefault="00CE53DF" w:rsidP="00A0767C">
            <w:pPr>
              <w:keepNext/>
              <w:keepLines/>
              <w:jc w:val="center"/>
              <w:rPr>
                <w:ins w:id="652" w:author="Apple (Manasa)" w:date="2022-02-12T16:07:00Z"/>
                <w:rFonts w:ascii="Arial" w:eastAsia="SimSun" w:hAnsi="Arial"/>
                <w:sz w:val="18"/>
              </w:rPr>
            </w:pPr>
            <w:ins w:id="653" w:author="Apple (Manasa)" w:date="2022-02-12T16:07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14:paraId="51B399C7" w14:textId="77777777" w:rsidR="00CE53DF" w:rsidRDefault="00CE53DF" w:rsidP="00CE53DF">
      <w:pPr>
        <w:rPr>
          <w:ins w:id="654" w:author="Apple (Manasa)" w:date="2022-02-12T16:07:00Z"/>
        </w:rPr>
      </w:pPr>
    </w:p>
    <w:p w14:paraId="721F53A3" w14:textId="77777777" w:rsidR="00CE53DF" w:rsidRPr="00366DA1" w:rsidRDefault="00CE53DF" w:rsidP="00CE53DF">
      <w:pPr>
        <w:keepNext/>
        <w:keepLines/>
        <w:spacing w:before="60"/>
        <w:jc w:val="center"/>
        <w:rPr>
          <w:ins w:id="655" w:author="Apple (Manasa)" w:date="2022-02-12T16:07:00Z"/>
          <w:rFonts w:ascii="Arial" w:eastAsia="SimSun" w:hAnsi="Arial"/>
          <w:b/>
        </w:rPr>
      </w:pPr>
      <w:ins w:id="656" w:author="Apple (Manasa)" w:date="2022-02-12T16:07:00Z">
        <w:r w:rsidRPr="00366DA1">
          <w:rPr>
            <w:rFonts w:ascii="Arial" w:eastAsia="SimSun" w:hAnsi="Arial"/>
            <w:b/>
          </w:rPr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</w:t>
        </w:r>
        <w:r>
          <w:rPr>
            <w:rFonts w:ascii="Arial" w:eastAsia="SimSun" w:hAnsi="Arial"/>
            <w:b/>
          </w:rPr>
          <w:t>5</w:t>
        </w:r>
        <w:r w:rsidRPr="00366DA1">
          <w:rPr>
            <w:rFonts w:ascii="Arial" w:eastAsia="SimSun" w:hAnsi="Arial"/>
            <w:b/>
          </w:rPr>
          <w:t>-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</w:t>
        </w:r>
        <w:r>
          <w:rPr>
            <w:rFonts w:ascii="Arial" w:eastAsia="SimSun" w:hAnsi="Arial"/>
            <w:b/>
          </w:rPr>
          <w:t>Minimum performance for PDSCH with inter-cell interference in Homogenous network</w:t>
        </w:r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878"/>
        <w:gridCol w:w="1134"/>
        <w:gridCol w:w="1418"/>
        <w:gridCol w:w="1417"/>
        <w:gridCol w:w="1379"/>
        <w:gridCol w:w="665"/>
      </w:tblGrid>
      <w:tr w:rsidR="00CE53DF" w14:paraId="557C334D" w14:textId="77777777" w:rsidTr="00A0767C">
        <w:trPr>
          <w:ins w:id="657" w:author="Apple (Manasa)" w:date="2022-02-12T16:07:00Z"/>
        </w:trPr>
        <w:tc>
          <w:tcPr>
            <w:tcW w:w="675" w:type="dxa"/>
            <w:vMerge w:val="restart"/>
          </w:tcPr>
          <w:p w14:paraId="36D88715" w14:textId="77777777" w:rsidR="00CE53DF" w:rsidRPr="00A8114D" w:rsidRDefault="00CE53DF" w:rsidP="00A0767C">
            <w:pPr>
              <w:jc w:val="center"/>
              <w:rPr>
                <w:ins w:id="658" w:author="Apple (Manasa)" w:date="2022-02-12T16:07:00Z"/>
                <w:rFonts w:ascii="Arial" w:hAnsi="Arial" w:cs="Arial"/>
                <w:b/>
                <w:bCs/>
              </w:rPr>
            </w:pPr>
            <w:ins w:id="659" w:author="Apple (Manasa)" w:date="2022-02-12T16:07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Test </w:t>
              </w:r>
              <w:proofErr w:type="spellStart"/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2BC2F5A4" w14:textId="77777777" w:rsidR="00CE53DF" w:rsidRPr="00A8114D" w:rsidRDefault="00CE53DF" w:rsidP="00A0767C">
            <w:pPr>
              <w:jc w:val="center"/>
              <w:rPr>
                <w:ins w:id="660" w:author="Apple (Manasa)" w:date="2022-02-12T16:07:00Z"/>
                <w:rFonts w:ascii="Arial" w:hAnsi="Arial" w:cs="Arial"/>
                <w:b/>
                <w:bCs/>
              </w:rPr>
            </w:pPr>
            <w:ins w:id="661" w:author="Apple (Manasa)" w:date="2022-02-12T16:0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71565337" w14:textId="77777777" w:rsidR="00CE53DF" w:rsidRPr="00A8114D" w:rsidRDefault="00CE53DF" w:rsidP="00A0767C">
            <w:pPr>
              <w:jc w:val="center"/>
              <w:rPr>
                <w:ins w:id="662" w:author="Apple (Manasa)" w:date="2022-02-12T16:07:00Z"/>
                <w:rFonts w:ascii="Arial" w:hAnsi="Arial" w:cs="Arial"/>
                <w:b/>
                <w:bCs/>
              </w:rPr>
            </w:pPr>
            <w:ins w:id="663" w:author="Apple (Manasa)" w:date="2022-02-12T16:0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2012" w:type="dxa"/>
            <w:gridSpan w:val="2"/>
          </w:tcPr>
          <w:p w14:paraId="17C35F7E" w14:textId="77777777" w:rsidR="00CE53DF" w:rsidRPr="00A8114D" w:rsidRDefault="00CE53DF" w:rsidP="00A0767C">
            <w:pPr>
              <w:jc w:val="center"/>
              <w:rPr>
                <w:ins w:id="664" w:author="Apple (Manasa)" w:date="2022-02-12T16:07:00Z"/>
                <w:rFonts w:ascii="Arial" w:hAnsi="Arial" w:cs="Arial"/>
                <w:b/>
                <w:bCs/>
              </w:rPr>
            </w:pPr>
            <w:ins w:id="665" w:author="Apple (Manasa)" w:date="2022-02-12T16:0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Modulation format and code rate</w:t>
              </w:r>
            </w:ins>
          </w:p>
        </w:tc>
        <w:tc>
          <w:tcPr>
            <w:tcW w:w="1418" w:type="dxa"/>
            <w:vMerge w:val="restart"/>
          </w:tcPr>
          <w:p w14:paraId="3D3317A6" w14:textId="77777777" w:rsidR="00CE53DF" w:rsidRPr="00A8114D" w:rsidRDefault="00CE53DF" w:rsidP="00A0767C">
            <w:pPr>
              <w:jc w:val="center"/>
              <w:rPr>
                <w:ins w:id="666" w:author="Apple (Manasa)" w:date="2022-02-12T16:07:00Z"/>
                <w:rFonts w:ascii="Arial" w:hAnsi="Arial" w:cs="Arial"/>
                <w:b/>
                <w:bCs/>
              </w:rPr>
            </w:pPr>
            <w:ins w:id="667" w:author="Apple (Manasa)" w:date="2022-02-12T16:0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6C1F21F4" w14:textId="77777777" w:rsidR="00CE53DF" w:rsidRPr="00A8114D" w:rsidRDefault="00CE53DF" w:rsidP="00A0767C">
            <w:pPr>
              <w:jc w:val="center"/>
              <w:rPr>
                <w:ins w:id="668" w:author="Apple (Manasa)" w:date="2022-02-12T16:07:00Z"/>
                <w:rFonts w:ascii="Arial" w:hAnsi="Arial" w:cs="Arial"/>
                <w:b/>
                <w:bCs/>
              </w:rPr>
            </w:pPr>
            <w:ins w:id="669" w:author="Apple (Manasa)" w:date="2022-02-12T16:0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01668801" w14:textId="77777777" w:rsidR="00CE53DF" w:rsidRPr="00A8114D" w:rsidRDefault="00CE53DF" w:rsidP="00A0767C">
            <w:pPr>
              <w:jc w:val="center"/>
              <w:rPr>
                <w:ins w:id="670" w:author="Apple (Manasa)" w:date="2022-02-12T16:07:00Z"/>
                <w:rFonts w:ascii="Arial" w:hAnsi="Arial" w:cs="Arial"/>
                <w:b/>
                <w:bCs/>
              </w:rPr>
            </w:pPr>
            <w:ins w:id="671" w:author="Apple (Manasa)" w:date="2022-02-12T16:0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CE53DF" w14:paraId="45D847F5" w14:textId="77777777" w:rsidTr="00A0767C">
        <w:trPr>
          <w:ins w:id="672" w:author="Apple (Manasa)" w:date="2022-02-12T16:07:00Z"/>
        </w:trPr>
        <w:tc>
          <w:tcPr>
            <w:tcW w:w="675" w:type="dxa"/>
            <w:vMerge/>
          </w:tcPr>
          <w:p w14:paraId="18C8FFDF" w14:textId="77777777" w:rsidR="00CE53DF" w:rsidRPr="00A8114D" w:rsidRDefault="00CE53DF" w:rsidP="00A0767C">
            <w:pPr>
              <w:jc w:val="center"/>
              <w:rPr>
                <w:ins w:id="673" w:author="Apple (Manasa)" w:date="2022-02-12T16:07:00Z"/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14:paraId="720CC65B" w14:textId="77777777" w:rsidR="00CE53DF" w:rsidRPr="00A8114D" w:rsidRDefault="00CE53DF" w:rsidP="00A0767C">
            <w:pPr>
              <w:jc w:val="center"/>
              <w:rPr>
                <w:ins w:id="674" w:author="Apple (Manasa)" w:date="2022-02-12T16:07:00Z"/>
                <w:rFonts w:ascii="Arial" w:hAnsi="Arial" w:cs="Arial"/>
                <w:b/>
                <w:bCs/>
              </w:rPr>
            </w:pPr>
          </w:p>
        </w:tc>
        <w:tc>
          <w:tcPr>
            <w:tcW w:w="1390" w:type="dxa"/>
            <w:vMerge/>
          </w:tcPr>
          <w:p w14:paraId="6F2281AC" w14:textId="77777777" w:rsidR="00CE53DF" w:rsidRPr="00A8114D" w:rsidRDefault="00CE53DF" w:rsidP="00A0767C">
            <w:pPr>
              <w:jc w:val="center"/>
              <w:rPr>
                <w:ins w:id="675" w:author="Apple (Manasa)" w:date="2022-02-12T16:07:00Z"/>
                <w:rFonts w:ascii="Arial" w:hAnsi="Arial" w:cs="Arial"/>
                <w:b/>
                <w:bCs/>
              </w:rPr>
            </w:pPr>
          </w:p>
        </w:tc>
        <w:tc>
          <w:tcPr>
            <w:tcW w:w="878" w:type="dxa"/>
          </w:tcPr>
          <w:p w14:paraId="19D5A3FD" w14:textId="77777777" w:rsidR="00CE53DF" w:rsidRPr="00A8114D" w:rsidRDefault="00CE53DF" w:rsidP="00A0767C">
            <w:pPr>
              <w:jc w:val="center"/>
              <w:rPr>
                <w:ins w:id="676" w:author="Apple (Manasa)" w:date="2022-02-12T16:07:00Z"/>
                <w:rFonts w:ascii="Arial" w:hAnsi="Arial" w:cs="Arial"/>
                <w:b/>
                <w:bCs/>
              </w:rPr>
            </w:pPr>
            <w:ins w:id="677" w:author="Apple (Manasa)" w:date="2022-02-12T16:07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Cell1</w:t>
              </w:r>
            </w:ins>
          </w:p>
        </w:tc>
        <w:tc>
          <w:tcPr>
            <w:tcW w:w="1134" w:type="dxa"/>
          </w:tcPr>
          <w:p w14:paraId="3400E82B" w14:textId="77777777" w:rsidR="00CE53DF" w:rsidRPr="00A8114D" w:rsidRDefault="00CE53DF" w:rsidP="00A0767C">
            <w:pPr>
              <w:jc w:val="center"/>
              <w:rPr>
                <w:ins w:id="678" w:author="Apple (Manasa)" w:date="2022-02-12T16:07:00Z"/>
                <w:rFonts w:ascii="Arial" w:hAnsi="Arial" w:cs="Arial"/>
                <w:b/>
                <w:bCs/>
              </w:rPr>
            </w:pPr>
            <w:ins w:id="679" w:author="Apple (Manasa)" w:date="2022-02-12T16:07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Cell2/3</w:t>
              </w:r>
            </w:ins>
          </w:p>
        </w:tc>
        <w:tc>
          <w:tcPr>
            <w:tcW w:w="1418" w:type="dxa"/>
            <w:vMerge/>
          </w:tcPr>
          <w:p w14:paraId="21D7897F" w14:textId="77777777" w:rsidR="00CE53DF" w:rsidRPr="00A8114D" w:rsidRDefault="00CE53DF" w:rsidP="00A0767C">
            <w:pPr>
              <w:jc w:val="center"/>
              <w:rPr>
                <w:ins w:id="680" w:author="Apple (Manasa)" w:date="2022-02-12T16:07:00Z"/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vMerge/>
          </w:tcPr>
          <w:p w14:paraId="64C298BD" w14:textId="77777777" w:rsidR="00CE53DF" w:rsidRPr="00A8114D" w:rsidRDefault="00CE53DF" w:rsidP="00A0767C">
            <w:pPr>
              <w:jc w:val="center"/>
              <w:rPr>
                <w:ins w:id="681" w:author="Apple (Manasa)" w:date="2022-02-12T16:07:00Z"/>
                <w:rFonts w:ascii="Arial" w:hAnsi="Arial" w:cs="Arial"/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14:paraId="186A6F11" w14:textId="77777777" w:rsidR="00CE53DF" w:rsidRPr="00A8114D" w:rsidRDefault="00CE53DF" w:rsidP="00A0767C">
            <w:pPr>
              <w:jc w:val="center"/>
              <w:rPr>
                <w:ins w:id="682" w:author="Apple (Manasa)" w:date="2022-02-12T16:07:00Z"/>
                <w:rFonts w:ascii="Arial" w:hAnsi="Arial" w:cs="Arial"/>
                <w:b/>
                <w:bCs/>
              </w:rPr>
            </w:pPr>
            <w:ins w:id="683" w:author="Apple (Manasa)" w:date="2022-02-12T16:0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4633A1F0" w14:textId="77777777" w:rsidR="00CE53DF" w:rsidRPr="00A8114D" w:rsidRDefault="00CE53DF" w:rsidP="00A0767C">
            <w:pPr>
              <w:jc w:val="center"/>
              <w:rPr>
                <w:ins w:id="684" w:author="Apple (Manasa)" w:date="2022-02-12T16:07:00Z"/>
                <w:rFonts w:ascii="Arial" w:hAnsi="Arial" w:cs="Arial"/>
                <w:b/>
                <w:bCs/>
              </w:rPr>
            </w:pPr>
            <w:ins w:id="685" w:author="Apple (Manasa)" w:date="2022-02-12T16:0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CE53DF" w14:paraId="3AF0B63C" w14:textId="77777777" w:rsidTr="00A0767C">
        <w:trPr>
          <w:ins w:id="686" w:author="Apple (Manasa)" w:date="2022-02-12T16:07:00Z"/>
        </w:trPr>
        <w:tc>
          <w:tcPr>
            <w:tcW w:w="675" w:type="dxa"/>
          </w:tcPr>
          <w:p w14:paraId="154D5EB1" w14:textId="77777777" w:rsidR="00CE53DF" w:rsidRPr="00A8114D" w:rsidRDefault="00CE53DF" w:rsidP="00A0767C">
            <w:pPr>
              <w:jc w:val="center"/>
              <w:rPr>
                <w:ins w:id="687" w:author="Apple (Manasa)" w:date="2022-02-12T16:07:00Z"/>
                <w:rFonts w:ascii="Arial" w:hAnsi="Arial" w:cs="Arial"/>
              </w:rPr>
            </w:pPr>
            <w:ins w:id="688" w:author="Apple (Manasa)" w:date="2022-02-12T16:0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14:paraId="54367A3A" w14:textId="41425AE3" w:rsidR="00CE53DF" w:rsidRPr="00A8114D" w:rsidRDefault="000D17ED" w:rsidP="00A0767C">
            <w:pPr>
              <w:jc w:val="center"/>
              <w:rPr>
                <w:ins w:id="689" w:author="Apple (Manasa)" w:date="2022-02-12T16:07:00Z"/>
                <w:rFonts w:ascii="Arial" w:hAnsi="Arial" w:cs="Arial"/>
              </w:rPr>
            </w:pPr>
            <w:ins w:id="690" w:author="Apple (Manasa)" w:date="2022-02-12T17:16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[</w:t>
              </w:r>
            </w:ins>
            <w:ins w:id="691" w:author="Apple (Manasa)" w:date="2022-02-12T16:07:00Z">
              <w:r w:rsidR="00CE53DF"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R.PDSCH.</w:t>
              </w:r>
              <w:r w:rsidR="00CE53DF">
                <w:rPr>
                  <w:rFonts w:ascii="Arial" w:eastAsia="SimSun" w:hAnsi="Arial" w:cs="Arial"/>
                  <w:bCs/>
                  <w:sz w:val="18"/>
                  <w:szCs w:val="18"/>
                </w:rPr>
                <w:t>1-2.1</w:t>
              </w:r>
              <w:r w:rsidR="00CE53DF"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</w:t>
              </w:r>
              <w:r w:rsidR="00CE53DF">
                <w:rPr>
                  <w:rFonts w:ascii="Arial" w:eastAsia="SimSun" w:hAnsi="Arial" w:cs="Arial"/>
                  <w:bCs/>
                  <w:sz w:val="18"/>
                  <w:szCs w:val="18"/>
                </w:rPr>
                <w:t>F</w:t>
              </w:r>
              <w:r w:rsidR="00CE53DF"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DD</w:t>
              </w:r>
            </w:ins>
            <w:ins w:id="692" w:author="Apple (Manasa)" w:date="2022-02-12T17:16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390" w:type="dxa"/>
          </w:tcPr>
          <w:p w14:paraId="48FBD950" w14:textId="77777777" w:rsidR="00CE53DF" w:rsidRPr="00A8114D" w:rsidRDefault="00CE53DF" w:rsidP="00A0767C">
            <w:pPr>
              <w:jc w:val="center"/>
              <w:rPr>
                <w:ins w:id="693" w:author="Apple (Manasa)" w:date="2022-02-12T16:07:00Z"/>
                <w:rFonts w:ascii="Arial" w:hAnsi="Arial" w:cs="Arial"/>
              </w:rPr>
            </w:pPr>
            <w:ins w:id="694" w:author="Apple (Manasa)" w:date="2022-02-12T16:07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0 /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878" w:type="dxa"/>
          </w:tcPr>
          <w:p w14:paraId="00CCAE87" w14:textId="77777777" w:rsidR="00CE53DF" w:rsidRPr="00A8114D" w:rsidRDefault="00CE53DF" w:rsidP="00A0767C">
            <w:pPr>
              <w:jc w:val="center"/>
              <w:rPr>
                <w:ins w:id="695" w:author="Apple (Manasa)" w:date="2022-02-12T16:07:00Z"/>
                <w:rFonts w:ascii="Arial" w:hAnsi="Arial" w:cs="Arial"/>
              </w:rPr>
            </w:pPr>
            <w:ins w:id="696" w:author="Apple (Manasa)" w:date="2022-02-12T16:0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134" w:type="dxa"/>
          </w:tcPr>
          <w:p w14:paraId="47502A10" w14:textId="77777777" w:rsidR="00CE53DF" w:rsidRPr="00A8114D" w:rsidRDefault="00CE53DF" w:rsidP="00A0767C">
            <w:pPr>
              <w:jc w:val="center"/>
              <w:rPr>
                <w:ins w:id="697" w:author="Apple (Manasa)" w:date="2022-02-12T16:07:00Z"/>
                <w:rFonts w:ascii="Arial" w:hAnsi="Arial" w:cs="Arial"/>
              </w:rPr>
            </w:pPr>
            <w:ins w:id="698" w:author="Apple (Manasa)" w:date="2022-02-12T16:07:00Z">
              <w:r>
                <w:rPr>
                  <w:rFonts w:ascii="Arial" w:eastAsia="SimSun" w:hAnsi="Arial" w:cs="Times New Roman" w:hint="eastAsia"/>
                  <w:sz w:val="18"/>
                  <w:szCs w:val="20"/>
                </w:rPr>
                <w:t>A</w:t>
              </w:r>
              <w:r>
                <w:rPr>
                  <w:rFonts w:ascii="Arial" w:eastAsia="SimSun" w:hAnsi="Arial" w:cs="Times New Roman"/>
                  <w:sz w:val="18"/>
                  <w:szCs w:val="20"/>
                </w:rPr>
                <w:t>s specified in [B.X.2]</w:t>
              </w:r>
            </w:ins>
          </w:p>
        </w:tc>
        <w:tc>
          <w:tcPr>
            <w:tcW w:w="1418" w:type="dxa"/>
          </w:tcPr>
          <w:p w14:paraId="696A8A6B" w14:textId="77777777" w:rsidR="00CE53DF" w:rsidRPr="00A8114D" w:rsidRDefault="00CE53DF" w:rsidP="00A0767C">
            <w:pPr>
              <w:jc w:val="center"/>
              <w:rPr>
                <w:ins w:id="699" w:author="Apple (Manasa)" w:date="2022-02-12T16:07:00Z"/>
                <w:rFonts w:ascii="Arial" w:hAnsi="Arial" w:cs="Arial"/>
              </w:rPr>
            </w:pPr>
            <w:ins w:id="700" w:author="Apple (Manasa)" w:date="2022-02-12T16:0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17" w:type="dxa"/>
          </w:tcPr>
          <w:p w14:paraId="374D11AC" w14:textId="77777777" w:rsidR="00CE53DF" w:rsidRPr="00A8114D" w:rsidRDefault="00CE53DF" w:rsidP="00A0767C">
            <w:pPr>
              <w:jc w:val="center"/>
              <w:rPr>
                <w:ins w:id="701" w:author="Apple (Manasa)" w:date="2022-02-12T16:07:00Z"/>
                <w:rFonts w:ascii="Arial" w:hAnsi="Arial" w:cs="Arial"/>
              </w:rPr>
            </w:pPr>
            <w:ins w:id="702" w:author="Apple (Manasa)" w:date="2022-02-12T16:0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4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, ULA Low</w:t>
              </w:r>
            </w:ins>
          </w:p>
        </w:tc>
        <w:tc>
          <w:tcPr>
            <w:tcW w:w="1379" w:type="dxa"/>
          </w:tcPr>
          <w:p w14:paraId="22ABD56B" w14:textId="77777777" w:rsidR="00CE53DF" w:rsidRPr="00A8114D" w:rsidRDefault="00CE53DF" w:rsidP="00A0767C">
            <w:pPr>
              <w:jc w:val="center"/>
              <w:rPr>
                <w:ins w:id="703" w:author="Apple (Manasa)" w:date="2022-02-12T16:07:00Z"/>
                <w:rFonts w:ascii="Arial" w:hAnsi="Arial" w:cs="Arial"/>
              </w:rPr>
            </w:pPr>
            <w:ins w:id="704" w:author="Apple (Manasa)" w:date="2022-02-12T16:0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665" w:type="dxa"/>
          </w:tcPr>
          <w:p w14:paraId="35272CDC" w14:textId="77777777" w:rsidR="00CE53DF" w:rsidRPr="00A8114D" w:rsidRDefault="00CE53DF" w:rsidP="00A0767C">
            <w:pPr>
              <w:jc w:val="center"/>
              <w:rPr>
                <w:ins w:id="705" w:author="Apple (Manasa)" w:date="2022-02-12T16:07:00Z"/>
                <w:rFonts w:ascii="Arial" w:hAnsi="Arial" w:cs="Arial"/>
              </w:rPr>
            </w:pPr>
            <w:ins w:id="706" w:author="Apple (Manasa)" w:date="2022-02-12T16:0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CE53DF" w:rsidRPr="000A31E8" w14:paraId="4DC038BD" w14:textId="77777777" w:rsidTr="00A0767C">
        <w:trPr>
          <w:ins w:id="707" w:author="Apple (Manasa)" w:date="2022-02-12T16:07:00Z"/>
        </w:trPr>
        <w:tc>
          <w:tcPr>
            <w:tcW w:w="10090" w:type="dxa"/>
            <w:gridSpan w:val="9"/>
          </w:tcPr>
          <w:p w14:paraId="3F8BEC1F" w14:textId="77777777" w:rsidR="00CE53DF" w:rsidRPr="00661C1E" w:rsidRDefault="00CE53DF" w:rsidP="00A0767C">
            <w:pPr>
              <w:rPr>
                <w:ins w:id="708" w:author="Apple (Manasa)" w:date="2022-02-12T16:07:00Z"/>
                <w:rFonts w:ascii="Arial" w:hAnsi="Arial" w:cs="Arial"/>
                <w:sz w:val="18"/>
                <w:szCs w:val="18"/>
              </w:rPr>
            </w:pPr>
            <w:ins w:id="709" w:author="Apple (Manasa)" w:date="2022-02-12T16:07:00Z"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Note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1: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ab/>
                <w:t>The propagation conditions for Cell 1, Cell 2 and Cell 3 are statistically independent.</w:t>
              </w:r>
            </w:ins>
          </w:p>
          <w:p w14:paraId="75EE304F" w14:textId="77777777" w:rsidR="00CE53DF" w:rsidRPr="00661C1E" w:rsidRDefault="00CE53DF" w:rsidP="00A0767C">
            <w:pPr>
              <w:rPr>
                <w:ins w:id="710" w:author="Apple (Manasa)" w:date="2022-02-12T16:07:00Z"/>
                <w:rFonts w:ascii="Arial" w:hAnsi="Arial" w:cs="Arial"/>
                <w:bCs/>
                <w:sz w:val="18"/>
                <w:szCs w:val="18"/>
              </w:rPr>
            </w:pPr>
            <w:ins w:id="711" w:author="Apple (Manasa)" w:date="2022-02-12T16:07:00Z">
              <w:r w:rsidRPr="00661C1E">
                <w:rPr>
                  <w:rFonts w:ascii="Arial" w:hAnsi="Arial" w:cs="Arial"/>
                  <w:sz w:val="18"/>
                </w:rPr>
                <w:t>Note</w:t>
              </w:r>
              <w:r>
                <w:rPr>
                  <w:rFonts w:ascii="Arial" w:hAnsi="Arial" w:cs="Arial"/>
                  <w:sz w:val="18"/>
                </w:rPr>
                <w:t xml:space="preserve"> 2</w:t>
              </w:r>
              <w:r w:rsidRPr="00661C1E">
                <w:rPr>
                  <w:rFonts w:ascii="Arial" w:hAnsi="Arial" w:cs="Arial"/>
                  <w:sz w:val="18"/>
                </w:rPr>
                <w:t>:</w:t>
              </w:r>
              <w:r w:rsidRPr="00661C1E">
                <w:rPr>
                  <w:rFonts w:ascii="Arial" w:hAnsi="Arial" w:cs="Arial"/>
                  <w:sz w:val="18"/>
                </w:rPr>
                <w:tab/>
                <w:t>Correlation matrix and antenna configuration parameters apply for each of Cell 1</w:t>
              </w:r>
              <w:r>
                <w:rPr>
                  <w:rFonts w:ascii="Arial" w:hAnsi="Arial" w:cs="Arial"/>
                  <w:sz w:val="18"/>
                </w:rPr>
                <w:t xml:space="preserve">, </w:t>
              </w:r>
              <w:r w:rsidRPr="00661C1E">
                <w:rPr>
                  <w:rFonts w:ascii="Arial" w:hAnsi="Arial" w:cs="Arial"/>
                  <w:sz w:val="18"/>
                </w:rPr>
                <w:t xml:space="preserve">Cell </w:t>
              </w:r>
              <w:proofErr w:type="gramStart"/>
              <w:r w:rsidRPr="00661C1E">
                <w:rPr>
                  <w:rFonts w:ascii="Arial" w:hAnsi="Arial" w:cs="Arial"/>
                  <w:sz w:val="18"/>
                </w:rPr>
                <w:t>2</w:t>
              </w:r>
              <w:proofErr w:type="gramEnd"/>
              <w:r>
                <w:rPr>
                  <w:rFonts w:ascii="Arial" w:hAnsi="Arial" w:cs="Arial"/>
                  <w:sz w:val="18"/>
                </w:rPr>
                <w:t xml:space="preserve"> and Cell 3</w:t>
              </w:r>
              <w:r w:rsidRPr="00661C1E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624D962E" w14:textId="77777777" w:rsidR="00CE53DF" w:rsidRDefault="00CE53DF" w:rsidP="00CE53DF">
      <w:pPr>
        <w:rPr>
          <w:ins w:id="712" w:author="Apple (Manasa)" w:date="2022-02-12T16:07:00Z"/>
        </w:rPr>
      </w:pPr>
    </w:p>
    <w:p w14:paraId="558755A6" w14:textId="77777777" w:rsidR="00CE53DF" w:rsidRPr="00366DA1" w:rsidRDefault="00CE53DF" w:rsidP="00CE53DF">
      <w:pPr>
        <w:keepNext/>
        <w:keepLines/>
        <w:spacing w:before="60"/>
        <w:jc w:val="center"/>
        <w:rPr>
          <w:ins w:id="713" w:author="Apple (Manasa)" w:date="2022-02-12T16:07:00Z"/>
          <w:rFonts w:ascii="Arial" w:eastAsia="SimSun" w:hAnsi="Arial"/>
          <w:b/>
        </w:rPr>
      </w:pPr>
      <w:ins w:id="714" w:author="Apple (Manasa)" w:date="2022-02-12T16:07:00Z">
        <w:r w:rsidRPr="00366DA1">
          <w:rPr>
            <w:rFonts w:ascii="Arial" w:eastAsia="SimSun" w:hAnsi="Arial"/>
            <w:b/>
          </w:rPr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.2.1</w:t>
        </w:r>
        <w:r>
          <w:rPr>
            <w:rFonts w:ascii="Arial" w:eastAsia="SimSun" w:hAnsi="Arial"/>
            <w:b/>
          </w:rPr>
          <w:t>6</w:t>
        </w:r>
        <w:r w:rsidRPr="00366DA1">
          <w:rPr>
            <w:rFonts w:ascii="Arial" w:eastAsia="SimSun" w:hAnsi="Arial"/>
            <w:b/>
          </w:rPr>
          <w:t>-</w:t>
        </w:r>
        <w:r>
          <w:rPr>
            <w:rFonts w:ascii="Arial" w:eastAsia="SimSun" w:hAnsi="Arial"/>
            <w:b/>
          </w:rPr>
          <w:t>4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</w:t>
        </w:r>
        <w:r>
          <w:rPr>
            <w:rFonts w:ascii="Arial" w:eastAsia="SimSun" w:hAnsi="Arial"/>
            <w:b/>
          </w:rPr>
          <w:t xml:space="preserve">Minimum performance for PDSCH with inter-cell interference in </w:t>
        </w:r>
        <w:r w:rsidRPr="00CC2E43">
          <w:rPr>
            <w:rFonts w:ascii="Arial" w:eastAsia="SimSun" w:hAnsi="Arial"/>
            <w:b/>
          </w:rPr>
          <w:t>Heterogeneous</w:t>
        </w:r>
        <w:r>
          <w:rPr>
            <w:rFonts w:ascii="Arial" w:eastAsia="SimSun" w:hAnsi="Arial"/>
            <w:b/>
          </w:rPr>
          <w:t xml:space="preserve"> network</w:t>
        </w:r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878"/>
        <w:gridCol w:w="1134"/>
        <w:gridCol w:w="1418"/>
        <w:gridCol w:w="1417"/>
        <w:gridCol w:w="1379"/>
        <w:gridCol w:w="665"/>
      </w:tblGrid>
      <w:tr w:rsidR="00CE53DF" w14:paraId="5B5D27C7" w14:textId="77777777" w:rsidTr="00A0767C">
        <w:trPr>
          <w:ins w:id="715" w:author="Apple (Manasa)" w:date="2022-02-12T16:07:00Z"/>
        </w:trPr>
        <w:tc>
          <w:tcPr>
            <w:tcW w:w="675" w:type="dxa"/>
            <w:vMerge w:val="restart"/>
          </w:tcPr>
          <w:p w14:paraId="43EDB392" w14:textId="77777777" w:rsidR="00CE53DF" w:rsidRPr="00A8114D" w:rsidRDefault="00CE53DF" w:rsidP="00A0767C">
            <w:pPr>
              <w:jc w:val="center"/>
              <w:rPr>
                <w:ins w:id="716" w:author="Apple (Manasa)" w:date="2022-02-12T16:07:00Z"/>
                <w:rFonts w:ascii="Arial" w:hAnsi="Arial" w:cs="Arial"/>
                <w:b/>
                <w:bCs/>
              </w:rPr>
            </w:pPr>
            <w:ins w:id="717" w:author="Apple (Manasa)" w:date="2022-02-12T16:07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Test </w:t>
              </w:r>
              <w:proofErr w:type="spellStart"/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110EC1F5" w14:textId="77777777" w:rsidR="00CE53DF" w:rsidRPr="00A8114D" w:rsidRDefault="00CE53DF" w:rsidP="00A0767C">
            <w:pPr>
              <w:jc w:val="center"/>
              <w:rPr>
                <w:ins w:id="718" w:author="Apple (Manasa)" w:date="2022-02-12T16:07:00Z"/>
                <w:rFonts w:ascii="Arial" w:hAnsi="Arial" w:cs="Arial"/>
                <w:b/>
                <w:bCs/>
              </w:rPr>
            </w:pPr>
            <w:ins w:id="719" w:author="Apple (Manasa)" w:date="2022-02-12T16:0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7E338647" w14:textId="77777777" w:rsidR="00CE53DF" w:rsidRPr="00A8114D" w:rsidRDefault="00CE53DF" w:rsidP="00A0767C">
            <w:pPr>
              <w:jc w:val="center"/>
              <w:rPr>
                <w:ins w:id="720" w:author="Apple (Manasa)" w:date="2022-02-12T16:07:00Z"/>
                <w:rFonts w:ascii="Arial" w:hAnsi="Arial" w:cs="Arial"/>
                <w:b/>
                <w:bCs/>
              </w:rPr>
            </w:pPr>
            <w:ins w:id="721" w:author="Apple (Manasa)" w:date="2022-02-12T16:0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2012" w:type="dxa"/>
            <w:gridSpan w:val="2"/>
          </w:tcPr>
          <w:p w14:paraId="19B34D6D" w14:textId="77777777" w:rsidR="00CE53DF" w:rsidRPr="00A8114D" w:rsidRDefault="00CE53DF" w:rsidP="00A0767C">
            <w:pPr>
              <w:jc w:val="center"/>
              <w:rPr>
                <w:ins w:id="722" w:author="Apple (Manasa)" w:date="2022-02-12T16:07:00Z"/>
                <w:rFonts w:ascii="Arial" w:hAnsi="Arial" w:cs="Arial"/>
                <w:b/>
                <w:bCs/>
              </w:rPr>
            </w:pPr>
            <w:ins w:id="723" w:author="Apple (Manasa)" w:date="2022-02-12T16:0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Modulation format and code rate</w:t>
              </w:r>
            </w:ins>
          </w:p>
        </w:tc>
        <w:tc>
          <w:tcPr>
            <w:tcW w:w="1418" w:type="dxa"/>
            <w:vMerge w:val="restart"/>
          </w:tcPr>
          <w:p w14:paraId="0EAE1D5A" w14:textId="77777777" w:rsidR="00CE53DF" w:rsidRPr="00A8114D" w:rsidRDefault="00CE53DF" w:rsidP="00A0767C">
            <w:pPr>
              <w:jc w:val="center"/>
              <w:rPr>
                <w:ins w:id="724" w:author="Apple (Manasa)" w:date="2022-02-12T16:07:00Z"/>
                <w:rFonts w:ascii="Arial" w:hAnsi="Arial" w:cs="Arial"/>
                <w:b/>
                <w:bCs/>
              </w:rPr>
            </w:pPr>
            <w:ins w:id="725" w:author="Apple (Manasa)" w:date="2022-02-12T16:0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48A8B580" w14:textId="77777777" w:rsidR="00CE53DF" w:rsidRPr="00A8114D" w:rsidRDefault="00CE53DF" w:rsidP="00A0767C">
            <w:pPr>
              <w:jc w:val="center"/>
              <w:rPr>
                <w:ins w:id="726" w:author="Apple (Manasa)" w:date="2022-02-12T16:07:00Z"/>
                <w:rFonts w:ascii="Arial" w:hAnsi="Arial" w:cs="Arial"/>
                <w:b/>
                <w:bCs/>
              </w:rPr>
            </w:pPr>
            <w:ins w:id="727" w:author="Apple (Manasa)" w:date="2022-02-12T16:0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0B47C4FF" w14:textId="77777777" w:rsidR="00CE53DF" w:rsidRPr="00A8114D" w:rsidRDefault="00CE53DF" w:rsidP="00A0767C">
            <w:pPr>
              <w:jc w:val="center"/>
              <w:rPr>
                <w:ins w:id="728" w:author="Apple (Manasa)" w:date="2022-02-12T16:07:00Z"/>
                <w:rFonts w:ascii="Arial" w:hAnsi="Arial" w:cs="Arial"/>
                <w:b/>
                <w:bCs/>
              </w:rPr>
            </w:pPr>
            <w:ins w:id="729" w:author="Apple (Manasa)" w:date="2022-02-12T16:0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CE53DF" w14:paraId="6E239975" w14:textId="77777777" w:rsidTr="00A0767C">
        <w:trPr>
          <w:ins w:id="730" w:author="Apple (Manasa)" w:date="2022-02-12T16:07:00Z"/>
        </w:trPr>
        <w:tc>
          <w:tcPr>
            <w:tcW w:w="675" w:type="dxa"/>
            <w:vMerge/>
          </w:tcPr>
          <w:p w14:paraId="1FCBDF87" w14:textId="77777777" w:rsidR="00CE53DF" w:rsidRPr="00A8114D" w:rsidRDefault="00CE53DF" w:rsidP="00A0767C">
            <w:pPr>
              <w:jc w:val="center"/>
              <w:rPr>
                <w:ins w:id="731" w:author="Apple (Manasa)" w:date="2022-02-12T16:07:00Z"/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14:paraId="6B4AF689" w14:textId="77777777" w:rsidR="00CE53DF" w:rsidRPr="00A8114D" w:rsidRDefault="00CE53DF" w:rsidP="00A0767C">
            <w:pPr>
              <w:jc w:val="center"/>
              <w:rPr>
                <w:ins w:id="732" w:author="Apple (Manasa)" w:date="2022-02-12T16:07:00Z"/>
                <w:rFonts w:ascii="Arial" w:hAnsi="Arial" w:cs="Arial"/>
                <w:b/>
                <w:bCs/>
              </w:rPr>
            </w:pPr>
          </w:p>
        </w:tc>
        <w:tc>
          <w:tcPr>
            <w:tcW w:w="1390" w:type="dxa"/>
            <w:vMerge/>
          </w:tcPr>
          <w:p w14:paraId="35E0E453" w14:textId="77777777" w:rsidR="00CE53DF" w:rsidRPr="00A8114D" w:rsidRDefault="00CE53DF" w:rsidP="00A0767C">
            <w:pPr>
              <w:jc w:val="center"/>
              <w:rPr>
                <w:ins w:id="733" w:author="Apple (Manasa)" w:date="2022-02-12T16:07:00Z"/>
                <w:rFonts w:ascii="Arial" w:hAnsi="Arial" w:cs="Arial"/>
                <w:b/>
                <w:bCs/>
              </w:rPr>
            </w:pPr>
          </w:p>
        </w:tc>
        <w:tc>
          <w:tcPr>
            <w:tcW w:w="878" w:type="dxa"/>
          </w:tcPr>
          <w:p w14:paraId="0FA4160D" w14:textId="77777777" w:rsidR="00CE53DF" w:rsidRPr="00A8114D" w:rsidRDefault="00CE53DF" w:rsidP="00A0767C">
            <w:pPr>
              <w:jc w:val="center"/>
              <w:rPr>
                <w:ins w:id="734" w:author="Apple (Manasa)" w:date="2022-02-12T16:07:00Z"/>
                <w:rFonts w:ascii="Arial" w:hAnsi="Arial" w:cs="Arial"/>
                <w:b/>
                <w:bCs/>
              </w:rPr>
            </w:pPr>
            <w:ins w:id="735" w:author="Apple (Manasa)" w:date="2022-02-12T16:07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Cell1</w:t>
              </w:r>
            </w:ins>
          </w:p>
        </w:tc>
        <w:tc>
          <w:tcPr>
            <w:tcW w:w="1134" w:type="dxa"/>
          </w:tcPr>
          <w:p w14:paraId="24EEB8A8" w14:textId="77777777" w:rsidR="00CE53DF" w:rsidRPr="00A8114D" w:rsidRDefault="00CE53DF" w:rsidP="00A0767C">
            <w:pPr>
              <w:jc w:val="center"/>
              <w:rPr>
                <w:ins w:id="736" w:author="Apple (Manasa)" w:date="2022-02-12T16:07:00Z"/>
                <w:rFonts w:ascii="Arial" w:hAnsi="Arial" w:cs="Arial"/>
                <w:b/>
                <w:bCs/>
              </w:rPr>
            </w:pPr>
            <w:ins w:id="737" w:author="Apple (Manasa)" w:date="2022-02-12T16:07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Cell2</w:t>
              </w:r>
            </w:ins>
          </w:p>
        </w:tc>
        <w:tc>
          <w:tcPr>
            <w:tcW w:w="1418" w:type="dxa"/>
            <w:vMerge/>
          </w:tcPr>
          <w:p w14:paraId="752EC6E4" w14:textId="77777777" w:rsidR="00CE53DF" w:rsidRPr="00A8114D" w:rsidRDefault="00CE53DF" w:rsidP="00A0767C">
            <w:pPr>
              <w:jc w:val="center"/>
              <w:rPr>
                <w:ins w:id="738" w:author="Apple (Manasa)" w:date="2022-02-12T16:07:00Z"/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vMerge/>
          </w:tcPr>
          <w:p w14:paraId="1E910C12" w14:textId="77777777" w:rsidR="00CE53DF" w:rsidRPr="00A8114D" w:rsidRDefault="00CE53DF" w:rsidP="00A0767C">
            <w:pPr>
              <w:jc w:val="center"/>
              <w:rPr>
                <w:ins w:id="739" w:author="Apple (Manasa)" w:date="2022-02-12T16:07:00Z"/>
                <w:rFonts w:ascii="Arial" w:hAnsi="Arial" w:cs="Arial"/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14:paraId="3D88D01A" w14:textId="77777777" w:rsidR="00CE53DF" w:rsidRPr="00A8114D" w:rsidRDefault="00CE53DF" w:rsidP="00A0767C">
            <w:pPr>
              <w:jc w:val="center"/>
              <w:rPr>
                <w:ins w:id="740" w:author="Apple (Manasa)" w:date="2022-02-12T16:07:00Z"/>
                <w:rFonts w:ascii="Arial" w:hAnsi="Arial" w:cs="Arial"/>
                <w:b/>
                <w:bCs/>
              </w:rPr>
            </w:pPr>
            <w:ins w:id="741" w:author="Apple (Manasa)" w:date="2022-02-12T16:0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44A44CD0" w14:textId="77777777" w:rsidR="00CE53DF" w:rsidRPr="00A8114D" w:rsidRDefault="00CE53DF" w:rsidP="00A0767C">
            <w:pPr>
              <w:jc w:val="center"/>
              <w:rPr>
                <w:ins w:id="742" w:author="Apple (Manasa)" w:date="2022-02-12T16:07:00Z"/>
                <w:rFonts w:ascii="Arial" w:hAnsi="Arial" w:cs="Arial"/>
                <w:b/>
                <w:bCs/>
              </w:rPr>
            </w:pPr>
            <w:ins w:id="743" w:author="Apple (Manasa)" w:date="2022-02-12T16:0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CE53DF" w14:paraId="165D484E" w14:textId="77777777" w:rsidTr="00A0767C">
        <w:trPr>
          <w:ins w:id="744" w:author="Apple (Manasa)" w:date="2022-02-12T16:07:00Z"/>
        </w:trPr>
        <w:tc>
          <w:tcPr>
            <w:tcW w:w="675" w:type="dxa"/>
          </w:tcPr>
          <w:p w14:paraId="66C30BCC" w14:textId="77777777" w:rsidR="00CE53DF" w:rsidRPr="00A8114D" w:rsidRDefault="00CE53DF" w:rsidP="00A0767C">
            <w:pPr>
              <w:jc w:val="center"/>
              <w:rPr>
                <w:ins w:id="745" w:author="Apple (Manasa)" w:date="2022-02-12T16:07:00Z"/>
                <w:rFonts w:ascii="Arial" w:hAnsi="Arial" w:cs="Arial"/>
              </w:rPr>
            </w:pPr>
            <w:ins w:id="746" w:author="Apple (Manasa)" w:date="2022-02-12T16:07:00Z">
              <w:r>
                <w:rPr>
                  <w:rFonts w:ascii="Arial" w:hAnsi="Arial" w:cs="Arial"/>
                  <w:bCs/>
                  <w:sz w:val="18"/>
                  <w:szCs w:val="18"/>
                </w:rPr>
                <w:t>2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-1</w:t>
              </w:r>
            </w:ins>
          </w:p>
        </w:tc>
        <w:tc>
          <w:tcPr>
            <w:tcW w:w="1134" w:type="dxa"/>
          </w:tcPr>
          <w:p w14:paraId="63A87955" w14:textId="49598203" w:rsidR="00CE53DF" w:rsidRPr="00A8114D" w:rsidRDefault="000D17ED" w:rsidP="00A0767C">
            <w:pPr>
              <w:jc w:val="center"/>
              <w:rPr>
                <w:ins w:id="747" w:author="Apple (Manasa)" w:date="2022-02-12T16:07:00Z"/>
                <w:rFonts w:ascii="Arial" w:hAnsi="Arial" w:cs="Arial"/>
              </w:rPr>
            </w:pPr>
            <w:ins w:id="748" w:author="Apple (Manasa)" w:date="2022-02-12T17:16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[</w:t>
              </w:r>
            </w:ins>
            <w:proofErr w:type="gramStart"/>
            <w:ins w:id="749" w:author="Apple (Manasa)" w:date="2022-02-12T16:07:00Z">
              <w:r w:rsidR="00CE53DF"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="00CE53DF"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.</w:t>
              </w:r>
              <w:r w:rsidR="00CE53DF">
                <w:rPr>
                  <w:rFonts w:ascii="Arial" w:eastAsia="SimSun" w:hAnsi="Arial" w:cs="Arial"/>
                  <w:bCs/>
                  <w:sz w:val="18"/>
                  <w:szCs w:val="18"/>
                </w:rPr>
                <w:t>1-2.1</w:t>
              </w:r>
              <w:r w:rsidR="00CE53DF"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</w:t>
              </w:r>
              <w:r w:rsidR="00CE53DF">
                <w:rPr>
                  <w:rFonts w:ascii="Arial" w:eastAsia="SimSun" w:hAnsi="Arial" w:cs="Arial"/>
                  <w:bCs/>
                  <w:sz w:val="18"/>
                  <w:szCs w:val="18"/>
                </w:rPr>
                <w:t>F</w:t>
              </w:r>
              <w:r w:rsidR="00CE53DF"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DD</w:t>
              </w:r>
            </w:ins>
            <w:ins w:id="750" w:author="Apple (Manasa)" w:date="2022-02-12T17:16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390" w:type="dxa"/>
          </w:tcPr>
          <w:p w14:paraId="5143A51E" w14:textId="77777777" w:rsidR="00CE53DF" w:rsidRPr="00A8114D" w:rsidRDefault="00CE53DF" w:rsidP="00A0767C">
            <w:pPr>
              <w:jc w:val="center"/>
              <w:rPr>
                <w:ins w:id="751" w:author="Apple (Manasa)" w:date="2022-02-12T16:07:00Z"/>
                <w:rFonts w:ascii="Arial" w:hAnsi="Arial" w:cs="Arial"/>
              </w:rPr>
            </w:pPr>
            <w:ins w:id="752" w:author="Apple (Manasa)" w:date="2022-02-12T16:07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10 / 15</w:t>
              </w:r>
            </w:ins>
          </w:p>
        </w:tc>
        <w:tc>
          <w:tcPr>
            <w:tcW w:w="878" w:type="dxa"/>
          </w:tcPr>
          <w:p w14:paraId="2B2257AD" w14:textId="77777777" w:rsidR="00CE53DF" w:rsidRPr="00A8114D" w:rsidRDefault="00CE53DF" w:rsidP="00A0767C">
            <w:pPr>
              <w:jc w:val="center"/>
              <w:rPr>
                <w:ins w:id="753" w:author="Apple (Manasa)" w:date="2022-02-12T16:07:00Z"/>
                <w:rFonts w:ascii="Arial" w:hAnsi="Arial" w:cs="Arial"/>
              </w:rPr>
            </w:pPr>
            <w:ins w:id="754" w:author="Apple (Manasa)" w:date="2022-02-12T16:0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134" w:type="dxa"/>
          </w:tcPr>
          <w:p w14:paraId="5F8A5147" w14:textId="77777777" w:rsidR="00CE53DF" w:rsidRPr="00A8114D" w:rsidRDefault="00CE53DF" w:rsidP="00A0767C">
            <w:pPr>
              <w:jc w:val="center"/>
              <w:rPr>
                <w:ins w:id="755" w:author="Apple (Manasa)" w:date="2022-02-12T16:07:00Z"/>
                <w:rFonts w:ascii="Arial" w:hAnsi="Arial" w:cs="Arial"/>
              </w:rPr>
            </w:pPr>
            <w:ins w:id="756" w:author="Apple (Manasa)" w:date="2022-02-12T16:07:00Z">
              <w:r>
                <w:rPr>
                  <w:rFonts w:ascii="Arial" w:eastAsia="SimSun" w:hAnsi="Arial" w:cs="Times New Roman" w:hint="eastAsia"/>
                  <w:sz w:val="18"/>
                  <w:szCs w:val="20"/>
                </w:rPr>
                <w:t>A</w:t>
              </w:r>
              <w:r>
                <w:rPr>
                  <w:rFonts w:ascii="Arial" w:eastAsia="SimSun" w:hAnsi="Arial" w:cs="Times New Roman"/>
                  <w:sz w:val="18"/>
                  <w:szCs w:val="20"/>
                </w:rPr>
                <w:t>s specified in [B.X.2]</w:t>
              </w:r>
            </w:ins>
          </w:p>
        </w:tc>
        <w:tc>
          <w:tcPr>
            <w:tcW w:w="1418" w:type="dxa"/>
          </w:tcPr>
          <w:p w14:paraId="585CEAEE" w14:textId="77777777" w:rsidR="00CE53DF" w:rsidRPr="00A8114D" w:rsidRDefault="00CE53DF" w:rsidP="00A0767C">
            <w:pPr>
              <w:jc w:val="center"/>
              <w:rPr>
                <w:ins w:id="757" w:author="Apple (Manasa)" w:date="2022-02-12T16:07:00Z"/>
                <w:rFonts w:ascii="Arial" w:hAnsi="Arial" w:cs="Arial"/>
              </w:rPr>
            </w:pPr>
            <w:ins w:id="758" w:author="Apple (Manasa)" w:date="2022-02-12T16:0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A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30-10</w:t>
              </w:r>
            </w:ins>
          </w:p>
        </w:tc>
        <w:tc>
          <w:tcPr>
            <w:tcW w:w="1417" w:type="dxa"/>
          </w:tcPr>
          <w:p w14:paraId="7FAD9A01" w14:textId="77777777" w:rsidR="00CE53DF" w:rsidRPr="00A8114D" w:rsidRDefault="00CE53DF" w:rsidP="00A0767C">
            <w:pPr>
              <w:jc w:val="center"/>
              <w:rPr>
                <w:ins w:id="759" w:author="Apple (Manasa)" w:date="2022-02-12T16:07:00Z"/>
                <w:rFonts w:ascii="Arial" w:hAnsi="Arial" w:cs="Arial"/>
              </w:rPr>
            </w:pPr>
            <w:ins w:id="760" w:author="Apple (Manasa)" w:date="2022-02-12T16:0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4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, ULA Low</w:t>
              </w:r>
            </w:ins>
          </w:p>
        </w:tc>
        <w:tc>
          <w:tcPr>
            <w:tcW w:w="1379" w:type="dxa"/>
          </w:tcPr>
          <w:p w14:paraId="41FA07A2" w14:textId="77777777" w:rsidR="00CE53DF" w:rsidRPr="00A8114D" w:rsidRDefault="00CE53DF" w:rsidP="00A0767C">
            <w:pPr>
              <w:jc w:val="center"/>
              <w:rPr>
                <w:ins w:id="761" w:author="Apple (Manasa)" w:date="2022-02-12T16:07:00Z"/>
                <w:rFonts w:ascii="Arial" w:hAnsi="Arial" w:cs="Arial"/>
              </w:rPr>
            </w:pPr>
            <w:ins w:id="762" w:author="Apple (Manasa)" w:date="2022-02-12T16:0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665" w:type="dxa"/>
          </w:tcPr>
          <w:p w14:paraId="3003A1A7" w14:textId="77777777" w:rsidR="00CE53DF" w:rsidRPr="00A8114D" w:rsidRDefault="00CE53DF" w:rsidP="00A0767C">
            <w:pPr>
              <w:jc w:val="center"/>
              <w:rPr>
                <w:ins w:id="763" w:author="Apple (Manasa)" w:date="2022-02-12T16:07:00Z"/>
                <w:rFonts w:ascii="Arial" w:hAnsi="Arial" w:cs="Arial"/>
              </w:rPr>
            </w:pPr>
            <w:ins w:id="764" w:author="Apple (Manasa)" w:date="2022-02-12T16:0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CE53DF" w14:paraId="3BD6F5C2" w14:textId="77777777" w:rsidTr="00A0767C">
        <w:trPr>
          <w:ins w:id="765" w:author="Apple (Manasa)" w:date="2022-02-12T16:07:00Z"/>
        </w:trPr>
        <w:tc>
          <w:tcPr>
            <w:tcW w:w="10090" w:type="dxa"/>
            <w:gridSpan w:val="9"/>
          </w:tcPr>
          <w:p w14:paraId="13AB9A80" w14:textId="77777777" w:rsidR="00CE53DF" w:rsidRPr="00661C1E" w:rsidRDefault="00CE53DF" w:rsidP="00A0767C">
            <w:pPr>
              <w:rPr>
                <w:ins w:id="766" w:author="Apple (Manasa)" w:date="2022-02-12T16:07:00Z"/>
                <w:rFonts w:ascii="Arial" w:hAnsi="Arial" w:cs="Arial"/>
                <w:sz w:val="18"/>
                <w:szCs w:val="18"/>
              </w:rPr>
            </w:pPr>
            <w:ins w:id="767" w:author="Apple (Manasa)" w:date="2022-02-12T16:07:00Z"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Note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1: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ab/>
                <w:t xml:space="preserve">The propagation conditions for Cell 1 and Cell 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are statistically independent.</w:t>
              </w:r>
            </w:ins>
          </w:p>
          <w:p w14:paraId="3952E2E3" w14:textId="77777777" w:rsidR="00CE53DF" w:rsidRPr="00A8114D" w:rsidRDefault="00CE53DF" w:rsidP="00A0767C">
            <w:pPr>
              <w:rPr>
                <w:ins w:id="768" w:author="Apple (Manasa)" w:date="2022-02-12T16:07:00Z"/>
                <w:rFonts w:ascii="Arial" w:hAnsi="Arial" w:cs="Arial"/>
                <w:bCs/>
                <w:sz w:val="18"/>
                <w:szCs w:val="18"/>
              </w:rPr>
            </w:pPr>
            <w:ins w:id="769" w:author="Apple (Manasa)" w:date="2022-02-12T16:07:00Z">
              <w:r w:rsidRPr="00661C1E">
                <w:rPr>
                  <w:rFonts w:ascii="Arial" w:hAnsi="Arial" w:cs="Arial"/>
                  <w:sz w:val="18"/>
                </w:rPr>
                <w:t>Note</w:t>
              </w:r>
              <w:r>
                <w:rPr>
                  <w:rFonts w:ascii="Arial" w:hAnsi="Arial" w:cs="Arial"/>
                  <w:sz w:val="18"/>
                </w:rPr>
                <w:t xml:space="preserve"> 2</w:t>
              </w:r>
              <w:r w:rsidRPr="00661C1E">
                <w:rPr>
                  <w:rFonts w:ascii="Arial" w:hAnsi="Arial" w:cs="Arial"/>
                  <w:sz w:val="18"/>
                </w:rPr>
                <w:t>:</w:t>
              </w:r>
              <w:r w:rsidRPr="00661C1E">
                <w:rPr>
                  <w:rFonts w:ascii="Arial" w:hAnsi="Arial" w:cs="Arial"/>
                  <w:sz w:val="18"/>
                </w:rPr>
                <w:tab/>
                <w:t>Correlation matrix and antenna configuration parameters apply for each of Cell 1</w:t>
              </w:r>
              <w:r>
                <w:rPr>
                  <w:rFonts w:ascii="Arial" w:hAnsi="Arial" w:cs="Arial"/>
                  <w:sz w:val="18"/>
                </w:rPr>
                <w:t xml:space="preserve"> and Cell 2</w:t>
              </w:r>
              <w:r w:rsidRPr="00661C1E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409EDE68" w14:textId="77777777" w:rsidR="00CE53DF" w:rsidRPr="00F20C3A" w:rsidRDefault="00CE53DF" w:rsidP="00CE53DF">
      <w:pPr>
        <w:rPr>
          <w:ins w:id="770" w:author="Apple (Manasa)" w:date="2022-02-12T16:07:00Z"/>
        </w:rPr>
      </w:pPr>
    </w:p>
    <w:p w14:paraId="29C707D6" w14:textId="77777777" w:rsidR="00CE53DF" w:rsidRDefault="00CE53DF" w:rsidP="00CE53DF">
      <w:pPr>
        <w:rPr>
          <w:ins w:id="771" w:author="Apple (Manasa)" w:date="2022-02-12T16:07:00Z"/>
        </w:rPr>
      </w:pPr>
    </w:p>
    <w:p w14:paraId="57C66A80" w14:textId="77777777" w:rsidR="00CE53DF" w:rsidRDefault="00CE53DF" w:rsidP="00CE53DF">
      <w:pPr>
        <w:rPr>
          <w:noProof/>
        </w:rPr>
      </w:pPr>
    </w:p>
    <w:p w14:paraId="71F08D55" w14:textId="77777777" w:rsidR="00CE53DF" w:rsidRDefault="00CE53DF" w:rsidP="00CE53DF">
      <w:pPr>
        <w:rPr>
          <w:noProof/>
        </w:rPr>
      </w:pPr>
    </w:p>
    <w:p w14:paraId="346AF81B" w14:textId="77777777" w:rsidR="00CE53DF" w:rsidRPr="004D0222" w:rsidRDefault="00CE53DF" w:rsidP="00CE53DF">
      <w:pPr>
        <w:rPr>
          <w:lang w:val="en-US" w:eastAsia="zh-CN"/>
        </w:rPr>
      </w:pPr>
    </w:p>
    <w:p w14:paraId="06BCF1F6" w14:textId="2D6EB76A" w:rsidR="00CE53DF" w:rsidRDefault="00CE53DF" w:rsidP="00CE53D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25259">
        <w:rPr>
          <w:rFonts w:ascii="Arial" w:hAnsi="Arial" w:cs="Arial"/>
          <w:noProof/>
          <w:color w:val="FF0000"/>
          <w:highlight w:val="yellow"/>
        </w:rPr>
        <w:t>End of Change 2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FAE34" w14:textId="77777777" w:rsidR="0087748B" w:rsidRDefault="0087748B">
      <w:r>
        <w:separator/>
      </w:r>
    </w:p>
  </w:endnote>
  <w:endnote w:type="continuationSeparator" w:id="0">
    <w:p w14:paraId="6F33E22D" w14:textId="77777777" w:rsidR="0087748B" w:rsidRDefault="0087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v5.0.0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E7579" w14:textId="77777777" w:rsidR="0087748B" w:rsidRDefault="0087748B">
      <w:r>
        <w:separator/>
      </w:r>
    </w:p>
  </w:footnote>
  <w:footnote w:type="continuationSeparator" w:id="0">
    <w:p w14:paraId="6A27D989" w14:textId="77777777" w:rsidR="0087748B" w:rsidRDefault="00877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7ED"/>
    <w:rsid w:val="000D44B3"/>
    <w:rsid w:val="000F4786"/>
    <w:rsid w:val="00145D43"/>
    <w:rsid w:val="00185347"/>
    <w:rsid w:val="00192C46"/>
    <w:rsid w:val="001A08B3"/>
    <w:rsid w:val="001A7B60"/>
    <w:rsid w:val="001B52F0"/>
    <w:rsid w:val="001B7A65"/>
    <w:rsid w:val="001E41F3"/>
    <w:rsid w:val="0026004D"/>
    <w:rsid w:val="002640DD"/>
    <w:rsid w:val="00273E26"/>
    <w:rsid w:val="00275D12"/>
    <w:rsid w:val="00284FEB"/>
    <w:rsid w:val="002860C4"/>
    <w:rsid w:val="002A1B1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7847"/>
    <w:rsid w:val="004B75B7"/>
    <w:rsid w:val="005141D9"/>
    <w:rsid w:val="0051580D"/>
    <w:rsid w:val="00516994"/>
    <w:rsid w:val="00547111"/>
    <w:rsid w:val="0056406D"/>
    <w:rsid w:val="00592D74"/>
    <w:rsid w:val="005E2C44"/>
    <w:rsid w:val="00621188"/>
    <w:rsid w:val="006257ED"/>
    <w:rsid w:val="00653DE4"/>
    <w:rsid w:val="00665C47"/>
    <w:rsid w:val="00695808"/>
    <w:rsid w:val="006A05C2"/>
    <w:rsid w:val="006B46FB"/>
    <w:rsid w:val="006E21FB"/>
    <w:rsid w:val="00725259"/>
    <w:rsid w:val="00755F2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48B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A8B"/>
    <w:rsid w:val="00C66BA2"/>
    <w:rsid w:val="00C870F6"/>
    <w:rsid w:val="00C95985"/>
    <w:rsid w:val="00CC5026"/>
    <w:rsid w:val="00CC68D0"/>
    <w:rsid w:val="00CE53DF"/>
    <w:rsid w:val="00D03F9A"/>
    <w:rsid w:val="00D06D51"/>
    <w:rsid w:val="00D24991"/>
    <w:rsid w:val="00D32733"/>
    <w:rsid w:val="00D50255"/>
    <w:rsid w:val="00D66520"/>
    <w:rsid w:val="00D84AE9"/>
    <w:rsid w:val="00DE34CF"/>
    <w:rsid w:val="00E13F3D"/>
    <w:rsid w:val="00E34898"/>
    <w:rsid w:val="00EB09B7"/>
    <w:rsid w:val="00EE7D7C"/>
    <w:rsid w:val="00F019F6"/>
    <w:rsid w:val="00F25D98"/>
    <w:rsid w:val="00F300FB"/>
    <w:rsid w:val="00F63A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CE53DF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9</Pages>
  <Words>1411</Words>
  <Characters>7623</Characters>
  <Application>Microsoft Office Word</Application>
  <DocSecurity>0</DocSecurity>
  <Lines>952</Lines>
  <Paragraphs>451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8583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2022-02-13T03:32:00Z</dcterms:created>
  <dcterms:modified xsi:type="dcterms:W3CDTF">2022-02-13T03:32:00Z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