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1AB8A4"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7D35C3">
        <w:rPr>
          <w:b/>
          <w:noProof/>
          <w:sz w:val="24"/>
        </w:rPr>
        <w:t>102</w:t>
      </w:r>
      <w:r w:rsidR="00453789">
        <w:rPr>
          <w:b/>
          <w:noProof/>
          <w:sz w:val="24"/>
        </w:rPr>
        <w:t>-</w:t>
      </w:r>
      <w:r w:rsidR="00BB7FDB" w:rsidRPr="005174FE">
        <w:rPr>
          <w:b/>
          <w:noProof/>
          <w:sz w:val="24"/>
        </w:rPr>
        <w:t>e</w:t>
      </w:r>
      <w:r>
        <w:rPr>
          <w:b/>
          <w:i/>
          <w:noProof/>
          <w:sz w:val="28"/>
        </w:rPr>
        <w:tab/>
      </w:r>
      <w:r w:rsidR="00BB7FDB" w:rsidRPr="005174FE">
        <w:rPr>
          <w:b/>
          <w:i/>
          <w:sz w:val="28"/>
        </w:rPr>
        <w:t>R4-2</w:t>
      </w:r>
      <w:r w:rsidR="00453789">
        <w:rPr>
          <w:b/>
          <w:i/>
          <w:sz w:val="28"/>
        </w:rPr>
        <w:t>20</w:t>
      </w:r>
      <w:r w:rsidR="00DC50CC">
        <w:rPr>
          <w:b/>
          <w:i/>
          <w:sz w:val="28"/>
        </w:rPr>
        <w:t>3647</w:t>
      </w:r>
    </w:p>
    <w:p w14:paraId="7CB45193" w14:textId="5109D8AA" w:rsidR="001E41F3" w:rsidRDefault="00BB7FDB" w:rsidP="005E2C44">
      <w:pPr>
        <w:pStyle w:val="CRCoverPage"/>
        <w:outlineLvl w:val="0"/>
        <w:rPr>
          <w:b/>
          <w:noProof/>
          <w:sz w:val="24"/>
        </w:rPr>
      </w:pPr>
      <w:r w:rsidRPr="0096448D">
        <w:rPr>
          <w:b/>
          <w:noProof/>
          <w:sz w:val="24"/>
        </w:rPr>
        <w:t xml:space="preserve">Electronic Meeting, </w:t>
      </w:r>
      <w:r w:rsidR="007D35C3">
        <w:rPr>
          <w:b/>
          <w:noProof/>
          <w:sz w:val="24"/>
        </w:rPr>
        <w:t>21 February</w:t>
      </w:r>
      <w:r w:rsidR="00453789" w:rsidRPr="00453789">
        <w:rPr>
          <w:b/>
          <w:noProof/>
          <w:sz w:val="24"/>
        </w:rPr>
        <w:t xml:space="preserve"> – </w:t>
      </w:r>
      <w:r w:rsidR="007D35C3">
        <w:rPr>
          <w:b/>
          <w:noProof/>
          <w:sz w:val="24"/>
        </w:rPr>
        <w:t>3</w:t>
      </w:r>
      <w:r w:rsidR="00453789" w:rsidRPr="00453789">
        <w:rPr>
          <w:b/>
          <w:noProof/>
          <w:sz w:val="24"/>
        </w:rPr>
        <w:t xml:space="preserve"> </w:t>
      </w:r>
      <w:r w:rsidR="007D35C3">
        <w:rPr>
          <w:b/>
          <w:noProof/>
          <w:sz w:val="24"/>
        </w:rPr>
        <w:t>March</w:t>
      </w:r>
      <w:r w:rsidR="00453789"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98A91"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w:t>
            </w:r>
            <w:r w:rsidR="00B455A5">
              <w:rPr>
                <w:b/>
                <w:noProof/>
                <w:sz w:val="28"/>
              </w:rPr>
              <w:t>76-1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56762" w:rsidR="001E41F3" w:rsidRPr="00410371" w:rsidRDefault="00BB7FDB">
            <w:pPr>
              <w:pStyle w:val="CRCoverPage"/>
              <w:spacing w:after="0"/>
              <w:jc w:val="center"/>
              <w:rPr>
                <w:noProof/>
                <w:sz w:val="28"/>
              </w:rPr>
            </w:pPr>
            <w:r>
              <w:rPr>
                <w:b/>
                <w:noProof/>
                <w:sz w:val="28"/>
              </w:rPr>
              <w:t>1</w:t>
            </w:r>
            <w:r w:rsidR="00B455A5">
              <w:rPr>
                <w:b/>
                <w:noProof/>
                <w:sz w:val="28"/>
              </w:rPr>
              <w:t>6</w:t>
            </w:r>
            <w:r>
              <w:rPr>
                <w:b/>
                <w:noProof/>
                <w:sz w:val="28"/>
              </w:rPr>
              <w:t>.</w:t>
            </w:r>
            <w:r w:rsidR="00B455A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0B109" w:rsidR="001E41F3" w:rsidRDefault="00453789">
            <w:pPr>
              <w:pStyle w:val="CRCoverPage"/>
              <w:spacing w:after="0"/>
              <w:ind w:left="100"/>
              <w:rPr>
                <w:noProof/>
              </w:rPr>
            </w:pPr>
            <w:r w:rsidRPr="00453789">
              <w:t xml:space="preserve">Draft CR to TR </w:t>
            </w:r>
            <w:r w:rsidR="00B455A5">
              <w:t>38.176-1 on</w:t>
            </w:r>
            <w:r w:rsidRPr="00453789">
              <w:t xml:space="preserve"> </w:t>
            </w:r>
            <w:r w:rsidR="00B455A5" w:rsidRPr="00417C35">
              <w:t>introduction of 6GHz licensed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2EBFB" w:rsidR="001E41F3" w:rsidRDefault="00453789">
            <w:pPr>
              <w:pStyle w:val="CRCoverPage"/>
              <w:spacing w:after="0"/>
              <w:ind w:left="100"/>
              <w:rPr>
                <w:noProof/>
              </w:rPr>
            </w:pPr>
            <w:r w:rsidRPr="00453789">
              <w:rPr>
                <w:noProof/>
              </w:rPr>
              <w:t>NR_</w:t>
            </w:r>
            <w:r w:rsidR="00B455A5">
              <w:rPr>
                <w:noProof/>
              </w:rPr>
              <w:t>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87BEF" w:rsidR="001E41F3" w:rsidRDefault="00BB7FDB">
            <w:pPr>
              <w:pStyle w:val="CRCoverPage"/>
              <w:spacing w:after="0"/>
              <w:ind w:left="100"/>
              <w:rPr>
                <w:noProof/>
              </w:rPr>
            </w:pPr>
            <w:r>
              <w:rPr>
                <w:noProof/>
              </w:rPr>
              <w:t>202</w:t>
            </w:r>
            <w:r w:rsidR="00453789">
              <w:rPr>
                <w:noProof/>
              </w:rPr>
              <w:t>2</w:t>
            </w:r>
            <w:r>
              <w:rPr>
                <w:noProof/>
              </w:rPr>
              <w:t>-</w:t>
            </w:r>
            <w:r w:rsidR="00453789">
              <w:rPr>
                <w:noProof/>
              </w:rPr>
              <w:t>0</w:t>
            </w:r>
            <w:r w:rsidR="007D35C3">
              <w:rPr>
                <w:noProof/>
              </w:rPr>
              <w:t>2</w:t>
            </w:r>
            <w:r>
              <w:rPr>
                <w:noProof/>
              </w:rPr>
              <w:t>-</w:t>
            </w:r>
            <w:r w:rsidR="00453789">
              <w:rPr>
                <w:noProof/>
              </w:rPr>
              <w:t>1</w:t>
            </w:r>
            <w:r w:rsidR="007D35C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EE707" w:rsidR="001E41F3" w:rsidRDefault="00453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C487D" w:rsidR="001E41F3" w:rsidRDefault="00BB7FDB">
            <w:pPr>
              <w:pStyle w:val="CRCoverPage"/>
              <w:spacing w:after="0"/>
              <w:ind w:left="100"/>
              <w:rPr>
                <w:noProof/>
              </w:rPr>
            </w:pPr>
            <w:r>
              <w:rPr>
                <w:noProof/>
              </w:rPr>
              <w:t>Rel-1</w:t>
            </w:r>
            <w:r w:rsidR="0045378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A1C35" w:rsidR="001E41F3" w:rsidRDefault="00B455A5" w:rsidP="00B455A5">
            <w:pPr>
              <w:pStyle w:val="CRCoverPage"/>
              <w:spacing w:after="0"/>
              <w:ind w:left="100"/>
              <w:rPr>
                <w:noProof/>
                <w:lang w:eastAsia="zh-CN"/>
              </w:rPr>
            </w:pPr>
            <w:r>
              <w:rPr>
                <w:noProof/>
                <w:lang w:eastAsia="zh-CN"/>
              </w:rPr>
              <w:t>I</w:t>
            </w:r>
            <w:r>
              <w:rPr>
                <w:rFonts w:hint="eastAsia"/>
                <w:noProof/>
                <w:lang w:eastAsia="zh-CN"/>
              </w:rPr>
              <w:t>ntroduce RF</w:t>
            </w:r>
            <w:r>
              <w:rPr>
                <w:noProof/>
                <w:lang w:eastAsia="zh-CN"/>
              </w:rPr>
              <w:t xml:space="preserve"> </w:t>
            </w:r>
            <w:r>
              <w:rPr>
                <w:rFonts w:hint="eastAsia"/>
                <w:noProof/>
                <w:lang w:eastAsia="zh-CN"/>
              </w:rPr>
              <w:t>requirement</w:t>
            </w:r>
            <w:r>
              <w:rPr>
                <w:noProof/>
                <w:lang w:eastAsia="zh-CN"/>
              </w:rPr>
              <w:t>s</w:t>
            </w:r>
            <w:r>
              <w:rPr>
                <w:rFonts w:hint="eastAsia"/>
                <w:noProof/>
                <w:lang w:eastAsia="zh-CN"/>
              </w:rPr>
              <w:t xml:space="preserve"> for </w:t>
            </w:r>
            <w:r w:rsidRPr="00417C35">
              <w:t>6GHz licensed</w:t>
            </w:r>
            <w:r>
              <w:rPr>
                <w:rFonts w:hint="eastAsia"/>
                <w:noProof/>
                <w:lang w:eastAsia="zh-CN"/>
              </w:rPr>
              <w:t xml:space="preserve"> band</w:t>
            </w:r>
            <w:r w:rsidR="000701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962FA" w:rsidR="001E41F3" w:rsidRDefault="00B455A5">
            <w:pPr>
              <w:pStyle w:val="CRCoverPage"/>
              <w:spacing w:after="0"/>
              <w:ind w:left="100"/>
              <w:rPr>
                <w:noProof/>
              </w:rPr>
            </w:pPr>
            <w:r>
              <w:rPr>
                <w:noProof/>
                <w:lang w:eastAsia="zh-CN"/>
              </w:rPr>
              <w:t>I</w:t>
            </w:r>
            <w:r>
              <w:rPr>
                <w:rFonts w:hint="eastAsia"/>
                <w:noProof/>
                <w:lang w:eastAsia="zh-CN"/>
              </w:rPr>
              <w:t xml:space="preserve">ntroduce co-existence and co-location spurious emission requriements for </w:t>
            </w:r>
            <w:r w:rsidRPr="00417C35">
              <w:t>6GHz licensed</w:t>
            </w:r>
            <w:r>
              <w:rPr>
                <w:rFonts w:hint="eastAsia"/>
                <w:noProof/>
                <w:lang w:eastAsia="zh-CN"/>
              </w:rPr>
              <w:t xml:space="preserve"> band</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D694E" w:rsidR="001E41F3" w:rsidRDefault="00B455A5">
            <w:pPr>
              <w:pStyle w:val="CRCoverPage"/>
              <w:spacing w:after="0"/>
              <w:ind w:left="100"/>
              <w:rPr>
                <w:noProof/>
              </w:rPr>
            </w:pPr>
            <w:r>
              <w:rPr>
                <w:noProof/>
                <w:lang w:eastAsia="zh-CN"/>
              </w:rPr>
              <w:t>T</w:t>
            </w:r>
            <w:r>
              <w:rPr>
                <w:rFonts w:hint="eastAsia"/>
                <w:noProof/>
                <w:lang w:eastAsia="zh-CN"/>
              </w:rPr>
              <w:t xml:space="preserve">here will be no </w:t>
            </w:r>
            <w:r>
              <w:rPr>
                <w:noProof/>
                <w:lang w:eastAsia="zh-CN"/>
              </w:rPr>
              <w:t xml:space="preserve">RF </w:t>
            </w:r>
            <w:r>
              <w:rPr>
                <w:rFonts w:hint="eastAsia"/>
                <w:noProof/>
                <w:lang w:eastAsia="zh-CN"/>
              </w:rPr>
              <w:t xml:space="preserve">requirement for </w:t>
            </w:r>
            <w:r w:rsidRPr="00417C35">
              <w:t>6GHz licensed</w:t>
            </w:r>
            <w:r>
              <w:rPr>
                <w:rFonts w:hint="eastAsia"/>
                <w:noProof/>
                <w:lang w:eastAsia="zh-CN"/>
              </w:rPr>
              <w:t xml:space="preserve">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EB8B8" w:rsidR="001E41F3" w:rsidRDefault="00B455A5">
            <w:pPr>
              <w:pStyle w:val="CRCoverPage"/>
              <w:spacing w:after="0"/>
              <w:ind w:left="100"/>
              <w:rPr>
                <w:noProof/>
              </w:rPr>
            </w:pPr>
            <w:r>
              <w:rPr>
                <w:noProof/>
              </w:rPr>
              <w:t>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1647E" w:rsidR="001E41F3" w:rsidRDefault="00B455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A9F6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CB262" w:rsidR="001E41F3" w:rsidRDefault="002C383D">
            <w:pPr>
              <w:pStyle w:val="CRCoverPage"/>
              <w:spacing w:after="0"/>
              <w:ind w:left="99"/>
              <w:rPr>
                <w:noProof/>
              </w:rPr>
            </w:pPr>
            <w:r>
              <w:rPr>
                <w:noProof/>
              </w:rPr>
              <w:t>TS</w:t>
            </w:r>
            <w:r w:rsidR="00B455A5">
              <w:rPr>
                <w:noProof/>
              </w:rPr>
              <w:t xml:space="preserve"> 38.174</w:t>
            </w:r>
            <w:r>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91336" w:rsidR="001E41F3" w:rsidRDefault="00B455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2C57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AD6144" w:rsidR="001E41F3" w:rsidRDefault="00453789">
            <w:pPr>
              <w:pStyle w:val="CRCoverPage"/>
              <w:spacing w:after="0"/>
              <w:ind w:left="99"/>
              <w:rPr>
                <w:noProof/>
              </w:rPr>
            </w:pPr>
            <w:r>
              <w:rPr>
                <w:noProof/>
              </w:rPr>
              <w:t>TS</w:t>
            </w:r>
            <w:r w:rsidR="00B455A5">
              <w:rPr>
                <w:noProof/>
              </w:rPr>
              <w:t xml:space="preserve"> 38.176-2</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244F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2059043A" w14:textId="77777777" w:rsidR="00B455A5" w:rsidRPr="00B455A5" w:rsidRDefault="00B455A5" w:rsidP="00B455A5">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0" w:name="_Toc73962931"/>
      <w:bookmarkStart w:id="11" w:name="_Toc75260108"/>
      <w:bookmarkStart w:id="12" w:name="_Toc75275650"/>
      <w:bookmarkStart w:id="13" w:name="_Toc75276161"/>
      <w:bookmarkStart w:id="14" w:name="_Toc76541660"/>
      <w:bookmarkStart w:id="15" w:name="_Toc82437429"/>
      <w:bookmarkStart w:id="16" w:name="_Toc89944795"/>
      <w:bookmarkEnd w:id="1"/>
      <w:bookmarkEnd w:id="2"/>
      <w:bookmarkEnd w:id="3"/>
      <w:bookmarkEnd w:id="4"/>
      <w:bookmarkEnd w:id="5"/>
      <w:bookmarkEnd w:id="6"/>
      <w:bookmarkEnd w:id="7"/>
      <w:bookmarkEnd w:id="8"/>
      <w:bookmarkEnd w:id="9"/>
      <w:r w:rsidRPr="00B455A5">
        <w:rPr>
          <w:rFonts w:ascii="Arial" w:eastAsia="DengXian" w:hAnsi="Arial"/>
          <w:sz w:val="22"/>
        </w:rPr>
        <w:t>6.6.5.5.2</w:t>
      </w:r>
      <w:r w:rsidRPr="00B455A5">
        <w:rPr>
          <w:rFonts w:ascii="Arial" w:eastAsia="DengXian" w:hAnsi="Arial"/>
          <w:sz w:val="22"/>
        </w:rPr>
        <w:tab/>
        <w:t>Additional spurious emissions requirements</w:t>
      </w:r>
      <w:bookmarkEnd w:id="10"/>
      <w:bookmarkEnd w:id="11"/>
      <w:bookmarkEnd w:id="12"/>
      <w:bookmarkEnd w:id="13"/>
      <w:bookmarkEnd w:id="14"/>
      <w:bookmarkEnd w:id="15"/>
      <w:bookmarkEnd w:id="16"/>
    </w:p>
    <w:p w14:paraId="1203F985" w14:textId="77777777" w:rsidR="00B455A5" w:rsidRPr="00B455A5" w:rsidRDefault="00B455A5" w:rsidP="00B455A5">
      <w:pPr>
        <w:overflowPunct w:val="0"/>
        <w:autoSpaceDE w:val="0"/>
        <w:autoSpaceDN w:val="0"/>
        <w:adjustRightInd w:val="0"/>
        <w:textAlignment w:val="baseline"/>
        <w:rPr>
          <w:rFonts w:eastAsia="DengXian"/>
        </w:rPr>
      </w:pPr>
      <w:r w:rsidRPr="00B455A5">
        <w:rPr>
          <w:rFonts w:eastAsia="DengXian"/>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455A5">
        <w:rPr>
          <w:rFonts w:eastAsia="DengXian"/>
          <w:i/>
        </w:rPr>
        <w:t>operating band</w:t>
      </w:r>
      <w:r w:rsidRPr="00B455A5">
        <w:rPr>
          <w:rFonts w:eastAsia="DengXi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D880BA1" w14:textId="77777777" w:rsidR="00B455A5" w:rsidRPr="00B455A5" w:rsidRDefault="00B455A5" w:rsidP="00B455A5">
      <w:pPr>
        <w:overflowPunct w:val="0"/>
        <w:autoSpaceDE w:val="0"/>
        <w:autoSpaceDN w:val="0"/>
        <w:adjustRightInd w:val="0"/>
        <w:textAlignment w:val="baseline"/>
        <w:rPr>
          <w:rFonts w:eastAsia="DengXian"/>
        </w:rPr>
      </w:pPr>
      <w:r w:rsidRPr="00B455A5">
        <w:rPr>
          <w:rFonts w:eastAsia="DengXian"/>
        </w:rPr>
        <w:t>Some requirements may apply for the protection of specific equipment (UE, MS and/or BS) or equipment operating in specific systems (GSM, CDMA, UTRA, E-UTRA, NR, etc.) as listed below.</w:t>
      </w:r>
    </w:p>
    <w:p w14:paraId="2732EEB0" w14:textId="77777777" w:rsidR="00B455A5" w:rsidRPr="00B455A5" w:rsidRDefault="00B455A5" w:rsidP="00B455A5">
      <w:pPr>
        <w:keepNext/>
        <w:overflowPunct w:val="0"/>
        <w:autoSpaceDE w:val="0"/>
        <w:autoSpaceDN w:val="0"/>
        <w:adjustRightInd w:val="0"/>
        <w:textAlignment w:val="baseline"/>
        <w:rPr>
          <w:rFonts w:eastAsia="DengXian"/>
        </w:rPr>
      </w:pPr>
      <w:r w:rsidRPr="00B455A5">
        <w:rPr>
          <w:rFonts w:eastAsia="DengXian"/>
        </w:rPr>
        <w:t xml:space="preserve">The spurious emission </w:t>
      </w:r>
      <w:r w:rsidRPr="00B455A5">
        <w:rPr>
          <w:rFonts w:eastAsia="DengXian"/>
          <w:i/>
        </w:rPr>
        <w:t>basic limits</w:t>
      </w:r>
      <w:r w:rsidRPr="00B455A5">
        <w:rPr>
          <w:rFonts w:eastAsia="DengXian"/>
        </w:rPr>
        <w:t xml:space="preserve"> are provided in table 6.6.5.5.2-1 where requirements for co-existence with the system listed in the first column apply for IAB-MT and IAB-DU. For </w:t>
      </w:r>
      <w:r w:rsidRPr="00B455A5">
        <w:rPr>
          <w:rFonts w:eastAsia="DengXian" w:cs="Arial"/>
        </w:rPr>
        <w:t xml:space="preserve">a </w:t>
      </w:r>
      <w:r w:rsidRPr="00B455A5">
        <w:rPr>
          <w:rFonts w:eastAsia="DengXian" w:cs="Arial"/>
          <w:i/>
        </w:rPr>
        <w:t>multi-band connector</w:t>
      </w:r>
      <w:r w:rsidRPr="00B455A5">
        <w:rPr>
          <w:rFonts w:eastAsia="DengXian"/>
        </w:rPr>
        <w:t xml:space="preserve">, the exclusions and conditions in the Note column of table 6.6.5.5.2-1 apply for each supported </w:t>
      </w:r>
      <w:r w:rsidRPr="00B455A5">
        <w:rPr>
          <w:rFonts w:eastAsia="DengXian"/>
          <w:i/>
        </w:rPr>
        <w:t>operating band</w:t>
      </w:r>
      <w:r w:rsidRPr="00B455A5">
        <w:rPr>
          <w:rFonts w:eastAsia="DengXian"/>
        </w:rPr>
        <w:t>.</w:t>
      </w:r>
    </w:p>
    <w:p w14:paraId="67FBAF8D" w14:textId="77777777" w:rsidR="00B455A5" w:rsidRPr="00B455A5" w:rsidRDefault="00B455A5" w:rsidP="00B455A5">
      <w:pPr>
        <w:keepNext/>
        <w:keepLines/>
        <w:overflowPunct w:val="0"/>
        <w:autoSpaceDE w:val="0"/>
        <w:autoSpaceDN w:val="0"/>
        <w:adjustRightInd w:val="0"/>
        <w:spacing w:before="60"/>
        <w:jc w:val="center"/>
        <w:textAlignment w:val="baseline"/>
        <w:rPr>
          <w:rFonts w:ascii="Arial" w:eastAsia="DengXian" w:hAnsi="Arial"/>
          <w:b/>
        </w:rPr>
      </w:pPr>
      <w:r w:rsidRPr="00B455A5">
        <w:rPr>
          <w:rFonts w:ascii="Arial" w:eastAsia="DengXian" w:hAnsi="Arial"/>
          <w:b/>
        </w:rPr>
        <w:t xml:space="preserve">Table 6.6.5.5.2-1: IAB-DU and IAB-MT spurious emissions </w:t>
      </w:r>
      <w:r w:rsidRPr="00B455A5">
        <w:rPr>
          <w:rFonts w:ascii="Arial" w:eastAsia="DengXian" w:hAnsi="Arial"/>
          <w:b/>
          <w:i/>
        </w:rPr>
        <w:t>basic</w:t>
      </w:r>
      <w:r w:rsidRPr="00B455A5">
        <w:rPr>
          <w:rFonts w:ascii="Arial" w:eastAsia="DengXian" w:hAnsi="Arial"/>
          <w:b/>
        </w:rPr>
        <w:t xml:space="preserve"> </w:t>
      </w:r>
      <w:r w:rsidRPr="00B455A5">
        <w:rPr>
          <w:rFonts w:ascii="Arial" w:eastAsia="DengXian" w:hAnsi="Arial"/>
          <w:b/>
          <w:i/>
        </w:rPr>
        <w:t>limits</w:t>
      </w:r>
      <w:r w:rsidRPr="00B455A5">
        <w:rPr>
          <w:rFonts w:ascii="Arial" w:eastAsia="DengXian" w:hAnsi="Arial"/>
          <w: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Change w:id="17" w:author="Ng, Man Hung (Nokia - GB)" w:date="2022-02-02T14:53:00Z">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PrChange>
      </w:tblPr>
      <w:tblGrid>
        <w:gridCol w:w="1415"/>
        <w:gridCol w:w="1586"/>
        <w:gridCol w:w="851"/>
        <w:gridCol w:w="1417"/>
        <w:gridCol w:w="4421"/>
        <w:tblGridChange w:id="18">
          <w:tblGrid>
            <w:gridCol w:w="1301"/>
            <w:gridCol w:w="114"/>
            <w:gridCol w:w="1586"/>
            <w:gridCol w:w="851"/>
            <w:gridCol w:w="1417"/>
            <w:gridCol w:w="4421"/>
          </w:tblGrid>
        </w:tblGridChange>
      </w:tblGrid>
      <w:tr w:rsidR="00B455A5" w:rsidRPr="00B455A5" w14:paraId="475DA237" w14:textId="77777777" w:rsidTr="00671962">
        <w:trPr>
          <w:cantSplit/>
          <w:tblHeader/>
          <w:jc w:val="center"/>
          <w:trPrChange w:id="19" w:author="Ng, Man Hung (Nokia - GB)" w:date="2022-02-02T14:53:00Z">
            <w:trPr>
              <w:cantSplit/>
              <w:tblHeader/>
              <w:jc w:val="center"/>
            </w:trPr>
          </w:trPrChange>
        </w:trPr>
        <w:tc>
          <w:tcPr>
            <w:tcW w:w="1415" w:type="dxa"/>
            <w:tcBorders>
              <w:top w:val="single" w:sz="2" w:space="0" w:color="auto"/>
              <w:left w:val="single" w:sz="2" w:space="0" w:color="auto"/>
              <w:bottom w:val="single" w:sz="4" w:space="0" w:color="auto"/>
              <w:right w:val="single" w:sz="2" w:space="0" w:color="auto"/>
            </w:tcBorders>
            <w:hideMark/>
            <w:tcPrChange w:id="20" w:author="Ng, Man Hung (Nokia - GB)" w:date="2022-02-02T14:53:00Z">
              <w:tcPr>
                <w:tcW w:w="1301" w:type="dxa"/>
                <w:tcBorders>
                  <w:top w:val="single" w:sz="2" w:space="0" w:color="auto"/>
                  <w:left w:val="single" w:sz="2" w:space="0" w:color="auto"/>
                  <w:bottom w:val="single" w:sz="4" w:space="0" w:color="auto"/>
                  <w:right w:val="single" w:sz="2" w:space="0" w:color="auto"/>
                </w:tcBorders>
                <w:hideMark/>
              </w:tcPr>
            </w:tcPrChange>
          </w:tcPr>
          <w:p w14:paraId="3D8A975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System type to co-exist with</w:t>
            </w:r>
          </w:p>
        </w:tc>
        <w:tc>
          <w:tcPr>
            <w:tcW w:w="1586" w:type="dxa"/>
            <w:tcBorders>
              <w:top w:val="single" w:sz="2" w:space="0" w:color="auto"/>
              <w:left w:val="single" w:sz="2" w:space="0" w:color="auto"/>
              <w:bottom w:val="single" w:sz="2" w:space="0" w:color="auto"/>
              <w:right w:val="single" w:sz="2" w:space="0" w:color="auto"/>
            </w:tcBorders>
            <w:hideMark/>
            <w:tcPrChange w:id="2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08DD3D7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Change w:id="2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A8B31E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i/>
                <w:sz w:val="18"/>
              </w:rPr>
            </w:pPr>
            <w:r w:rsidRPr="00B455A5">
              <w:rPr>
                <w:rFonts w:ascii="Arial" w:eastAsia="DengXian" w:hAnsi="Arial"/>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Change w:id="2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9055B0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Change w:id="24"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1D830B8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Note</w:t>
            </w:r>
          </w:p>
        </w:tc>
      </w:tr>
      <w:tr w:rsidR="00B455A5" w:rsidRPr="00B455A5" w14:paraId="269DEF02" w14:textId="77777777" w:rsidTr="00671962">
        <w:trPr>
          <w:cantSplit/>
          <w:jc w:val="center"/>
          <w:trPrChange w:id="2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tcPrChange w:id="26" w:author="Ng, Man Hung (Nokia - GB)" w:date="2022-02-02T14:53:00Z">
              <w:tcPr>
                <w:tcW w:w="1301" w:type="dxa"/>
                <w:tcBorders>
                  <w:top w:val="single" w:sz="4" w:space="0" w:color="auto"/>
                  <w:left w:val="single" w:sz="4" w:space="0" w:color="auto"/>
                  <w:bottom w:val="nil"/>
                  <w:right w:val="single" w:sz="4" w:space="0" w:color="auto"/>
                </w:tcBorders>
                <w:shd w:val="clear" w:color="auto" w:fill="auto"/>
              </w:tcPr>
            </w:tcPrChange>
          </w:tcPr>
          <w:p w14:paraId="6E24FAF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sz w:val="18"/>
              </w:rPr>
              <w:t>GSM900</w:t>
            </w:r>
          </w:p>
        </w:tc>
        <w:tc>
          <w:tcPr>
            <w:tcW w:w="1586" w:type="dxa"/>
            <w:tcBorders>
              <w:top w:val="single" w:sz="2" w:space="0" w:color="auto"/>
              <w:left w:val="single" w:sz="4" w:space="0" w:color="auto"/>
              <w:bottom w:val="single" w:sz="2" w:space="0" w:color="auto"/>
              <w:right w:val="single" w:sz="2" w:space="0" w:color="auto"/>
            </w:tcBorders>
            <w:hideMark/>
            <w:tcPrChange w:id="2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BBC873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Change w:id="2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A9AEB6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Change w:id="2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4463D7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30"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65AFDC2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B427D68" w14:textId="77777777" w:rsidTr="00671962">
        <w:trPr>
          <w:cantSplit/>
          <w:jc w:val="center"/>
          <w:trPrChange w:id="3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3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13E6D89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3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A103A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Change w:id="3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B978CD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Change w:id="3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0028A3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36"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7C7D3AB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90398F4" w14:textId="77777777" w:rsidTr="00671962">
        <w:trPr>
          <w:cantSplit/>
          <w:jc w:val="center"/>
          <w:trPrChange w:id="3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tcPrChange w:id="38" w:author="Ng, Man Hung (Nokia - GB)" w:date="2022-02-02T14:53:00Z">
              <w:tcPr>
                <w:tcW w:w="1301" w:type="dxa"/>
                <w:tcBorders>
                  <w:top w:val="single" w:sz="4" w:space="0" w:color="auto"/>
                  <w:left w:val="single" w:sz="4" w:space="0" w:color="auto"/>
                  <w:bottom w:val="nil"/>
                  <w:right w:val="single" w:sz="4" w:space="0" w:color="auto"/>
                </w:tcBorders>
                <w:shd w:val="clear" w:color="auto" w:fill="auto"/>
              </w:tcPr>
            </w:tcPrChange>
          </w:tcPr>
          <w:p w14:paraId="70D2016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sz w:val="18"/>
              </w:rPr>
              <w:t>DCS1800</w:t>
            </w:r>
          </w:p>
        </w:tc>
        <w:tc>
          <w:tcPr>
            <w:tcW w:w="1586" w:type="dxa"/>
            <w:tcBorders>
              <w:top w:val="single" w:sz="2" w:space="0" w:color="auto"/>
              <w:left w:val="single" w:sz="4" w:space="0" w:color="auto"/>
              <w:bottom w:val="single" w:sz="2" w:space="0" w:color="auto"/>
              <w:right w:val="single" w:sz="2" w:space="0" w:color="auto"/>
            </w:tcBorders>
            <w:hideMark/>
            <w:tcPrChange w:id="3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38BD72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Change w:id="4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6C9E92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Change w:id="4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B0366C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42"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7C8A845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14BB436" w14:textId="77777777" w:rsidTr="00671962">
        <w:trPr>
          <w:cantSplit/>
          <w:jc w:val="center"/>
          <w:trPrChange w:id="4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4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4A0FAE0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4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5693C67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Change w:id="4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E30A19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Change w:id="4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AB4BF3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48"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7319011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8F8AB0D" w14:textId="77777777" w:rsidTr="00671962">
        <w:trPr>
          <w:cantSplit/>
          <w:jc w:val="center"/>
          <w:trPrChange w:id="4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704D41F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PCS1900</w:t>
            </w:r>
          </w:p>
        </w:tc>
        <w:tc>
          <w:tcPr>
            <w:tcW w:w="1586" w:type="dxa"/>
            <w:tcBorders>
              <w:top w:val="single" w:sz="2" w:space="0" w:color="auto"/>
              <w:left w:val="single" w:sz="4" w:space="0" w:color="auto"/>
              <w:bottom w:val="single" w:sz="2" w:space="0" w:color="auto"/>
              <w:right w:val="single" w:sz="2" w:space="0" w:color="auto"/>
            </w:tcBorders>
            <w:hideMark/>
            <w:tcPrChange w:id="5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5EE8DCC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Change w:id="5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66B7B5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Change w:id="5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46699E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54"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6F2B3E0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2B28EB9" w14:textId="77777777" w:rsidTr="00671962">
        <w:trPr>
          <w:cantSplit/>
          <w:jc w:val="center"/>
          <w:trPrChange w:id="5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26C6F74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tcPrChange w:id="5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tcPr>
            </w:tcPrChange>
          </w:tcPr>
          <w:p w14:paraId="3A0830C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Change w:id="5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74557E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Change w:id="5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A49350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60"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1584CCD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1D9E905" w14:textId="77777777" w:rsidTr="00671962">
        <w:trPr>
          <w:cantSplit/>
          <w:jc w:val="center"/>
          <w:trPrChange w:id="6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6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371A216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GSM850 or </w:t>
            </w:r>
          </w:p>
        </w:tc>
        <w:tc>
          <w:tcPr>
            <w:tcW w:w="1586" w:type="dxa"/>
            <w:tcBorders>
              <w:top w:val="single" w:sz="2" w:space="0" w:color="auto"/>
              <w:left w:val="single" w:sz="4" w:space="0" w:color="auto"/>
              <w:bottom w:val="single" w:sz="2" w:space="0" w:color="auto"/>
              <w:right w:val="single" w:sz="2" w:space="0" w:color="auto"/>
            </w:tcBorders>
            <w:hideMark/>
            <w:tcPrChange w:id="6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080503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Change w:id="6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592727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Change w:id="6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E3D742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66"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469DE15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955D944" w14:textId="77777777" w:rsidTr="00671962">
        <w:trPr>
          <w:cantSplit/>
          <w:jc w:val="center"/>
          <w:trPrChange w:id="6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6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FCD43A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CDMA850</w:t>
            </w:r>
          </w:p>
        </w:tc>
        <w:tc>
          <w:tcPr>
            <w:tcW w:w="1586" w:type="dxa"/>
            <w:tcBorders>
              <w:top w:val="single" w:sz="2" w:space="0" w:color="auto"/>
              <w:left w:val="single" w:sz="4" w:space="0" w:color="auto"/>
              <w:bottom w:val="single" w:sz="2" w:space="0" w:color="auto"/>
              <w:right w:val="single" w:sz="2" w:space="0" w:color="auto"/>
            </w:tcBorders>
            <w:hideMark/>
            <w:tcPrChange w:id="6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50AA1C0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Change w:id="7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9027D7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Change w:id="7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F93B27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Change w:id="72"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40326B9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EADE1E3" w14:textId="77777777" w:rsidTr="00671962">
        <w:trPr>
          <w:cantSplit/>
          <w:jc w:val="center"/>
          <w:trPrChange w:id="73"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74"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D7CF10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UTRA FDD </w:t>
            </w:r>
          </w:p>
        </w:tc>
        <w:tc>
          <w:tcPr>
            <w:tcW w:w="1586" w:type="dxa"/>
            <w:tcBorders>
              <w:top w:val="single" w:sz="2" w:space="0" w:color="auto"/>
              <w:left w:val="single" w:sz="4" w:space="0" w:color="auto"/>
              <w:bottom w:val="single" w:sz="2" w:space="0" w:color="auto"/>
              <w:right w:val="single" w:sz="2" w:space="0" w:color="auto"/>
            </w:tcBorders>
            <w:hideMark/>
            <w:tcPrChange w:id="7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5D366B0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Change w:id="7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BB5108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7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C48308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78"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387BC12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EF23C3F" w14:textId="77777777" w:rsidTr="00671962">
        <w:trPr>
          <w:cantSplit/>
          <w:jc w:val="center"/>
          <w:trPrChange w:id="79"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80"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6FBFB0C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Band I or </w:t>
            </w:r>
          </w:p>
          <w:p w14:paraId="27EECC0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1 or NR Band n1</w:t>
            </w:r>
          </w:p>
        </w:tc>
        <w:tc>
          <w:tcPr>
            <w:tcW w:w="1586" w:type="dxa"/>
            <w:tcBorders>
              <w:top w:val="single" w:sz="2" w:space="0" w:color="auto"/>
              <w:left w:val="single" w:sz="4" w:space="0" w:color="auto"/>
              <w:bottom w:val="single" w:sz="2" w:space="0" w:color="auto"/>
              <w:right w:val="single" w:sz="2" w:space="0" w:color="auto"/>
            </w:tcBorders>
            <w:tcPrChange w:id="8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tcPr>
            </w:tcPrChange>
          </w:tcPr>
          <w:p w14:paraId="0F16898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Change w:id="8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EA7D1F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8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72EF89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84"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2003056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2042F08" w14:textId="77777777" w:rsidTr="00671962">
        <w:trPr>
          <w:cantSplit/>
          <w:jc w:val="center"/>
          <w:trPrChange w:id="8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86"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DFE06D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UTRA FDD </w:t>
            </w:r>
          </w:p>
        </w:tc>
        <w:tc>
          <w:tcPr>
            <w:tcW w:w="1586" w:type="dxa"/>
            <w:tcBorders>
              <w:top w:val="single" w:sz="2" w:space="0" w:color="auto"/>
              <w:left w:val="single" w:sz="4" w:space="0" w:color="auto"/>
              <w:bottom w:val="single" w:sz="2" w:space="0" w:color="auto"/>
              <w:right w:val="single" w:sz="2" w:space="0" w:color="auto"/>
            </w:tcBorders>
            <w:tcPrChange w:id="8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tcPr>
            </w:tcPrChange>
          </w:tcPr>
          <w:p w14:paraId="35594AA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Change w:id="8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D92061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8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600924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90"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7EF7585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1B8D6EA" w14:textId="77777777" w:rsidTr="00671962">
        <w:trPr>
          <w:cantSplit/>
          <w:jc w:val="center"/>
          <w:trPrChange w:id="9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9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258D3FD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Band II or </w:t>
            </w:r>
          </w:p>
          <w:p w14:paraId="36D5FCC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2 or NR Band n2</w:t>
            </w:r>
          </w:p>
        </w:tc>
        <w:tc>
          <w:tcPr>
            <w:tcW w:w="1586" w:type="dxa"/>
            <w:tcBorders>
              <w:top w:val="single" w:sz="2" w:space="0" w:color="auto"/>
              <w:left w:val="single" w:sz="4" w:space="0" w:color="auto"/>
              <w:bottom w:val="single" w:sz="2" w:space="0" w:color="auto"/>
              <w:right w:val="single" w:sz="2" w:space="0" w:color="auto"/>
            </w:tcBorders>
            <w:tcPrChange w:id="9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tcPr>
            </w:tcPrChange>
          </w:tcPr>
          <w:p w14:paraId="4A4F65E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Change w:id="9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305930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9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7E574C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96"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68BD502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B270589" w14:textId="77777777" w:rsidTr="00671962">
        <w:trPr>
          <w:cantSplit/>
          <w:jc w:val="center"/>
          <w:trPrChange w:id="9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98"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6B19945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UTRA FDD </w:t>
            </w:r>
          </w:p>
        </w:tc>
        <w:tc>
          <w:tcPr>
            <w:tcW w:w="1586" w:type="dxa"/>
            <w:tcBorders>
              <w:top w:val="single" w:sz="2" w:space="0" w:color="auto"/>
              <w:left w:val="single" w:sz="4" w:space="0" w:color="auto"/>
              <w:bottom w:val="single" w:sz="2" w:space="0" w:color="auto"/>
              <w:right w:val="single" w:sz="2" w:space="0" w:color="auto"/>
            </w:tcBorders>
            <w:tcPrChange w:id="9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tcPr>
            </w:tcPrChange>
          </w:tcPr>
          <w:p w14:paraId="4F5BC1F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Change w:id="10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E2BFE3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0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8C4384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0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AAFF3C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813AA09" w14:textId="77777777" w:rsidTr="00671962">
        <w:trPr>
          <w:cantSplit/>
          <w:jc w:val="center"/>
          <w:trPrChange w:id="10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0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630C2B1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Band III or</w:t>
            </w:r>
          </w:p>
          <w:p w14:paraId="64DEE94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3 or NR Band n3</w:t>
            </w:r>
          </w:p>
        </w:tc>
        <w:tc>
          <w:tcPr>
            <w:tcW w:w="1586" w:type="dxa"/>
            <w:tcBorders>
              <w:top w:val="single" w:sz="2" w:space="0" w:color="auto"/>
              <w:left w:val="single" w:sz="4" w:space="0" w:color="auto"/>
              <w:bottom w:val="single" w:sz="2" w:space="0" w:color="auto"/>
              <w:right w:val="single" w:sz="2" w:space="0" w:color="auto"/>
            </w:tcBorders>
            <w:hideMark/>
            <w:tcPrChange w:id="10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56A8184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Change w:id="10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9B8C46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0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052432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0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EE73CC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5FC0564" w14:textId="77777777" w:rsidTr="00671962">
        <w:trPr>
          <w:cantSplit/>
          <w:jc w:val="center"/>
          <w:trPrChange w:id="10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11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356EEBE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IV or</w:t>
            </w:r>
          </w:p>
          <w:p w14:paraId="7B5C74B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4</w:t>
            </w:r>
          </w:p>
        </w:tc>
        <w:tc>
          <w:tcPr>
            <w:tcW w:w="1586" w:type="dxa"/>
            <w:tcBorders>
              <w:top w:val="single" w:sz="2" w:space="0" w:color="auto"/>
              <w:left w:val="single" w:sz="4" w:space="0" w:color="auto"/>
              <w:bottom w:val="single" w:sz="2" w:space="0" w:color="auto"/>
              <w:right w:val="single" w:sz="2" w:space="0" w:color="auto"/>
            </w:tcBorders>
            <w:hideMark/>
            <w:tcPrChange w:id="11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4F7CB4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Change w:id="11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13F5C5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1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6C6F3E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1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9881E3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9C2AC5D" w14:textId="77777777" w:rsidTr="00671962">
        <w:trPr>
          <w:cantSplit/>
          <w:jc w:val="center"/>
          <w:trPrChange w:id="11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1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06785E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11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E88A7B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Change w:id="11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B96E52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1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6E30BC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2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F48752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51A9C0D" w14:textId="77777777" w:rsidTr="00671962">
        <w:trPr>
          <w:cantSplit/>
          <w:jc w:val="center"/>
          <w:trPrChange w:id="12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12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0C5B2DC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V or</w:t>
            </w:r>
          </w:p>
          <w:p w14:paraId="20F8C5E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5 or NR Band n5</w:t>
            </w:r>
          </w:p>
        </w:tc>
        <w:tc>
          <w:tcPr>
            <w:tcW w:w="1586" w:type="dxa"/>
            <w:tcBorders>
              <w:top w:val="single" w:sz="2" w:space="0" w:color="auto"/>
              <w:left w:val="single" w:sz="4" w:space="0" w:color="auto"/>
              <w:bottom w:val="single" w:sz="2" w:space="0" w:color="auto"/>
              <w:right w:val="single" w:sz="2" w:space="0" w:color="auto"/>
            </w:tcBorders>
            <w:hideMark/>
            <w:tcPrChange w:id="12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2CDCE4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Change w:id="12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C6EF73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2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80FFEF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2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8B5E4E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A074DE2" w14:textId="77777777" w:rsidTr="00671962">
        <w:trPr>
          <w:cantSplit/>
          <w:jc w:val="center"/>
          <w:trPrChange w:id="12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2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78E1726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12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BEF489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Change w:id="13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5C09AE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3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90365D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3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2678FE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9FF49F2" w14:textId="77777777" w:rsidTr="00671962">
        <w:trPr>
          <w:cantSplit/>
          <w:jc w:val="center"/>
          <w:trPrChange w:id="133"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134"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254391D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UTRA FDD </w:t>
            </w:r>
          </w:p>
        </w:tc>
        <w:tc>
          <w:tcPr>
            <w:tcW w:w="1586" w:type="dxa"/>
            <w:tcBorders>
              <w:top w:val="single" w:sz="2" w:space="0" w:color="auto"/>
              <w:left w:val="single" w:sz="4" w:space="0" w:color="auto"/>
              <w:bottom w:val="single" w:sz="2" w:space="0" w:color="auto"/>
              <w:right w:val="single" w:sz="2" w:space="0" w:color="auto"/>
            </w:tcBorders>
            <w:hideMark/>
            <w:tcPrChange w:id="13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C3EF4E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Change w:id="13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645BE7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3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CA8F42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3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8AB985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FB9A685" w14:textId="77777777" w:rsidTr="00671962">
        <w:trPr>
          <w:cantSplit/>
          <w:jc w:val="center"/>
          <w:trPrChange w:id="139" w:author="Ng, Man Hung (Nokia - GB)" w:date="2022-02-02T14:53:00Z">
            <w:trPr>
              <w:cantSplit/>
              <w:jc w:val="center"/>
            </w:trPr>
          </w:trPrChange>
        </w:trPr>
        <w:tc>
          <w:tcPr>
            <w:tcW w:w="1415" w:type="dxa"/>
            <w:tcBorders>
              <w:top w:val="nil"/>
              <w:left w:val="single" w:sz="4" w:space="0" w:color="auto"/>
              <w:bottom w:val="nil"/>
              <w:right w:val="single" w:sz="4" w:space="0" w:color="auto"/>
            </w:tcBorders>
            <w:shd w:val="clear" w:color="auto" w:fill="auto"/>
            <w:hideMark/>
            <w:tcPrChange w:id="140" w:author="Ng, Man Hung (Nokia - GB)" w:date="2022-02-02T14:53:00Z">
              <w:tcPr>
                <w:tcW w:w="1301" w:type="dxa"/>
                <w:tcBorders>
                  <w:top w:val="nil"/>
                  <w:left w:val="single" w:sz="4" w:space="0" w:color="auto"/>
                  <w:bottom w:val="nil"/>
                  <w:right w:val="single" w:sz="4" w:space="0" w:color="auto"/>
                </w:tcBorders>
                <w:shd w:val="clear" w:color="auto" w:fill="auto"/>
                <w:hideMark/>
              </w:tcPr>
            </w:tcPrChange>
          </w:tcPr>
          <w:p w14:paraId="41C49FA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Band VI, XIX or</w:t>
            </w:r>
          </w:p>
        </w:tc>
        <w:tc>
          <w:tcPr>
            <w:tcW w:w="1586" w:type="dxa"/>
            <w:tcBorders>
              <w:top w:val="single" w:sz="2" w:space="0" w:color="auto"/>
              <w:left w:val="single" w:sz="4" w:space="0" w:color="auto"/>
              <w:bottom w:val="single" w:sz="2" w:space="0" w:color="auto"/>
              <w:right w:val="single" w:sz="2" w:space="0" w:color="auto"/>
            </w:tcBorders>
            <w:hideMark/>
            <w:tcPrChange w:id="14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F2EBD1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Change w:id="14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F18DDE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4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805590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4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0365723"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453C13F" w14:textId="77777777" w:rsidTr="00671962">
        <w:trPr>
          <w:cantSplit/>
          <w:jc w:val="center"/>
          <w:trPrChange w:id="14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4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035F6C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E-UTRA Band 6, 18, 19 or </w:t>
            </w:r>
            <w:r w:rsidRPr="00B455A5">
              <w:rPr>
                <w:rFonts w:ascii="Arial" w:eastAsia="MS Mincho" w:hAnsi="Arial" w:cs="Arial"/>
                <w:sz w:val="18"/>
                <w:lang w:eastAsia="ja-JP"/>
              </w:rPr>
              <w:t>NR Band n18</w:t>
            </w:r>
          </w:p>
        </w:tc>
        <w:tc>
          <w:tcPr>
            <w:tcW w:w="1586" w:type="dxa"/>
            <w:tcBorders>
              <w:top w:val="single" w:sz="2" w:space="0" w:color="auto"/>
              <w:left w:val="single" w:sz="4" w:space="0" w:color="auto"/>
              <w:bottom w:val="single" w:sz="2" w:space="0" w:color="auto"/>
              <w:right w:val="single" w:sz="2" w:space="0" w:color="auto"/>
            </w:tcBorders>
            <w:hideMark/>
            <w:tcPrChange w:id="14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148646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Change w:id="14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1402A1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4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59BB3C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5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14DE4E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C2F297E" w14:textId="77777777" w:rsidTr="00671962">
        <w:trPr>
          <w:cantSplit/>
          <w:jc w:val="center"/>
          <w:trPrChange w:id="15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15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0C29585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lastRenderedPageBreak/>
              <w:t>UTRA FDD Band VII or</w:t>
            </w:r>
          </w:p>
          <w:p w14:paraId="292FD6C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7 or NR Band n7</w:t>
            </w:r>
          </w:p>
        </w:tc>
        <w:tc>
          <w:tcPr>
            <w:tcW w:w="1586" w:type="dxa"/>
            <w:tcBorders>
              <w:top w:val="single" w:sz="2" w:space="0" w:color="auto"/>
              <w:left w:val="single" w:sz="4" w:space="0" w:color="auto"/>
              <w:bottom w:val="single" w:sz="2" w:space="0" w:color="auto"/>
              <w:right w:val="single" w:sz="2" w:space="0" w:color="auto"/>
            </w:tcBorders>
            <w:hideMark/>
            <w:tcPrChange w:id="15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B4E845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Change w:id="15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E3758A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5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C515CE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5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866008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6181CCB" w14:textId="77777777" w:rsidTr="00671962">
        <w:trPr>
          <w:cantSplit/>
          <w:jc w:val="center"/>
          <w:trPrChange w:id="15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5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857703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15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D788C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Change w:id="16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4A95BC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6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032A3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6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1BE218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438E379" w14:textId="77777777" w:rsidTr="00671962">
        <w:trPr>
          <w:cantSplit/>
          <w:jc w:val="center"/>
          <w:trPrChange w:id="163"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164"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261563C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VIII or</w:t>
            </w:r>
          </w:p>
          <w:p w14:paraId="1DA270F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8 or NR Band n8</w:t>
            </w:r>
          </w:p>
        </w:tc>
        <w:tc>
          <w:tcPr>
            <w:tcW w:w="1586" w:type="dxa"/>
            <w:tcBorders>
              <w:top w:val="single" w:sz="2" w:space="0" w:color="auto"/>
              <w:left w:val="single" w:sz="4" w:space="0" w:color="auto"/>
              <w:bottom w:val="single" w:sz="2" w:space="0" w:color="auto"/>
              <w:right w:val="single" w:sz="2" w:space="0" w:color="auto"/>
            </w:tcBorders>
            <w:hideMark/>
            <w:tcPrChange w:id="16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BD45DC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Change w:id="16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D1DFE3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6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2AE984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6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F142E1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7377001" w14:textId="77777777" w:rsidTr="00671962">
        <w:trPr>
          <w:cantSplit/>
          <w:jc w:val="center"/>
          <w:trPrChange w:id="169"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70"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757B7ED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17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DBE98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Change w:id="17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3FEE38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7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46B2A1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7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E3AF78C"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9FC3742" w14:textId="77777777" w:rsidTr="00671962">
        <w:trPr>
          <w:cantSplit/>
          <w:jc w:val="center"/>
          <w:trPrChange w:id="17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176"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4D0AE6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IX or</w:t>
            </w:r>
          </w:p>
          <w:p w14:paraId="24BF8FA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9</w:t>
            </w:r>
          </w:p>
        </w:tc>
        <w:tc>
          <w:tcPr>
            <w:tcW w:w="1586" w:type="dxa"/>
            <w:tcBorders>
              <w:top w:val="single" w:sz="2" w:space="0" w:color="auto"/>
              <w:left w:val="single" w:sz="4" w:space="0" w:color="auto"/>
              <w:bottom w:val="single" w:sz="2" w:space="0" w:color="auto"/>
              <w:right w:val="single" w:sz="2" w:space="0" w:color="auto"/>
            </w:tcBorders>
            <w:tcPrChange w:id="17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tcPr>
            </w:tcPrChange>
          </w:tcPr>
          <w:p w14:paraId="63F75C5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1844.9 – 1879.9 MHz</w:t>
            </w:r>
          </w:p>
          <w:p w14:paraId="239DC7C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p>
        </w:tc>
        <w:tc>
          <w:tcPr>
            <w:tcW w:w="851" w:type="dxa"/>
            <w:tcBorders>
              <w:top w:val="single" w:sz="2" w:space="0" w:color="auto"/>
              <w:left w:val="single" w:sz="2" w:space="0" w:color="auto"/>
              <w:bottom w:val="single" w:sz="2" w:space="0" w:color="auto"/>
              <w:right w:val="single" w:sz="2" w:space="0" w:color="auto"/>
            </w:tcBorders>
            <w:hideMark/>
            <w:tcPrChange w:id="17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704E44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7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1B6FF6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8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47079C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D8BCA52" w14:textId="77777777" w:rsidTr="00671962">
        <w:trPr>
          <w:cantSplit/>
          <w:jc w:val="center"/>
          <w:trPrChange w:id="18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8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3BE0BDC3"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18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7DCB31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Change w:id="18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8CE42C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8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BE3CD1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8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D3ECEA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408B62A" w14:textId="77777777" w:rsidTr="00671962">
        <w:trPr>
          <w:cantSplit/>
          <w:jc w:val="center"/>
          <w:trPrChange w:id="18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188"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66DD6ED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 or</w:t>
            </w:r>
          </w:p>
          <w:p w14:paraId="57F26A7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10</w:t>
            </w:r>
          </w:p>
        </w:tc>
        <w:tc>
          <w:tcPr>
            <w:tcW w:w="1586" w:type="dxa"/>
            <w:tcBorders>
              <w:top w:val="single" w:sz="2" w:space="0" w:color="auto"/>
              <w:left w:val="single" w:sz="4" w:space="0" w:color="auto"/>
              <w:bottom w:val="single" w:sz="2" w:space="0" w:color="auto"/>
              <w:right w:val="single" w:sz="2" w:space="0" w:color="auto"/>
            </w:tcBorders>
            <w:hideMark/>
            <w:tcPrChange w:id="18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9EB968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Change w:id="19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DFA621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19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9926D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9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191738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03D7B4C" w14:textId="77777777" w:rsidTr="00671962">
        <w:trPr>
          <w:cantSplit/>
          <w:jc w:val="center"/>
          <w:trPrChange w:id="19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19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1D4139BC"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19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A50A36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Change w:id="19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298C86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19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A4C330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19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84DEB0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E3DA7DD" w14:textId="77777777" w:rsidTr="00671962">
        <w:trPr>
          <w:cantSplit/>
          <w:jc w:val="center"/>
          <w:trPrChange w:id="19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0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01B00F1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XI or XXI or</w:t>
            </w:r>
          </w:p>
          <w:p w14:paraId="5A3ECDC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11 or 21</w:t>
            </w:r>
          </w:p>
        </w:tc>
        <w:tc>
          <w:tcPr>
            <w:tcW w:w="1586" w:type="dxa"/>
            <w:tcBorders>
              <w:top w:val="single" w:sz="2" w:space="0" w:color="auto"/>
              <w:left w:val="single" w:sz="4" w:space="0" w:color="auto"/>
              <w:bottom w:val="single" w:sz="2" w:space="0" w:color="auto"/>
              <w:right w:val="single" w:sz="2" w:space="0" w:color="auto"/>
            </w:tcBorders>
            <w:hideMark/>
            <w:tcPrChange w:id="20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669138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Change w:id="20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81EF06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0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5FA128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0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5A6E21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5B5FA37" w14:textId="77777777" w:rsidTr="00671962">
        <w:trPr>
          <w:cantSplit/>
          <w:jc w:val="center"/>
          <w:trPrChange w:id="205" w:author="Ng, Man Hung (Nokia - GB)" w:date="2022-02-02T14:53:00Z">
            <w:trPr>
              <w:cantSplit/>
              <w:jc w:val="center"/>
            </w:trPr>
          </w:trPrChange>
        </w:trPr>
        <w:tc>
          <w:tcPr>
            <w:tcW w:w="1415" w:type="dxa"/>
            <w:tcBorders>
              <w:top w:val="nil"/>
              <w:left w:val="single" w:sz="4" w:space="0" w:color="auto"/>
              <w:bottom w:val="nil"/>
              <w:right w:val="single" w:sz="4" w:space="0" w:color="auto"/>
            </w:tcBorders>
            <w:shd w:val="clear" w:color="auto" w:fill="auto"/>
            <w:hideMark/>
            <w:tcPrChange w:id="206" w:author="Ng, Man Hung (Nokia - GB)" w:date="2022-02-02T14:53:00Z">
              <w:tcPr>
                <w:tcW w:w="1301" w:type="dxa"/>
                <w:tcBorders>
                  <w:top w:val="nil"/>
                  <w:left w:val="single" w:sz="4" w:space="0" w:color="auto"/>
                  <w:bottom w:val="nil"/>
                  <w:right w:val="single" w:sz="4" w:space="0" w:color="auto"/>
                </w:tcBorders>
                <w:shd w:val="clear" w:color="auto" w:fill="auto"/>
                <w:hideMark/>
              </w:tcPr>
            </w:tcPrChange>
          </w:tcPr>
          <w:p w14:paraId="3E5D92A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0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6CF70C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Change w:id="20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F25410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0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33D7E9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1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92F46A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A906B11" w14:textId="77777777" w:rsidTr="00671962">
        <w:trPr>
          <w:cantSplit/>
          <w:jc w:val="center"/>
          <w:trPrChange w:id="21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1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514CD48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1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B8293B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Change w:id="21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B68B3C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1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AC6E31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1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B03C45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0B52E5F" w14:textId="77777777" w:rsidTr="00671962">
        <w:trPr>
          <w:cantSplit/>
          <w:jc w:val="center"/>
          <w:trPrChange w:id="21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18"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616831D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XII or</w:t>
            </w:r>
          </w:p>
          <w:p w14:paraId="754C9D3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12 or NR Band n12</w:t>
            </w:r>
          </w:p>
        </w:tc>
        <w:tc>
          <w:tcPr>
            <w:tcW w:w="1586" w:type="dxa"/>
            <w:tcBorders>
              <w:top w:val="single" w:sz="2" w:space="0" w:color="auto"/>
              <w:left w:val="single" w:sz="4" w:space="0" w:color="auto"/>
              <w:bottom w:val="single" w:sz="2" w:space="0" w:color="auto"/>
              <w:right w:val="single" w:sz="2" w:space="0" w:color="auto"/>
            </w:tcBorders>
            <w:hideMark/>
            <w:tcPrChange w:id="21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738CD0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Change w:id="22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91D80D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2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BE4C45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2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24E4B8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65D9BB6" w14:textId="77777777" w:rsidTr="00671962">
        <w:trPr>
          <w:cantSplit/>
          <w:jc w:val="center"/>
          <w:trPrChange w:id="22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2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21C0DDA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2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F046C7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Change w:id="22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7C2FE4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2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EA1E83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2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455B06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44F732E" w14:textId="77777777" w:rsidTr="00671962">
        <w:trPr>
          <w:cantSplit/>
          <w:jc w:val="center"/>
          <w:trPrChange w:id="22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3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02B80B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XIII or</w:t>
            </w:r>
          </w:p>
          <w:p w14:paraId="6FF5C00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13</w:t>
            </w:r>
          </w:p>
        </w:tc>
        <w:tc>
          <w:tcPr>
            <w:tcW w:w="1586" w:type="dxa"/>
            <w:tcBorders>
              <w:top w:val="single" w:sz="2" w:space="0" w:color="auto"/>
              <w:left w:val="single" w:sz="4" w:space="0" w:color="auto"/>
              <w:bottom w:val="single" w:sz="2" w:space="0" w:color="auto"/>
              <w:right w:val="single" w:sz="2" w:space="0" w:color="auto"/>
            </w:tcBorders>
            <w:hideMark/>
            <w:tcPrChange w:id="23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1D4945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Change w:id="23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34B0E9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3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17B99E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3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DCC5E6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F5B5D80" w14:textId="77777777" w:rsidTr="00671962">
        <w:trPr>
          <w:cantSplit/>
          <w:jc w:val="center"/>
          <w:trPrChange w:id="23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3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5702A80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3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BF4886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Change w:id="23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F21C74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3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DE71CA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4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6420F8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8E54A60" w14:textId="77777777" w:rsidTr="00671962">
        <w:trPr>
          <w:cantSplit/>
          <w:jc w:val="center"/>
          <w:trPrChange w:id="24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4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F1EEA1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XIV or</w:t>
            </w:r>
          </w:p>
          <w:p w14:paraId="00065DA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14 or NR band n14</w:t>
            </w:r>
          </w:p>
        </w:tc>
        <w:tc>
          <w:tcPr>
            <w:tcW w:w="1586" w:type="dxa"/>
            <w:tcBorders>
              <w:top w:val="single" w:sz="2" w:space="0" w:color="auto"/>
              <w:left w:val="single" w:sz="4" w:space="0" w:color="auto"/>
              <w:bottom w:val="single" w:sz="2" w:space="0" w:color="auto"/>
              <w:right w:val="single" w:sz="2" w:space="0" w:color="auto"/>
            </w:tcBorders>
            <w:hideMark/>
            <w:tcPrChange w:id="24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F4484F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Change w:id="24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2AE171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4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BB9355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4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B409D7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A829FC1" w14:textId="77777777" w:rsidTr="00671962">
        <w:trPr>
          <w:cantSplit/>
          <w:jc w:val="center"/>
          <w:trPrChange w:id="24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4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1F63198C"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4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7D7CD1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Change w:id="25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CE33B1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5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45F2F2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5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2A1F6B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90654B9" w14:textId="77777777" w:rsidTr="00671962">
        <w:trPr>
          <w:cantSplit/>
          <w:jc w:val="center"/>
          <w:trPrChange w:id="253"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54"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5037575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 E-UTRA Band 17</w:t>
            </w:r>
          </w:p>
        </w:tc>
        <w:tc>
          <w:tcPr>
            <w:tcW w:w="1586" w:type="dxa"/>
            <w:tcBorders>
              <w:top w:val="single" w:sz="2" w:space="0" w:color="auto"/>
              <w:left w:val="single" w:sz="4" w:space="0" w:color="auto"/>
              <w:bottom w:val="single" w:sz="2" w:space="0" w:color="auto"/>
              <w:right w:val="single" w:sz="2" w:space="0" w:color="auto"/>
            </w:tcBorders>
            <w:hideMark/>
            <w:tcPrChange w:id="25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61EDFE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Change w:id="25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98164D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5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406223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5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A5B3B7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677E897" w14:textId="77777777" w:rsidTr="00671962">
        <w:trPr>
          <w:cantSplit/>
          <w:jc w:val="center"/>
          <w:trPrChange w:id="259"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60"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72ED120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6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BD961B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Change w:id="26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D85CAB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6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0BDF12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6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1D7FFA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EE8E636" w14:textId="77777777" w:rsidTr="00671962">
        <w:trPr>
          <w:cantSplit/>
          <w:jc w:val="center"/>
          <w:trPrChange w:id="26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66"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6122A0F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XX or E-UTRA Band 20 or NR Band n20</w:t>
            </w:r>
          </w:p>
        </w:tc>
        <w:tc>
          <w:tcPr>
            <w:tcW w:w="1586" w:type="dxa"/>
            <w:tcBorders>
              <w:top w:val="single" w:sz="2" w:space="0" w:color="auto"/>
              <w:left w:val="single" w:sz="4" w:space="0" w:color="auto"/>
              <w:bottom w:val="single" w:sz="2" w:space="0" w:color="auto"/>
              <w:right w:val="single" w:sz="2" w:space="0" w:color="auto"/>
            </w:tcBorders>
            <w:hideMark/>
            <w:tcPrChange w:id="26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885029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Change w:id="26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1C17CD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6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6DF85C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7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81CAB6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90D0FAF" w14:textId="77777777" w:rsidTr="00671962">
        <w:trPr>
          <w:cantSplit/>
          <w:jc w:val="center"/>
          <w:trPrChange w:id="27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7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37D4844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7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EE274E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Change w:id="27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0AB79B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7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D6A2DF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7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D7127B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1D2875E" w14:textId="77777777" w:rsidTr="00671962">
        <w:trPr>
          <w:cantSplit/>
          <w:jc w:val="center"/>
          <w:trPrChange w:id="27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78"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051FB0F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XXII or E-UTRA Band 22</w:t>
            </w:r>
          </w:p>
        </w:tc>
        <w:tc>
          <w:tcPr>
            <w:tcW w:w="1586" w:type="dxa"/>
            <w:tcBorders>
              <w:top w:val="single" w:sz="2" w:space="0" w:color="auto"/>
              <w:left w:val="single" w:sz="4" w:space="0" w:color="auto"/>
              <w:bottom w:val="single" w:sz="2" w:space="0" w:color="auto"/>
              <w:right w:val="single" w:sz="2" w:space="0" w:color="auto"/>
            </w:tcBorders>
            <w:hideMark/>
            <w:tcPrChange w:id="27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BD518C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3510 – 3590 MHz</w:t>
            </w:r>
          </w:p>
        </w:tc>
        <w:tc>
          <w:tcPr>
            <w:tcW w:w="851" w:type="dxa"/>
            <w:tcBorders>
              <w:top w:val="single" w:sz="2" w:space="0" w:color="auto"/>
              <w:left w:val="single" w:sz="2" w:space="0" w:color="auto"/>
              <w:bottom w:val="single" w:sz="2" w:space="0" w:color="auto"/>
              <w:right w:val="single" w:sz="2" w:space="0" w:color="auto"/>
            </w:tcBorders>
            <w:hideMark/>
            <w:tcPrChange w:id="28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92529D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8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1C408B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8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88FDB0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requirement does not apply to IAB-DU and IAB-MT operating in band n77 or n78.</w:t>
            </w:r>
          </w:p>
        </w:tc>
      </w:tr>
      <w:tr w:rsidR="00B455A5" w:rsidRPr="00B455A5" w14:paraId="036A9418" w14:textId="77777777" w:rsidTr="00671962">
        <w:trPr>
          <w:cantSplit/>
          <w:jc w:val="center"/>
          <w:trPrChange w:id="28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8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749FE33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8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4DD569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3410 – 3490 MHz</w:t>
            </w:r>
          </w:p>
        </w:tc>
        <w:tc>
          <w:tcPr>
            <w:tcW w:w="851" w:type="dxa"/>
            <w:tcBorders>
              <w:top w:val="single" w:sz="2" w:space="0" w:color="auto"/>
              <w:left w:val="single" w:sz="2" w:space="0" w:color="auto"/>
              <w:bottom w:val="single" w:sz="2" w:space="0" w:color="auto"/>
              <w:right w:val="single" w:sz="2" w:space="0" w:color="auto"/>
            </w:tcBorders>
            <w:hideMark/>
            <w:tcPrChange w:id="28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A4F47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8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E6D5A2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8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427BC2C"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requirement does not apply to IAB-DU and IAB-MT operating in band n77 or n78.</w:t>
            </w:r>
          </w:p>
        </w:tc>
      </w:tr>
      <w:tr w:rsidR="00B455A5" w:rsidRPr="00B455A5" w14:paraId="31F9AB90" w14:textId="77777777" w:rsidTr="00671962">
        <w:trPr>
          <w:cantSplit/>
          <w:jc w:val="center"/>
          <w:trPrChange w:id="28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29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2AC0015C"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lastRenderedPageBreak/>
              <w:t>E-UTRA Band 24</w:t>
            </w:r>
          </w:p>
        </w:tc>
        <w:tc>
          <w:tcPr>
            <w:tcW w:w="1586" w:type="dxa"/>
            <w:tcBorders>
              <w:top w:val="single" w:sz="2" w:space="0" w:color="auto"/>
              <w:left w:val="single" w:sz="4" w:space="0" w:color="auto"/>
              <w:bottom w:val="single" w:sz="2" w:space="0" w:color="auto"/>
              <w:right w:val="single" w:sz="2" w:space="0" w:color="auto"/>
            </w:tcBorders>
            <w:hideMark/>
            <w:tcPrChange w:id="29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300F97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Change w:id="29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76E47C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29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CC4946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29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C7F129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FBF3B7D" w14:textId="77777777" w:rsidTr="00671962">
        <w:trPr>
          <w:cantSplit/>
          <w:jc w:val="center"/>
          <w:trPrChange w:id="29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29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5237727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29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42F90E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Change w:id="29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FD5EA6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29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C8EED2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0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22DBD2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82CCFC4" w14:textId="77777777" w:rsidTr="00671962">
        <w:trPr>
          <w:cantSplit/>
          <w:jc w:val="center"/>
          <w:trPrChange w:id="30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30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65A29F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XXV or</w:t>
            </w:r>
          </w:p>
          <w:p w14:paraId="1C07BC0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25 or NR band n25</w:t>
            </w:r>
          </w:p>
        </w:tc>
        <w:tc>
          <w:tcPr>
            <w:tcW w:w="1586" w:type="dxa"/>
            <w:tcBorders>
              <w:top w:val="single" w:sz="2" w:space="0" w:color="auto"/>
              <w:left w:val="single" w:sz="4" w:space="0" w:color="auto"/>
              <w:bottom w:val="single" w:sz="2" w:space="0" w:color="auto"/>
              <w:right w:val="single" w:sz="2" w:space="0" w:color="auto"/>
            </w:tcBorders>
            <w:hideMark/>
            <w:tcPrChange w:id="30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FC4F1D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Change w:id="30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17FBA9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0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C27520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0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B82E8E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7423376" w14:textId="77777777" w:rsidTr="00671962">
        <w:trPr>
          <w:cantSplit/>
          <w:jc w:val="center"/>
          <w:trPrChange w:id="30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30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3A2B456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30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911766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Change w:id="31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DF810E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31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0AE473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1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8EDD64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CD0D567" w14:textId="77777777" w:rsidTr="00671962">
        <w:trPr>
          <w:cantSplit/>
          <w:jc w:val="center"/>
          <w:trPrChange w:id="313"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314"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71BD359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XXVI or</w:t>
            </w:r>
          </w:p>
          <w:p w14:paraId="02BEE2F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26 or NR Band n26</w:t>
            </w:r>
          </w:p>
        </w:tc>
        <w:tc>
          <w:tcPr>
            <w:tcW w:w="1586" w:type="dxa"/>
            <w:tcBorders>
              <w:top w:val="single" w:sz="2" w:space="0" w:color="auto"/>
              <w:left w:val="single" w:sz="4" w:space="0" w:color="auto"/>
              <w:bottom w:val="single" w:sz="2" w:space="0" w:color="auto"/>
              <w:right w:val="single" w:sz="2" w:space="0" w:color="auto"/>
            </w:tcBorders>
            <w:hideMark/>
            <w:tcPrChange w:id="31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016CFA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Change w:id="31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62978B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1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009BC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1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088026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A909B29" w14:textId="77777777" w:rsidTr="00671962">
        <w:trPr>
          <w:cantSplit/>
          <w:jc w:val="center"/>
          <w:trPrChange w:id="319"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320"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32979BCC"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32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D40B09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Change w:id="32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5C41FC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32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004A7C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2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DA47E5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13EA6A8" w14:textId="77777777" w:rsidTr="00671962">
        <w:trPr>
          <w:cantSplit/>
          <w:jc w:val="center"/>
          <w:trPrChange w:id="32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326"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89D6AE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27</w:t>
            </w:r>
          </w:p>
        </w:tc>
        <w:tc>
          <w:tcPr>
            <w:tcW w:w="1586" w:type="dxa"/>
            <w:tcBorders>
              <w:top w:val="single" w:sz="2" w:space="0" w:color="auto"/>
              <w:left w:val="single" w:sz="4" w:space="0" w:color="auto"/>
              <w:bottom w:val="single" w:sz="2" w:space="0" w:color="auto"/>
              <w:right w:val="single" w:sz="2" w:space="0" w:color="auto"/>
            </w:tcBorders>
            <w:hideMark/>
            <w:tcPrChange w:id="32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A1A24A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Change w:id="32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7FD48F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2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AE47F2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3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AEEABB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788F3CF" w14:textId="77777777" w:rsidTr="00671962">
        <w:trPr>
          <w:cantSplit/>
          <w:jc w:val="center"/>
          <w:trPrChange w:id="33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33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1B8C5BB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33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2A654E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Change w:id="33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214770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33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6269E6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3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297E06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142E0BE" w14:textId="77777777" w:rsidTr="00671962">
        <w:trPr>
          <w:cantSplit/>
          <w:jc w:val="center"/>
          <w:trPrChange w:id="33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338"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5BFE39F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28 or NR Band n28</w:t>
            </w:r>
          </w:p>
        </w:tc>
        <w:tc>
          <w:tcPr>
            <w:tcW w:w="1586" w:type="dxa"/>
            <w:tcBorders>
              <w:top w:val="single" w:sz="2" w:space="0" w:color="auto"/>
              <w:left w:val="single" w:sz="4" w:space="0" w:color="auto"/>
              <w:bottom w:val="single" w:sz="2" w:space="0" w:color="auto"/>
              <w:right w:val="single" w:sz="2" w:space="0" w:color="auto"/>
            </w:tcBorders>
            <w:hideMark/>
            <w:tcPrChange w:id="33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302BCF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Change w:id="34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B18B38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4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DAB899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4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8CB7B3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6959BFA" w14:textId="77777777" w:rsidTr="00671962">
        <w:trPr>
          <w:cantSplit/>
          <w:jc w:val="center"/>
          <w:trPrChange w:id="34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34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DB4CB3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34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BE4CFE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Change w:id="34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40993D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34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E7A33F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4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1286AC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2C4CEE8" w14:textId="77777777" w:rsidTr="00671962">
        <w:trPr>
          <w:cantSplit/>
          <w:jc w:val="center"/>
          <w:trPrChange w:id="349" w:author="Ng, Man Hung (Nokia - GB)" w:date="2022-02-02T14:53:00Z">
            <w:trPr>
              <w:cantSplit/>
              <w:jc w:val="center"/>
            </w:trPr>
          </w:trPrChange>
        </w:trPr>
        <w:tc>
          <w:tcPr>
            <w:tcW w:w="1415" w:type="dxa"/>
            <w:tcBorders>
              <w:top w:val="single" w:sz="4" w:space="0" w:color="auto"/>
              <w:left w:val="single" w:sz="2" w:space="0" w:color="auto"/>
              <w:bottom w:val="single" w:sz="4" w:space="0" w:color="auto"/>
              <w:right w:val="single" w:sz="2" w:space="0" w:color="auto"/>
            </w:tcBorders>
            <w:hideMark/>
            <w:tcPrChange w:id="350" w:author="Ng, Man Hung (Nokia - GB)" w:date="2022-02-02T14:53:00Z">
              <w:tcPr>
                <w:tcW w:w="1301" w:type="dxa"/>
                <w:tcBorders>
                  <w:top w:val="single" w:sz="4" w:space="0" w:color="auto"/>
                  <w:left w:val="single" w:sz="2" w:space="0" w:color="auto"/>
                  <w:bottom w:val="single" w:sz="4" w:space="0" w:color="auto"/>
                  <w:right w:val="single" w:sz="2" w:space="0" w:color="auto"/>
                </w:tcBorders>
                <w:hideMark/>
              </w:tcPr>
            </w:tcPrChange>
          </w:tcPr>
          <w:p w14:paraId="248DA28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sz w:val="18"/>
              </w:rPr>
              <w:t xml:space="preserve">E-UTRA Band 29 </w:t>
            </w:r>
            <w:r w:rsidRPr="00B455A5">
              <w:rPr>
                <w:rFonts w:ascii="Arial" w:eastAsia="DengXian" w:hAnsi="Arial" w:cs="Arial"/>
                <w:sz w:val="18"/>
              </w:rPr>
              <w:t>or NR Band n29</w:t>
            </w:r>
          </w:p>
        </w:tc>
        <w:tc>
          <w:tcPr>
            <w:tcW w:w="1586" w:type="dxa"/>
            <w:tcBorders>
              <w:top w:val="single" w:sz="2" w:space="0" w:color="auto"/>
              <w:left w:val="single" w:sz="2" w:space="0" w:color="auto"/>
              <w:bottom w:val="single" w:sz="2" w:space="0" w:color="auto"/>
              <w:right w:val="single" w:sz="2" w:space="0" w:color="auto"/>
            </w:tcBorders>
            <w:hideMark/>
            <w:tcPrChange w:id="35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68A0232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Change w:id="35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271656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5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34C499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5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0B09EB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3378239" w14:textId="77777777" w:rsidTr="00671962">
        <w:trPr>
          <w:cantSplit/>
          <w:jc w:val="center"/>
          <w:trPrChange w:id="35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356"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3342759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sz w:val="18"/>
              </w:rPr>
              <w:t>E-UTRA Band 30 or NR Band n30</w:t>
            </w:r>
          </w:p>
        </w:tc>
        <w:tc>
          <w:tcPr>
            <w:tcW w:w="1586" w:type="dxa"/>
            <w:tcBorders>
              <w:top w:val="single" w:sz="2" w:space="0" w:color="auto"/>
              <w:left w:val="single" w:sz="4" w:space="0" w:color="auto"/>
              <w:bottom w:val="single" w:sz="2" w:space="0" w:color="auto"/>
              <w:right w:val="single" w:sz="2" w:space="0" w:color="auto"/>
            </w:tcBorders>
            <w:hideMark/>
            <w:tcPrChange w:id="35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7A7185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Change w:id="35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05DE20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5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CB4FC4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Change w:id="36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63E686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7DF70E8" w14:textId="77777777" w:rsidTr="00671962">
        <w:trPr>
          <w:cantSplit/>
          <w:jc w:val="center"/>
          <w:trPrChange w:id="36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36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538B798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36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28C2326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Change w:id="36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D150EC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36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BE5F02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Change w:id="36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F3B7AB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AC8F9EA" w14:textId="77777777" w:rsidTr="00671962">
        <w:trPr>
          <w:cantSplit/>
          <w:jc w:val="center"/>
          <w:trPrChange w:id="36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368"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31FB579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E-UTRA Band </w:t>
            </w:r>
            <w:r w:rsidRPr="00B455A5">
              <w:rPr>
                <w:rFonts w:ascii="Arial" w:eastAsia="DengXian" w:hAnsi="Arial" w:cs="Arial"/>
                <w:sz w:val="18"/>
                <w:lang w:eastAsia="zh-CN"/>
              </w:rPr>
              <w:t>31</w:t>
            </w:r>
          </w:p>
        </w:tc>
        <w:tc>
          <w:tcPr>
            <w:tcW w:w="1586" w:type="dxa"/>
            <w:tcBorders>
              <w:top w:val="single" w:sz="2" w:space="0" w:color="auto"/>
              <w:left w:val="single" w:sz="4" w:space="0" w:color="auto"/>
              <w:bottom w:val="single" w:sz="2" w:space="0" w:color="auto"/>
              <w:right w:val="single" w:sz="2" w:space="0" w:color="auto"/>
            </w:tcBorders>
            <w:hideMark/>
            <w:tcPrChange w:id="36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25AFCA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Change w:id="37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79AE47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7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C3A73C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Change w:id="37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9778F8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9996AB2" w14:textId="77777777" w:rsidTr="00671962">
        <w:trPr>
          <w:cantSplit/>
          <w:jc w:val="center"/>
          <w:trPrChange w:id="37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37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1B286CB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37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8E043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Change w:id="37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E81287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37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BF985C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Change w:id="37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E8E713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ACE6FD3" w14:textId="77777777" w:rsidTr="00671962">
        <w:trPr>
          <w:cantSplit/>
          <w:jc w:val="center"/>
          <w:trPrChange w:id="379" w:author="Ng, Man Hung (Nokia - GB)" w:date="2022-02-02T14:53:00Z">
            <w:trPr>
              <w:cantSplit/>
              <w:jc w:val="center"/>
            </w:trPr>
          </w:trPrChange>
        </w:trPr>
        <w:tc>
          <w:tcPr>
            <w:tcW w:w="1415" w:type="dxa"/>
            <w:tcBorders>
              <w:top w:val="single" w:sz="4" w:space="0" w:color="auto"/>
              <w:left w:val="single" w:sz="2" w:space="0" w:color="auto"/>
              <w:bottom w:val="single" w:sz="2" w:space="0" w:color="auto"/>
              <w:right w:val="single" w:sz="2" w:space="0" w:color="auto"/>
            </w:tcBorders>
            <w:hideMark/>
            <w:tcPrChange w:id="380" w:author="Ng, Man Hung (Nokia - GB)" w:date="2022-02-02T14:53:00Z">
              <w:tcPr>
                <w:tcW w:w="1301" w:type="dxa"/>
                <w:tcBorders>
                  <w:top w:val="single" w:sz="4" w:space="0" w:color="auto"/>
                  <w:left w:val="single" w:sz="2" w:space="0" w:color="auto"/>
                  <w:bottom w:val="single" w:sz="2" w:space="0" w:color="auto"/>
                  <w:right w:val="single" w:sz="2" w:space="0" w:color="auto"/>
                </w:tcBorders>
                <w:hideMark/>
              </w:tcPr>
            </w:tcPrChange>
          </w:tcPr>
          <w:p w14:paraId="0D9F1F3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FDD band XXXII or E-UTRA band 32</w:t>
            </w:r>
          </w:p>
        </w:tc>
        <w:tc>
          <w:tcPr>
            <w:tcW w:w="1586" w:type="dxa"/>
            <w:tcBorders>
              <w:top w:val="single" w:sz="2" w:space="0" w:color="auto"/>
              <w:left w:val="single" w:sz="2" w:space="0" w:color="auto"/>
              <w:bottom w:val="single" w:sz="2" w:space="0" w:color="auto"/>
              <w:right w:val="single" w:sz="2" w:space="0" w:color="auto"/>
            </w:tcBorders>
            <w:hideMark/>
            <w:tcPrChange w:id="38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2C7D078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Change w:id="38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3958BC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8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B1FEF5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8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32DB03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83CC296" w14:textId="77777777" w:rsidTr="00671962">
        <w:trPr>
          <w:cantSplit/>
          <w:jc w:val="center"/>
          <w:trPrChange w:id="385"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386"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2CA4A17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TDD Band a) or E-UTRA Band 33</w:t>
            </w:r>
          </w:p>
        </w:tc>
        <w:tc>
          <w:tcPr>
            <w:tcW w:w="1586" w:type="dxa"/>
            <w:tcBorders>
              <w:top w:val="single" w:sz="2" w:space="0" w:color="auto"/>
              <w:left w:val="single" w:sz="2" w:space="0" w:color="auto"/>
              <w:bottom w:val="single" w:sz="2" w:space="0" w:color="auto"/>
              <w:right w:val="single" w:sz="2" w:space="0" w:color="auto"/>
            </w:tcBorders>
            <w:tcPrChange w:id="387"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tcPr>
            </w:tcPrChange>
          </w:tcPr>
          <w:p w14:paraId="42D2F1F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Change w:id="38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19A687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8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BA66E7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9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AE82E1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7B99C11" w14:textId="77777777" w:rsidTr="00671962">
        <w:trPr>
          <w:cantSplit/>
          <w:jc w:val="center"/>
          <w:trPrChange w:id="391"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392"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1E0197A3"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TDD Band a) or E-UTRA Band 34</w:t>
            </w:r>
            <w:r w:rsidRPr="00B455A5">
              <w:rPr>
                <w:rFonts w:ascii="Arial" w:eastAsia="SimSun" w:hAnsi="Arial" w:cs="Arial"/>
                <w:sz w:val="18"/>
                <w:lang w:eastAsia="zh-CN"/>
              </w:rPr>
              <w:t xml:space="preserve"> or NR band n34</w:t>
            </w:r>
          </w:p>
        </w:tc>
        <w:tc>
          <w:tcPr>
            <w:tcW w:w="1586" w:type="dxa"/>
            <w:tcBorders>
              <w:top w:val="single" w:sz="2" w:space="0" w:color="auto"/>
              <w:left w:val="single" w:sz="2" w:space="0" w:color="auto"/>
              <w:bottom w:val="single" w:sz="2" w:space="0" w:color="auto"/>
              <w:right w:val="single" w:sz="2" w:space="0" w:color="auto"/>
            </w:tcBorders>
            <w:hideMark/>
            <w:tcPrChange w:id="393"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3E2302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Change w:id="39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0355A6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39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9DAF73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39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04BD1B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B87032F" w14:textId="77777777" w:rsidTr="00671962">
        <w:trPr>
          <w:cantSplit/>
          <w:jc w:val="center"/>
          <w:trPrChange w:id="397"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398"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6A52DA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TDD Band b) or E-UTRA Band 35</w:t>
            </w:r>
          </w:p>
        </w:tc>
        <w:tc>
          <w:tcPr>
            <w:tcW w:w="1586" w:type="dxa"/>
            <w:tcBorders>
              <w:top w:val="single" w:sz="2" w:space="0" w:color="auto"/>
              <w:left w:val="single" w:sz="2" w:space="0" w:color="auto"/>
              <w:bottom w:val="single" w:sz="2" w:space="0" w:color="auto"/>
              <w:right w:val="single" w:sz="2" w:space="0" w:color="auto"/>
            </w:tcBorders>
            <w:tcPrChange w:id="39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tcPr>
            </w:tcPrChange>
          </w:tcPr>
          <w:p w14:paraId="09D5A56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Change w:id="40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43747A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0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7C5508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0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7AE0F2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EB2F000" w14:textId="77777777" w:rsidTr="00671962">
        <w:trPr>
          <w:cantSplit/>
          <w:jc w:val="center"/>
          <w:trPrChange w:id="403"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04"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659203A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TDD Band b) or E-UTRA Band 36</w:t>
            </w:r>
          </w:p>
        </w:tc>
        <w:tc>
          <w:tcPr>
            <w:tcW w:w="1586" w:type="dxa"/>
            <w:tcBorders>
              <w:top w:val="single" w:sz="2" w:space="0" w:color="auto"/>
              <w:left w:val="single" w:sz="2" w:space="0" w:color="auto"/>
              <w:bottom w:val="single" w:sz="2" w:space="0" w:color="auto"/>
              <w:right w:val="single" w:sz="2" w:space="0" w:color="auto"/>
            </w:tcBorders>
            <w:hideMark/>
            <w:tcPrChange w:id="40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2DA2245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Change w:id="40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059B45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0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C683C0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0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5D4C5B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56171DA" w14:textId="77777777" w:rsidTr="00671962">
        <w:trPr>
          <w:cantSplit/>
          <w:jc w:val="center"/>
          <w:trPrChange w:id="409"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10"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11AE120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TDD Band c) or E-UTRA Band 37</w:t>
            </w:r>
          </w:p>
        </w:tc>
        <w:tc>
          <w:tcPr>
            <w:tcW w:w="1586" w:type="dxa"/>
            <w:tcBorders>
              <w:top w:val="single" w:sz="2" w:space="0" w:color="auto"/>
              <w:left w:val="single" w:sz="2" w:space="0" w:color="auto"/>
              <w:bottom w:val="single" w:sz="2" w:space="0" w:color="auto"/>
              <w:right w:val="single" w:sz="2" w:space="0" w:color="auto"/>
            </w:tcBorders>
            <w:hideMark/>
            <w:tcPrChange w:id="41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5DF5A0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Change w:id="41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32217C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1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DF68AE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1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63B8B7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394A402" w14:textId="77777777" w:rsidTr="00671962">
        <w:trPr>
          <w:cantSplit/>
          <w:jc w:val="center"/>
          <w:trPrChange w:id="415"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16"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26597F1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TDD Band d) or E-UTRA Band 38 or NR Band n38</w:t>
            </w:r>
          </w:p>
        </w:tc>
        <w:tc>
          <w:tcPr>
            <w:tcW w:w="1586" w:type="dxa"/>
            <w:tcBorders>
              <w:top w:val="single" w:sz="2" w:space="0" w:color="auto"/>
              <w:left w:val="single" w:sz="2" w:space="0" w:color="auto"/>
              <w:bottom w:val="single" w:sz="2" w:space="0" w:color="auto"/>
              <w:right w:val="single" w:sz="2" w:space="0" w:color="auto"/>
            </w:tcBorders>
            <w:hideMark/>
            <w:tcPrChange w:id="417"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526CF5A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Change w:id="41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919349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1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703DA7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2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9E14EB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06C6C61" w14:textId="77777777" w:rsidTr="00671962">
        <w:trPr>
          <w:cantSplit/>
          <w:jc w:val="center"/>
          <w:trPrChange w:id="421"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22"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1864B40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UTRA TDD Band f) or E-UTRA Band 3</w:t>
            </w:r>
            <w:r w:rsidRPr="00B455A5">
              <w:rPr>
                <w:rFonts w:ascii="Arial" w:eastAsia="DengXian" w:hAnsi="Arial" w:cs="Arial"/>
                <w:sz w:val="18"/>
                <w:lang w:eastAsia="zh-CN"/>
              </w:rPr>
              <w:t>9 or NR band n39</w:t>
            </w:r>
          </w:p>
        </w:tc>
        <w:tc>
          <w:tcPr>
            <w:tcW w:w="1586" w:type="dxa"/>
            <w:tcBorders>
              <w:top w:val="single" w:sz="2" w:space="0" w:color="auto"/>
              <w:left w:val="single" w:sz="2" w:space="0" w:color="auto"/>
              <w:bottom w:val="single" w:sz="2" w:space="0" w:color="auto"/>
              <w:right w:val="single" w:sz="2" w:space="0" w:color="auto"/>
            </w:tcBorders>
            <w:hideMark/>
            <w:tcPrChange w:id="423"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6A5C099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1880</w:t>
            </w:r>
            <w:r w:rsidRPr="00B455A5">
              <w:rPr>
                <w:rFonts w:ascii="Arial" w:eastAsia="DengXian" w:hAnsi="Arial" w:cs="Arial"/>
                <w:sz w:val="18"/>
              </w:rPr>
              <w:t xml:space="preserve"> – </w:t>
            </w:r>
            <w:r w:rsidRPr="00B455A5">
              <w:rPr>
                <w:rFonts w:ascii="Arial" w:eastAsia="DengXian" w:hAnsi="Arial" w:cs="Arial"/>
                <w:sz w:val="18"/>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Change w:id="42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7E9193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2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479E6C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2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397C4F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D8D9D3A" w14:textId="77777777" w:rsidTr="00671962">
        <w:trPr>
          <w:cantSplit/>
          <w:jc w:val="center"/>
          <w:trPrChange w:id="427"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28"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A86C2F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lastRenderedPageBreak/>
              <w:t xml:space="preserve">UTRA TDD Band e) or E-UTRA Band </w:t>
            </w:r>
            <w:r w:rsidRPr="00B455A5">
              <w:rPr>
                <w:rFonts w:ascii="Arial" w:eastAsia="DengXian" w:hAnsi="Arial" w:cs="Arial"/>
                <w:sz w:val="18"/>
                <w:lang w:eastAsia="zh-CN"/>
              </w:rPr>
              <w:t>40 or NR Band n40</w:t>
            </w:r>
          </w:p>
        </w:tc>
        <w:tc>
          <w:tcPr>
            <w:tcW w:w="1586" w:type="dxa"/>
            <w:tcBorders>
              <w:top w:val="single" w:sz="2" w:space="0" w:color="auto"/>
              <w:left w:val="single" w:sz="2" w:space="0" w:color="auto"/>
              <w:bottom w:val="single" w:sz="2" w:space="0" w:color="auto"/>
              <w:right w:val="single" w:sz="2" w:space="0" w:color="auto"/>
            </w:tcBorders>
            <w:hideMark/>
            <w:tcPrChange w:id="42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6EF2762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 xml:space="preserve">2300 </w:t>
            </w:r>
            <w:r w:rsidRPr="00B455A5">
              <w:rPr>
                <w:rFonts w:ascii="Arial" w:eastAsia="DengXian" w:hAnsi="Arial" w:cs="Arial"/>
                <w:sz w:val="18"/>
              </w:rPr>
              <w:t xml:space="preserve">– </w:t>
            </w:r>
            <w:r w:rsidRPr="00B455A5">
              <w:rPr>
                <w:rFonts w:ascii="Arial" w:eastAsia="DengXian" w:hAnsi="Arial" w:cs="Arial"/>
                <w:sz w:val="18"/>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Change w:id="43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6AB18F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3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CE8DC0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3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C4E93E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AF5459A" w14:textId="77777777" w:rsidTr="00671962">
        <w:trPr>
          <w:cantSplit/>
          <w:jc w:val="center"/>
          <w:trPrChange w:id="433"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34"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CD5816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E-UTRA Band </w:t>
            </w:r>
            <w:r w:rsidRPr="00B455A5">
              <w:rPr>
                <w:rFonts w:ascii="Arial" w:eastAsia="DengXian" w:hAnsi="Arial" w:cs="Arial"/>
                <w:sz w:val="18"/>
                <w:lang w:eastAsia="zh-CN"/>
              </w:rPr>
              <w:t>41 or NR Band n41, n90</w:t>
            </w:r>
          </w:p>
        </w:tc>
        <w:tc>
          <w:tcPr>
            <w:tcW w:w="1586" w:type="dxa"/>
            <w:tcBorders>
              <w:top w:val="single" w:sz="2" w:space="0" w:color="auto"/>
              <w:left w:val="single" w:sz="2" w:space="0" w:color="auto"/>
              <w:bottom w:val="single" w:sz="2" w:space="0" w:color="auto"/>
              <w:right w:val="single" w:sz="2" w:space="0" w:color="auto"/>
            </w:tcBorders>
            <w:hideMark/>
            <w:tcPrChange w:id="43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75D223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2496</w:t>
            </w:r>
            <w:r w:rsidRPr="00B455A5">
              <w:rPr>
                <w:rFonts w:ascii="Arial" w:eastAsia="DengXian" w:hAnsi="Arial" w:cs="Arial"/>
                <w:sz w:val="18"/>
              </w:rPr>
              <w:t xml:space="preserve"> – </w:t>
            </w:r>
            <w:r w:rsidRPr="00B455A5">
              <w:rPr>
                <w:rFonts w:ascii="Arial" w:eastAsia="DengXian"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Change w:id="43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99F88D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3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850C53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438"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6DAAC28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is not applicable IAB-DU and IAB-MT operating in Band n</w:t>
            </w:r>
            <w:r w:rsidRPr="00B455A5">
              <w:rPr>
                <w:rFonts w:ascii="Arial" w:eastAsia="DengXian" w:hAnsi="Arial"/>
                <w:sz w:val="18"/>
                <w:lang w:eastAsia="zh-CN"/>
              </w:rPr>
              <w:t>41.</w:t>
            </w:r>
          </w:p>
        </w:tc>
      </w:tr>
      <w:tr w:rsidR="00B455A5" w:rsidRPr="00B455A5" w14:paraId="686FC829" w14:textId="77777777" w:rsidTr="00671962">
        <w:trPr>
          <w:cantSplit/>
          <w:jc w:val="center"/>
          <w:trPrChange w:id="439"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40"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3E7C045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E-UTRA Band </w:t>
            </w:r>
            <w:r w:rsidRPr="00B455A5">
              <w:rPr>
                <w:rFonts w:ascii="Arial" w:eastAsia="DengXian" w:hAnsi="Arial" w:cs="Arial"/>
                <w:sz w:val="18"/>
                <w:lang w:eastAsia="zh-CN"/>
              </w:rPr>
              <w:t>42</w:t>
            </w:r>
          </w:p>
        </w:tc>
        <w:tc>
          <w:tcPr>
            <w:tcW w:w="1586" w:type="dxa"/>
            <w:tcBorders>
              <w:top w:val="single" w:sz="2" w:space="0" w:color="auto"/>
              <w:left w:val="single" w:sz="2" w:space="0" w:color="auto"/>
              <w:bottom w:val="single" w:sz="2" w:space="0" w:color="auto"/>
              <w:right w:val="single" w:sz="2" w:space="0" w:color="auto"/>
            </w:tcBorders>
            <w:hideMark/>
            <w:tcPrChange w:id="44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36BEED1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3400</w:t>
            </w:r>
            <w:r w:rsidRPr="00B455A5">
              <w:rPr>
                <w:rFonts w:ascii="Arial" w:eastAsia="DengXian" w:hAnsi="Arial" w:cs="Arial"/>
                <w:sz w:val="18"/>
              </w:rPr>
              <w:t xml:space="preserve"> – 360</w:t>
            </w:r>
            <w:r w:rsidRPr="00B455A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Change w:id="44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59B999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4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D606C8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444"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0730711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is not applicable to IAB-DU and IAB-MT operating in Band n</w:t>
            </w:r>
            <w:r w:rsidRPr="00B455A5">
              <w:rPr>
                <w:rFonts w:ascii="Arial" w:eastAsia="DengXian" w:hAnsi="Arial"/>
                <w:sz w:val="18"/>
                <w:lang w:eastAsia="zh-CN"/>
              </w:rPr>
              <w:t>77</w:t>
            </w:r>
            <w:r w:rsidRPr="00B455A5">
              <w:rPr>
                <w:rFonts w:ascii="Arial" w:eastAsia="DengXian" w:hAnsi="Arial"/>
                <w:sz w:val="18"/>
              </w:rPr>
              <w:t xml:space="preserve"> or n78.</w:t>
            </w:r>
          </w:p>
        </w:tc>
      </w:tr>
      <w:tr w:rsidR="00B455A5" w:rsidRPr="00B455A5" w14:paraId="113102F5" w14:textId="77777777" w:rsidTr="00671962">
        <w:trPr>
          <w:cantSplit/>
          <w:jc w:val="center"/>
          <w:trPrChange w:id="445"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46"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235EC54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E-UTRA Band </w:t>
            </w:r>
            <w:r w:rsidRPr="00B455A5">
              <w:rPr>
                <w:rFonts w:ascii="Arial" w:eastAsia="DengXian" w:hAnsi="Arial" w:cs="Arial"/>
                <w:sz w:val="18"/>
                <w:lang w:eastAsia="zh-CN"/>
              </w:rPr>
              <w:t>43</w:t>
            </w:r>
          </w:p>
        </w:tc>
        <w:tc>
          <w:tcPr>
            <w:tcW w:w="1586" w:type="dxa"/>
            <w:tcBorders>
              <w:top w:val="single" w:sz="2" w:space="0" w:color="auto"/>
              <w:left w:val="single" w:sz="2" w:space="0" w:color="auto"/>
              <w:bottom w:val="single" w:sz="2" w:space="0" w:color="auto"/>
              <w:right w:val="single" w:sz="2" w:space="0" w:color="auto"/>
            </w:tcBorders>
            <w:hideMark/>
            <w:tcPrChange w:id="447"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05C4173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3600</w:t>
            </w:r>
            <w:r w:rsidRPr="00B455A5">
              <w:rPr>
                <w:rFonts w:ascii="Arial" w:eastAsia="DengXian" w:hAnsi="Arial" w:cs="Arial"/>
                <w:sz w:val="18"/>
              </w:rPr>
              <w:t xml:space="preserve"> – 380</w:t>
            </w:r>
            <w:r w:rsidRPr="00B455A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Change w:id="44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EBB05E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4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7DD2FF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450"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7B8750B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is not applicable to IAB-DU and IAB-MT operating in Band n</w:t>
            </w:r>
            <w:r w:rsidRPr="00B455A5">
              <w:rPr>
                <w:rFonts w:ascii="Arial" w:eastAsia="DengXian" w:hAnsi="Arial"/>
                <w:sz w:val="18"/>
                <w:lang w:eastAsia="zh-CN"/>
              </w:rPr>
              <w:t>77</w:t>
            </w:r>
            <w:r w:rsidRPr="00B455A5">
              <w:rPr>
                <w:rFonts w:ascii="Arial" w:eastAsia="DengXian" w:hAnsi="Arial"/>
                <w:sz w:val="18"/>
              </w:rPr>
              <w:t xml:space="preserve"> or n78.</w:t>
            </w:r>
          </w:p>
        </w:tc>
      </w:tr>
      <w:tr w:rsidR="00B455A5" w:rsidRPr="00B455A5" w14:paraId="41B626EB" w14:textId="77777777" w:rsidTr="00671962">
        <w:trPr>
          <w:cantSplit/>
          <w:jc w:val="center"/>
          <w:trPrChange w:id="451"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52"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204B2F9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44</w:t>
            </w:r>
          </w:p>
        </w:tc>
        <w:tc>
          <w:tcPr>
            <w:tcW w:w="1586" w:type="dxa"/>
            <w:tcBorders>
              <w:top w:val="single" w:sz="2" w:space="0" w:color="auto"/>
              <w:left w:val="single" w:sz="2" w:space="0" w:color="auto"/>
              <w:bottom w:val="single" w:sz="2" w:space="0" w:color="auto"/>
              <w:right w:val="single" w:sz="2" w:space="0" w:color="auto"/>
            </w:tcBorders>
            <w:hideMark/>
            <w:tcPrChange w:id="453"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7F6CC13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703</w:t>
            </w:r>
            <w:r w:rsidRPr="00B455A5">
              <w:rPr>
                <w:rFonts w:ascii="Arial" w:eastAsia="DengXian" w:hAnsi="Arial" w:cs="Arial"/>
                <w:sz w:val="18"/>
              </w:rPr>
              <w:t xml:space="preserve"> – 80</w:t>
            </w:r>
            <w:r w:rsidRPr="00B455A5">
              <w:rPr>
                <w:rFonts w:ascii="Arial" w:eastAsia="DengXian"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Change w:id="45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A3D384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5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9A4681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456"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6339F69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3BF72E2" w14:textId="77777777" w:rsidTr="00671962">
        <w:trPr>
          <w:cantSplit/>
          <w:jc w:val="center"/>
          <w:trPrChange w:id="457"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58"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3FFEF53"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szCs w:val="18"/>
              </w:rPr>
              <w:t>E-UTRA Band 4</w:t>
            </w:r>
            <w:r w:rsidRPr="00B455A5">
              <w:rPr>
                <w:rFonts w:ascii="Arial" w:eastAsia="DengXian" w:hAnsi="Arial" w:cs="Arial"/>
                <w:sz w:val="18"/>
                <w:szCs w:val="18"/>
                <w:lang w:eastAsia="zh-CN"/>
              </w:rPr>
              <w:t>5</w:t>
            </w:r>
          </w:p>
        </w:tc>
        <w:tc>
          <w:tcPr>
            <w:tcW w:w="1586" w:type="dxa"/>
            <w:tcBorders>
              <w:top w:val="single" w:sz="2" w:space="0" w:color="auto"/>
              <w:left w:val="single" w:sz="2" w:space="0" w:color="auto"/>
              <w:bottom w:val="single" w:sz="2" w:space="0" w:color="auto"/>
              <w:right w:val="single" w:sz="2" w:space="0" w:color="auto"/>
            </w:tcBorders>
            <w:hideMark/>
            <w:tcPrChange w:id="45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0C8CF07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szCs w:val="18"/>
                <w:lang w:eastAsia="zh-CN"/>
              </w:rPr>
              <w:t>1447</w:t>
            </w:r>
            <w:r w:rsidRPr="00B455A5">
              <w:rPr>
                <w:rFonts w:ascii="Arial" w:eastAsia="DengXian" w:hAnsi="Arial" w:cs="Arial"/>
                <w:sz w:val="18"/>
                <w:szCs w:val="18"/>
              </w:rPr>
              <w:t xml:space="preserve"> – </w:t>
            </w:r>
            <w:r w:rsidRPr="00B455A5">
              <w:rPr>
                <w:rFonts w:ascii="Arial" w:eastAsia="DengXian"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Change w:id="46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5F29AC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Change w:id="46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72823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Change w:id="46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9DD241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F617029" w14:textId="77777777" w:rsidTr="00671962">
        <w:trPr>
          <w:cantSplit/>
          <w:jc w:val="center"/>
          <w:trPrChange w:id="463"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64"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52A715C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4</w:t>
            </w:r>
            <w:r w:rsidRPr="00B455A5">
              <w:rPr>
                <w:rFonts w:ascii="Arial" w:eastAsia="DengXian" w:hAnsi="Arial" w:cs="Arial"/>
                <w:sz w:val="18"/>
                <w:lang w:eastAsia="zh-CN"/>
              </w:rPr>
              <w:t>6</w:t>
            </w:r>
          </w:p>
        </w:tc>
        <w:tc>
          <w:tcPr>
            <w:tcW w:w="1586" w:type="dxa"/>
            <w:tcBorders>
              <w:top w:val="single" w:sz="2" w:space="0" w:color="auto"/>
              <w:left w:val="single" w:sz="2" w:space="0" w:color="auto"/>
              <w:bottom w:val="single" w:sz="2" w:space="0" w:color="auto"/>
              <w:right w:val="single" w:sz="2" w:space="0" w:color="auto"/>
            </w:tcBorders>
            <w:hideMark/>
            <w:tcPrChange w:id="46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6EFC412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5150</w:t>
            </w:r>
            <w:r w:rsidRPr="00B455A5">
              <w:rPr>
                <w:rFonts w:ascii="Arial" w:eastAsia="DengXian" w:hAnsi="Arial" w:cs="Arial"/>
                <w:sz w:val="18"/>
              </w:rPr>
              <w:t xml:space="preserve"> – </w:t>
            </w:r>
            <w:r w:rsidRPr="00B455A5">
              <w:rPr>
                <w:rFonts w:ascii="Arial" w:eastAsia="DengXian"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Change w:id="46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E5D1DC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6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54D6C8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6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649918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9C898DC" w14:textId="77777777" w:rsidTr="00671962">
        <w:trPr>
          <w:cantSplit/>
          <w:jc w:val="center"/>
          <w:trPrChange w:id="469"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70"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5818E00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4</w:t>
            </w:r>
            <w:r w:rsidRPr="00B455A5">
              <w:rPr>
                <w:rFonts w:ascii="Arial" w:eastAsia="DengXian" w:hAnsi="Arial" w:cs="Arial"/>
                <w:sz w:val="18"/>
                <w:lang w:eastAsia="zh-CN"/>
              </w:rPr>
              <w:t>7</w:t>
            </w:r>
          </w:p>
        </w:tc>
        <w:tc>
          <w:tcPr>
            <w:tcW w:w="1586" w:type="dxa"/>
            <w:tcBorders>
              <w:top w:val="single" w:sz="2" w:space="0" w:color="auto"/>
              <w:left w:val="single" w:sz="2" w:space="0" w:color="auto"/>
              <w:bottom w:val="single" w:sz="2" w:space="0" w:color="auto"/>
              <w:right w:val="single" w:sz="2" w:space="0" w:color="auto"/>
            </w:tcBorders>
            <w:hideMark/>
            <w:tcPrChange w:id="47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4D579EF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5855</w:t>
            </w:r>
            <w:r w:rsidRPr="00B455A5">
              <w:rPr>
                <w:rFonts w:ascii="Arial" w:eastAsia="DengXian" w:hAnsi="Arial" w:cs="Arial"/>
                <w:sz w:val="18"/>
              </w:rPr>
              <w:t xml:space="preserve"> – </w:t>
            </w:r>
            <w:r w:rsidRPr="00B455A5">
              <w:rPr>
                <w:rFonts w:ascii="Arial" w:eastAsia="DengXian"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Change w:id="47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579966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7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48C149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7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CFE7B2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483244B" w14:textId="77777777" w:rsidTr="00671962">
        <w:trPr>
          <w:cantSplit/>
          <w:jc w:val="center"/>
          <w:trPrChange w:id="475"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76"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F9D012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lang w:eastAsia="ja-JP"/>
              </w:rPr>
              <w:t xml:space="preserve">E-UTRA Band </w:t>
            </w:r>
            <w:r w:rsidRPr="00B455A5">
              <w:rPr>
                <w:rFonts w:ascii="Arial" w:eastAsia="DengXian" w:hAnsi="Arial" w:cs="Arial"/>
                <w:sz w:val="18"/>
                <w:lang w:eastAsia="zh-CN"/>
              </w:rPr>
              <w:t>48 or NR Band n48</w:t>
            </w:r>
          </w:p>
        </w:tc>
        <w:tc>
          <w:tcPr>
            <w:tcW w:w="1586" w:type="dxa"/>
            <w:tcBorders>
              <w:top w:val="single" w:sz="2" w:space="0" w:color="auto"/>
              <w:left w:val="single" w:sz="2" w:space="0" w:color="auto"/>
              <w:bottom w:val="single" w:sz="2" w:space="0" w:color="auto"/>
              <w:right w:val="single" w:sz="2" w:space="0" w:color="auto"/>
            </w:tcBorders>
            <w:hideMark/>
            <w:tcPrChange w:id="477"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1541BE6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zh-CN"/>
              </w:rPr>
              <w:t>3550</w:t>
            </w:r>
            <w:r w:rsidRPr="00B455A5">
              <w:rPr>
                <w:rFonts w:ascii="Arial" w:eastAsia="DengXian" w:hAnsi="Arial" w:cs="Arial"/>
                <w:sz w:val="18"/>
                <w:lang w:eastAsia="ja-JP"/>
              </w:rPr>
              <w:t xml:space="preserve"> – </w:t>
            </w:r>
            <w:r w:rsidRPr="00B455A5">
              <w:rPr>
                <w:rFonts w:ascii="Arial" w:eastAsia="DengXian"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Change w:id="47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6319C8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Change w:id="47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84FBD1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Change w:id="480"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7615FC7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is not applicable to IAB-DU and IAB-MT operating in Band n</w:t>
            </w:r>
            <w:r w:rsidRPr="00B455A5">
              <w:rPr>
                <w:rFonts w:ascii="Arial" w:eastAsia="DengXian" w:hAnsi="Arial"/>
                <w:sz w:val="18"/>
                <w:lang w:eastAsia="zh-CN"/>
              </w:rPr>
              <w:t>77</w:t>
            </w:r>
            <w:r w:rsidRPr="00B455A5">
              <w:rPr>
                <w:rFonts w:ascii="Arial" w:eastAsia="DengXian" w:hAnsi="Arial"/>
                <w:sz w:val="18"/>
              </w:rPr>
              <w:t xml:space="preserve"> or n78.</w:t>
            </w:r>
          </w:p>
        </w:tc>
      </w:tr>
      <w:tr w:rsidR="00B455A5" w:rsidRPr="00B455A5" w14:paraId="199D8B41" w14:textId="77777777" w:rsidTr="00671962">
        <w:trPr>
          <w:cantSplit/>
          <w:jc w:val="center"/>
          <w:trPrChange w:id="481"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82"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76141A9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E-UTRA Band 50 or NR band n50 </w:t>
            </w:r>
          </w:p>
        </w:tc>
        <w:tc>
          <w:tcPr>
            <w:tcW w:w="1586" w:type="dxa"/>
            <w:tcBorders>
              <w:top w:val="single" w:sz="2" w:space="0" w:color="auto"/>
              <w:left w:val="single" w:sz="2" w:space="0" w:color="auto"/>
              <w:bottom w:val="single" w:sz="2" w:space="0" w:color="auto"/>
              <w:right w:val="single" w:sz="2" w:space="0" w:color="auto"/>
            </w:tcBorders>
            <w:hideMark/>
            <w:tcPrChange w:id="483"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7C4D591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Change w:id="48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E609F5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8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BCE163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8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C37F42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7DDEC7C" w14:textId="77777777" w:rsidTr="00671962">
        <w:trPr>
          <w:cantSplit/>
          <w:jc w:val="center"/>
          <w:trPrChange w:id="487"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488"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4BF3FA5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51 or NR Band n51</w:t>
            </w:r>
          </w:p>
        </w:tc>
        <w:tc>
          <w:tcPr>
            <w:tcW w:w="1586" w:type="dxa"/>
            <w:tcBorders>
              <w:top w:val="single" w:sz="2" w:space="0" w:color="auto"/>
              <w:left w:val="single" w:sz="2" w:space="0" w:color="auto"/>
              <w:bottom w:val="single" w:sz="2" w:space="0" w:color="auto"/>
              <w:right w:val="single" w:sz="2" w:space="0" w:color="auto"/>
            </w:tcBorders>
            <w:hideMark/>
            <w:tcPrChange w:id="48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69D8424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Change w:id="49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874B4F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9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04ECFD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9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A87D40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21D9025" w14:textId="77777777" w:rsidTr="00671962">
        <w:trPr>
          <w:cantSplit/>
          <w:jc w:val="center"/>
          <w:trPrChange w:id="493" w:author="Ng, Man Hung (Nokia - GB)" w:date="2022-02-02T14:53:00Z">
            <w:trPr>
              <w:cantSplit/>
              <w:jc w:val="center"/>
            </w:trPr>
          </w:trPrChange>
        </w:trPr>
        <w:tc>
          <w:tcPr>
            <w:tcW w:w="1415" w:type="dxa"/>
            <w:tcBorders>
              <w:top w:val="single" w:sz="2" w:space="0" w:color="auto"/>
              <w:left w:val="single" w:sz="2" w:space="0" w:color="auto"/>
              <w:bottom w:val="single" w:sz="4" w:space="0" w:color="auto"/>
              <w:right w:val="single" w:sz="2" w:space="0" w:color="auto"/>
            </w:tcBorders>
            <w:hideMark/>
            <w:tcPrChange w:id="494" w:author="Ng, Man Hung (Nokia - GB)" w:date="2022-02-02T14:53:00Z">
              <w:tcPr>
                <w:tcW w:w="1301" w:type="dxa"/>
                <w:tcBorders>
                  <w:top w:val="single" w:sz="2" w:space="0" w:color="auto"/>
                  <w:left w:val="single" w:sz="2" w:space="0" w:color="auto"/>
                  <w:bottom w:val="single" w:sz="4" w:space="0" w:color="auto"/>
                  <w:right w:val="single" w:sz="2" w:space="0" w:color="auto"/>
                </w:tcBorders>
                <w:hideMark/>
              </w:tcPr>
            </w:tcPrChange>
          </w:tcPr>
          <w:p w14:paraId="37C5FFA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 xml:space="preserve">E-UTRA Band </w:t>
            </w:r>
            <w:r w:rsidRPr="00B455A5">
              <w:rPr>
                <w:rFonts w:ascii="Arial" w:eastAsia="DengXian" w:hAnsi="Arial" w:cs="Arial"/>
                <w:sz w:val="18"/>
                <w:lang w:eastAsia="zh-CN"/>
              </w:rPr>
              <w:t>53 or NR Band n53</w:t>
            </w:r>
          </w:p>
        </w:tc>
        <w:tc>
          <w:tcPr>
            <w:tcW w:w="1586" w:type="dxa"/>
            <w:tcBorders>
              <w:top w:val="single" w:sz="2" w:space="0" w:color="auto"/>
              <w:left w:val="single" w:sz="2" w:space="0" w:color="auto"/>
              <w:bottom w:val="single" w:sz="2" w:space="0" w:color="auto"/>
              <w:right w:val="single" w:sz="2" w:space="0" w:color="auto"/>
            </w:tcBorders>
            <w:hideMark/>
            <w:tcPrChange w:id="49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41ED82C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zh-CN"/>
              </w:rPr>
              <w:t>2483.5</w:t>
            </w:r>
            <w:r w:rsidRPr="00B455A5">
              <w:rPr>
                <w:rFonts w:ascii="Arial" w:eastAsia="DengXian" w:hAnsi="Arial" w:cs="Arial"/>
                <w:sz w:val="18"/>
              </w:rPr>
              <w:t xml:space="preserve"> - 2495</w:t>
            </w:r>
            <w:r w:rsidRPr="00B455A5">
              <w:rPr>
                <w:rFonts w:ascii="Arial" w:eastAsia="DengXian"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Change w:id="49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FBE253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49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CA5A50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49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9B93B1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is not applicable to IAB-DU and IAB-MT operating in Band n</w:t>
            </w:r>
            <w:r w:rsidRPr="00B455A5">
              <w:rPr>
                <w:rFonts w:ascii="Arial" w:eastAsia="DengXian" w:hAnsi="Arial"/>
                <w:sz w:val="18"/>
                <w:lang w:eastAsia="zh-CN"/>
              </w:rPr>
              <w:t>41</w:t>
            </w:r>
            <w:r w:rsidRPr="00B455A5">
              <w:rPr>
                <w:rFonts w:ascii="Arial" w:eastAsia="DengXian" w:hAnsi="Arial"/>
                <w:sz w:val="18"/>
              </w:rPr>
              <w:t>.</w:t>
            </w:r>
          </w:p>
        </w:tc>
      </w:tr>
      <w:tr w:rsidR="00B455A5" w:rsidRPr="00B455A5" w14:paraId="56112718" w14:textId="77777777" w:rsidTr="00671962">
        <w:trPr>
          <w:cantSplit/>
          <w:jc w:val="center"/>
          <w:trPrChange w:id="49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0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632F8F4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lang w:eastAsia="ja-JP"/>
              </w:rPr>
              <w:t>E-UTRA Band 65</w:t>
            </w:r>
            <w:r w:rsidRPr="00B455A5">
              <w:rPr>
                <w:rFonts w:ascii="Arial" w:eastAsia="DengXian" w:hAnsi="Arial" w:cs="Arial"/>
                <w:sz w:val="18"/>
              </w:rPr>
              <w:t xml:space="preserve"> or NR Band n65</w:t>
            </w:r>
          </w:p>
        </w:tc>
        <w:tc>
          <w:tcPr>
            <w:tcW w:w="1586" w:type="dxa"/>
            <w:tcBorders>
              <w:top w:val="single" w:sz="2" w:space="0" w:color="auto"/>
              <w:left w:val="single" w:sz="4" w:space="0" w:color="auto"/>
              <w:bottom w:val="single" w:sz="2" w:space="0" w:color="auto"/>
              <w:right w:val="single" w:sz="2" w:space="0" w:color="auto"/>
            </w:tcBorders>
            <w:hideMark/>
            <w:tcPrChange w:id="50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298FE6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2110 – 2</w:t>
            </w:r>
            <w:r w:rsidRPr="00B455A5">
              <w:rPr>
                <w:rFonts w:ascii="Arial" w:eastAsia="DengXian" w:hAnsi="Arial" w:cs="Arial"/>
                <w:sz w:val="18"/>
                <w:lang w:eastAsia="ja-JP"/>
              </w:rPr>
              <w:t>20</w:t>
            </w:r>
            <w:r w:rsidRPr="00B455A5">
              <w:rPr>
                <w:rFonts w:ascii="Arial" w:eastAsia="DengXian"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Change w:id="50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26453D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0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DF12F3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0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8ACBE6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90D631B" w14:textId="77777777" w:rsidTr="00671962">
        <w:trPr>
          <w:cantSplit/>
          <w:jc w:val="center"/>
          <w:trPrChange w:id="50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0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6B15ADF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50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9BFCC4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 xml:space="preserve">1920 – </w:t>
            </w:r>
            <w:r w:rsidRPr="00B455A5">
              <w:rPr>
                <w:rFonts w:ascii="Arial" w:eastAsia="DengXian" w:hAnsi="Arial" w:cs="Arial"/>
                <w:sz w:val="18"/>
                <w:lang w:eastAsia="ja-JP"/>
              </w:rPr>
              <w:t>2010</w:t>
            </w:r>
            <w:r w:rsidRPr="00B455A5">
              <w:rPr>
                <w:rFonts w:ascii="Arial" w:eastAsia="DengXian"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Change w:id="50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E0D6B4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50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3D983A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1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A9D212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591ACBD" w14:textId="77777777" w:rsidTr="00671962">
        <w:trPr>
          <w:cantSplit/>
          <w:jc w:val="center"/>
          <w:trPrChange w:id="51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1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519FD468"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66 or NR Band n66</w:t>
            </w:r>
          </w:p>
        </w:tc>
        <w:tc>
          <w:tcPr>
            <w:tcW w:w="1586" w:type="dxa"/>
            <w:tcBorders>
              <w:top w:val="single" w:sz="2" w:space="0" w:color="auto"/>
              <w:left w:val="single" w:sz="4" w:space="0" w:color="auto"/>
              <w:bottom w:val="single" w:sz="2" w:space="0" w:color="auto"/>
              <w:right w:val="single" w:sz="2" w:space="0" w:color="auto"/>
            </w:tcBorders>
            <w:hideMark/>
            <w:tcPrChange w:id="51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BA46C3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Change w:id="51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DD7D93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1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CB5C49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1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444919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606D972" w14:textId="77777777" w:rsidTr="00671962">
        <w:trPr>
          <w:cantSplit/>
          <w:jc w:val="center"/>
          <w:trPrChange w:id="51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1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09C9D9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51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3555B0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Change w:id="52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C92F55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52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CDAD40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2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203C77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4E7C109" w14:textId="77777777" w:rsidTr="00671962">
        <w:trPr>
          <w:cantSplit/>
          <w:jc w:val="center"/>
          <w:trPrChange w:id="523" w:author="Ng, Man Hung (Nokia - GB)" w:date="2022-02-02T14:53:00Z">
            <w:trPr>
              <w:cantSplit/>
              <w:jc w:val="center"/>
            </w:trPr>
          </w:trPrChange>
        </w:trPr>
        <w:tc>
          <w:tcPr>
            <w:tcW w:w="1415" w:type="dxa"/>
            <w:tcBorders>
              <w:top w:val="single" w:sz="4" w:space="0" w:color="auto"/>
              <w:left w:val="single" w:sz="2" w:space="0" w:color="auto"/>
              <w:bottom w:val="single" w:sz="4" w:space="0" w:color="auto"/>
              <w:right w:val="single" w:sz="2" w:space="0" w:color="auto"/>
            </w:tcBorders>
            <w:hideMark/>
            <w:tcPrChange w:id="524" w:author="Ng, Man Hung (Nokia - GB)" w:date="2022-02-02T14:53:00Z">
              <w:tcPr>
                <w:tcW w:w="1301" w:type="dxa"/>
                <w:tcBorders>
                  <w:top w:val="single" w:sz="4" w:space="0" w:color="auto"/>
                  <w:left w:val="single" w:sz="2" w:space="0" w:color="auto"/>
                  <w:bottom w:val="single" w:sz="4" w:space="0" w:color="auto"/>
                  <w:right w:val="single" w:sz="2" w:space="0" w:color="auto"/>
                </w:tcBorders>
                <w:hideMark/>
              </w:tcPr>
            </w:tcPrChange>
          </w:tcPr>
          <w:p w14:paraId="5FD0C85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67</w:t>
            </w:r>
          </w:p>
        </w:tc>
        <w:tc>
          <w:tcPr>
            <w:tcW w:w="1586" w:type="dxa"/>
            <w:tcBorders>
              <w:top w:val="single" w:sz="2" w:space="0" w:color="auto"/>
              <w:left w:val="single" w:sz="2" w:space="0" w:color="auto"/>
              <w:bottom w:val="single" w:sz="2" w:space="0" w:color="auto"/>
              <w:right w:val="single" w:sz="2" w:space="0" w:color="auto"/>
            </w:tcBorders>
            <w:hideMark/>
            <w:tcPrChange w:id="52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67A3DC2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Change w:id="52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44260E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2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18C140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2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5E8F41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9C02C33" w14:textId="77777777" w:rsidTr="00671962">
        <w:trPr>
          <w:cantSplit/>
          <w:jc w:val="center"/>
          <w:trPrChange w:id="52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3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59E54B1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68</w:t>
            </w:r>
          </w:p>
        </w:tc>
        <w:tc>
          <w:tcPr>
            <w:tcW w:w="1586" w:type="dxa"/>
            <w:tcBorders>
              <w:top w:val="single" w:sz="2" w:space="0" w:color="auto"/>
              <w:left w:val="single" w:sz="4" w:space="0" w:color="auto"/>
              <w:bottom w:val="single" w:sz="2" w:space="0" w:color="auto"/>
              <w:right w:val="single" w:sz="2" w:space="0" w:color="auto"/>
            </w:tcBorders>
            <w:hideMark/>
            <w:tcPrChange w:id="53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C7E7C8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Change w:id="53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B7B682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3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858AE9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3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D2D9BD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E570358" w14:textId="77777777" w:rsidTr="00671962">
        <w:trPr>
          <w:cantSplit/>
          <w:jc w:val="center"/>
          <w:trPrChange w:id="53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3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7C6C50A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53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25E21D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Change w:id="53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045A1A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53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A576E5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4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731D8C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FBA3BB1" w14:textId="77777777" w:rsidTr="00671962">
        <w:trPr>
          <w:cantSplit/>
          <w:jc w:val="center"/>
          <w:trPrChange w:id="541" w:author="Ng, Man Hung (Nokia - GB)" w:date="2022-02-02T14:53:00Z">
            <w:trPr>
              <w:cantSplit/>
              <w:jc w:val="center"/>
            </w:trPr>
          </w:trPrChange>
        </w:trPr>
        <w:tc>
          <w:tcPr>
            <w:tcW w:w="1415" w:type="dxa"/>
            <w:tcBorders>
              <w:top w:val="single" w:sz="4" w:space="0" w:color="auto"/>
              <w:left w:val="single" w:sz="2" w:space="0" w:color="auto"/>
              <w:bottom w:val="single" w:sz="4" w:space="0" w:color="auto"/>
              <w:right w:val="single" w:sz="2" w:space="0" w:color="auto"/>
            </w:tcBorders>
            <w:hideMark/>
            <w:tcPrChange w:id="542" w:author="Ng, Man Hung (Nokia - GB)" w:date="2022-02-02T14:53:00Z">
              <w:tcPr>
                <w:tcW w:w="1301" w:type="dxa"/>
                <w:tcBorders>
                  <w:top w:val="single" w:sz="4" w:space="0" w:color="auto"/>
                  <w:left w:val="single" w:sz="2" w:space="0" w:color="auto"/>
                  <w:bottom w:val="single" w:sz="4" w:space="0" w:color="auto"/>
                  <w:right w:val="single" w:sz="2" w:space="0" w:color="auto"/>
                </w:tcBorders>
                <w:hideMark/>
              </w:tcPr>
            </w:tcPrChange>
          </w:tcPr>
          <w:p w14:paraId="2B281CC3"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69</w:t>
            </w:r>
          </w:p>
        </w:tc>
        <w:tc>
          <w:tcPr>
            <w:tcW w:w="1586" w:type="dxa"/>
            <w:tcBorders>
              <w:top w:val="single" w:sz="2" w:space="0" w:color="auto"/>
              <w:left w:val="single" w:sz="2" w:space="0" w:color="auto"/>
              <w:bottom w:val="single" w:sz="2" w:space="0" w:color="auto"/>
              <w:right w:val="single" w:sz="2" w:space="0" w:color="auto"/>
            </w:tcBorders>
            <w:hideMark/>
            <w:tcPrChange w:id="543"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3CE43DD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Change w:id="54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B25CC4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4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41BACB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4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4BCF2C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621C107" w14:textId="77777777" w:rsidTr="00671962">
        <w:trPr>
          <w:cantSplit/>
          <w:jc w:val="center"/>
          <w:trPrChange w:id="547"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48"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0690E42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70 or NR Band n70</w:t>
            </w:r>
          </w:p>
        </w:tc>
        <w:tc>
          <w:tcPr>
            <w:tcW w:w="1586" w:type="dxa"/>
            <w:tcBorders>
              <w:top w:val="single" w:sz="2" w:space="0" w:color="auto"/>
              <w:left w:val="single" w:sz="4" w:space="0" w:color="auto"/>
              <w:bottom w:val="single" w:sz="2" w:space="0" w:color="auto"/>
              <w:right w:val="single" w:sz="2" w:space="0" w:color="auto"/>
            </w:tcBorders>
            <w:hideMark/>
            <w:tcPrChange w:id="54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F8C458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Change w:id="55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354958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5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EF9202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5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653564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E920630" w14:textId="77777777" w:rsidTr="00671962">
        <w:trPr>
          <w:cantSplit/>
          <w:jc w:val="center"/>
          <w:trPrChange w:id="553"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54"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67F6FE3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55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983413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Change w:id="55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B69045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55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6D93E8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5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740733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9A44B9F" w14:textId="77777777" w:rsidTr="00671962">
        <w:trPr>
          <w:cantSplit/>
          <w:jc w:val="center"/>
          <w:trPrChange w:id="55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6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3304322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71 or NR Band n71</w:t>
            </w:r>
          </w:p>
        </w:tc>
        <w:tc>
          <w:tcPr>
            <w:tcW w:w="1586" w:type="dxa"/>
            <w:tcBorders>
              <w:top w:val="single" w:sz="2" w:space="0" w:color="auto"/>
              <w:left w:val="single" w:sz="4" w:space="0" w:color="auto"/>
              <w:bottom w:val="single" w:sz="2" w:space="0" w:color="auto"/>
              <w:right w:val="single" w:sz="2" w:space="0" w:color="auto"/>
            </w:tcBorders>
            <w:hideMark/>
            <w:tcPrChange w:id="56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30516C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Change w:id="56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546A50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6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2350EB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6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882B69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9978F24" w14:textId="77777777" w:rsidTr="00671962">
        <w:trPr>
          <w:cantSplit/>
          <w:jc w:val="center"/>
          <w:trPrChange w:id="56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6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3EF6019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56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EA77D6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Change w:id="56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A82D52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56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838E37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57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97ADDB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315CF76" w14:textId="77777777" w:rsidTr="00671962">
        <w:trPr>
          <w:cantSplit/>
          <w:jc w:val="center"/>
          <w:trPrChange w:id="57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7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565B28A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sz w:val="18"/>
              </w:rPr>
              <w:t>E-UTRA Band 72</w:t>
            </w:r>
          </w:p>
        </w:tc>
        <w:tc>
          <w:tcPr>
            <w:tcW w:w="1586" w:type="dxa"/>
            <w:tcBorders>
              <w:top w:val="single" w:sz="2" w:space="0" w:color="auto"/>
              <w:left w:val="single" w:sz="4" w:space="0" w:color="auto"/>
              <w:bottom w:val="single" w:sz="2" w:space="0" w:color="auto"/>
              <w:right w:val="single" w:sz="2" w:space="0" w:color="auto"/>
            </w:tcBorders>
            <w:hideMark/>
            <w:tcPrChange w:id="57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232661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Change w:id="57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6282F2F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7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4AEF40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Change w:id="57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6D561C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C1EC75D" w14:textId="77777777" w:rsidTr="00671962">
        <w:trPr>
          <w:cantSplit/>
          <w:jc w:val="center"/>
          <w:trPrChange w:id="57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7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6C4C17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57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53F367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Change w:id="58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519689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58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ACD6DB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Change w:id="58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5F827E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929C7E1" w14:textId="77777777" w:rsidTr="00671962">
        <w:trPr>
          <w:cantSplit/>
          <w:jc w:val="center"/>
          <w:trPrChange w:id="583"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584"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73D338D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w:t>
            </w:r>
            <w:r w:rsidRPr="00B455A5">
              <w:rPr>
                <w:rFonts w:ascii="Arial" w:eastAsia="DengXian" w:hAnsi="Arial" w:cs="Arial"/>
                <w:sz w:val="18"/>
                <w:lang w:eastAsia="ja-JP"/>
              </w:rPr>
              <w:t xml:space="preserve"> Band 74 or NR Band n74</w:t>
            </w:r>
          </w:p>
        </w:tc>
        <w:tc>
          <w:tcPr>
            <w:tcW w:w="1586" w:type="dxa"/>
            <w:tcBorders>
              <w:top w:val="single" w:sz="2" w:space="0" w:color="auto"/>
              <w:left w:val="single" w:sz="4" w:space="0" w:color="auto"/>
              <w:bottom w:val="single" w:sz="2" w:space="0" w:color="auto"/>
              <w:right w:val="single" w:sz="2" w:space="0" w:color="auto"/>
            </w:tcBorders>
            <w:hideMark/>
            <w:tcPrChange w:id="58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937717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Change w:id="58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2F09678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Change w:id="58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6D4A85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Change w:id="58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749E6D7"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43A3582" w14:textId="77777777" w:rsidTr="00671962">
        <w:trPr>
          <w:cantSplit/>
          <w:jc w:val="center"/>
          <w:trPrChange w:id="589"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590"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2E5F3A9"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59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AC1439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Change w:id="59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34B676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Change w:id="59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ECABFF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Change w:id="59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332858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0414722" w14:textId="77777777" w:rsidTr="00671962">
        <w:trPr>
          <w:cantSplit/>
          <w:jc w:val="center"/>
          <w:trPrChange w:id="595" w:author="Ng, Man Hung (Nokia - GB)" w:date="2022-02-02T14:53:00Z">
            <w:trPr>
              <w:cantSplit/>
              <w:jc w:val="center"/>
            </w:trPr>
          </w:trPrChange>
        </w:trPr>
        <w:tc>
          <w:tcPr>
            <w:tcW w:w="1415" w:type="dxa"/>
            <w:tcBorders>
              <w:top w:val="single" w:sz="4" w:space="0" w:color="auto"/>
              <w:left w:val="single" w:sz="2" w:space="0" w:color="auto"/>
              <w:bottom w:val="single" w:sz="2" w:space="0" w:color="auto"/>
              <w:right w:val="single" w:sz="2" w:space="0" w:color="auto"/>
            </w:tcBorders>
            <w:hideMark/>
            <w:tcPrChange w:id="596" w:author="Ng, Man Hung (Nokia - GB)" w:date="2022-02-02T14:53:00Z">
              <w:tcPr>
                <w:tcW w:w="1301" w:type="dxa"/>
                <w:tcBorders>
                  <w:top w:val="single" w:sz="4" w:space="0" w:color="auto"/>
                  <w:left w:val="single" w:sz="2" w:space="0" w:color="auto"/>
                  <w:bottom w:val="single" w:sz="2" w:space="0" w:color="auto"/>
                  <w:right w:val="single" w:sz="2" w:space="0" w:color="auto"/>
                </w:tcBorders>
                <w:hideMark/>
              </w:tcPr>
            </w:tcPrChange>
          </w:tcPr>
          <w:p w14:paraId="38239A6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lastRenderedPageBreak/>
              <w:t>E-UTRA Band 75 or NR Band n75</w:t>
            </w:r>
          </w:p>
        </w:tc>
        <w:tc>
          <w:tcPr>
            <w:tcW w:w="1586" w:type="dxa"/>
            <w:tcBorders>
              <w:top w:val="single" w:sz="2" w:space="0" w:color="auto"/>
              <w:left w:val="single" w:sz="2" w:space="0" w:color="auto"/>
              <w:bottom w:val="single" w:sz="2" w:space="0" w:color="auto"/>
              <w:right w:val="single" w:sz="2" w:space="0" w:color="auto"/>
            </w:tcBorders>
            <w:hideMark/>
            <w:tcPrChange w:id="597"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48E7945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Change w:id="59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732EAE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59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7699DB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0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9D3752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09ABD36" w14:textId="77777777" w:rsidTr="00671962">
        <w:trPr>
          <w:cantSplit/>
          <w:jc w:val="center"/>
          <w:trPrChange w:id="601"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02"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5352BC8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76 or NR Band n76</w:t>
            </w:r>
          </w:p>
        </w:tc>
        <w:tc>
          <w:tcPr>
            <w:tcW w:w="1586" w:type="dxa"/>
            <w:tcBorders>
              <w:top w:val="single" w:sz="2" w:space="0" w:color="auto"/>
              <w:left w:val="single" w:sz="2" w:space="0" w:color="auto"/>
              <w:bottom w:val="single" w:sz="2" w:space="0" w:color="auto"/>
              <w:right w:val="single" w:sz="2" w:space="0" w:color="auto"/>
            </w:tcBorders>
            <w:hideMark/>
            <w:tcPrChange w:id="603"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2816F3A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Change w:id="60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38D8C5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60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84D63B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0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BF7E86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0F28273" w14:textId="77777777" w:rsidTr="00671962">
        <w:trPr>
          <w:cantSplit/>
          <w:jc w:val="center"/>
          <w:trPrChange w:id="607"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08"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B5990A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n77</w:t>
            </w:r>
          </w:p>
        </w:tc>
        <w:tc>
          <w:tcPr>
            <w:tcW w:w="1586" w:type="dxa"/>
            <w:tcBorders>
              <w:top w:val="single" w:sz="2" w:space="0" w:color="auto"/>
              <w:left w:val="single" w:sz="2" w:space="0" w:color="auto"/>
              <w:bottom w:val="single" w:sz="2" w:space="0" w:color="auto"/>
              <w:right w:val="single" w:sz="2" w:space="0" w:color="auto"/>
            </w:tcBorders>
            <w:hideMark/>
            <w:tcPrChange w:id="60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060EBD1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Change w:id="61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E7A040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61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9FA9D5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612"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0E7245F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requirement does not apply to IAB-DU and IAB-MT operating in Band n77 or n78</w:t>
            </w:r>
          </w:p>
        </w:tc>
      </w:tr>
      <w:tr w:rsidR="00B455A5" w:rsidRPr="00B455A5" w14:paraId="2F195D4D" w14:textId="77777777" w:rsidTr="00671962">
        <w:trPr>
          <w:cantSplit/>
          <w:jc w:val="center"/>
          <w:trPrChange w:id="613"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14"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283435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n78</w:t>
            </w:r>
          </w:p>
        </w:tc>
        <w:tc>
          <w:tcPr>
            <w:tcW w:w="1586" w:type="dxa"/>
            <w:tcBorders>
              <w:top w:val="single" w:sz="2" w:space="0" w:color="auto"/>
              <w:left w:val="single" w:sz="2" w:space="0" w:color="auto"/>
              <w:bottom w:val="single" w:sz="2" w:space="0" w:color="auto"/>
              <w:right w:val="single" w:sz="2" w:space="0" w:color="auto"/>
            </w:tcBorders>
            <w:hideMark/>
            <w:tcPrChange w:id="61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00BAC74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Change w:id="61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87BDFD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61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347EF6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618"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59B926F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requirement does not apply to IAB-DU and IAB-MT operating in Band n77 or n78</w:t>
            </w:r>
          </w:p>
        </w:tc>
      </w:tr>
      <w:tr w:rsidR="00B455A5" w:rsidRPr="00B455A5" w14:paraId="3B0D2814" w14:textId="77777777" w:rsidTr="00671962">
        <w:trPr>
          <w:cantSplit/>
          <w:jc w:val="center"/>
          <w:trPrChange w:id="619"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20"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7B1D1EF2"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n79</w:t>
            </w:r>
          </w:p>
        </w:tc>
        <w:tc>
          <w:tcPr>
            <w:tcW w:w="1586" w:type="dxa"/>
            <w:tcBorders>
              <w:top w:val="single" w:sz="2" w:space="0" w:color="auto"/>
              <w:left w:val="single" w:sz="2" w:space="0" w:color="auto"/>
              <w:bottom w:val="single" w:sz="2" w:space="0" w:color="auto"/>
              <w:right w:val="single" w:sz="2" w:space="0" w:color="auto"/>
            </w:tcBorders>
            <w:hideMark/>
            <w:tcPrChange w:id="62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2739312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Change w:id="62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81FC67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62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60E860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Change w:id="624" w:author="Ng, Man Hung (Nokia - GB)" w:date="2022-02-02T14:53:00Z">
              <w:tcPr>
                <w:tcW w:w="4421" w:type="dxa"/>
                <w:tcBorders>
                  <w:top w:val="single" w:sz="2" w:space="0" w:color="auto"/>
                  <w:left w:val="single" w:sz="2" w:space="0" w:color="auto"/>
                  <w:bottom w:val="single" w:sz="2" w:space="0" w:color="auto"/>
                  <w:right w:val="single" w:sz="2" w:space="0" w:color="auto"/>
                </w:tcBorders>
                <w:hideMark/>
              </w:tcPr>
            </w:tcPrChange>
          </w:tcPr>
          <w:p w14:paraId="06385B2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This requirement does not apply to IAB-DU and IAB-MT operating in Band n79</w:t>
            </w:r>
          </w:p>
        </w:tc>
      </w:tr>
      <w:tr w:rsidR="00B455A5" w:rsidRPr="00B455A5" w14:paraId="710782A0" w14:textId="77777777" w:rsidTr="00671962">
        <w:trPr>
          <w:cantSplit/>
          <w:jc w:val="center"/>
          <w:trPrChange w:id="625"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26"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02C7635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n80</w:t>
            </w:r>
          </w:p>
        </w:tc>
        <w:tc>
          <w:tcPr>
            <w:tcW w:w="1586" w:type="dxa"/>
            <w:tcBorders>
              <w:top w:val="single" w:sz="2" w:space="0" w:color="auto"/>
              <w:left w:val="single" w:sz="2" w:space="0" w:color="auto"/>
              <w:bottom w:val="single" w:sz="2" w:space="0" w:color="auto"/>
              <w:right w:val="single" w:sz="2" w:space="0" w:color="auto"/>
            </w:tcBorders>
            <w:hideMark/>
            <w:tcPrChange w:id="627"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363B569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Change w:id="62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D7622C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2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5821B63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3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058281C"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29D57772" w14:textId="77777777" w:rsidTr="00671962">
        <w:trPr>
          <w:cantSplit/>
          <w:jc w:val="center"/>
          <w:trPrChange w:id="631"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32"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482B26C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n81</w:t>
            </w:r>
          </w:p>
        </w:tc>
        <w:tc>
          <w:tcPr>
            <w:tcW w:w="1586" w:type="dxa"/>
            <w:tcBorders>
              <w:top w:val="single" w:sz="2" w:space="0" w:color="auto"/>
              <w:left w:val="single" w:sz="2" w:space="0" w:color="auto"/>
              <w:bottom w:val="single" w:sz="2" w:space="0" w:color="auto"/>
              <w:right w:val="single" w:sz="2" w:space="0" w:color="auto"/>
            </w:tcBorders>
            <w:hideMark/>
            <w:tcPrChange w:id="633"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3A7B03B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Change w:id="63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C4B885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3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8BB005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3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9082DE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72C9A347" w14:textId="77777777" w:rsidTr="00671962">
        <w:trPr>
          <w:cantSplit/>
          <w:jc w:val="center"/>
          <w:trPrChange w:id="637"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38"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7D540E4D"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n82</w:t>
            </w:r>
          </w:p>
        </w:tc>
        <w:tc>
          <w:tcPr>
            <w:tcW w:w="1586" w:type="dxa"/>
            <w:tcBorders>
              <w:top w:val="single" w:sz="2" w:space="0" w:color="auto"/>
              <w:left w:val="single" w:sz="2" w:space="0" w:color="auto"/>
              <w:bottom w:val="single" w:sz="2" w:space="0" w:color="auto"/>
              <w:right w:val="single" w:sz="2" w:space="0" w:color="auto"/>
            </w:tcBorders>
            <w:hideMark/>
            <w:tcPrChange w:id="63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1CB5A18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Change w:id="64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F026DC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4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B39DB1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4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597920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BFD9A40" w14:textId="77777777" w:rsidTr="00671962">
        <w:trPr>
          <w:cantSplit/>
          <w:jc w:val="center"/>
          <w:trPrChange w:id="643" w:author="Ng, Man Hung (Nokia - GB)" w:date="2022-02-02T14:53:00Z">
            <w:trPr>
              <w:cantSplit/>
              <w:jc w:val="center"/>
            </w:trPr>
          </w:trPrChange>
        </w:trPr>
        <w:tc>
          <w:tcPr>
            <w:tcW w:w="1415" w:type="dxa"/>
            <w:tcBorders>
              <w:top w:val="single" w:sz="2" w:space="0" w:color="auto"/>
              <w:left w:val="single" w:sz="2" w:space="0" w:color="auto"/>
              <w:bottom w:val="single" w:sz="2" w:space="0" w:color="auto"/>
              <w:right w:val="single" w:sz="2" w:space="0" w:color="auto"/>
            </w:tcBorders>
            <w:hideMark/>
            <w:tcPrChange w:id="644" w:author="Ng, Man Hung (Nokia - GB)" w:date="2022-02-02T14:53:00Z">
              <w:tcPr>
                <w:tcW w:w="1301" w:type="dxa"/>
                <w:tcBorders>
                  <w:top w:val="single" w:sz="2" w:space="0" w:color="auto"/>
                  <w:left w:val="single" w:sz="2" w:space="0" w:color="auto"/>
                  <w:bottom w:val="single" w:sz="2" w:space="0" w:color="auto"/>
                  <w:right w:val="single" w:sz="2" w:space="0" w:color="auto"/>
                </w:tcBorders>
                <w:hideMark/>
              </w:tcPr>
            </w:tcPrChange>
          </w:tcPr>
          <w:p w14:paraId="3C89D65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n83</w:t>
            </w:r>
          </w:p>
        </w:tc>
        <w:tc>
          <w:tcPr>
            <w:tcW w:w="1586" w:type="dxa"/>
            <w:tcBorders>
              <w:top w:val="single" w:sz="2" w:space="0" w:color="auto"/>
              <w:left w:val="single" w:sz="2" w:space="0" w:color="auto"/>
              <w:bottom w:val="single" w:sz="2" w:space="0" w:color="auto"/>
              <w:right w:val="single" w:sz="2" w:space="0" w:color="auto"/>
            </w:tcBorders>
            <w:hideMark/>
            <w:tcPrChange w:id="64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0EF1026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Change w:id="64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EF5FCB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4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DEDB7E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4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3B4D93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25D7279" w14:textId="77777777" w:rsidTr="00671962">
        <w:trPr>
          <w:cantSplit/>
          <w:jc w:val="center"/>
          <w:trPrChange w:id="649" w:author="Ng, Man Hung (Nokia - GB)" w:date="2022-02-02T14:53:00Z">
            <w:trPr>
              <w:cantSplit/>
              <w:jc w:val="center"/>
            </w:trPr>
          </w:trPrChange>
        </w:trPr>
        <w:tc>
          <w:tcPr>
            <w:tcW w:w="1415" w:type="dxa"/>
            <w:tcBorders>
              <w:top w:val="single" w:sz="2" w:space="0" w:color="auto"/>
              <w:left w:val="single" w:sz="2" w:space="0" w:color="auto"/>
              <w:bottom w:val="single" w:sz="4" w:space="0" w:color="auto"/>
              <w:right w:val="single" w:sz="2" w:space="0" w:color="auto"/>
            </w:tcBorders>
            <w:hideMark/>
            <w:tcPrChange w:id="650" w:author="Ng, Man Hung (Nokia - GB)" w:date="2022-02-02T14:53:00Z">
              <w:tcPr>
                <w:tcW w:w="1301" w:type="dxa"/>
                <w:tcBorders>
                  <w:top w:val="single" w:sz="2" w:space="0" w:color="auto"/>
                  <w:left w:val="single" w:sz="2" w:space="0" w:color="auto"/>
                  <w:bottom w:val="single" w:sz="4" w:space="0" w:color="auto"/>
                  <w:right w:val="single" w:sz="2" w:space="0" w:color="auto"/>
                </w:tcBorders>
                <w:hideMark/>
              </w:tcPr>
            </w:tcPrChange>
          </w:tcPr>
          <w:p w14:paraId="0B13547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n84</w:t>
            </w:r>
          </w:p>
        </w:tc>
        <w:tc>
          <w:tcPr>
            <w:tcW w:w="1586" w:type="dxa"/>
            <w:tcBorders>
              <w:top w:val="single" w:sz="2" w:space="0" w:color="auto"/>
              <w:left w:val="single" w:sz="2" w:space="0" w:color="auto"/>
              <w:bottom w:val="single" w:sz="2" w:space="0" w:color="auto"/>
              <w:right w:val="single" w:sz="2" w:space="0" w:color="auto"/>
            </w:tcBorders>
            <w:tcPrChange w:id="651"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tcPr>
            </w:tcPrChange>
          </w:tcPr>
          <w:p w14:paraId="7F9CB43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Change w:id="65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9BBAC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5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FCC0BA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5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1E8284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406F4BFE" w14:textId="77777777" w:rsidTr="00671962">
        <w:trPr>
          <w:cantSplit/>
          <w:jc w:val="center"/>
          <w:trPrChange w:id="65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656"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15FD678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E-UTRA Band 85</w:t>
            </w:r>
          </w:p>
        </w:tc>
        <w:tc>
          <w:tcPr>
            <w:tcW w:w="1586" w:type="dxa"/>
            <w:tcBorders>
              <w:top w:val="single" w:sz="2" w:space="0" w:color="auto"/>
              <w:left w:val="single" w:sz="4" w:space="0" w:color="auto"/>
              <w:bottom w:val="single" w:sz="2" w:space="0" w:color="auto"/>
              <w:right w:val="single" w:sz="2" w:space="0" w:color="auto"/>
            </w:tcBorders>
            <w:hideMark/>
            <w:tcPrChange w:id="65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57948D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Change w:id="65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8EB11D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65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D17C9A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6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4A105F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0F9FB919" w14:textId="77777777" w:rsidTr="00671962">
        <w:trPr>
          <w:cantSplit/>
          <w:jc w:val="center"/>
          <w:trPrChange w:id="66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66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08C3390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p>
        </w:tc>
        <w:tc>
          <w:tcPr>
            <w:tcW w:w="1586" w:type="dxa"/>
            <w:tcBorders>
              <w:top w:val="single" w:sz="2" w:space="0" w:color="auto"/>
              <w:left w:val="single" w:sz="4" w:space="0" w:color="auto"/>
              <w:bottom w:val="single" w:sz="2" w:space="0" w:color="auto"/>
              <w:right w:val="single" w:sz="2" w:space="0" w:color="auto"/>
            </w:tcBorders>
            <w:hideMark/>
            <w:tcPrChange w:id="66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46E73C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Change w:id="66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C5CEE7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6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4351C2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6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3485E49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732832A" w14:textId="77777777" w:rsidTr="00671962">
        <w:trPr>
          <w:cantSplit/>
          <w:jc w:val="center"/>
          <w:trPrChange w:id="667" w:author="Ng, Man Hung (Nokia - GB)" w:date="2022-02-02T14:53:00Z">
            <w:trPr>
              <w:cantSplit/>
              <w:jc w:val="center"/>
            </w:trPr>
          </w:trPrChange>
        </w:trPr>
        <w:tc>
          <w:tcPr>
            <w:tcW w:w="1415" w:type="dxa"/>
            <w:tcBorders>
              <w:top w:val="single" w:sz="4" w:space="0" w:color="auto"/>
              <w:left w:val="single" w:sz="2" w:space="0" w:color="auto"/>
              <w:bottom w:val="single" w:sz="2" w:space="0" w:color="auto"/>
              <w:right w:val="single" w:sz="2" w:space="0" w:color="auto"/>
            </w:tcBorders>
            <w:hideMark/>
            <w:tcPrChange w:id="668" w:author="Ng, Man Hung (Nokia - GB)" w:date="2022-02-02T14:53:00Z">
              <w:tcPr>
                <w:tcW w:w="1301" w:type="dxa"/>
                <w:tcBorders>
                  <w:top w:val="single" w:sz="4" w:space="0" w:color="auto"/>
                  <w:left w:val="single" w:sz="2" w:space="0" w:color="auto"/>
                  <w:bottom w:val="single" w:sz="2" w:space="0" w:color="auto"/>
                  <w:right w:val="single" w:sz="2" w:space="0" w:color="auto"/>
                </w:tcBorders>
                <w:hideMark/>
              </w:tcPr>
            </w:tcPrChange>
          </w:tcPr>
          <w:p w14:paraId="7D8C9CB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n86</w:t>
            </w:r>
          </w:p>
        </w:tc>
        <w:tc>
          <w:tcPr>
            <w:tcW w:w="1586" w:type="dxa"/>
            <w:tcBorders>
              <w:top w:val="single" w:sz="2" w:space="0" w:color="auto"/>
              <w:left w:val="single" w:sz="2" w:space="0" w:color="auto"/>
              <w:bottom w:val="single" w:sz="2" w:space="0" w:color="auto"/>
              <w:right w:val="single" w:sz="2" w:space="0" w:color="auto"/>
            </w:tcBorders>
            <w:hideMark/>
            <w:tcPrChange w:id="66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16641D6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Change w:id="67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9C7B51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7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D7AABD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7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62010D6"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24801B4" w14:textId="77777777" w:rsidTr="00671962">
        <w:trPr>
          <w:cantSplit/>
          <w:jc w:val="center"/>
          <w:trPrChange w:id="673" w:author="Ng, Man Hung (Nokia - GB)" w:date="2022-02-02T14:53:00Z">
            <w:trPr>
              <w:cantSplit/>
              <w:jc w:val="center"/>
            </w:trPr>
          </w:trPrChange>
        </w:trPr>
        <w:tc>
          <w:tcPr>
            <w:tcW w:w="1415" w:type="dxa"/>
            <w:tcBorders>
              <w:top w:val="single" w:sz="2" w:space="0" w:color="auto"/>
              <w:left w:val="single" w:sz="2" w:space="0" w:color="auto"/>
              <w:bottom w:val="single" w:sz="4" w:space="0" w:color="auto"/>
              <w:right w:val="single" w:sz="2" w:space="0" w:color="auto"/>
            </w:tcBorders>
            <w:hideMark/>
            <w:tcPrChange w:id="674" w:author="Ng, Man Hung (Nokia - GB)" w:date="2022-02-02T14:53:00Z">
              <w:tcPr>
                <w:tcW w:w="1301" w:type="dxa"/>
                <w:tcBorders>
                  <w:top w:val="single" w:sz="2" w:space="0" w:color="auto"/>
                  <w:left w:val="single" w:sz="2" w:space="0" w:color="auto"/>
                  <w:bottom w:val="single" w:sz="4" w:space="0" w:color="auto"/>
                  <w:right w:val="single" w:sz="2" w:space="0" w:color="auto"/>
                </w:tcBorders>
                <w:hideMark/>
              </w:tcPr>
            </w:tcPrChange>
          </w:tcPr>
          <w:p w14:paraId="07DE9630"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n89</w:t>
            </w:r>
          </w:p>
        </w:tc>
        <w:tc>
          <w:tcPr>
            <w:tcW w:w="1586" w:type="dxa"/>
            <w:tcBorders>
              <w:top w:val="single" w:sz="2" w:space="0" w:color="auto"/>
              <w:left w:val="single" w:sz="2" w:space="0" w:color="auto"/>
              <w:bottom w:val="single" w:sz="2" w:space="0" w:color="auto"/>
              <w:right w:val="single" w:sz="2" w:space="0" w:color="auto"/>
            </w:tcBorders>
            <w:hideMark/>
            <w:tcPrChange w:id="675"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01345E3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Change w:id="67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10E64D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7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03EE97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7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789048D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51B6F50" w14:textId="77777777" w:rsidTr="00671962">
        <w:trPr>
          <w:cantSplit/>
          <w:jc w:val="center"/>
          <w:trPrChange w:id="679"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680"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2F7631E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NR Band n91</w:t>
            </w:r>
          </w:p>
        </w:tc>
        <w:tc>
          <w:tcPr>
            <w:tcW w:w="1586" w:type="dxa"/>
            <w:tcBorders>
              <w:top w:val="single" w:sz="2" w:space="0" w:color="auto"/>
              <w:left w:val="single" w:sz="4" w:space="0" w:color="auto"/>
              <w:bottom w:val="single" w:sz="2" w:space="0" w:color="auto"/>
              <w:right w:val="single" w:sz="2" w:space="0" w:color="auto"/>
            </w:tcBorders>
            <w:hideMark/>
            <w:tcPrChange w:id="68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46456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Change w:id="68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84E13C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68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65A293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8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BEBEE23"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A5053B4" w14:textId="77777777" w:rsidTr="00671962">
        <w:trPr>
          <w:cantSplit/>
          <w:jc w:val="center"/>
          <w:trPrChange w:id="685"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686"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588A052F"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c>
          <w:tcPr>
            <w:tcW w:w="1586" w:type="dxa"/>
            <w:tcBorders>
              <w:top w:val="single" w:sz="2" w:space="0" w:color="auto"/>
              <w:left w:val="single" w:sz="4" w:space="0" w:color="auto"/>
              <w:bottom w:val="single" w:sz="2" w:space="0" w:color="auto"/>
              <w:right w:val="single" w:sz="2" w:space="0" w:color="auto"/>
            </w:tcBorders>
            <w:hideMark/>
            <w:tcPrChange w:id="68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41F5D3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Change w:id="68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ED14FD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68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EF001C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9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28803A7B"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676715A" w14:textId="77777777" w:rsidTr="00671962">
        <w:trPr>
          <w:cantSplit/>
          <w:jc w:val="center"/>
          <w:trPrChange w:id="691"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692"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56A8041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NR Band n92</w:t>
            </w:r>
          </w:p>
        </w:tc>
        <w:tc>
          <w:tcPr>
            <w:tcW w:w="1586" w:type="dxa"/>
            <w:tcBorders>
              <w:top w:val="single" w:sz="2" w:space="0" w:color="auto"/>
              <w:left w:val="single" w:sz="4" w:space="0" w:color="auto"/>
              <w:bottom w:val="single" w:sz="2" w:space="0" w:color="auto"/>
              <w:right w:val="single" w:sz="2" w:space="0" w:color="auto"/>
            </w:tcBorders>
            <w:hideMark/>
            <w:tcPrChange w:id="69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06B2EA0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Change w:id="69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18C92DC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69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78ED918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69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4CF46293"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A0A5CE9" w14:textId="77777777" w:rsidTr="00671962">
        <w:trPr>
          <w:cantSplit/>
          <w:jc w:val="center"/>
          <w:trPrChange w:id="697"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698"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18E75C45"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c>
          <w:tcPr>
            <w:tcW w:w="1586" w:type="dxa"/>
            <w:tcBorders>
              <w:top w:val="single" w:sz="2" w:space="0" w:color="auto"/>
              <w:left w:val="single" w:sz="4" w:space="0" w:color="auto"/>
              <w:bottom w:val="single" w:sz="2" w:space="0" w:color="auto"/>
              <w:right w:val="single" w:sz="2" w:space="0" w:color="auto"/>
            </w:tcBorders>
            <w:hideMark/>
            <w:tcPrChange w:id="699"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ECB7CF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Change w:id="70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F86B90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70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4E75D19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70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8F715C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A64C160" w14:textId="77777777" w:rsidTr="00671962">
        <w:trPr>
          <w:cantSplit/>
          <w:jc w:val="center"/>
          <w:trPrChange w:id="703"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704"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5A9B41A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NR Band n93</w:t>
            </w:r>
          </w:p>
        </w:tc>
        <w:tc>
          <w:tcPr>
            <w:tcW w:w="1586" w:type="dxa"/>
            <w:tcBorders>
              <w:top w:val="single" w:sz="2" w:space="0" w:color="auto"/>
              <w:left w:val="single" w:sz="4" w:space="0" w:color="auto"/>
              <w:bottom w:val="single" w:sz="2" w:space="0" w:color="auto"/>
              <w:right w:val="single" w:sz="2" w:space="0" w:color="auto"/>
            </w:tcBorders>
            <w:hideMark/>
            <w:tcPrChange w:id="705"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1132191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Change w:id="706"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49F9E33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707"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128DCC7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708"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64E96F6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19E546EE" w14:textId="77777777" w:rsidTr="00671962">
        <w:trPr>
          <w:cantSplit/>
          <w:jc w:val="center"/>
          <w:trPrChange w:id="709"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710"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365B67B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c>
          <w:tcPr>
            <w:tcW w:w="1586" w:type="dxa"/>
            <w:tcBorders>
              <w:top w:val="single" w:sz="2" w:space="0" w:color="auto"/>
              <w:left w:val="single" w:sz="4" w:space="0" w:color="auto"/>
              <w:bottom w:val="single" w:sz="2" w:space="0" w:color="auto"/>
              <w:right w:val="single" w:sz="2" w:space="0" w:color="auto"/>
            </w:tcBorders>
            <w:hideMark/>
            <w:tcPrChange w:id="711"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6BA71AF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Change w:id="712"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04C2721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713"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32A08A1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714"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53DE801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6A5FE9E8" w14:textId="77777777" w:rsidTr="00671962">
        <w:trPr>
          <w:cantSplit/>
          <w:jc w:val="center"/>
          <w:trPrChange w:id="715" w:author="Ng, Man Hung (Nokia - GB)" w:date="2022-02-02T14:53:00Z">
            <w:trPr>
              <w:cantSplit/>
              <w:jc w:val="center"/>
            </w:trPr>
          </w:trPrChange>
        </w:trPr>
        <w:tc>
          <w:tcPr>
            <w:tcW w:w="1415" w:type="dxa"/>
            <w:tcBorders>
              <w:top w:val="single" w:sz="4" w:space="0" w:color="auto"/>
              <w:left w:val="single" w:sz="4" w:space="0" w:color="auto"/>
              <w:bottom w:val="nil"/>
              <w:right w:val="single" w:sz="4" w:space="0" w:color="auto"/>
            </w:tcBorders>
            <w:shd w:val="clear" w:color="auto" w:fill="auto"/>
            <w:hideMark/>
            <w:tcPrChange w:id="716" w:author="Ng, Man Hung (Nokia - GB)" w:date="2022-02-02T14:53:00Z">
              <w:tcPr>
                <w:tcW w:w="1301" w:type="dxa"/>
                <w:tcBorders>
                  <w:top w:val="single" w:sz="4" w:space="0" w:color="auto"/>
                  <w:left w:val="single" w:sz="4" w:space="0" w:color="auto"/>
                  <w:bottom w:val="nil"/>
                  <w:right w:val="single" w:sz="4" w:space="0" w:color="auto"/>
                </w:tcBorders>
                <w:shd w:val="clear" w:color="auto" w:fill="auto"/>
                <w:hideMark/>
              </w:tcPr>
            </w:tcPrChange>
          </w:tcPr>
          <w:p w14:paraId="0BDED80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r w:rsidRPr="00B455A5">
              <w:rPr>
                <w:rFonts w:ascii="Arial" w:eastAsia="DengXian" w:hAnsi="Arial"/>
                <w:sz w:val="18"/>
              </w:rPr>
              <w:t>NR Band n94</w:t>
            </w:r>
          </w:p>
        </w:tc>
        <w:tc>
          <w:tcPr>
            <w:tcW w:w="1586" w:type="dxa"/>
            <w:tcBorders>
              <w:top w:val="single" w:sz="2" w:space="0" w:color="auto"/>
              <w:left w:val="single" w:sz="4" w:space="0" w:color="auto"/>
              <w:bottom w:val="single" w:sz="2" w:space="0" w:color="auto"/>
              <w:right w:val="single" w:sz="2" w:space="0" w:color="auto"/>
            </w:tcBorders>
            <w:hideMark/>
            <w:tcPrChange w:id="717"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7F11530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Change w:id="718"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56AB74B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719"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0AA9281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720"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6738FCA"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5B509CFE" w14:textId="77777777" w:rsidTr="00671962">
        <w:trPr>
          <w:cantSplit/>
          <w:jc w:val="center"/>
          <w:trPrChange w:id="721" w:author="Ng, Man Hung (Nokia - GB)" w:date="2022-02-02T14:53:00Z">
            <w:trPr>
              <w:cantSplit/>
              <w:jc w:val="center"/>
            </w:trPr>
          </w:trPrChange>
        </w:trPr>
        <w:tc>
          <w:tcPr>
            <w:tcW w:w="1415" w:type="dxa"/>
            <w:tcBorders>
              <w:top w:val="nil"/>
              <w:left w:val="single" w:sz="4" w:space="0" w:color="auto"/>
              <w:bottom w:val="single" w:sz="4" w:space="0" w:color="auto"/>
              <w:right w:val="single" w:sz="4" w:space="0" w:color="auto"/>
            </w:tcBorders>
            <w:shd w:val="clear" w:color="auto" w:fill="auto"/>
            <w:hideMark/>
            <w:tcPrChange w:id="722" w:author="Ng, Man Hung (Nokia - GB)" w:date="2022-02-02T14:53:00Z">
              <w:tcPr>
                <w:tcW w:w="1301" w:type="dxa"/>
                <w:tcBorders>
                  <w:top w:val="nil"/>
                  <w:left w:val="single" w:sz="4" w:space="0" w:color="auto"/>
                  <w:bottom w:val="single" w:sz="4" w:space="0" w:color="auto"/>
                  <w:right w:val="single" w:sz="4" w:space="0" w:color="auto"/>
                </w:tcBorders>
                <w:shd w:val="clear" w:color="auto" w:fill="auto"/>
                <w:hideMark/>
              </w:tcPr>
            </w:tcPrChange>
          </w:tcPr>
          <w:p w14:paraId="7C9D6BF4"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c>
          <w:tcPr>
            <w:tcW w:w="1586" w:type="dxa"/>
            <w:tcBorders>
              <w:top w:val="single" w:sz="2" w:space="0" w:color="auto"/>
              <w:left w:val="single" w:sz="4" w:space="0" w:color="auto"/>
              <w:bottom w:val="single" w:sz="2" w:space="0" w:color="auto"/>
              <w:right w:val="single" w:sz="2" w:space="0" w:color="auto"/>
            </w:tcBorders>
            <w:hideMark/>
            <w:tcPrChange w:id="723" w:author="Ng, Man Hung (Nokia - GB)" w:date="2022-02-02T14:53:00Z">
              <w:tcPr>
                <w:tcW w:w="1700" w:type="dxa"/>
                <w:gridSpan w:val="2"/>
                <w:tcBorders>
                  <w:top w:val="single" w:sz="2" w:space="0" w:color="auto"/>
                  <w:left w:val="single" w:sz="4" w:space="0" w:color="auto"/>
                  <w:bottom w:val="single" w:sz="2" w:space="0" w:color="auto"/>
                  <w:right w:val="single" w:sz="2" w:space="0" w:color="auto"/>
                </w:tcBorders>
                <w:hideMark/>
              </w:tcPr>
            </w:tcPrChange>
          </w:tcPr>
          <w:p w14:paraId="3E43677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Change w:id="724"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3AE491B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Change w:id="725"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6DB6619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726"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08CA7E0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B455A5" w:rsidRPr="00B455A5" w14:paraId="3232AE3E" w14:textId="77777777" w:rsidTr="00671962">
        <w:trPr>
          <w:cantSplit/>
          <w:jc w:val="center"/>
          <w:trPrChange w:id="727" w:author="Ng, Man Hung (Nokia - GB)" w:date="2022-02-02T14:53:00Z">
            <w:trPr>
              <w:cantSplit/>
              <w:jc w:val="center"/>
            </w:trPr>
          </w:trPrChange>
        </w:trPr>
        <w:tc>
          <w:tcPr>
            <w:tcW w:w="1415" w:type="dxa"/>
            <w:tcBorders>
              <w:top w:val="single" w:sz="4" w:space="0" w:color="auto"/>
              <w:left w:val="single" w:sz="2" w:space="0" w:color="auto"/>
              <w:bottom w:val="single" w:sz="2" w:space="0" w:color="auto"/>
              <w:right w:val="single" w:sz="2" w:space="0" w:color="auto"/>
            </w:tcBorders>
            <w:hideMark/>
            <w:tcPrChange w:id="728" w:author="Ng, Man Hung (Nokia - GB)" w:date="2022-02-02T14:53:00Z">
              <w:tcPr>
                <w:tcW w:w="1301" w:type="dxa"/>
                <w:tcBorders>
                  <w:top w:val="single" w:sz="4" w:space="0" w:color="auto"/>
                  <w:left w:val="single" w:sz="2" w:space="0" w:color="auto"/>
                  <w:bottom w:val="single" w:sz="2" w:space="0" w:color="auto"/>
                  <w:right w:val="single" w:sz="2" w:space="0" w:color="auto"/>
                </w:tcBorders>
                <w:hideMark/>
              </w:tcPr>
            </w:tcPrChange>
          </w:tcPr>
          <w:p w14:paraId="3EA391B1"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cs="Arial"/>
                <w:sz w:val="18"/>
              </w:rPr>
            </w:pPr>
            <w:r w:rsidRPr="00B455A5">
              <w:rPr>
                <w:rFonts w:ascii="Arial" w:eastAsia="DengXian" w:hAnsi="Arial" w:cs="Arial"/>
                <w:sz w:val="18"/>
              </w:rPr>
              <w:t>NR Band n95</w:t>
            </w:r>
          </w:p>
        </w:tc>
        <w:tc>
          <w:tcPr>
            <w:tcW w:w="1586" w:type="dxa"/>
            <w:tcBorders>
              <w:top w:val="single" w:sz="2" w:space="0" w:color="auto"/>
              <w:left w:val="single" w:sz="2" w:space="0" w:color="auto"/>
              <w:bottom w:val="single" w:sz="2" w:space="0" w:color="auto"/>
              <w:right w:val="single" w:sz="2" w:space="0" w:color="auto"/>
            </w:tcBorders>
            <w:hideMark/>
            <w:tcPrChange w:id="729" w:author="Ng, Man Hung (Nokia - GB)" w:date="2022-02-02T14:53:00Z">
              <w:tcPr>
                <w:tcW w:w="1700" w:type="dxa"/>
                <w:gridSpan w:val="2"/>
                <w:tcBorders>
                  <w:top w:val="single" w:sz="2" w:space="0" w:color="auto"/>
                  <w:left w:val="single" w:sz="2" w:space="0" w:color="auto"/>
                  <w:bottom w:val="single" w:sz="2" w:space="0" w:color="auto"/>
                  <w:right w:val="single" w:sz="2" w:space="0" w:color="auto"/>
                </w:tcBorders>
                <w:hideMark/>
              </w:tcPr>
            </w:tcPrChange>
          </w:tcPr>
          <w:p w14:paraId="24190FD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Change w:id="730" w:author="Ng, Man Hung (Nokia - GB)" w:date="2022-02-02T14:53:00Z">
              <w:tcPr>
                <w:tcW w:w="851" w:type="dxa"/>
                <w:tcBorders>
                  <w:top w:val="single" w:sz="2" w:space="0" w:color="auto"/>
                  <w:left w:val="single" w:sz="2" w:space="0" w:color="auto"/>
                  <w:bottom w:val="single" w:sz="2" w:space="0" w:color="auto"/>
                  <w:right w:val="single" w:sz="2" w:space="0" w:color="auto"/>
                </w:tcBorders>
                <w:hideMark/>
              </w:tcPr>
            </w:tcPrChange>
          </w:tcPr>
          <w:p w14:paraId="70816B1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Change w:id="731" w:author="Ng, Man Hung (Nokia - GB)" w:date="2022-02-02T14:53:00Z">
              <w:tcPr>
                <w:tcW w:w="1417" w:type="dxa"/>
                <w:tcBorders>
                  <w:top w:val="single" w:sz="2" w:space="0" w:color="auto"/>
                  <w:left w:val="single" w:sz="2" w:space="0" w:color="auto"/>
                  <w:bottom w:val="single" w:sz="2" w:space="0" w:color="auto"/>
                  <w:right w:val="single" w:sz="2" w:space="0" w:color="auto"/>
                </w:tcBorders>
                <w:hideMark/>
              </w:tcPr>
            </w:tcPrChange>
          </w:tcPr>
          <w:p w14:paraId="2FF6563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Change w:id="732" w:author="Ng, Man Hung (Nokia - GB)" w:date="2022-02-02T14:53:00Z">
              <w:tcPr>
                <w:tcW w:w="4421" w:type="dxa"/>
                <w:tcBorders>
                  <w:top w:val="single" w:sz="2" w:space="0" w:color="auto"/>
                  <w:left w:val="single" w:sz="2" w:space="0" w:color="auto"/>
                  <w:bottom w:val="single" w:sz="2" w:space="0" w:color="auto"/>
                  <w:right w:val="single" w:sz="2" w:space="0" w:color="auto"/>
                </w:tcBorders>
              </w:tcPr>
            </w:tcPrChange>
          </w:tcPr>
          <w:p w14:paraId="1855E4AE" w14:textId="77777777" w:rsidR="00B455A5" w:rsidRPr="00B455A5" w:rsidRDefault="00B455A5" w:rsidP="00B455A5">
            <w:pPr>
              <w:keepLines/>
              <w:overflowPunct w:val="0"/>
              <w:autoSpaceDE w:val="0"/>
              <w:autoSpaceDN w:val="0"/>
              <w:adjustRightInd w:val="0"/>
              <w:spacing w:after="0"/>
              <w:textAlignment w:val="baseline"/>
              <w:rPr>
                <w:rFonts w:ascii="Arial" w:eastAsia="DengXian" w:hAnsi="Arial"/>
                <w:sz w:val="18"/>
              </w:rPr>
            </w:pPr>
          </w:p>
        </w:tc>
      </w:tr>
      <w:tr w:rsidR="00671962" w:rsidRPr="00B455A5" w14:paraId="134ED504" w14:textId="77777777" w:rsidTr="00671962">
        <w:trPr>
          <w:cantSplit/>
          <w:jc w:val="center"/>
          <w:ins w:id="733" w:author="Ng, Man Hung (Nokia - GB)" w:date="2022-02-02T14:52:00Z"/>
        </w:trPr>
        <w:tc>
          <w:tcPr>
            <w:tcW w:w="1415" w:type="dxa"/>
            <w:tcBorders>
              <w:top w:val="single" w:sz="4" w:space="0" w:color="auto"/>
              <w:left w:val="single" w:sz="2" w:space="0" w:color="auto"/>
              <w:bottom w:val="single" w:sz="2" w:space="0" w:color="auto"/>
              <w:right w:val="single" w:sz="2" w:space="0" w:color="auto"/>
            </w:tcBorders>
            <w:hideMark/>
          </w:tcPr>
          <w:p w14:paraId="2A1DFA6B" w14:textId="03F2828A" w:rsidR="00671962" w:rsidRPr="00B455A5" w:rsidRDefault="00671962" w:rsidP="00B1720A">
            <w:pPr>
              <w:keepLines/>
              <w:overflowPunct w:val="0"/>
              <w:autoSpaceDE w:val="0"/>
              <w:autoSpaceDN w:val="0"/>
              <w:adjustRightInd w:val="0"/>
              <w:spacing w:after="0"/>
              <w:textAlignment w:val="baseline"/>
              <w:rPr>
                <w:ins w:id="734" w:author="Ng, Man Hung (Nokia - GB)" w:date="2022-02-02T14:52:00Z"/>
                <w:rFonts w:ascii="Arial" w:eastAsia="DengXian" w:hAnsi="Arial" w:cs="Arial"/>
                <w:sz w:val="18"/>
              </w:rPr>
            </w:pPr>
            <w:ins w:id="735" w:author="Ng, Man Hung (Nokia - GB)" w:date="2022-02-02T14:52:00Z">
              <w:r w:rsidRPr="00B455A5">
                <w:rPr>
                  <w:rFonts w:ascii="Arial" w:eastAsia="DengXian" w:hAnsi="Arial" w:cs="Arial"/>
                  <w:sz w:val="18"/>
                </w:rPr>
                <w:t>NR Band n</w:t>
              </w:r>
              <w:r>
                <w:rPr>
                  <w:rFonts w:ascii="Arial" w:eastAsia="DengXian" w:hAnsi="Arial" w:cs="Arial"/>
                  <w:sz w:val="18"/>
                </w:rPr>
                <w:t>10</w:t>
              </w:r>
            </w:ins>
            <w:ins w:id="736" w:author="Ng, Man Hung (Nokia - GB)" w:date="2022-02-02T15:08:00Z">
              <w:r w:rsidR="000455D6">
                <w:rPr>
                  <w:rFonts w:ascii="Arial" w:eastAsia="DengXian" w:hAnsi="Arial" w:cs="Arial"/>
                  <w:sz w:val="18"/>
                </w:rPr>
                <w:t>4</w:t>
              </w:r>
            </w:ins>
          </w:p>
        </w:tc>
        <w:tc>
          <w:tcPr>
            <w:tcW w:w="1586" w:type="dxa"/>
            <w:tcBorders>
              <w:top w:val="single" w:sz="2" w:space="0" w:color="auto"/>
              <w:left w:val="single" w:sz="2" w:space="0" w:color="auto"/>
              <w:bottom w:val="single" w:sz="2" w:space="0" w:color="auto"/>
              <w:right w:val="single" w:sz="2" w:space="0" w:color="auto"/>
            </w:tcBorders>
            <w:hideMark/>
          </w:tcPr>
          <w:p w14:paraId="5B1CB349" w14:textId="69A94051" w:rsidR="00671962" w:rsidRPr="00B455A5" w:rsidRDefault="00671962" w:rsidP="00B1720A">
            <w:pPr>
              <w:keepLines/>
              <w:overflowPunct w:val="0"/>
              <w:autoSpaceDE w:val="0"/>
              <w:autoSpaceDN w:val="0"/>
              <w:adjustRightInd w:val="0"/>
              <w:spacing w:after="0"/>
              <w:jc w:val="center"/>
              <w:textAlignment w:val="baseline"/>
              <w:rPr>
                <w:ins w:id="737" w:author="Ng, Man Hung (Nokia - GB)" w:date="2022-02-02T14:52:00Z"/>
                <w:rFonts w:ascii="Arial" w:eastAsia="DengXian" w:hAnsi="Arial" w:cs="Arial"/>
                <w:sz w:val="18"/>
              </w:rPr>
            </w:pPr>
            <w:ins w:id="738" w:author="Ng, Man Hung (Nokia - GB)" w:date="2022-02-02T14:52:00Z">
              <w:r>
                <w:rPr>
                  <w:rFonts w:ascii="Arial" w:eastAsia="DengXian" w:hAnsi="Arial" w:cs="Arial"/>
                  <w:sz w:val="18"/>
                </w:rPr>
                <w:t>6</w:t>
              </w:r>
            </w:ins>
            <w:ins w:id="739" w:author="Ng, Man Hung (Nokia - GB)" w:date="2022-02-02T14:53:00Z">
              <w:r>
                <w:rPr>
                  <w:rFonts w:ascii="Arial" w:eastAsia="DengXian" w:hAnsi="Arial" w:cs="Arial"/>
                  <w:sz w:val="18"/>
                </w:rPr>
                <w:t>425</w:t>
              </w:r>
            </w:ins>
            <w:ins w:id="740" w:author="Ng, Man Hung (Nokia - GB)" w:date="2022-02-02T14:52:00Z">
              <w:r w:rsidRPr="00B455A5">
                <w:rPr>
                  <w:rFonts w:ascii="Arial" w:eastAsia="DengXian" w:hAnsi="Arial" w:cs="Arial"/>
                  <w:sz w:val="18"/>
                </w:rPr>
                <w:t xml:space="preserve"> – </w:t>
              </w:r>
            </w:ins>
            <w:ins w:id="741" w:author="Ng, Man Hung (Nokia - GB)" w:date="2022-02-02T14:53:00Z">
              <w:r>
                <w:rPr>
                  <w:rFonts w:ascii="Arial" w:eastAsia="DengXian" w:hAnsi="Arial" w:cs="Arial"/>
                  <w:sz w:val="18"/>
                </w:rPr>
                <w:t>71</w:t>
              </w:r>
            </w:ins>
            <w:ins w:id="742" w:author="Ng, Man Hung (Nokia - GB)" w:date="2022-02-02T14:52:00Z">
              <w:r w:rsidRPr="00B455A5">
                <w:rPr>
                  <w:rFonts w:ascii="Arial" w:eastAsia="DengXian" w:hAnsi="Arial" w:cs="Arial"/>
                  <w:sz w:val="18"/>
                </w:rPr>
                <w:t>25 MHz</w:t>
              </w:r>
            </w:ins>
          </w:p>
        </w:tc>
        <w:tc>
          <w:tcPr>
            <w:tcW w:w="851" w:type="dxa"/>
            <w:tcBorders>
              <w:top w:val="single" w:sz="2" w:space="0" w:color="auto"/>
              <w:left w:val="single" w:sz="2" w:space="0" w:color="auto"/>
              <w:bottom w:val="single" w:sz="2" w:space="0" w:color="auto"/>
              <w:right w:val="single" w:sz="2" w:space="0" w:color="auto"/>
            </w:tcBorders>
            <w:hideMark/>
          </w:tcPr>
          <w:p w14:paraId="7716DE3E" w14:textId="77777777" w:rsidR="00671962" w:rsidRPr="00B455A5" w:rsidRDefault="00671962" w:rsidP="00B1720A">
            <w:pPr>
              <w:keepLines/>
              <w:overflowPunct w:val="0"/>
              <w:autoSpaceDE w:val="0"/>
              <w:autoSpaceDN w:val="0"/>
              <w:adjustRightInd w:val="0"/>
              <w:spacing w:after="0"/>
              <w:jc w:val="center"/>
              <w:textAlignment w:val="baseline"/>
              <w:rPr>
                <w:ins w:id="743" w:author="Ng, Man Hung (Nokia - GB)" w:date="2022-02-02T14:52:00Z"/>
                <w:rFonts w:ascii="Arial" w:eastAsia="DengXian" w:hAnsi="Arial" w:cs="Arial"/>
                <w:sz w:val="18"/>
              </w:rPr>
            </w:pPr>
            <w:ins w:id="744" w:author="Ng, Man Hung (Nokia - GB)" w:date="2022-02-02T14:52:00Z">
              <w:r w:rsidRPr="00B455A5">
                <w:rPr>
                  <w:rFonts w:ascii="Arial" w:eastAsia="DengXian" w:hAnsi="Arial" w:cs="Arial"/>
                  <w:sz w:val="18"/>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358F1DA" w14:textId="77777777" w:rsidR="00671962" w:rsidRPr="00B455A5" w:rsidRDefault="00671962" w:rsidP="00B1720A">
            <w:pPr>
              <w:keepLines/>
              <w:overflowPunct w:val="0"/>
              <w:autoSpaceDE w:val="0"/>
              <w:autoSpaceDN w:val="0"/>
              <w:adjustRightInd w:val="0"/>
              <w:spacing w:after="0"/>
              <w:jc w:val="center"/>
              <w:textAlignment w:val="baseline"/>
              <w:rPr>
                <w:ins w:id="745" w:author="Ng, Man Hung (Nokia - GB)" w:date="2022-02-02T14:52:00Z"/>
                <w:rFonts w:ascii="Arial" w:eastAsia="DengXian" w:hAnsi="Arial" w:cs="Arial"/>
                <w:sz w:val="18"/>
              </w:rPr>
            </w:pPr>
            <w:ins w:id="746" w:author="Ng, Man Hung (Nokia - GB)" w:date="2022-02-02T14:52:00Z">
              <w:r w:rsidRPr="00B455A5">
                <w:rPr>
                  <w:rFonts w:ascii="Arial" w:eastAsia="DengXian" w:hAnsi="Arial" w:cs="Arial"/>
                  <w:sz w:val="18"/>
                </w:rPr>
                <w:t>1 MHz</w:t>
              </w:r>
            </w:ins>
          </w:p>
        </w:tc>
        <w:tc>
          <w:tcPr>
            <w:tcW w:w="4421" w:type="dxa"/>
            <w:tcBorders>
              <w:top w:val="single" w:sz="2" w:space="0" w:color="auto"/>
              <w:left w:val="single" w:sz="2" w:space="0" w:color="auto"/>
              <w:bottom w:val="single" w:sz="2" w:space="0" w:color="auto"/>
              <w:right w:val="single" w:sz="2" w:space="0" w:color="auto"/>
            </w:tcBorders>
          </w:tcPr>
          <w:p w14:paraId="4642FF74" w14:textId="77777777" w:rsidR="00671962" w:rsidRPr="00B455A5" w:rsidRDefault="00671962" w:rsidP="00B1720A">
            <w:pPr>
              <w:keepLines/>
              <w:overflowPunct w:val="0"/>
              <w:autoSpaceDE w:val="0"/>
              <w:autoSpaceDN w:val="0"/>
              <w:adjustRightInd w:val="0"/>
              <w:spacing w:after="0"/>
              <w:textAlignment w:val="baseline"/>
              <w:rPr>
                <w:ins w:id="747" w:author="Ng, Man Hung (Nokia - GB)" w:date="2022-02-02T14:52:00Z"/>
                <w:rFonts w:ascii="Arial" w:eastAsia="DengXian" w:hAnsi="Arial"/>
                <w:sz w:val="18"/>
              </w:rPr>
            </w:pPr>
          </w:p>
        </w:tc>
      </w:tr>
    </w:tbl>
    <w:p w14:paraId="5D5361DB" w14:textId="77777777" w:rsidR="00B455A5" w:rsidRPr="00B455A5" w:rsidRDefault="00B455A5" w:rsidP="00B455A5">
      <w:pPr>
        <w:overflowPunct w:val="0"/>
        <w:autoSpaceDE w:val="0"/>
        <w:autoSpaceDN w:val="0"/>
        <w:adjustRightInd w:val="0"/>
        <w:textAlignment w:val="baseline"/>
        <w:rPr>
          <w:rFonts w:eastAsia="DengXian"/>
        </w:rPr>
      </w:pPr>
    </w:p>
    <w:p w14:paraId="62DDE686" w14:textId="77777777" w:rsidR="00B455A5" w:rsidRPr="00B455A5" w:rsidRDefault="00B455A5" w:rsidP="00B455A5">
      <w:pPr>
        <w:keepLines/>
        <w:overflowPunct w:val="0"/>
        <w:autoSpaceDE w:val="0"/>
        <w:autoSpaceDN w:val="0"/>
        <w:adjustRightInd w:val="0"/>
        <w:ind w:left="1135" w:hanging="851"/>
        <w:textAlignment w:val="baseline"/>
        <w:rPr>
          <w:rFonts w:eastAsia="DengXian"/>
        </w:rPr>
      </w:pPr>
      <w:r w:rsidRPr="00B455A5">
        <w:rPr>
          <w:rFonts w:eastAsia="DengXian"/>
        </w:rPr>
        <w:t>NOTE 1:</w:t>
      </w:r>
      <w:r w:rsidRPr="00B455A5">
        <w:rPr>
          <w:rFonts w:eastAsia="DengXian"/>
        </w:rPr>
        <w:tab/>
        <w:t xml:space="preserve">As defined in the scope for spurious emissions in this clause the co-existence requirements in table 6.6.5.2.2-1 do not apply for the </w:t>
      </w:r>
      <w:proofErr w:type="spellStart"/>
      <w:r w:rsidRPr="00B455A5">
        <w:rPr>
          <w:rFonts w:eastAsia="DengXian"/>
        </w:rPr>
        <w:t>Δf</w:t>
      </w:r>
      <w:r w:rsidRPr="00B455A5">
        <w:rPr>
          <w:rFonts w:eastAsia="DengXian"/>
          <w:vertAlign w:val="subscript"/>
        </w:rPr>
        <w:t>OBUE</w:t>
      </w:r>
      <w:proofErr w:type="spellEnd"/>
      <w:r w:rsidRPr="00B455A5">
        <w:rPr>
          <w:rFonts w:eastAsia="DengXian"/>
        </w:rPr>
        <w:t xml:space="preserve"> frequency range immediately outside the downlink </w:t>
      </w:r>
      <w:r w:rsidRPr="00B455A5">
        <w:rPr>
          <w:rFonts w:eastAsia="DengXian"/>
          <w:i/>
        </w:rPr>
        <w:t>operating band</w:t>
      </w:r>
      <w:r w:rsidRPr="00B455A5">
        <w:rPr>
          <w:rFonts w:eastAsia="DengXian"/>
        </w:rPr>
        <w:t xml:space="preserve"> (see table 5.2-1). Emission limits for this excluded frequency range may be covered by local or regional requirements.</w:t>
      </w:r>
    </w:p>
    <w:p w14:paraId="75E185F5" w14:textId="77777777" w:rsidR="00B455A5" w:rsidRPr="00B455A5" w:rsidRDefault="00B455A5" w:rsidP="00B455A5">
      <w:pPr>
        <w:keepLines/>
        <w:overflowPunct w:val="0"/>
        <w:autoSpaceDE w:val="0"/>
        <w:autoSpaceDN w:val="0"/>
        <w:adjustRightInd w:val="0"/>
        <w:ind w:left="1135" w:hanging="851"/>
        <w:textAlignment w:val="baseline"/>
        <w:rPr>
          <w:rFonts w:eastAsia="DengXian"/>
        </w:rPr>
      </w:pPr>
      <w:r w:rsidRPr="00B455A5">
        <w:rPr>
          <w:rFonts w:eastAsia="DengXian"/>
        </w:rPr>
        <w:t>NOTE 2:</w:t>
      </w:r>
      <w:r w:rsidRPr="00B455A5">
        <w:rPr>
          <w:rFonts w:eastAsia="DengXian"/>
        </w:rPr>
        <w:tab/>
        <w:t xml:space="preserve">Table 6.6.5.2.2-1 assumes that two </w:t>
      </w:r>
      <w:r w:rsidRPr="00B455A5">
        <w:rPr>
          <w:rFonts w:eastAsia="DengXian"/>
          <w:i/>
        </w:rPr>
        <w:t>operating bands</w:t>
      </w:r>
      <w:r w:rsidRPr="00B455A5">
        <w:rPr>
          <w:rFonts w:eastAsia="DengXian"/>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DCFBB1" w14:textId="77777777" w:rsidR="00B455A5" w:rsidRPr="00B455A5" w:rsidRDefault="00B455A5" w:rsidP="00B455A5">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748" w:name="_Toc73962932"/>
      <w:bookmarkStart w:id="749" w:name="_Toc75260109"/>
      <w:bookmarkStart w:id="750" w:name="_Toc75275651"/>
      <w:bookmarkStart w:id="751" w:name="_Toc75276162"/>
      <w:bookmarkStart w:id="752" w:name="_Toc76541661"/>
      <w:bookmarkStart w:id="753" w:name="_Toc82437430"/>
      <w:bookmarkStart w:id="754" w:name="_Toc89944796"/>
      <w:r w:rsidRPr="00B455A5">
        <w:rPr>
          <w:rFonts w:ascii="Arial" w:eastAsia="DengXian" w:hAnsi="Arial"/>
          <w:sz w:val="22"/>
        </w:rPr>
        <w:t>6.6.5.5.3</w:t>
      </w:r>
      <w:r w:rsidRPr="00B455A5">
        <w:rPr>
          <w:rFonts w:ascii="Arial" w:eastAsia="DengXian" w:hAnsi="Arial"/>
          <w:sz w:val="22"/>
        </w:rPr>
        <w:tab/>
        <w:t>Co-location with base stations and IAB-nodes</w:t>
      </w:r>
      <w:bookmarkEnd w:id="748"/>
      <w:bookmarkEnd w:id="749"/>
      <w:bookmarkEnd w:id="750"/>
      <w:bookmarkEnd w:id="751"/>
      <w:bookmarkEnd w:id="752"/>
      <w:bookmarkEnd w:id="753"/>
      <w:bookmarkEnd w:id="754"/>
    </w:p>
    <w:p w14:paraId="23B0A086" w14:textId="77777777" w:rsidR="00B455A5" w:rsidRPr="00B455A5" w:rsidRDefault="00B455A5" w:rsidP="00B455A5">
      <w:pPr>
        <w:overflowPunct w:val="0"/>
        <w:autoSpaceDE w:val="0"/>
        <w:autoSpaceDN w:val="0"/>
        <w:adjustRightInd w:val="0"/>
        <w:textAlignment w:val="baseline"/>
        <w:rPr>
          <w:rFonts w:eastAsia="DengXian"/>
        </w:rPr>
      </w:pPr>
      <w:r w:rsidRPr="00B455A5">
        <w:rPr>
          <w:rFonts w:eastAsia="DengXian"/>
        </w:rPr>
        <w:t>These requirements may be applied for the protection of other BS, IAB-DU or IAB-MT receivers when GSM900, DCS1800, PCS1900, GSM850, CDMA850, UTRA FDD, UTRA TDD, E-UTRA, NR BS, IAB-DU or IAB-MT are co-located with IAB-MT and/or IAB-DU.</w:t>
      </w:r>
    </w:p>
    <w:p w14:paraId="4A0B0BBF" w14:textId="77777777" w:rsidR="00B455A5" w:rsidRPr="00B455A5" w:rsidRDefault="00B455A5" w:rsidP="00B455A5">
      <w:pPr>
        <w:overflowPunct w:val="0"/>
        <w:autoSpaceDE w:val="0"/>
        <w:autoSpaceDN w:val="0"/>
        <w:adjustRightInd w:val="0"/>
        <w:textAlignment w:val="baseline"/>
        <w:rPr>
          <w:rFonts w:eastAsia="DengXian"/>
        </w:rPr>
      </w:pPr>
      <w:r w:rsidRPr="00B455A5">
        <w:rPr>
          <w:rFonts w:eastAsia="DengXian"/>
        </w:rPr>
        <w:t>The requirements assume a 30 dB coupling loss between transmitter and receiver</w:t>
      </w:r>
      <w:r w:rsidRPr="00B455A5">
        <w:rPr>
          <w:rFonts w:eastAsia="DengXian"/>
          <w:lang w:eastAsia="zh-CN"/>
        </w:rPr>
        <w:t xml:space="preserve"> and are based on co-location with </w:t>
      </w:r>
      <w:r w:rsidRPr="00B455A5">
        <w:rPr>
          <w:rFonts w:eastAsia="DengXian"/>
        </w:rPr>
        <w:t>same class.</w:t>
      </w:r>
    </w:p>
    <w:p w14:paraId="24CE7AC6" w14:textId="77777777" w:rsidR="00B455A5" w:rsidRPr="00B455A5" w:rsidRDefault="00B455A5" w:rsidP="00B455A5">
      <w:pPr>
        <w:overflowPunct w:val="0"/>
        <w:autoSpaceDE w:val="0"/>
        <w:autoSpaceDN w:val="0"/>
        <w:adjustRightInd w:val="0"/>
        <w:textAlignment w:val="baseline"/>
        <w:rPr>
          <w:rFonts w:eastAsia="DengXian"/>
        </w:rPr>
      </w:pPr>
      <w:r w:rsidRPr="00B455A5">
        <w:rPr>
          <w:rFonts w:eastAsia="DengXian"/>
        </w:rPr>
        <w:t xml:space="preserve">The </w:t>
      </w:r>
      <w:r w:rsidRPr="00B455A5">
        <w:rPr>
          <w:rFonts w:eastAsia="DengXian"/>
          <w:i/>
        </w:rPr>
        <w:t>basic limits</w:t>
      </w:r>
      <w:r w:rsidRPr="00B455A5">
        <w:rPr>
          <w:rFonts w:eastAsia="DengXian"/>
        </w:rPr>
        <w:t xml:space="preserve"> are in table 6.6.5.2.3-1 for an IAB-DU and IAB-MT. Requirements for co-location with a system listed in the first column apply, depending on the declared IAB-DU and IAB-MT class. For </w:t>
      </w:r>
      <w:r w:rsidRPr="00B455A5">
        <w:rPr>
          <w:rFonts w:eastAsia="DengXian" w:cs="Arial"/>
        </w:rPr>
        <w:t xml:space="preserve">a </w:t>
      </w:r>
      <w:r w:rsidRPr="00B455A5">
        <w:rPr>
          <w:rFonts w:eastAsia="DengXian" w:cs="Arial"/>
          <w:i/>
        </w:rPr>
        <w:t>multi-band connector</w:t>
      </w:r>
      <w:r w:rsidRPr="00B455A5">
        <w:rPr>
          <w:rFonts w:eastAsia="DengXian"/>
        </w:rPr>
        <w:t xml:space="preserve">, the exclusions and conditions in the Note column of table 6.6.5.2.3-1 shall apply for each supported </w:t>
      </w:r>
      <w:r w:rsidRPr="00B455A5">
        <w:rPr>
          <w:rFonts w:eastAsia="DengXian"/>
          <w:i/>
        </w:rPr>
        <w:t>operating band</w:t>
      </w:r>
      <w:r w:rsidRPr="00B455A5">
        <w:rPr>
          <w:rFonts w:eastAsia="DengXian"/>
        </w:rPr>
        <w:t>.</w:t>
      </w:r>
    </w:p>
    <w:p w14:paraId="2048D659" w14:textId="77777777" w:rsidR="00B455A5" w:rsidRPr="00B455A5" w:rsidRDefault="00B455A5" w:rsidP="00B455A5">
      <w:pPr>
        <w:keepLines/>
        <w:overflowPunct w:val="0"/>
        <w:autoSpaceDE w:val="0"/>
        <w:autoSpaceDN w:val="0"/>
        <w:adjustRightInd w:val="0"/>
        <w:spacing w:before="60"/>
        <w:jc w:val="center"/>
        <w:textAlignment w:val="baseline"/>
        <w:rPr>
          <w:rFonts w:ascii="Arial" w:eastAsia="DengXian" w:hAnsi="Arial"/>
          <w:b/>
        </w:rPr>
      </w:pPr>
      <w:r w:rsidRPr="00B455A5">
        <w:rPr>
          <w:rFonts w:ascii="Arial" w:eastAsia="DengXian" w:hAnsi="Arial"/>
          <w:b/>
        </w:rPr>
        <w:t xml:space="preserve">Table 6.6.5.5.3-1: IAB-DU and IAB-MT spurious emissions </w:t>
      </w:r>
      <w:r w:rsidRPr="00B455A5">
        <w:rPr>
          <w:rFonts w:ascii="Arial" w:eastAsia="DengXian" w:hAnsi="Arial"/>
          <w:b/>
          <w:i/>
        </w:rPr>
        <w:t>basic</w:t>
      </w:r>
      <w:r w:rsidRPr="00B455A5">
        <w:rPr>
          <w:rFonts w:ascii="Arial" w:eastAsia="DengXian" w:hAnsi="Arial"/>
          <w: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B455A5" w:rsidRPr="00B455A5" w14:paraId="750EE78C" w14:textId="77777777" w:rsidTr="00B455A5">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553D4B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1C138BA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4E0669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i/>
                <w:sz w:val="18"/>
              </w:rPr>
            </w:pPr>
            <w:r w:rsidRPr="00B455A5">
              <w:rPr>
                <w:rFonts w:ascii="Arial" w:eastAsia="DengXian" w:hAnsi="Arial"/>
                <w:b/>
                <w:i/>
                <w:sz w:val="18"/>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1FCCBD8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C8F6B2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Note</w:t>
            </w:r>
          </w:p>
        </w:tc>
      </w:tr>
      <w:tr w:rsidR="00B455A5" w:rsidRPr="00B455A5" w14:paraId="67C17F88" w14:textId="77777777" w:rsidTr="00B455A5">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57D5D60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4180A13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EB65AB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4C2986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MR IAB-DU</w:t>
            </w:r>
          </w:p>
        </w:tc>
        <w:tc>
          <w:tcPr>
            <w:tcW w:w="880" w:type="dxa"/>
            <w:tcBorders>
              <w:top w:val="single" w:sz="4" w:space="0" w:color="auto"/>
              <w:left w:val="single" w:sz="4" w:space="0" w:color="auto"/>
              <w:bottom w:val="single" w:sz="4" w:space="0" w:color="auto"/>
              <w:right w:val="single" w:sz="4" w:space="0" w:color="auto"/>
            </w:tcBorders>
            <w:hideMark/>
          </w:tcPr>
          <w:p w14:paraId="285DD91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335D7B1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r w:rsidRPr="00B455A5">
              <w:rPr>
                <w:rFonts w:ascii="Arial" w:eastAsia="DengXian"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4478B8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b/>
                <w:sz w:val="18"/>
              </w:rPr>
            </w:pPr>
          </w:p>
        </w:tc>
      </w:tr>
      <w:tr w:rsidR="00B455A5" w:rsidRPr="00B455A5" w14:paraId="46646719"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46600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77DF657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876 – 915 MHz</w:t>
            </w:r>
          </w:p>
        </w:tc>
        <w:tc>
          <w:tcPr>
            <w:tcW w:w="879" w:type="dxa"/>
            <w:tcBorders>
              <w:top w:val="single" w:sz="4" w:space="0" w:color="auto"/>
              <w:left w:val="single" w:sz="4" w:space="0" w:color="auto"/>
              <w:bottom w:val="single" w:sz="4" w:space="0" w:color="auto"/>
              <w:right w:val="single" w:sz="4" w:space="0" w:color="auto"/>
            </w:tcBorders>
            <w:hideMark/>
          </w:tcPr>
          <w:p w14:paraId="5043FCB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5B42CFC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D29A9D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326628F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3EC05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A6AE0B0"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D4001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2414AD0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83DC4B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4B1B4D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0748E8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28D924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30E26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07EE3AC"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3AAB2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42C4BEF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0DE4A9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ADF7D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D52BF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4F0548A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C1DE6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9C6F0C3"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F122C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03D0690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D5A6D6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4123571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D1DF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25898D7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05422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1322A8A7"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0F3D9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3BA67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1920 – 1980 MHz</w:t>
            </w:r>
          </w:p>
          <w:p w14:paraId="71283D1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FBBEAF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315F9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2D129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82F63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F8F2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375AF579"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ACC2F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5C075B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1850 – 1910 MHz</w:t>
            </w:r>
          </w:p>
          <w:p w14:paraId="436FD9B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500608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84F2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969BD3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8D4F8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31F39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5C5CB6F8"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7E1F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2F4DE1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6F8903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C0631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7A5770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D3A76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C9D0D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71B0A88"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4282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AE534C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625F98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E27DF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07695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60E4B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32ACC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38D83019"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70051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B80C6D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658B40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3FFDB9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9828B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D5ECDC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909D25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5B033739"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A01A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2DE43F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3E1AAC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61648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A5AF09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CC2D9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FCD85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DA7B388"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A6E7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F1C55C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D143E0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C9CD1B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250E7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3AA1BD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FBE5B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2D9011AD"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F486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AA8F1F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E56FE5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96F7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9E5B98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0BBB6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2110D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675DAD5"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2E03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8601A3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9DB467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C2C095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06E557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D0DB4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78AC4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3E1F448E"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5922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094261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E85C84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61EF3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21EDA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A660F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E2493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211B0E5F"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5CE4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E188B9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EAEC52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1CDC7E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E7AA9E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2D4091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B6D748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B4424FD"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030B0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UTRA FDD Band XII or</w:t>
            </w:r>
          </w:p>
          <w:p w14:paraId="5DCA23E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ED0C03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969FF2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6D5AF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847CE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DB784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A3000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5A005674"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4BFD1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UTRA FDD Band XIII or</w:t>
            </w:r>
          </w:p>
          <w:p w14:paraId="7E38321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CE6900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430EF9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4DF9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CE21B8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4750C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F1CAD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101B4A03"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0175A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UTRA FDD Band XIV or</w:t>
            </w:r>
          </w:p>
          <w:p w14:paraId="050AAB5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55CA44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E1789B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0C163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BD0DC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C758C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A6767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DC28DF8"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310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4DE65D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2F6A77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83DC2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A155B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61A13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71EDF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1DFE879"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D454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18</w:t>
            </w:r>
            <w:r w:rsidRPr="00B455A5">
              <w:rPr>
                <w:rFonts w:ascii="Arial" w:eastAsia="MS Mincho"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4CE6802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1CEC16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3DDEAC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8498C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E5E4E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8A7CB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2CAE7CB7"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6624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255A62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AD3BD8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81B711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CF236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88EE7C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5EE61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0BF42D5D"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3495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C50F4F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8D3166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50E4ED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F48D5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E0062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D589FB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C6F95C0"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02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3CC5DA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2322BB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C4912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50083E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D19B8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749272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n77 or n78</w:t>
            </w:r>
          </w:p>
        </w:tc>
      </w:tr>
      <w:tr w:rsidR="00B455A5" w:rsidRPr="00B455A5" w14:paraId="06434EC4"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0C26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6BE2F6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92E2BF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B593B2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93F4F9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DE0AF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57397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069AB382"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3156D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2DD8BA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843C18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63A6B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C00A3E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F9D8E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77879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6193791"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E5466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UTRA FDD Band XXV or</w:t>
            </w:r>
          </w:p>
          <w:p w14:paraId="31CB0F3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613D8E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274A53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FF297D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B774F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10FC0A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5E060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3F75EB5"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75A26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UTRA FDD Band XXVI or</w:t>
            </w:r>
          </w:p>
          <w:p w14:paraId="6BE3EC0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1E2EC1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988DC1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2704A1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8D7A8E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478720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BA450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1C0DE754"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929E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38CA8A1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D21881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6E1F5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B414C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8F0D6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014DA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893AD29"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0303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lastRenderedPageBreak/>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56F5CE3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EF5354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00AA79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CBEC7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13AD22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9C8B2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8086DD6"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66F51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CD5E65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4F2C07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FCF8BA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82D2C0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7FF08B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FF591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33F60E0C"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6A9F5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cs="Arial"/>
                <w:sz w:val="18"/>
              </w:rPr>
              <w:t xml:space="preserve">E-UTRA Band </w:t>
            </w:r>
            <w:r w:rsidRPr="00B455A5">
              <w:rPr>
                <w:rFonts w:ascii="Arial" w:eastAsia="DengXian"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36F4BA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zh-CN"/>
              </w:rPr>
              <w:t xml:space="preserve">452.5 </w:t>
            </w:r>
            <w:r w:rsidRPr="00B455A5">
              <w:rPr>
                <w:rFonts w:ascii="Arial" w:eastAsia="DengXian" w:hAnsi="Arial"/>
                <w:sz w:val="18"/>
              </w:rPr>
              <w:t>–</w:t>
            </w:r>
            <w:r w:rsidRPr="00B455A5">
              <w:rPr>
                <w:rFonts w:ascii="Arial" w:eastAsia="DengXia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FB551D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1112E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0ED61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376C8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4C020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316C005"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85BDD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2D0FF5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1900 – 1920 MHz</w:t>
            </w:r>
          </w:p>
          <w:p w14:paraId="26E1118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369B08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8A7209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9A6A1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E4775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C22BC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1D3B3C3C"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15F5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a) or E-UTRA Band 34</w:t>
            </w:r>
            <w:r w:rsidRPr="00B455A5">
              <w:rPr>
                <w:rFonts w:ascii="Arial" w:eastAsia="DengXian"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D43C9E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CA4699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74CB0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9DDC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27D2D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D0042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39D8085F"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27FE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71539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1850 – 1910 MHz</w:t>
            </w:r>
          </w:p>
          <w:p w14:paraId="1FA0110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AB9551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0130C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B87C8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38E697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71B27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00B1347D"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C6047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5AA749C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EC59E9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6133F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214286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A5FF4A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398BB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12A8933"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7469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89C355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2BB76D8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6F20CF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E844A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F9ED49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4DC27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5CF3B878"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E637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999878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1F1C0C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C7D4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DE425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5A2E22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CA38D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15860BD7"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8B30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f) or</w:t>
            </w:r>
            <w:r w:rsidRPr="00B455A5">
              <w:rPr>
                <w:rFonts w:ascii="Arial" w:eastAsia="DengXian" w:hAnsi="Arial" w:cs="Arial"/>
                <w:sz w:val="18"/>
              </w:rPr>
              <w:t xml:space="preserve"> E-UTRA Band 3</w:t>
            </w:r>
            <w:r w:rsidRPr="00B455A5">
              <w:rPr>
                <w:rFonts w:ascii="Arial" w:eastAsia="DengXian"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3BF9E34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zh-CN"/>
              </w:rPr>
              <w:t>1880</w:t>
            </w:r>
            <w:r w:rsidRPr="00B455A5">
              <w:rPr>
                <w:rFonts w:ascii="Arial" w:eastAsia="DengXian" w:hAnsi="Arial" w:cs="Arial"/>
                <w:sz w:val="18"/>
              </w:rPr>
              <w:t xml:space="preserve"> – </w:t>
            </w:r>
            <w:r w:rsidRPr="00B455A5">
              <w:rPr>
                <w:rFonts w:ascii="Arial" w:eastAsia="DengXia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C91B1D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w:t>
            </w:r>
            <w:r w:rsidRPr="00B455A5">
              <w:rPr>
                <w:rFonts w:ascii="Arial" w:eastAsia="DengXian" w:hAnsi="Arial" w:cs="Arial"/>
                <w:sz w:val="18"/>
                <w:lang w:eastAsia="zh-CN"/>
              </w:rPr>
              <w:t xml:space="preserve">96 </w:t>
            </w:r>
            <w:r w:rsidRPr="00B455A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7C5FD5F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A0A81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5C82B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w:t>
            </w:r>
            <w:r w:rsidRPr="00B455A5">
              <w:rPr>
                <w:rFonts w:ascii="Arial" w:eastAsia="DengXian" w:hAnsi="Arial" w:cs="Arial"/>
                <w:sz w:val="18"/>
                <w:lang w:eastAsia="zh-CN"/>
              </w:rPr>
              <w:t>00 k</w:t>
            </w:r>
            <w:r w:rsidRPr="00B455A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90EBD6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DB62C2B"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80F9A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zh-CN"/>
              </w:rPr>
            </w:pPr>
            <w:r w:rsidRPr="00B455A5">
              <w:rPr>
                <w:rFonts w:ascii="Arial" w:eastAsia="DengXian" w:hAnsi="Arial"/>
                <w:sz w:val="18"/>
              </w:rPr>
              <w:t>UTRA TDD Band e) or</w:t>
            </w:r>
            <w:r w:rsidRPr="00B455A5">
              <w:rPr>
                <w:rFonts w:ascii="Arial" w:eastAsia="DengXian" w:hAnsi="Arial" w:cs="Arial"/>
                <w:sz w:val="18"/>
              </w:rPr>
              <w:t xml:space="preserve"> E-UTRA Band </w:t>
            </w:r>
            <w:r w:rsidRPr="00B455A5">
              <w:rPr>
                <w:rFonts w:ascii="Arial" w:eastAsia="DengXian"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8F5EDC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zh-CN"/>
              </w:rPr>
              <w:t>2300</w:t>
            </w:r>
            <w:r w:rsidRPr="00B455A5">
              <w:rPr>
                <w:rFonts w:ascii="Arial" w:eastAsia="DengXian" w:hAnsi="Arial" w:cs="Arial"/>
                <w:sz w:val="18"/>
              </w:rPr>
              <w:t xml:space="preserve"> – </w:t>
            </w:r>
            <w:r w:rsidRPr="00B455A5">
              <w:rPr>
                <w:rFonts w:ascii="Arial" w:eastAsia="DengXia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DB0E0E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w:t>
            </w:r>
            <w:r w:rsidRPr="00B455A5">
              <w:rPr>
                <w:rFonts w:ascii="Arial" w:eastAsia="DengXian" w:hAnsi="Arial" w:cs="Arial"/>
                <w:sz w:val="18"/>
                <w:lang w:eastAsia="zh-CN"/>
              </w:rPr>
              <w:t xml:space="preserve">96 </w:t>
            </w:r>
            <w:r w:rsidRPr="00B455A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5B0314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5EDE8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98B152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w:t>
            </w:r>
            <w:r w:rsidRPr="00B455A5">
              <w:rPr>
                <w:rFonts w:ascii="Arial" w:eastAsia="DengXian" w:hAnsi="Arial" w:cs="Arial"/>
                <w:sz w:val="18"/>
                <w:lang w:eastAsia="zh-CN"/>
              </w:rPr>
              <w:t>00</w:t>
            </w:r>
            <w:r w:rsidRPr="00B455A5">
              <w:rPr>
                <w:rFonts w:ascii="Arial" w:eastAsia="DengXian" w:hAnsi="Arial" w:cs="Arial"/>
                <w:sz w:val="18"/>
              </w:rPr>
              <w:t xml:space="preserve"> </w:t>
            </w:r>
            <w:r w:rsidRPr="00B455A5">
              <w:rPr>
                <w:rFonts w:ascii="Arial" w:eastAsia="DengXian" w:hAnsi="Arial" w:cs="Arial"/>
                <w:sz w:val="18"/>
                <w:lang w:eastAsia="zh-CN"/>
              </w:rPr>
              <w:t>k</w:t>
            </w:r>
            <w:r w:rsidRPr="00B455A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7B6DFD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35DA65F3"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C9717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Malgun Gothic" w:hAnsi="Arial" w:cs="Arial"/>
                <w:sz w:val="18"/>
              </w:rPr>
              <w:t xml:space="preserve">E-UTRA Band </w:t>
            </w:r>
            <w:r w:rsidRPr="00B455A5">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B13E2F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lang w:eastAsia="zh-CN"/>
              </w:rPr>
              <w:t xml:space="preserve">2496 </w:t>
            </w:r>
            <w:r w:rsidRPr="00B455A5">
              <w:rPr>
                <w:rFonts w:ascii="Arial" w:eastAsia="DengXian" w:hAnsi="Arial" w:cs="Arial"/>
                <w:sz w:val="18"/>
              </w:rPr>
              <w:t xml:space="preserve">– </w:t>
            </w:r>
            <w:r w:rsidRPr="00B455A5">
              <w:rPr>
                <w:rFonts w:ascii="Arial" w:eastAsia="DengXia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4F7D33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w:t>
            </w:r>
            <w:r w:rsidRPr="00B455A5">
              <w:rPr>
                <w:rFonts w:ascii="Arial" w:eastAsia="DengXian" w:hAnsi="Arial" w:cs="Arial"/>
                <w:sz w:val="18"/>
                <w:lang w:eastAsia="zh-CN"/>
              </w:rPr>
              <w:t xml:space="preserve">96 </w:t>
            </w:r>
            <w:r w:rsidRPr="00B455A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526D92A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A0160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87A63C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w:t>
            </w:r>
            <w:r w:rsidRPr="00B455A5">
              <w:rPr>
                <w:rFonts w:ascii="Arial" w:eastAsia="DengXian" w:hAnsi="Arial" w:cs="Arial"/>
                <w:sz w:val="18"/>
                <w:lang w:eastAsia="zh-CN"/>
              </w:rPr>
              <w:t>00</w:t>
            </w:r>
            <w:r w:rsidRPr="00B455A5">
              <w:rPr>
                <w:rFonts w:ascii="Arial" w:eastAsia="DengXian" w:hAnsi="Arial" w:cs="Arial"/>
                <w:sz w:val="18"/>
              </w:rPr>
              <w:t xml:space="preserve"> </w:t>
            </w:r>
            <w:r w:rsidRPr="00B455A5">
              <w:rPr>
                <w:rFonts w:ascii="Arial" w:eastAsia="DengXian" w:hAnsi="Arial" w:cs="Arial"/>
                <w:sz w:val="18"/>
                <w:lang w:eastAsia="zh-CN"/>
              </w:rPr>
              <w:t>k</w:t>
            </w:r>
            <w:r w:rsidRPr="00B455A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A51F96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w:t>
            </w:r>
            <w:r w:rsidRPr="00B455A5">
              <w:rPr>
                <w:rFonts w:ascii="Arial" w:eastAsia="DengXian" w:hAnsi="Arial" w:cs="Arial"/>
                <w:sz w:val="18"/>
                <w:lang w:eastAsia="zh-CN"/>
              </w:rPr>
              <w:t>41</w:t>
            </w:r>
          </w:p>
        </w:tc>
      </w:tr>
      <w:tr w:rsidR="00B455A5" w:rsidRPr="00B455A5" w14:paraId="6EA5B865"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5DA4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28143FD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BE3129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14C4C9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23501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C4594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7A1A0E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n77 or n78</w:t>
            </w:r>
          </w:p>
        </w:tc>
      </w:tr>
      <w:tr w:rsidR="00B455A5" w:rsidRPr="00B455A5" w14:paraId="21EF1DF7"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9FE0A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E7AE23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B44B5D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5FFCCF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6823C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331A4F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2938F5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n77 or n78</w:t>
            </w:r>
          </w:p>
        </w:tc>
      </w:tr>
      <w:tr w:rsidR="00B455A5" w:rsidRPr="00B455A5" w14:paraId="791D9CD3"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5D59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14656F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282BA7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C38295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95EA5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F4C8E6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700147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6887DB2"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6401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lang w:eastAsia="ja-JP"/>
              </w:rPr>
              <w:t>E-UTRA Band 4</w:t>
            </w:r>
            <w:r w:rsidRPr="00B455A5">
              <w:rPr>
                <w:rFonts w:ascii="Arial" w:eastAsia="DengXian"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0A497E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lang w:eastAsia="zh-CN"/>
              </w:rPr>
              <w:t>1447</w:t>
            </w:r>
            <w:r w:rsidRPr="00B455A5">
              <w:rPr>
                <w:rFonts w:ascii="Arial" w:eastAsia="DengXian" w:hAnsi="Arial" w:cs="Arial"/>
                <w:sz w:val="18"/>
                <w:lang w:eastAsia="ja-JP"/>
              </w:rPr>
              <w:t xml:space="preserve"> – </w:t>
            </w:r>
            <w:r w:rsidRPr="00B455A5">
              <w:rPr>
                <w:rFonts w:ascii="Arial" w:eastAsia="DengXian" w:hAnsi="Arial" w:cs="Arial"/>
                <w:sz w:val="18"/>
                <w:lang w:eastAsia="zh-CN"/>
              </w:rPr>
              <w:t>1467</w:t>
            </w:r>
            <w:r w:rsidRPr="00B455A5">
              <w:rPr>
                <w:rFonts w:ascii="Arial" w:eastAsia="DengXia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565517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F2245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699BD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8C465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C73838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3B856EA"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4AF85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ja-JP"/>
              </w:rPr>
            </w:pPr>
            <w:r w:rsidRPr="00B455A5">
              <w:rPr>
                <w:rFonts w:ascii="Arial" w:eastAsia="DengXian" w:hAnsi="Arial"/>
                <w:sz w:val="18"/>
                <w:szCs w:val="18"/>
              </w:rPr>
              <w:t>E-UTRA Band 4</w:t>
            </w:r>
            <w:r w:rsidRPr="00B455A5">
              <w:rPr>
                <w:rFonts w:ascii="Arial" w:eastAsia="DengXian" w:hAnsi="Arial"/>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40262A4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szCs w:val="18"/>
                <w:lang w:eastAsia="zh-CN"/>
              </w:rPr>
              <w:t>5150</w:t>
            </w:r>
            <w:r w:rsidRPr="00B455A5">
              <w:rPr>
                <w:rFonts w:ascii="Arial" w:eastAsia="DengXian" w:hAnsi="Arial" w:cs="Arial"/>
                <w:sz w:val="18"/>
                <w:szCs w:val="18"/>
              </w:rPr>
              <w:t xml:space="preserve"> – </w:t>
            </w:r>
            <w:r w:rsidRPr="00B455A5">
              <w:rPr>
                <w:rFonts w:ascii="Arial" w:eastAsia="DengXian" w:hAnsi="Arial" w:cs="Arial"/>
                <w:sz w:val="18"/>
                <w:szCs w:val="18"/>
                <w:lang w:eastAsia="zh-CN"/>
              </w:rPr>
              <w:t>5925</w:t>
            </w:r>
            <w:r w:rsidRPr="00B455A5">
              <w:rPr>
                <w:rFonts w:ascii="Arial" w:eastAsia="DengXian" w:hAnsi="Arial" w:cs="Arial"/>
                <w:sz w:val="18"/>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330A54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C40A90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A2038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6F426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052CE1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B36246F"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EB28B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05851EC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EFA007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7F0EF6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ja-JP"/>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1E481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ja-JP"/>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C19C1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2B8DD52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n77 or n78</w:t>
            </w:r>
          </w:p>
        </w:tc>
      </w:tr>
      <w:tr w:rsidR="00B455A5" w:rsidRPr="00B455A5" w14:paraId="6E99C923"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0A12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69D3EFB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2A064C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E46CE3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62802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6DB5D6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9A9D8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0A38450A"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62B0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ja-JP"/>
              </w:rPr>
            </w:pPr>
            <w:r w:rsidRPr="00B455A5">
              <w:rPr>
                <w:rFonts w:ascii="Arial" w:eastAsia="DengXian"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96E0B0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0DAAEB8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1B8DE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9200FF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E124FE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9109F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ja-JP"/>
              </w:rPr>
            </w:pPr>
          </w:p>
        </w:tc>
      </w:tr>
      <w:tr w:rsidR="00B455A5" w:rsidRPr="00B455A5" w14:paraId="32329D3F"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BD513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ja-JP"/>
              </w:rPr>
            </w:pPr>
            <w:r w:rsidRPr="00B455A5">
              <w:rPr>
                <w:rFonts w:ascii="Arial" w:eastAsia="Malgun Gothic" w:hAnsi="Arial" w:cs="Arial"/>
                <w:sz w:val="18"/>
              </w:rPr>
              <w:t>E-UTRA Band 53</w:t>
            </w:r>
            <w:r w:rsidRPr="00B455A5">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8E1C13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lang w:eastAsia="zh-CN"/>
              </w:rPr>
              <w:t xml:space="preserve">2483.5 </w:t>
            </w:r>
            <w:r w:rsidRPr="00B455A5">
              <w:rPr>
                <w:rFonts w:ascii="Arial" w:eastAsia="DengXian" w:hAnsi="Arial" w:cs="Arial"/>
                <w:sz w:val="18"/>
              </w:rPr>
              <w:t xml:space="preserve">– </w:t>
            </w:r>
            <w:r w:rsidRPr="00B455A5">
              <w:rPr>
                <w:rFonts w:ascii="Arial" w:eastAsia="DengXia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7BE15B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25443A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B3672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884F8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ja-JP"/>
              </w:rPr>
            </w:pPr>
            <w:r w:rsidRPr="00B455A5">
              <w:rPr>
                <w:rFonts w:ascii="Arial" w:eastAsia="DengXian" w:hAnsi="Arial" w:cs="Arial"/>
                <w:sz w:val="18"/>
              </w:rPr>
              <w:t>1</w:t>
            </w:r>
            <w:r w:rsidRPr="00B455A5">
              <w:rPr>
                <w:rFonts w:ascii="Arial" w:eastAsia="DengXian" w:hAnsi="Arial" w:cs="Arial"/>
                <w:sz w:val="18"/>
                <w:lang w:eastAsia="zh-CN"/>
              </w:rPr>
              <w:t>00</w:t>
            </w:r>
            <w:r w:rsidRPr="00B455A5">
              <w:rPr>
                <w:rFonts w:ascii="Arial" w:eastAsia="DengXian" w:hAnsi="Arial" w:cs="Arial"/>
                <w:sz w:val="18"/>
              </w:rPr>
              <w:t xml:space="preserve"> </w:t>
            </w:r>
            <w:r w:rsidRPr="00B455A5">
              <w:rPr>
                <w:rFonts w:ascii="Arial" w:eastAsia="DengXian" w:hAnsi="Arial" w:cs="Arial"/>
                <w:sz w:val="18"/>
                <w:lang w:eastAsia="zh-CN"/>
              </w:rPr>
              <w:t>k</w:t>
            </w:r>
            <w:r w:rsidRPr="00B455A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0E60CA0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lang w:eastAsia="ja-JP"/>
              </w:rPr>
            </w:pPr>
            <w:r w:rsidRPr="00B455A5">
              <w:rPr>
                <w:rFonts w:ascii="Arial" w:eastAsia="DengXian" w:hAnsi="Arial" w:cs="Arial"/>
                <w:sz w:val="18"/>
              </w:rPr>
              <w:t>This is not applicable to IAB-DU and IAB-MT operating in Band n</w:t>
            </w:r>
            <w:r w:rsidRPr="00B455A5">
              <w:rPr>
                <w:rFonts w:ascii="Arial" w:eastAsia="DengXian" w:hAnsi="Arial" w:cs="Arial"/>
                <w:sz w:val="18"/>
                <w:lang w:eastAsia="zh-CN"/>
              </w:rPr>
              <w:t>41</w:t>
            </w:r>
          </w:p>
        </w:tc>
      </w:tr>
      <w:tr w:rsidR="00B455A5" w:rsidRPr="00B455A5" w14:paraId="709DBFD0"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750A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lang w:eastAsia="ja-JP"/>
              </w:rPr>
              <w:t>E-UTRA Band 65</w:t>
            </w:r>
            <w:r w:rsidRPr="00B455A5">
              <w:rPr>
                <w:rFonts w:ascii="Arial" w:eastAsia="DengXian"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B6DFD8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 xml:space="preserve">1920 – </w:t>
            </w:r>
            <w:r w:rsidRPr="00B455A5">
              <w:rPr>
                <w:rFonts w:ascii="Arial" w:eastAsia="DengXian" w:hAnsi="Arial" w:cs="Arial"/>
                <w:sz w:val="18"/>
                <w:lang w:eastAsia="ja-JP"/>
              </w:rPr>
              <w:t>2010</w:t>
            </w:r>
            <w:r w:rsidRPr="00B455A5">
              <w:rPr>
                <w:rFonts w:ascii="Arial" w:eastAsia="DengXia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5A4A66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9055E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3D016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36C590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A08F1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198A39EB"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D48EC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B75C6F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05E38B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9B26F4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D6352A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667A1E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BBA3D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0F62FAA5"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C9DA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899BD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lang w:eastAsia="zh-CN"/>
              </w:rPr>
            </w:pPr>
            <w:r w:rsidRPr="00B455A5">
              <w:rPr>
                <w:rFonts w:ascii="Arial" w:eastAsia="DengXia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CFE446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193CCF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E2AB83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EA987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E899D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D6A9EDE"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6332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lastRenderedPageBreak/>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15452C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0AF780D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415AF6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EF8298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15E626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F2105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A217ACE"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5D97B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7933FD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70529F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28DE0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DA637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26E3E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01478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D6602FB"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1183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1ABB4D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8F648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110F9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90380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C2172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FDCB1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9F28759"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8D432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E-UTRA Band 74</w:t>
            </w:r>
            <w:r w:rsidRPr="00B455A5">
              <w:rPr>
                <w:rFonts w:ascii="Arial" w:eastAsia="DengXian" w:hAnsi="Arial"/>
                <w:sz w:val="18"/>
                <w:lang w:eastAsia="ja-JP"/>
              </w:rPr>
              <w:t xml:space="preserve"> or NR Band n74</w:t>
            </w:r>
            <w:r w:rsidRPr="00B455A5">
              <w:rPr>
                <w:rFonts w:ascii="Arial" w:eastAsia="DengXian"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F5625A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16EE721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49AFB8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B10FF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BF267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F34717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6828D41"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F515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5020B26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1167EE0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B247F7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3B56D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7F690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7EDBD4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n77 or n78</w:t>
            </w:r>
          </w:p>
        </w:tc>
      </w:tr>
      <w:tr w:rsidR="00B455A5" w:rsidRPr="00B455A5" w14:paraId="2CA503E5"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1CF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E28C5E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3D3C3DB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17EA9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90B37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42F1E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C46A14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n77 or n78</w:t>
            </w:r>
          </w:p>
        </w:tc>
      </w:tr>
      <w:tr w:rsidR="00B455A5" w:rsidRPr="00B455A5" w14:paraId="598689F2"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3346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174DD61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201C050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FAC0D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7C5521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EA658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453EC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This is not applicable to IAB-DU and IAB-MT operating in Band n79</w:t>
            </w:r>
          </w:p>
        </w:tc>
      </w:tr>
      <w:tr w:rsidR="00B455A5" w:rsidRPr="00B455A5" w14:paraId="55F07387"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6FC8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n80</w:t>
            </w:r>
          </w:p>
        </w:tc>
        <w:tc>
          <w:tcPr>
            <w:tcW w:w="1996" w:type="dxa"/>
            <w:tcBorders>
              <w:top w:val="single" w:sz="4" w:space="0" w:color="auto"/>
              <w:left w:val="single" w:sz="4" w:space="0" w:color="auto"/>
              <w:bottom w:val="single" w:sz="4" w:space="0" w:color="auto"/>
              <w:right w:val="single" w:sz="4" w:space="0" w:color="auto"/>
            </w:tcBorders>
            <w:hideMark/>
          </w:tcPr>
          <w:p w14:paraId="1EF2AB4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A25DC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F5372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B507C3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B9857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43326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59244F1"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CD60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n81</w:t>
            </w:r>
          </w:p>
        </w:tc>
        <w:tc>
          <w:tcPr>
            <w:tcW w:w="1996" w:type="dxa"/>
            <w:tcBorders>
              <w:top w:val="single" w:sz="4" w:space="0" w:color="auto"/>
              <w:left w:val="single" w:sz="4" w:space="0" w:color="auto"/>
              <w:bottom w:val="single" w:sz="4" w:space="0" w:color="auto"/>
              <w:right w:val="single" w:sz="4" w:space="0" w:color="auto"/>
            </w:tcBorders>
            <w:hideMark/>
          </w:tcPr>
          <w:p w14:paraId="29FC08D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4ECC7D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BBA73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0A216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BB11A8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3954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A217C75"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6BB95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AB1950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AEC1E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052642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D9422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CC848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05E4A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5EE04380"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B091A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n83</w:t>
            </w:r>
          </w:p>
        </w:tc>
        <w:tc>
          <w:tcPr>
            <w:tcW w:w="1996" w:type="dxa"/>
            <w:tcBorders>
              <w:top w:val="single" w:sz="4" w:space="0" w:color="auto"/>
              <w:left w:val="single" w:sz="4" w:space="0" w:color="auto"/>
              <w:bottom w:val="single" w:sz="4" w:space="0" w:color="auto"/>
              <w:right w:val="single" w:sz="4" w:space="0" w:color="auto"/>
            </w:tcBorders>
            <w:hideMark/>
          </w:tcPr>
          <w:p w14:paraId="0DCFDAB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06FA7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8C3B2D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B00B6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B2B55B"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E4215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26E01D0E"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8A5C1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n84</w:t>
            </w:r>
          </w:p>
        </w:tc>
        <w:tc>
          <w:tcPr>
            <w:tcW w:w="1996" w:type="dxa"/>
            <w:tcBorders>
              <w:top w:val="single" w:sz="4" w:space="0" w:color="auto"/>
              <w:left w:val="single" w:sz="4" w:space="0" w:color="auto"/>
              <w:bottom w:val="single" w:sz="4" w:space="0" w:color="auto"/>
              <w:right w:val="single" w:sz="4" w:space="0" w:color="auto"/>
            </w:tcBorders>
            <w:hideMark/>
          </w:tcPr>
          <w:p w14:paraId="42FCC3D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5F1D9E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A40979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B03F8E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71BF7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CA2AF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3E638D60"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7603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E-UTRA Band 85</w:t>
            </w:r>
          </w:p>
        </w:tc>
        <w:tc>
          <w:tcPr>
            <w:tcW w:w="1996" w:type="dxa"/>
            <w:tcBorders>
              <w:top w:val="single" w:sz="4" w:space="0" w:color="auto"/>
              <w:left w:val="single" w:sz="4" w:space="0" w:color="auto"/>
              <w:bottom w:val="single" w:sz="4" w:space="0" w:color="auto"/>
              <w:right w:val="single" w:sz="4" w:space="0" w:color="auto"/>
            </w:tcBorders>
            <w:hideMark/>
          </w:tcPr>
          <w:p w14:paraId="41C2749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C00C76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EEE43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BB58FA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55080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1F93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2A845AF"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36B3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BA5514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02B2BD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3EA3C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1E427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E7CAE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5F50B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62B0F6E0"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86362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3D9098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84F6E3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A4301B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A611B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0173F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7CA9B3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2D3A888A"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FBD92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DC7591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3B23EC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81EDCD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30BE73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AB14BFE"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BD3F8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419B7222"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94EAF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1065DCC"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C4915B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D275E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010A4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DF377C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477D37"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56A081E"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66350"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n93</w:t>
            </w:r>
          </w:p>
        </w:tc>
        <w:tc>
          <w:tcPr>
            <w:tcW w:w="1996" w:type="dxa"/>
            <w:tcBorders>
              <w:top w:val="single" w:sz="4" w:space="0" w:color="auto"/>
              <w:left w:val="single" w:sz="4" w:space="0" w:color="auto"/>
              <w:bottom w:val="single" w:sz="4" w:space="0" w:color="auto"/>
              <w:right w:val="single" w:sz="4" w:space="0" w:color="auto"/>
            </w:tcBorders>
            <w:hideMark/>
          </w:tcPr>
          <w:p w14:paraId="6FCCA92F"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98367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13813D1"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F5D35C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5E41E7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7227B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14219760"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65E08"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n94</w:t>
            </w:r>
          </w:p>
        </w:tc>
        <w:tc>
          <w:tcPr>
            <w:tcW w:w="1996" w:type="dxa"/>
            <w:tcBorders>
              <w:top w:val="single" w:sz="4" w:space="0" w:color="auto"/>
              <w:left w:val="single" w:sz="4" w:space="0" w:color="auto"/>
              <w:bottom w:val="single" w:sz="4" w:space="0" w:color="auto"/>
              <w:right w:val="single" w:sz="4" w:space="0" w:color="auto"/>
            </w:tcBorders>
            <w:hideMark/>
          </w:tcPr>
          <w:p w14:paraId="781251E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1DD655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5855A4D"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E60F8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FEE291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AB7E8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B455A5" w:rsidRPr="00B455A5" w14:paraId="75C0AE8F" w14:textId="77777777" w:rsidTr="00B455A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8F672"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NR Band n95</w:t>
            </w:r>
          </w:p>
        </w:tc>
        <w:tc>
          <w:tcPr>
            <w:tcW w:w="1996" w:type="dxa"/>
            <w:tcBorders>
              <w:top w:val="single" w:sz="4" w:space="0" w:color="auto"/>
              <w:left w:val="single" w:sz="4" w:space="0" w:color="auto"/>
              <w:bottom w:val="single" w:sz="4" w:space="0" w:color="auto"/>
              <w:right w:val="single" w:sz="4" w:space="0" w:color="auto"/>
            </w:tcBorders>
            <w:hideMark/>
          </w:tcPr>
          <w:p w14:paraId="3DD35293"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F139F1A"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CB9025"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sz w:val="18"/>
              </w:rPr>
            </w:pPr>
            <w:r w:rsidRPr="00B455A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65C444"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52742F6"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r w:rsidRPr="00B455A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40C489" w14:textId="77777777" w:rsidR="00B455A5" w:rsidRPr="00B455A5" w:rsidRDefault="00B455A5" w:rsidP="00B455A5">
            <w:pPr>
              <w:keepLines/>
              <w:overflowPunct w:val="0"/>
              <w:autoSpaceDE w:val="0"/>
              <w:autoSpaceDN w:val="0"/>
              <w:adjustRightInd w:val="0"/>
              <w:spacing w:after="0"/>
              <w:jc w:val="center"/>
              <w:textAlignment w:val="baseline"/>
              <w:rPr>
                <w:rFonts w:ascii="Arial" w:eastAsia="DengXian" w:hAnsi="Arial" w:cs="Arial"/>
                <w:sz w:val="18"/>
              </w:rPr>
            </w:pPr>
          </w:p>
        </w:tc>
      </w:tr>
      <w:tr w:rsidR="00671962" w:rsidRPr="00B455A5" w14:paraId="04CCDEEE" w14:textId="77777777" w:rsidTr="00B455A5">
        <w:trPr>
          <w:cantSplit/>
          <w:jc w:val="center"/>
          <w:ins w:id="755" w:author="Ng, Man Hung (Nokia - GB)" w:date="2022-02-02T14:51:00Z"/>
        </w:trPr>
        <w:tc>
          <w:tcPr>
            <w:tcW w:w="2291" w:type="dxa"/>
            <w:tcBorders>
              <w:top w:val="single" w:sz="4" w:space="0" w:color="auto"/>
              <w:left w:val="single" w:sz="4" w:space="0" w:color="auto"/>
              <w:bottom w:val="single" w:sz="4" w:space="0" w:color="auto"/>
              <w:right w:val="single" w:sz="4" w:space="0" w:color="auto"/>
            </w:tcBorders>
          </w:tcPr>
          <w:p w14:paraId="7F26F051" w14:textId="26669BCF" w:rsidR="00671962" w:rsidRPr="00B455A5" w:rsidRDefault="00671962" w:rsidP="00B455A5">
            <w:pPr>
              <w:keepLines/>
              <w:overflowPunct w:val="0"/>
              <w:autoSpaceDE w:val="0"/>
              <w:autoSpaceDN w:val="0"/>
              <w:adjustRightInd w:val="0"/>
              <w:spacing w:after="0"/>
              <w:jc w:val="center"/>
              <w:textAlignment w:val="baseline"/>
              <w:rPr>
                <w:ins w:id="756" w:author="Ng, Man Hung (Nokia - GB)" w:date="2022-02-02T14:51:00Z"/>
                <w:rFonts w:ascii="Arial" w:eastAsia="DengXian" w:hAnsi="Arial"/>
                <w:sz w:val="18"/>
              </w:rPr>
            </w:pPr>
            <w:ins w:id="757" w:author="Ng, Man Hung (Nokia - GB)" w:date="2022-02-02T14:51:00Z">
              <w:r>
                <w:rPr>
                  <w:rFonts w:ascii="Arial" w:eastAsia="DengXian" w:hAnsi="Arial"/>
                  <w:sz w:val="18"/>
                </w:rPr>
                <w:t>NR Band n10</w:t>
              </w:r>
            </w:ins>
            <w:ins w:id="758" w:author="Ng, Man Hung (Nokia - GB)" w:date="2022-02-02T15:07:00Z">
              <w:r w:rsidR="000455D6">
                <w:rPr>
                  <w:rFonts w:ascii="Arial" w:eastAsia="DengXian" w:hAnsi="Arial"/>
                  <w:sz w:val="18"/>
                </w:rPr>
                <w:t>4</w:t>
              </w:r>
            </w:ins>
          </w:p>
        </w:tc>
        <w:tc>
          <w:tcPr>
            <w:tcW w:w="1996" w:type="dxa"/>
            <w:tcBorders>
              <w:top w:val="single" w:sz="4" w:space="0" w:color="auto"/>
              <w:left w:val="single" w:sz="4" w:space="0" w:color="auto"/>
              <w:bottom w:val="single" w:sz="4" w:space="0" w:color="auto"/>
              <w:right w:val="single" w:sz="4" w:space="0" w:color="auto"/>
            </w:tcBorders>
          </w:tcPr>
          <w:p w14:paraId="13DE6131" w14:textId="0B419870" w:rsidR="00671962" w:rsidRPr="00B455A5" w:rsidRDefault="00671962" w:rsidP="00B455A5">
            <w:pPr>
              <w:keepLines/>
              <w:overflowPunct w:val="0"/>
              <w:autoSpaceDE w:val="0"/>
              <w:autoSpaceDN w:val="0"/>
              <w:adjustRightInd w:val="0"/>
              <w:spacing w:after="0"/>
              <w:jc w:val="center"/>
              <w:textAlignment w:val="baseline"/>
              <w:rPr>
                <w:ins w:id="759" w:author="Ng, Man Hung (Nokia - GB)" w:date="2022-02-02T14:51:00Z"/>
                <w:rFonts w:ascii="Arial" w:eastAsia="DengXian" w:hAnsi="Arial" w:cs="Arial"/>
                <w:sz w:val="18"/>
              </w:rPr>
            </w:pPr>
            <w:ins w:id="760" w:author="Ng, Man Hung (Nokia - GB)" w:date="2022-02-02T14:51:00Z">
              <w:r>
                <w:rPr>
                  <w:rFonts w:ascii="Arial" w:eastAsia="DengXian" w:hAnsi="Arial" w:cs="Arial"/>
                  <w:sz w:val="18"/>
                </w:rPr>
                <w:t>6425 – 7125 MHz</w:t>
              </w:r>
            </w:ins>
          </w:p>
        </w:tc>
        <w:tc>
          <w:tcPr>
            <w:tcW w:w="879" w:type="dxa"/>
            <w:tcBorders>
              <w:top w:val="single" w:sz="4" w:space="0" w:color="auto"/>
              <w:left w:val="single" w:sz="4" w:space="0" w:color="auto"/>
              <w:bottom w:val="single" w:sz="4" w:space="0" w:color="auto"/>
              <w:right w:val="single" w:sz="4" w:space="0" w:color="auto"/>
            </w:tcBorders>
          </w:tcPr>
          <w:p w14:paraId="554361C0" w14:textId="63A40056" w:rsidR="00671962" w:rsidRPr="00B455A5" w:rsidRDefault="00671962" w:rsidP="00B455A5">
            <w:pPr>
              <w:keepLines/>
              <w:overflowPunct w:val="0"/>
              <w:autoSpaceDE w:val="0"/>
              <w:autoSpaceDN w:val="0"/>
              <w:adjustRightInd w:val="0"/>
              <w:spacing w:after="0"/>
              <w:jc w:val="center"/>
              <w:textAlignment w:val="baseline"/>
              <w:rPr>
                <w:ins w:id="761" w:author="Ng, Man Hung (Nokia - GB)" w:date="2022-02-02T14:51:00Z"/>
                <w:rFonts w:ascii="Arial" w:eastAsia="DengXian" w:hAnsi="Arial" w:cs="Arial"/>
                <w:sz w:val="18"/>
              </w:rPr>
            </w:pPr>
            <w:ins w:id="762" w:author="Ng, Man Hung (Nokia - GB)" w:date="2022-02-02T14:51:00Z">
              <w:r>
                <w:rPr>
                  <w:rFonts w:ascii="Arial" w:eastAsia="DengXian" w:hAnsi="Arial" w:cs="Arial"/>
                  <w:sz w:val="18"/>
                </w:rPr>
                <w:t>-95 dBm</w:t>
              </w:r>
            </w:ins>
          </w:p>
        </w:tc>
        <w:tc>
          <w:tcPr>
            <w:tcW w:w="879" w:type="dxa"/>
            <w:tcBorders>
              <w:top w:val="single" w:sz="4" w:space="0" w:color="auto"/>
              <w:left w:val="single" w:sz="4" w:space="0" w:color="auto"/>
              <w:bottom w:val="single" w:sz="4" w:space="0" w:color="auto"/>
              <w:right w:val="single" w:sz="4" w:space="0" w:color="auto"/>
            </w:tcBorders>
          </w:tcPr>
          <w:p w14:paraId="1509F17F" w14:textId="4F551394" w:rsidR="00671962" w:rsidRPr="00B455A5" w:rsidRDefault="00671962" w:rsidP="00B455A5">
            <w:pPr>
              <w:keepLines/>
              <w:overflowPunct w:val="0"/>
              <w:autoSpaceDE w:val="0"/>
              <w:autoSpaceDN w:val="0"/>
              <w:adjustRightInd w:val="0"/>
              <w:spacing w:after="0"/>
              <w:jc w:val="center"/>
              <w:textAlignment w:val="baseline"/>
              <w:rPr>
                <w:ins w:id="763" w:author="Ng, Man Hung (Nokia - GB)" w:date="2022-02-02T14:51:00Z"/>
                <w:rFonts w:ascii="Arial" w:eastAsia="DengXian" w:hAnsi="Arial"/>
                <w:sz w:val="18"/>
              </w:rPr>
            </w:pPr>
            <w:ins w:id="764" w:author="Ng, Man Hung (Nokia - GB)" w:date="2022-02-02T14:52:00Z">
              <w:r>
                <w:rPr>
                  <w:rFonts w:ascii="Arial" w:eastAsia="DengXian" w:hAnsi="Arial"/>
                  <w:sz w:val="18"/>
                </w:rPr>
                <w:t>-90 dBm</w:t>
              </w:r>
            </w:ins>
          </w:p>
        </w:tc>
        <w:tc>
          <w:tcPr>
            <w:tcW w:w="880" w:type="dxa"/>
            <w:tcBorders>
              <w:top w:val="single" w:sz="4" w:space="0" w:color="auto"/>
              <w:left w:val="single" w:sz="4" w:space="0" w:color="auto"/>
              <w:bottom w:val="single" w:sz="4" w:space="0" w:color="auto"/>
              <w:right w:val="single" w:sz="4" w:space="0" w:color="auto"/>
            </w:tcBorders>
          </w:tcPr>
          <w:p w14:paraId="39825A72" w14:textId="5E3402BD" w:rsidR="00671962" w:rsidRPr="00B455A5" w:rsidRDefault="00671962" w:rsidP="00B455A5">
            <w:pPr>
              <w:keepLines/>
              <w:overflowPunct w:val="0"/>
              <w:autoSpaceDE w:val="0"/>
              <w:autoSpaceDN w:val="0"/>
              <w:adjustRightInd w:val="0"/>
              <w:spacing w:after="0"/>
              <w:jc w:val="center"/>
              <w:textAlignment w:val="baseline"/>
              <w:rPr>
                <w:ins w:id="765" w:author="Ng, Man Hung (Nokia - GB)" w:date="2022-02-02T14:51:00Z"/>
                <w:rFonts w:ascii="Arial" w:eastAsia="DengXian" w:hAnsi="Arial" w:cs="Arial"/>
                <w:sz w:val="18"/>
              </w:rPr>
            </w:pPr>
            <w:ins w:id="766" w:author="Ng, Man Hung (Nokia - GB)" w:date="2022-02-02T14:52:00Z">
              <w:r>
                <w:rPr>
                  <w:rFonts w:ascii="Arial" w:eastAsia="DengXian" w:hAnsi="Arial" w:cs="Arial"/>
                  <w:sz w:val="18"/>
                </w:rPr>
                <w:t>-87 dBm</w:t>
              </w:r>
            </w:ins>
          </w:p>
        </w:tc>
        <w:tc>
          <w:tcPr>
            <w:tcW w:w="1414" w:type="dxa"/>
            <w:tcBorders>
              <w:top w:val="single" w:sz="4" w:space="0" w:color="auto"/>
              <w:left w:val="single" w:sz="4" w:space="0" w:color="auto"/>
              <w:bottom w:val="single" w:sz="4" w:space="0" w:color="auto"/>
              <w:right w:val="single" w:sz="4" w:space="0" w:color="auto"/>
            </w:tcBorders>
          </w:tcPr>
          <w:p w14:paraId="58D4A1ED" w14:textId="2775177F" w:rsidR="00671962" w:rsidRPr="00B455A5" w:rsidRDefault="00671962" w:rsidP="00B455A5">
            <w:pPr>
              <w:keepLines/>
              <w:overflowPunct w:val="0"/>
              <w:autoSpaceDE w:val="0"/>
              <w:autoSpaceDN w:val="0"/>
              <w:adjustRightInd w:val="0"/>
              <w:spacing w:after="0"/>
              <w:jc w:val="center"/>
              <w:textAlignment w:val="baseline"/>
              <w:rPr>
                <w:ins w:id="767" w:author="Ng, Man Hung (Nokia - GB)" w:date="2022-02-02T14:51:00Z"/>
                <w:rFonts w:ascii="Arial" w:eastAsia="DengXian" w:hAnsi="Arial" w:cs="Arial"/>
                <w:sz w:val="18"/>
              </w:rPr>
            </w:pPr>
            <w:ins w:id="768" w:author="Ng, Man Hung (Nokia - GB)" w:date="2022-02-02T14:52:00Z">
              <w:r>
                <w:rPr>
                  <w:rFonts w:ascii="Arial" w:eastAsia="DengXian" w:hAnsi="Arial" w:cs="Arial"/>
                  <w:sz w:val="18"/>
                </w:rPr>
                <w:t>100 kHz</w:t>
              </w:r>
            </w:ins>
          </w:p>
        </w:tc>
        <w:tc>
          <w:tcPr>
            <w:tcW w:w="1606" w:type="dxa"/>
            <w:tcBorders>
              <w:top w:val="single" w:sz="4" w:space="0" w:color="auto"/>
              <w:left w:val="single" w:sz="4" w:space="0" w:color="auto"/>
              <w:bottom w:val="single" w:sz="4" w:space="0" w:color="auto"/>
              <w:right w:val="single" w:sz="4" w:space="0" w:color="auto"/>
            </w:tcBorders>
          </w:tcPr>
          <w:p w14:paraId="7054EB1E" w14:textId="77777777" w:rsidR="00671962" w:rsidRPr="00B455A5" w:rsidRDefault="00671962" w:rsidP="00B455A5">
            <w:pPr>
              <w:keepLines/>
              <w:overflowPunct w:val="0"/>
              <w:autoSpaceDE w:val="0"/>
              <w:autoSpaceDN w:val="0"/>
              <w:adjustRightInd w:val="0"/>
              <w:spacing w:after="0"/>
              <w:jc w:val="center"/>
              <w:textAlignment w:val="baseline"/>
              <w:rPr>
                <w:ins w:id="769" w:author="Ng, Man Hung (Nokia - GB)" w:date="2022-02-02T14:51:00Z"/>
                <w:rFonts w:ascii="Arial" w:eastAsia="DengXian" w:hAnsi="Arial" w:cs="Arial"/>
                <w:sz w:val="18"/>
              </w:rPr>
            </w:pPr>
          </w:p>
        </w:tc>
      </w:tr>
    </w:tbl>
    <w:p w14:paraId="7BF58846" w14:textId="77777777" w:rsidR="00B455A5" w:rsidRPr="00B455A5" w:rsidRDefault="00B455A5" w:rsidP="00B455A5">
      <w:pPr>
        <w:overflowPunct w:val="0"/>
        <w:autoSpaceDE w:val="0"/>
        <w:autoSpaceDN w:val="0"/>
        <w:adjustRightInd w:val="0"/>
        <w:textAlignment w:val="baseline"/>
        <w:rPr>
          <w:rFonts w:eastAsia="DengXian"/>
        </w:rPr>
      </w:pPr>
    </w:p>
    <w:p w14:paraId="1579EE07" w14:textId="77777777" w:rsidR="00B455A5" w:rsidRPr="00B455A5" w:rsidRDefault="00B455A5" w:rsidP="00B455A5">
      <w:pPr>
        <w:keepLines/>
        <w:overflowPunct w:val="0"/>
        <w:autoSpaceDE w:val="0"/>
        <w:autoSpaceDN w:val="0"/>
        <w:adjustRightInd w:val="0"/>
        <w:ind w:left="1135" w:hanging="851"/>
        <w:textAlignment w:val="baseline"/>
        <w:rPr>
          <w:rFonts w:eastAsia="DengXian"/>
        </w:rPr>
      </w:pPr>
      <w:r w:rsidRPr="00B455A5">
        <w:rPr>
          <w:rFonts w:eastAsia="DengXian"/>
        </w:rPr>
        <w:t>NOTE 1:</w:t>
      </w:r>
      <w:r w:rsidRPr="00B455A5">
        <w:rPr>
          <w:rFonts w:eastAsia="DengXian"/>
        </w:rPr>
        <w:tab/>
        <w:t xml:space="preserve">As defined in the scope for spurious emissions in this clause, the co-location requirements in table 6.6.5.2.3-1 do not apply for the frequency range extending </w:t>
      </w:r>
      <w:proofErr w:type="spellStart"/>
      <w:r w:rsidRPr="00B455A5">
        <w:rPr>
          <w:rFonts w:eastAsia="DengXian"/>
        </w:rPr>
        <w:t>Δf</w:t>
      </w:r>
      <w:r w:rsidRPr="00B455A5">
        <w:rPr>
          <w:rFonts w:eastAsia="DengXian"/>
          <w:vertAlign w:val="subscript"/>
        </w:rPr>
        <w:t>OBUE</w:t>
      </w:r>
      <w:proofErr w:type="spellEnd"/>
      <w:r w:rsidRPr="00B455A5">
        <w:rPr>
          <w:rFonts w:eastAsia="DengXian"/>
        </w:rPr>
        <w:t xml:space="preserve"> immediately outside the transmit frequency range of a IAB-MT and IAB-DU. The current state-of-the-art technology does not allow a single generic solution for co-location with </w:t>
      </w:r>
      <w:r w:rsidRPr="00B455A5">
        <w:rPr>
          <w:rFonts w:eastAsia="DengXian"/>
          <w:lang w:eastAsia="zh-CN"/>
        </w:rPr>
        <w:t>other system</w:t>
      </w:r>
      <w:r w:rsidRPr="00B455A5">
        <w:rPr>
          <w:rFonts w:eastAsia="DengXian"/>
        </w:rPr>
        <w:t xml:space="preserve"> on adjacent frequencies for 30dB antenna to antenna minimum coupling loss. However, there are certain site-engineering solutions that can be used. These techniques are addressed in TR 25.942 [8].</w:t>
      </w:r>
    </w:p>
    <w:p w14:paraId="01AD3B1E" w14:textId="77777777" w:rsidR="00B455A5" w:rsidRPr="00B455A5" w:rsidRDefault="00B455A5" w:rsidP="00B455A5">
      <w:pPr>
        <w:keepLines/>
        <w:overflowPunct w:val="0"/>
        <w:autoSpaceDE w:val="0"/>
        <w:autoSpaceDN w:val="0"/>
        <w:adjustRightInd w:val="0"/>
        <w:ind w:left="1135" w:hanging="851"/>
        <w:textAlignment w:val="baseline"/>
        <w:rPr>
          <w:rFonts w:eastAsia="DengXian"/>
        </w:rPr>
      </w:pPr>
      <w:r w:rsidRPr="00B455A5">
        <w:rPr>
          <w:rFonts w:eastAsia="DengXian"/>
        </w:rPr>
        <w:t>NOTE 2:</w:t>
      </w:r>
      <w:r w:rsidRPr="00B455A5">
        <w:rPr>
          <w:rFonts w:eastAsia="DengXian"/>
        </w:rPr>
        <w:tab/>
        <w:t xml:space="preserve">Table 6.6.5.2.3-1 assumes that two </w:t>
      </w:r>
      <w:r w:rsidRPr="00B455A5">
        <w:rPr>
          <w:rFonts w:eastAsia="DengXian"/>
          <w:i/>
        </w:rPr>
        <w:t>operating bands</w:t>
      </w:r>
      <w:r w:rsidRPr="00B455A5">
        <w:rPr>
          <w:rFonts w:eastAsia="DengXian"/>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FB421" w14:textId="77777777" w:rsidR="00A54963" w:rsidRDefault="00A54963">
      <w:r>
        <w:separator/>
      </w:r>
    </w:p>
  </w:endnote>
  <w:endnote w:type="continuationSeparator" w:id="0">
    <w:p w14:paraId="65D705FE" w14:textId="77777777" w:rsidR="00A54963" w:rsidRDefault="00A54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B455A5" w:rsidRDefault="00B45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B455A5" w:rsidRDefault="00B4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B455A5" w:rsidRDefault="00B4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9B4A9" w14:textId="77777777" w:rsidR="00A54963" w:rsidRDefault="00A54963">
      <w:r>
        <w:separator/>
      </w:r>
    </w:p>
  </w:footnote>
  <w:footnote w:type="continuationSeparator" w:id="0">
    <w:p w14:paraId="431AA3C9" w14:textId="77777777" w:rsidR="00A54963" w:rsidRDefault="00A54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55A5" w:rsidRDefault="00B455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B455A5" w:rsidRDefault="00B455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B455A5" w:rsidRDefault="00B455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55A5" w:rsidRDefault="00B455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55A5" w:rsidRDefault="00B455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55A5" w:rsidRDefault="00B45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D6"/>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77BA5"/>
    <w:rsid w:val="00284FEB"/>
    <w:rsid w:val="002860C4"/>
    <w:rsid w:val="002A05DE"/>
    <w:rsid w:val="002B5741"/>
    <w:rsid w:val="002C383D"/>
    <w:rsid w:val="002D0CE1"/>
    <w:rsid w:val="002E472E"/>
    <w:rsid w:val="00305409"/>
    <w:rsid w:val="00323884"/>
    <w:rsid w:val="003460CB"/>
    <w:rsid w:val="00352BFC"/>
    <w:rsid w:val="0035788D"/>
    <w:rsid w:val="003609EF"/>
    <w:rsid w:val="0036231A"/>
    <w:rsid w:val="00366690"/>
    <w:rsid w:val="00374DD4"/>
    <w:rsid w:val="003773F9"/>
    <w:rsid w:val="003E1A36"/>
    <w:rsid w:val="003E7C12"/>
    <w:rsid w:val="0040732A"/>
    <w:rsid w:val="00410371"/>
    <w:rsid w:val="00415BAB"/>
    <w:rsid w:val="00421979"/>
    <w:rsid w:val="00422940"/>
    <w:rsid w:val="00423FFF"/>
    <w:rsid w:val="004242F1"/>
    <w:rsid w:val="00453789"/>
    <w:rsid w:val="0045491D"/>
    <w:rsid w:val="00455A85"/>
    <w:rsid w:val="00456737"/>
    <w:rsid w:val="004802AD"/>
    <w:rsid w:val="00484F7F"/>
    <w:rsid w:val="004B6321"/>
    <w:rsid w:val="004B75B7"/>
    <w:rsid w:val="0051580D"/>
    <w:rsid w:val="005174E8"/>
    <w:rsid w:val="00517D2B"/>
    <w:rsid w:val="00521ABA"/>
    <w:rsid w:val="00547111"/>
    <w:rsid w:val="0058352D"/>
    <w:rsid w:val="00592D74"/>
    <w:rsid w:val="005B5094"/>
    <w:rsid w:val="005E2C44"/>
    <w:rsid w:val="00621188"/>
    <w:rsid w:val="00622450"/>
    <w:rsid w:val="00622610"/>
    <w:rsid w:val="006257ED"/>
    <w:rsid w:val="00663364"/>
    <w:rsid w:val="00665C47"/>
    <w:rsid w:val="00671962"/>
    <w:rsid w:val="00675BB4"/>
    <w:rsid w:val="00675E38"/>
    <w:rsid w:val="0068450B"/>
    <w:rsid w:val="00695808"/>
    <w:rsid w:val="006B46FB"/>
    <w:rsid w:val="006E21FB"/>
    <w:rsid w:val="006F2563"/>
    <w:rsid w:val="006F623C"/>
    <w:rsid w:val="00716AE5"/>
    <w:rsid w:val="00756D28"/>
    <w:rsid w:val="00792342"/>
    <w:rsid w:val="007977A8"/>
    <w:rsid w:val="007A2FE4"/>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50FA1"/>
    <w:rsid w:val="00A54963"/>
    <w:rsid w:val="00A7671C"/>
    <w:rsid w:val="00A85123"/>
    <w:rsid w:val="00AA2CBC"/>
    <w:rsid w:val="00AA5935"/>
    <w:rsid w:val="00AA7CB9"/>
    <w:rsid w:val="00AC5820"/>
    <w:rsid w:val="00AC676C"/>
    <w:rsid w:val="00AD1CD8"/>
    <w:rsid w:val="00B258BB"/>
    <w:rsid w:val="00B35018"/>
    <w:rsid w:val="00B350EC"/>
    <w:rsid w:val="00B3535F"/>
    <w:rsid w:val="00B455A5"/>
    <w:rsid w:val="00B53C9E"/>
    <w:rsid w:val="00B67549"/>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33321"/>
    <w:rsid w:val="00C66BA2"/>
    <w:rsid w:val="00C760CF"/>
    <w:rsid w:val="00C95985"/>
    <w:rsid w:val="00CB4F88"/>
    <w:rsid w:val="00CC5026"/>
    <w:rsid w:val="00CC68D0"/>
    <w:rsid w:val="00D03F9A"/>
    <w:rsid w:val="00D06D51"/>
    <w:rsid w:val="00D13DF6"/>
    <w:rsid w:val="00D14437"/>
    <w:rsid w:val="00D16B0A"/>
    <w:rsid w:val="00D24991"/>
    <w:rsid w:val="00D2782A"/>
    <w:rsid w:val="00D50255"/>
    <w:rsid w:val="00D56D43"/>
    <w:rsid w:val="00D607E1"/>
    <w:rsid w:val="00D66520"/>
    <w:rsid w:val="00D81F1B"/>
    <w:rsid w:val="00DB0E06"/>
    <w:rsid w:val="00DC50CC"/>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numbering" w:customStyle="1" w:styleId="NoList15">
    <w:name w:val="No List15"/>
    <w:next w:val="NoList"/>
    <w:uiPriority w:val="99"/>
    <w:semiHidden/>
    <w:unhideWhenUsed/>
    <w:rsid w:val="00B455A5"/>
  </w:style>
  <w:style w:type="table" w:customStyle="1" w:styleId="TableGrid15">
    <w:name w:val="Table Grid15"/>
    <w:basedOn w:val="TableNormal"/>
    <w:next w:val="TableGrid"/>
    <w:qFormat/>
    <w:rsid w:val="00B455A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2812</Words>
  <Characters>16034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2022-02-02T14:40:00Z</dcterms:created>
  <dcterms:modified xsi:type="dcterms:W3CDTF">2022-02-14T15:54:00Z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