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37CA5F84" w:rsidR="00972A13" w:rsidRDefault="00972A13" w:rsidP="00972A13">
      <w:pPr>
        <w:pStyle w:val="CRCoverPage"/>
        <w:tabs>
          <w:tab w:val="right" w:pos="9639"/>
        </w:tabs>
        <w:spacing w:after="0"/>
        <w:rPr>
          <w:b/>
          <w:i/>
          <w:noProof/>
          <w:sz w:val="28"/>
        </w:rPr>
      </w:pPr>
      <w:bookmarkStart w:id="0" w:name="_Toc21344212"/>
      <w:bookmarkStart w:id="1" w:name="_Toc29801696"/>
      <w:bookmarkStart w:id="2" w:name="_Toc29802120"/>
      <w:bookmarkStart w:id="3" w:name="_Toc29802745"/>
      <w:bookmarkStart w:id="4" w:name="_Toc36107487"/>
      <w:bookmarkStart w:id="5" w:name="_Toc37251246"/>
      <w:bookmarkStart w:id="6" w:name="_Toc45888035"/>
      <w:bookmarkStart w:id="7" w:name="_Toc45888634"/>
      <w:bookmarkStart w:id="8" w:name="_Toc59649915"/>
      <w:bookmarkStart w:id="9" w:name="_Toc61357179"/>
      <w:bookmarkStart w:id="10" w:name="_Toc61358953"/>
      <w:bookmarkStart w:id="11" w:name="_Toc67915890"/>
      <w:bookmarkStart w:id="12" w:name="_Toc75533433"/>
      <w:bookmarkStart w:id="13" w:name="_Toc75819318"/>
      <w:bookmarkStart w:id="14" w:name="_Toc76508162"/>
      <w:bookmarkStart w:id="15" w:name="_Toc76717112"/>
      <w:bookmarkStart w:id="16" w:name="_Toc83293753"/>
      <w:bookmarkStart w:id="17" w:name="_Toc84334792"/>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bookmarkStart w:id="19" w:name="_GoBack"/>
        <w:bookmarkEnd w:id="19"/>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EA50DF">
          <w:rPr>
            <w:b/>
            <w:i/>
            <w:noProof/>
            <w:sz w:val="28"/>
          </w:rPr>
          <w:t>3613</w:t>
        </w:r>
      </w:fldSimple>
    </w:p>
    <w:p w14:paraId="1086D62D" w14:textId="77777777" w:rsidR="00972A13" w:rsidRDefault="00E47215" w:rsidP="00972A13">
      <w:pPr>
        <w:pStyle w:val="CRCoverPage"/>
        <w:outlineLvl w:val="0"/>
        <w:rPr>
          <w:b/>
          <w:noProof/>
          <w:sz w:val="24"/>
        </w:rPr>
      </w:pPr>
      <w:fldSimple w:instr=" DOCPROPERTY  Location  \* MERGEFORMAT ">
        <w:r w:rsidR="00972A13">
          <w:rPr>
            <w:b/>
            <w:noProof/>
            <w:sz w:val="24"/>
          </w:rPr>
          <w:t>Online</w:t>
        </w:r>
      </w:fldSimple>
      <w:r w:rsidR="00972A13">
        <w:rPr>
          <w:b/>
          <w:noProof/>
          <w:sz w:val="24"/>
        </w:rPr>
        <w:t xml:space="preserve">, </w:t>
      </w:r>
      <w:fldSimple w:instr=" DOCPROPERTY  StartDate  \* MERGEFORMAT ">
        <w:r w:rsidR="00972A13">
          <w:rPr>
            <w:b/>
            <w:noProof/>
            <w:sz w:val="24"/>
          </w:rPr>
          <w:t>21</w:t>
        </w:r>
        <w:r w:rsidR="00972A13" w:rsidRPr="00563ED2">
          <w:rPr>
            <w:b/>
            <w:noProof/>
            <w:sz w:val="24"/>
            <w:vertAlign w:val="superscript"/>
          </w:rPr>
          <w:t>st</w:t>
        </w:r>
      </w:fldSimple>
      <w:r w:rsidR="00972A13">
        <w:rPr>
          <w:b/>
          <w:noProof/>
          <w:sz w:val="24"/>
        </w:rPr>
        <w:t xml:space="preserve"> February – </w:t>
      </w:r>
      <w:fldSimple w:instr=" DOCPROPERTY  EndDate  \* MERGEFORMAT ">
        <w:r w:rsidR="00972A13">
          <w:rPr>
            <w:b/>
            <w:noProof/>
            <w:sz w:val="24"/>
          </w:rPr>
          <w:t>3</w:t>
        </w:r>
        <w:r w:rsidR="00972A13" w:rsidRPr="00563ED2">
          <w:rPr>
            <w:b/>
            <w:noProof/>
            <w:sz w:val="24"/>
            <w:vertAlign w:val="superscript"/>
          </w:rPr>
          <w:t>rd</w:t>
        </w:r>
        <w:r w:rsidR="00972A13">
          <w:rPr>
            <w:b/>
            <w:noProof/>
            <w:sz w:val="24"/>
          </w:rPr>
          <w:t xml:space="preserve"> March</w:t>
        </w:r>
      </w:fldSimple>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77777777" w:rsidR="00972A13" w:rsidRPr="00410371" w:rsidRDefault="00E47215" w:rsidP="000A60F1">
            <w:pPr>
              <w:pStyle w:val="CRCoverPage"/>
              <w:spacing w:after="0"/>
              <w:jc w:val="right"/>
              <w:rPr>
                <w:b/>
                <w:noProof/>
                <w:sz w:val="28"/>
              </w:rPr>
            </w:pPr>
            <w:fldSimple w:instr=" DOCPROPERTY  Spec#  \* MERGEFORMAT ">
              <w:r w:rsidR="00972A13">
                <w:rPr>
                  <w:b/>
                  <w:noProof/>
                  <w:sz w:val="28"/>
                </w:rPr>
                <w:t>38.101-1</w:t>
              </w:r>
            </w:fldSimple>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5948B5FD" w:rsidR="00972A13" w:rsidRPr="00410371" w:rsidRDefault="00EA50DF" w:rsidP="000A60F1">
            <w:pPr>
              <w:pStyle w:val="CRCoverPage"/>
              <w:spacing w:after="0"/>
              <w:rPr>
                <w:noProof/>
              </w:rPr>
            </w:pPr>
            <w:r>
              <w:t xml:space="preserve">        </w:t>
            </w:r>
            <w:fldSimple w:instr=" DOCPROPERTY  Cr#  \* MERGEFORMAT ">
              <w:r>
                <w:rPr>
                  <w:b/>
                  <w:noProof/>
                  <w:sz w:val="28"/>
                </w:rPr>
                <w:t>-</w:t>
              </w:r>
            </w:fldSimple>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E47215" w:rsidP="000A60F1">
            <w:pPr>
              <w:pStyle w:val="CRCoverPage"/>
              <w:spacing w:after="0"/>
              <w:jc w:val="center"/>
              <w:rPr>
                <w:b/>
                <w:noProof/>
              </w:rPr>
            </w:pPr>
            <w:fldSimple w:instr=" DOCPROPERTY  Revision  \* MERGEFORMAT ">
              <w:r w:rsidR="00972A13">
                <w:rPr>
                  <w:b/>
                  <w:noProof/>
                  <w:sz w:val="28"/>
                </w:rPr>
                <w:t>-</w:t>
              </w:r>
            </w:fldSimple>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5F348F0A" w:rsidR="00972A13" w:rsidRPr="00410371" w:rsidRDefault="00E47215" w:rsidP="000A60F1">
            <w:pPr>
              <w:pStyle w:val="CRCoverPage"/>
              <w:spacing w:after="0"/>
              <w:jc w:val="center"/>
              <w:rPr>
                <w:noProof/>
                <w:sz w:val="28"/>
              </w:rPr>
            </w:pPr>
            <w:fldSimple w:instr=" DOCPROPERTY  Version  \* MERGEFORMAT ">
              <w:r w:rsidR="00972A13">
                <w:rPr>
                  <w:b/>
                  <w:noProof/>
                  <w:sz w:val="28"/>
                </w:rPr>
                <w:t>16.10.0</w:t>
              </w:r>
            </w:fldSimple>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2EA3277" w:rsidR="00972A13" w:rsidRDefault="00E47215" w:rsidP="000A60F1">
            <w:pPr>
              <w:pStyle w:val="CRCoverPage"/>
              <w:spacing w:after="0"/>
              <w:ind w:left="100"/>
              <w:rPr>
                <w:noProof/>
              </w:rPr>
            </w:pPr>
            <w:fldSimple w:instr=" DOCPROPERTY  CrTitle  \* MERGEFORMAT ">
              <w:r w:rsidR="00972A13">
                <w:t>Correction to n46 channel raster</w:t>
              </w:r>
            </w:fldSimple>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E47215" w:rsidP="000A60F1">
            <w:pPr>
              <w:pStyle w:val="CRCoverPage"/>
              <w:spacing w:after="0"/>
              <w:ind w:left="100"/>
              <w:rPr>
                <w:noProof/>
              </w:rPr>
            </w:pPr>
            <w:fldSimple w:instr=" DOCPROPERTY  SourceIfWg  \* MERGEFORMAT ">
              <w:r w:rsidR="00972A13">
                <w:rPr>
                  <w:noProof/>
                </w:rPr>
                <w:t>Rohde &amp; Schwarz</w:t>
              </w:r>
            </w:fldSimple>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E47215" w:rsidP="000A60F1">
            <w:pPr>
              <w:pStyle w:val="CRCoverPage"/>
              <w:spacing w:after="0"/>
              <w:ind w:left="100"/>
              <w:rPr>
                <w:noProof/>
              </w:rPr>
            </w:pPr>
            <w:fldSimple w:instr=" DOCPROPERTY  SourceIfTsg  \* MERGEFORMAT ">
              <w:r w:rsidR="00972A13">
                <w:rPr>
                  <w:noProof/>
                </w:rPr>
                <w:t>R4</w:t>
              </w:r>
            </w:fldSimple>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F81AB98" w:rsidR="00972A13" w:rsidRDefault="00976EE8" w:rsidP="000A60F1">
            <w:pPr>
              <w:pStyle w:val="CRCoverPage"/>
              <w:spacing w:after="0"/>
              <w:ind w:left="100"/>
              <w:rPr>
                <w:noProof/>
              </w:rPr>
            </w:pPr>
            <w:proofErr w:type="spellStart"/>
            <w:r w:rsidRPr="00976EE8">
              <w:t>NR_unlic</w:t>
            </w:r>
            <w:proofErr w:type="spellEnd"/>
            <w:r w:rsidRPr="00976EE8">
              <w:t>-Core</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77777777" w:rsidR="00972A13" w:rsidRDefault="00E47215" w:rsidP="000A60F1">
            <w:pPr>
              <w:pStyle w:val="CRCoverPage"/>
              <w:spacing w:after="0"/>
              <w:ind w:left="100"/>
              <w:rPr>
                <w:noProof/>
              </w:rPr>
            </w:pPr>
            <w:fldSimple w:instr=" DOCPROPERTY  ResDate  \* MERGEFORMAT ">
              <w:r w:rsidR="00972A13">
                <w:rPr>
                  <w:noProof/>
                </w:rPr>
                <w:t>2022-02-01</w:t>
              </w:r>
            </w:fldSimple>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tc>
          <w:tcPr>
            <w:tcW w:w="851" w:type="dxa"/>
            <w:shd w:val="pct30" w:color="FFFF00" w:fill="auto"/>
          </w:tcPr>
          <w:p w14:paraId="483B8E6A" w14:textId="77777777" w:rsidR="00972A13" w:rsidRDefault="00E47215" w:rsidP="000A60F1">
            <w:pPr>
              <w:pStyle w:val="CRCoverPage"/>
              <w:spacing w:after="0"/>
              <w:ind w:left="100" w:right="-609"/>
              <w:rPr>
                <w:b/>
                <w:noProof/>
              </w:rPr>
            </w:pPr>
            <w:fldSimple w:instr=" DOCPROPERTY  Cat  \* MERGEFORMAT ">
              <w:r w:rsidR="00972A13">
                <w:rPr>
                  <w:b/>
                  <w:noProof/>
                </w:rPr>
                <w:t>F</w:t>
              </w:r>
            </w:fldSimple>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770ADD63" w:rsidR="00972A13" w:rsidRDefault="00E47215" w:rsidP="000A60F1">
            <w:pPr>
              <w:pStyle w:val="CRCoverPage"/>
              <w:spacing w:after="0"/>
              <w:ind w:left="100"/>
              <w:rPr>
                <w:noProof/>
              </w:rPr>
            </w:pPr>
            <w:fldSimple w:instr=" DOCPROPERTY  Release  \* MERGEFORMAT ">
              <w:r w:rsidR="00972A13">
                <w:rPr>
                  <w:noProof/>
                </w:rPr>
                <w:t>Rel-1</w:t>
              </w:r>
              <w:r w:rsidR="003E599B">
                <w:rPr>
                  <w:noProof/>
                </w:rPr>
                <w:t>6</w:t>
              </w:r>
            </w:fldSimple>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1F65545E" w:rsidR="00972A13" w:rsidRDefault="00972A13" w:rsidP="000A60F1">
            <w:pPr>
              <w:pStyle w:val="CRCoverPage"/>
              <w:spacing w:after="0"/>
              <w:ind w:left="100"/>
              <w:rPr>
                <w:noProof/>
              </w:rPr>
            </w:pPr>
            <w:r>
              <w:rPr>
                <w:noProof/>
              </w:rPr>
              <w:t>For band n46 the first allowed ARFCN is specified as 743333, however this ARFCN corresponds to 5149.995 MHz, which is below the lower frequency (5150 MHz) of the band. The lowest ARFCN should be increased by 1 to be inside the frequency range of the band. Also the ARFCN range in the UE specification 38.101-1 is not aligned with the ARFCN range in 38.104</w:t>
            </w:r>
            <w:r w:rsidR="005A5A22">
              <w:rPr>
                <w:noProof/>
              </w:rPr>
              <w:t>.</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072BA4BB" w:rsidR="00972A13" w:rsidRDefault="00972A13" w:rsidP="000A60F1">
            <w:pPr>
              <w:pStyle w:val="CRCoverPage"/>
              <w:spacing w:after="0"/>
              <w:ind w:left="100"/>
              <w:rPr>
                <w:noProof/>
              </w:rPr>
            </w:pPr>
            <w:r>
              <w:rPr>
                <w:noProof/>
              </w:rPr>
              <w:t>Update lowest ARFCN from 743333 to 743334</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92C67B5" w:rsidR="00972A13" w:rsidRDefault="00972A13" w:rsidP="000A60F1">
            <w:pPr>
              <w:pStyle w:val="CRCoverPage"/>
              <w:spacing w:after="0"/>
              <w:ind w:left="100"/>
              <w:rPr>
                <w:noProof/>
              </w:rPr>
            </w:pPr>
            <w:r>
              <w:rPr>
                <w:noProof/>
              </w:rPr>
              <w:t>Incorrect ARFCN remains in the spec.</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18A5E5E6" w:rsidR="00972A13" w:rsidRDefault="00972A13" w:rsidP="000A60F1">
            <w:pPr>
              <w:pStyle w:val="CRCoverPage"/>
              <w:spacing w:after="0"/>
              <w:ind w:left="100"/>
              <w:rPr>
                <w:noProof/>
              </w:rPr>
            </w:pPr>
            <w:r>
              <w:rPr>
                <w:noProof/>
              </w:rPr>
              <w:t>5.4.2.3</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7D2DD722" w:rsidR="00972A13" w:rsidRDefault="00972A1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0232F38B" w:rsidR="00972A13" w:rsidRDefault="00972A13" w:rsidP="000A60F1">
            <w:pPr>
              <w:pStyle w:val="CRCoverPage"/>
              <w:spacing w:after="0"/>
              <w:ind w:left="99"/>
              <w:rPr>
                <w:noProof/>
              </w:rPr>
            </w:pPr>
            <w:r>
              <w:rPr>
                <w:noProof/>
              </w:rPr>
              <w:t>TS/TR 38.104 CR R4-220</w:t>
            </w:r>
            <w:r w:rsidR="00EA50DF">
              <w:rPr>
                <w:noProof/>
              </w:rPr>
              <w:t>3615</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77777777" w:rsidR="00972A13" w:rsidRDefault="00972A1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77777777" w:rsidR="00972A13" w:rsidRDefault="00972A13" w:rsidP="000A60F1">
            <w:pPr>
              <w:pStyle w:val="CRCoverPage"/>
              <w:spacing w:after="0"/>
              <w:ind w:left="99"/>
              <w:rPr>
                <w:noProof/>
              </w:rPr>
            </w:pPr>
            <w:r>
              <w:rPr>
                <w:noProof/>
              </w:rPr>
              <w:t xml:space="preserve">TS/TR 38.521-1 CR ...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77777777" w:rsidR="00972A13" w:rsidRDefault="00972A13"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1" w:name="_Hlk94863971"/>
      <w:r>
        <w:rPr>
          <w:rFonts w:ascii="Arial" w:hAnsi="Arial" w:cs="Arial"/>
          <w:b/>
          <w:color w:val="0000FF"/>
          <w:sz w:val="36"/>
          <w:szCs w:val="36"/>
        </w:rPr>
        <w:lastRenderedPageBreak/>
        <w:t>&lt; Unchanged sections omitted &gt;</w:t>
      </w:r>
    </w:p>
    <w:bookmarkEnd w:id="21"/>
    <w:p w14:paraId="15CA5530" w14:textId="1DD26CC3" w:rsidR="00DC7196" w:rsidRPr="001C0CC4" w:rsidRDefault="00DC7196" w:rsidP="00972A13">
      <w:pPr>
        <w:pStyle w:val="berschrift4"/>
        <w:ind w:left="0" w:firstLine="0"/>
      </w:pPr>
      <w:r w:rsidRPr="001C0CC4">
        <w:t>5.4.2.3</w:t>
      </w:r>
      <w:r w:rsidRPr="001C0CC4">
        <w:tab/>
        <w:t>Channel raster entries for each 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22"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22"/>
    </w:p>
    <w:p w14:paraId="2B0F74B5" w14:textId="77777777" w:rsidR="00DC7196" w:rsidRPr="001C0CC4" w:rsidRDefault="00DC7196" w:rsidP="00DC7196">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w:t>
      </w:r>
      <w:proofErr w:type="spellStart"/>
      <w:r w:rsidRPr="005A47FB">
        <w:t>ΔF</w:t>
      </w:r>
      <w:r w:rsidRPr="005A47FB">
        <w:rPr>
          <w:vertAlign w:val="subscript"/>
        </w:rPr>
        <w:t>Raster</w:t>
      </w:r>
      <w:proofErr w:type="spellEnd"/>
      <w:r>
        <w:rPr>
          <w:noProof/>
        </w:rPr>
        <w:t>: For 15 kHz and 30 kHz channel raster</w:t>
      </w:r>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proofErr w:type="spellStart"/>
            <w:r w:rsidRPr="001C0CC4">
              <w:t>ΔF</w:t>
            </w:r>
            <w:r w:rsidRPr="001C0CC4">
              <w:rPr>
                <w:vertAlign w:val="subscript"/>
              </w:rPr>
              <w:t>Raster</w:t>
            </w:r>
            <w:proofErr w:type="spellEnd"/>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10D58" w:rsidRPr="001C0CC4" w14:paraId="0541719A" w14:textId="77777777" w:rsidTr="000F4387">
        <w:trPr>
          <w:trHeight w:val="187"/>
          <w:jc w:val="center"/>
        </w:trPr>
        <w:tc>
          <w:tcPr>
            <w:tcW w:w="1242" w:type="dxa"/>
            <w:tcBorders>
              <w:left w:val="single" w:sz="4" w:space="0" w:color="auto"/>
              <w:bottom w:val="single" w:sz="4" w:space="0" w:color="auto"/>
              <w:right w:val="single" w:sz="4" w:space="0" w:color="auto"/>
            </w:tcBorders>
          </w:tcPr>
          <w:p w14:paraId="6AB45853" w14:textId="77777777" w:rsidR="00A10D58" w:rsidRPr="001C0CC4" w:rsidRDefault="00A10D58" w:rsidP="00BB2E83">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77777777" w:rsidR="00A10D58" w:rsidRPr="001C0CC4" w:rsidRDefault="00A10D58" w:rsidP="00BB2E8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49C09F55" w:rsidR="00A10D58" w:rsidRPr="001C0CC4" w:rsidRDefault="00A10D58" w:rsidP="00BB2E83">
            <w:pPr>
              <w:pStyle w:val="TAC"/>
            </w:pPr>
            <w:del w:id="23" w:author="Rohde &amp; Schwarz" w:date="2022-02-04T10:06:00Z">
              <w:r w:rsidDel="00D76B16">
                <w:delText xml:space="preserve">743333 </w:delText>
              </w:r>
            </w:del>
            <w:ins w:id="24" w:author="Rohde &amp; Schwarz" w:date="2022-02-04T10:06:00Z">
              <w:r w:rsidR="00D76B16">
                <w:t xml:space="preserve">743334 </w:t>
              </w:r>
            </w:ins>
            <w:r>
              <w:t>–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5F5797BB" w:rsidR="00A10D58" w:rsidRPr="001C0CC4" w:rsidRDefault="00A10D58" w:rsidP="00BB2E83">
            <w:pPr>
              <w:pStyle w:val="TAC"/>
            </w:pPr>
            <w:del w:id="25" w:author="Rohde &amp; Schwarz" w:date="2022-02-04T10:06:00Z">
              <w:r w:rsidDel="00D76B16">
                <w:delText xml:space="preserve">743333 </w:delText>
              </w:r>
            </w:del>
            <w:ins w:id="26" w:author="Rohde &amp; Schwarz" w:date="2022-02-04T10:06:00Z">
              <w:r w:rsidR="00D76B16">
                <w:t xml:space="preserve">743334 </w:t>
              </w:r>
            </w:ins>
            <w:r>
              <w:t>–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ellenraster"/>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ellenraster"/>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bookmarkEnd w:id="18"/>
    <w:p w14:paraId="752C7190" w14:textId="63C22D81" w:rsidR="00972A13" w:rsidRDefault="00972A13" w:rsidP="00972A13">
      <w:pPr>
        <w:rPr>
          <w:rFonts w:ascii="Arial" w:hAnsi="Arial" w:cs="Arial"/>
        </w:rPr>
      </w:pPr>
      <w:r>
        <w:rPr>
          <w:rFonts w:ascii="Arial" w:hAnsi="Arial" w:cs="Arial"/>
          <w:b/>
          <w:color w:val="0000FF"/>
          <w:sz w:val="36"/>
          <w:szCs w:val="36"/>
        </w:rPr>
        <w:t>&lt; End of changes &gt;</w:t>
      </w:r>
    </w:p>
    <w:p w14:paraId="366C4C82" w14:textId="77777777" w:rsidR="00EE3035" w:rsidRPr="00EE3035" w:rsidRDefault="00EE3035" w:rsidP="00EE3035">
      <w:pPr>
        <w:rPr>
          <w:lang w:val="en-US" w:eastAsia="zh-CN"/>
        </w:rPr>
      </w:pPr>
    </w:p>
    <w:sectPr w:rsidR="00EE3035" w:rsidRPr="00EE3035" w:rsidSect="00606C33">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24D8" w14:textId="77777777" w:rsidR="001467A4" w:rsidRDefault="001467A4">
      <w:r>
        <w:separator/>
      </w:r>
    </w:p>
  </w:endnote>
  <w:endnote w:type="continuationSeparator" w:id="0">
    <w:p w14:paraId="1C262C77" w14:textId="77777777" w:rsidR="001467A4" w:rsidRDefault="0014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862C2" w14:textId="77777777" w:rsidR="001467A4" w:rsidRDefault="001467A4">
      <w:r>
        <w:separator/>
      </w:r>
    </w:p>
  </w:footnote>
  <w:footnote w:type="continuationSeparator" w:id="0">
    <w:p w14:paraId="19C7CDA2" w14:textId="77777777" w:rsidR="001467A4" w:rsidRDefault="0014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3.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4.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BB96BA-49AE-4194-84B5-7BA050B8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1326</Words>
  <Characters>8359</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9</cp:revision>
  <cp:lastPrinted>2019-02-25T14:05:00Z</cp:lastPrinted>
  <dcterms:created xsi:type="dcterms:W3CDTF">2022-02-04T09:07:00Z</dcterms:created>
  <dcterms:modified xsi:type="dcterms:W3CDTF">2022-02-14T12:40:00Z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ies>
</file>