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293A" w14:textId="51818E5E" w:rsidR="00EE0ACB" w:rsidRDefault="00EE0ACB" w:rsidP="00EE0AC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bookmarkStart w:id="0" w:name="_GoBack"/>
        <w:bookmarkEnd w:id="0"/>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5F7682">
          <w:rPr>
            <w:b/>
            <w:i/>
            <w:noProof/>
            <w:sz w:val="28"/>
          </w:rPr>
          <w:t>3611</w:t>
        </w:r>
      </w:fldSimple>
    </w:p>
    <w:p w14:paraId="61595BD4" w14:textId="77777777" w:rsidR="00EE0ACB" w:rsidRDefault="00AC05F6" w:rsidP="00EE0ACB">
      <w:pPr>
        <w:pStyle w:val="CRCoverPage"/>
        <w:outlineLvl w:val="0"/>
        <w:rPr>
          <w:b/>
          <w:noProof/>
          <w:sz w:val="24"/>
        </w:rPr>
      </w:pPr>
      <w:fldSimple w:instr=" DOCPROPERTY  Location  \* MERGEFORMAT ">
        <w:r w:rsidR="00EE0ACB">
          <w:rPr>
            <w:b/>
            <w:noProof/>
            <w:sz w:val="24"/>
          </w:rPr>
          <w:t>Online</w:t>
        </w:r>
      </w:fldSimple>
      <w:r w:rsidR="00EE0ACB">
        <w:rPr>
          <w:b/>
          <w:noProof/>
          <w:sz w:val="24"/>
        </w:rPr>
        <w:t xml:space="preserve">, </w:t>
      </w:r>
      <w:fldSimple w:instr=" DOCPROPERTY  StartDate  \* MERGEFORMAT ">
        <w:r w:rsidR="00EE0ACB">
          <w:rPr>
            <w:b/>
            <w:noProof/>
            <w:sz w:val="24"/>
          </w:rPr>
          <w:t>21</w:t>
        </w:r>
        <w:r w:rsidR="00EE0ACB" w:rsidRPr="00563ED2">
          <w:rPr>
            <w:b/>
            <w:noProof/>
            <w:sz w:val="24"/>
            <w:vertAlign w:val="superscript"/>
          </w:rPr>
          <w:t>st</w:t>
        </w:r>
      </w:fldSimple>
      <w:r w:rsidR="00EE0ACB">
        <w:rPr>
          <w:b/>
          <w:noProof/>
          <w:sz w:val="24"/>
        </w:rPr>
        <w:t xml:space="preserve"> February – </w:t>
      </w:r>
      <w:fldSimple w:instr=" DOCPROPERTY  EndDate  \* MERGEFORMAT ">
        <w:r w:rsidR="00EE0ACB">
          <w:rPr>
            <w:b/>
            <w:noProof/>
            <w:sz w:val="24"/>
          </w:rPr>
          <w:t>3</w:t>
        </w:r>
        <w:r w:rsidR="00EE0ACB" w:rsidRPr="00563ED2">
          <w:rPr>
            <w:b/>
            <w:noProof/>
            <w:sz w:val="24"/>
            <w:vertAlign w:val="superscript"/>
          </w:rPr>
          <w:t>rd</w:t>
        </w:r>
        <w:r w:rsidR="00EE0ACB">
          <w:rPr>
            <w:b/>
            <w:noProof/>
            <w:sz w:val="24"/>
          </w:rPr>
          <w:t xml:space="preserve"> March</w:t>
        </w:r>
      </w:fldSimple>
      <w:r w:rsidR="00EE0A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ACB" w14:paraId="66CC951E" w14:textId="77777777" w:rsidTr="00EE0ACB">
        <w:tc>
          <w:tcPr>
            <w:tcW w:w="9641" w:type="dxa"/>
            <w:gridSpan w:val="9"/>
            <w:tcBorders>
              <w:top w:val="single" w:sz="4" w:space="0" w:color="auto"/>
              <w:left w:val="single" w:sz="4" w:space="0" w:color="auto"/>
              <w:right w:val="single" w:sz="4" w:space="0" w:color="auto"/>
            </w:tcBorders>
          </w:tcPr>
          <w:p w14:paraId="3C24B1FA" w14:textId="77777777" w:rsidR="00EE0ACB" w:rsidRDefault="00EE0ACB" w:rsidP="00EE0ACB">
            <w:pPr>
              <w:pStyle w:val="CRCoverPage"/>
              <w:spacing w:after="0"/>
              <w:jc w:val="right"/>
              <w:rPr>
                <w:i/>
                <w:noProof/>
              </w:rPr>
            </w:pPr>
            <w:r>
              <w:rPr>
                <w:i/>
                <w:noProof/>
                <w:sz w:val="14"/>
              </w:rPr>
              <w:t>CR-Form-v12.2</w:t>
            </w:r>
          </w:p>
        </w:tc>
      </w:tr>
      <w:tr w:rsidR="00EE0ACB" w14:paraId="6F9DF407" w14:textId="77777777" w:rsidTr="00EE0ACB">
        <w:tc>
          <w:tcPr>
            <w:tcW w:w="9641" w:type="dxa"/>
            <w:gridSpan w:val="9"/>
            <w:tcBorders>
              <w:left w:val="single" w:sz="4" w:space="0" w:color="auto"/>
              <w:right w:val="single" w:sz="4" w:space="0" w:color="auto"/>
            </w:tcBorders>
          </w:tcPr>
          <w:p w14:paraId="51817CCF" w14:textId="77777777" w:rsidR="00EE0ACB" w:rsidRDefault="00EE0ACB" w:rsidP="00EE0ACB">
            <w:pPr>
              <w:pStyle w:val="CRCoverPage"/>
              <w:spacing w:after="0"/>
              <w:jc w:val="center"/>
              <w:rPr>
                <w:noProof/>
              </w:rPr>
            </w:pPr>
            <w:r>
              <w:rPr>
                <w:b/>
                <w:noProof/>
                <w:sz w:val="32"/>
              </w:rPr>
              <w:t>CHANGE REQUEST</w:t>
            </w:r>
          </w:p>
        </w:tc>
      </w:tr>
      <w:tr w:rsidR="00EE0ACB" w14:paraId="4ED01CC1" w14:textId="77777777" w:rsidTr="00EE0ACB">
        <w:tc>
          <w:tcPr>
            <w:tcW w:w="9641" w:type="dxa"/>
            <w:gridSpan w:val="9"/>
            <w:tcBorders>
              <w:left w:val="single" w:sz="4" w:space="0" w:color="auto"/>
              <w:right w:val="single" w:sz="4" w:space="0" w:color="auto"/>
            </w:tcBorders>
          </w:tcPr>
          <w:p w14:paraId="19A7A0CA" w14:textId="77777777" w:rsidR="00EE0ACB" w:rsidRDefault="00EE0ACB" w:rsidP="00EE0ACB">
            <w:pPr>
              <w:pStyle w:val="CRCoverPage"/>
              <w:spacing w:after="0"/>
              <w:rPr>
                <w:noProof/>
                <w:sz w:val="8"/>
                <w:szCs w:val="8"/>
              </w:rPr>
            </w:pPr>
          </w:p>
        </w:tc>
      </w:tr>
      <w:tr w:rsidR="00EE0ACB" w14:paraId="7D0AA84B" w14:textId="77777777" w:rsidTr="00EE0ACB">
        <w:tc>
          <w:tcPr>
            <w:tcW w:w="142" w:type="dxa"/>
            <w:tcBorders>
              <w:left w:val="single" w:sz="4" w:space="0" w:color="auto"/>
            </w:tcBorders>
          </w:tcPr>
          <w:p w14:paraId="20EBFADF" w14:textId="77777777" w:rsidR="00EE0ACB" w:rsidRDefault="00EE0ACB" w:rsidP="00EE0ACB">
            <w:pPr>
              <w:pStyle w:val="CRCoverPage"/>
              <w:spacing w:after="0"/>
              <w:jc w:val="right"/>
              <w:rPr>
                <w:noProof/>
              </w:rPr>
            </w:pPr>
          </w:p>
        </w:tc>
        <w:tc>
          <w:tcPr>
            <w:tcW w:w="1559" w:type="dxa"/>
            <w:shd w:val="pct30" w:color="FFFF00" w:fill="auto"/>
          </w:tcPr>
          <w:p w14:paraId="1803FFED" w14:textId="77777777" w:rsidR="00EE0ACB" w:rsidRPr="00410371" w:rsidRDefault="00AC05F6" w:rsidP="00EE0ACB">
            <w:pPr>
              <w:pStyle w:val="CRCoverPage"/>
              <w:spacing w:after="0"/>
              <w:jc w:val="right"/>
              <w:rPr>
                <w:b/>
                <w:noProof/>
                <w:sz w:val="28"/>
              </w:rPr>
            </w:pPr>
            <w:fldSimple w:instr=" DOCPROPERTY  Spec#  \* MERGEFORMAT ">
              <w:r w:rsidR="00EE0ACB">
                <w:rPr>
                  <w:b/>
                  <w:noProof/>
                  <w:sz w:val="28"/>
                </w:rPr>
                <w:t>38.101-2</w:t>
              </w:r>
            </w:fldSimple>
          </w:p>
        </w:tc>
        <w:tc>
          <w:tcPr>
            <w:tcW w:w="709" w:type="dxa"/>
          </w:tcPr>
          <w:p w14:paraId="6C7DE270" w14:textId="77777777" w:rsidR="00EE0ACB" w:rsidRDefault="00EE0ACB" w:rsidP="00EE0ACB">
            <w:pPr>
              <w:pStyle w:val="CRCoverPage"/>
              <w:spacing w:after="0"/>
              <w:jc w:val="center"/>
              <w:rPr>
                <w:noProof/>
              </w:rPr>
            </w:pPr>
            <w:r>
              <w:rPr>
                <w:b/>
                <w:noProof/>
                <w:sz w:val="28"/>
              </w:rPr>
              <w:t>CR</w:t>
            </w:r>
          </w:p>
        </w:tc>
        <w:tc>
          <w:tcPr>
            <w:tcW w:w="1276" w:type="dxa"/>
            <w:shd w:val="pct30" w:color="FFFF00" w:fill="auto"/>
          </w:tcPr>
          <w:p w14:paraId="3464DD7F" w14:textId="71A31030" w:rsidR="00EE0ACB" w:rsidRPr="00410371" w:rsidRDefault="005F7682" w:rsidP="00EE0ACB">
            <w:pPr>
              <w:pStyle w:val="CRCoverPage"/>
              <w:spacing w:after="0"/>
              <w:rPr>
                <w:noProof/>
              </w:rPr>
            </w:pPr>
            <w:r>
              <w:t xml:space="preserve">        </w:t>
            </w:r>
            <w:fldSimple w:instr=" DOCPROPERTY  Cr#  \* MERGEFORMAT ">
              <w:r>
                <w:rPr>
                  <w:b/>
                  <w:noProof/>
                  <w:sz w:val="28"/>
                </w:rPr>
                <w:t>-</w:t>
              </w:r>
            </w:fldSimple>
          </w:p>
        </w:tc>
        <w:tc>
          <w:tcPr>
            <w:tcW w:w="709" w:type="dxa"/>
          </w:tcPr>
          <w:p w14:paraId="1C921FE4" w14:textId="77777777" w:rsidR="00EE0ACB" w:rsidRDefault="00EE0ACB" w:rsidP="00EE0ACB">
            <w:pPr>
              <w:pStyle w:val="CRCoverPage"/>
              <w:tabs>
                <w:tab w:val="right" w:pos="625"/>
              </w:tabs>
              <w:spacing w:after="0"/>
              <w:jc w:val="center"/>
              <w:rPr>
                <w:noProof/>
              </w:rPr>
            </w:pPr>
            <w:r>
              <w:rPr>
                <w:b/>
                <w:bCs/>
                <w:noProof/>
                <w:sz w:val="28"/>
              </w:rPr>
              <w:t>rev</w:t>
            </w:r>
          </w:p>
        </w:tc>
        <w:tc>
          <w:tcPr>
            <w:tcW w:w="992" w:type="dxa"/>
            <w:shd w:val="pct30" w:color="FFFF00" w:fill="auto"/>
          </w:tcPr>
          <w:p w14:paraId="2CDE1DA2" w14:textId="77777777" w:rsidR="00EE0ACB" w:rsidRPr="00410371" w:rsidRDefault="00AC05F6" w:rsidP="00EE0ACB">
            <w:pPr>
              <w:pStyle w:val="CRCoverPage"/>
              <w:spacing w:after="0"/>
              <w:jc w:val="center"/>
              <w:rPr>
                <w:b/>
                <w:noProof/>
              </w:rPr>
            </w:pPr>
            <w:fldSimple w:instr=" DOCPROPERTY  Revision  \* MERGEFORMAT ">
              <w:r w:rsidR="00EE0ACB">
                <w:rPr>
                  <w:b/>
                  <w:noProof/>
                  <w:sz w:val="28"/>
                </w:rPr>
                <w:t>-</w:t>
              </w:r>
            </w:fldSimple>
          </w:p>
        </w:tc>
        <w:tc>
          <w:tcPr>
            <w:tcW w:w="2410" w:type="dxa"/>
          </w:tcPr>
          <w:p w14:paraId="6023A558" w14:textId="77777777" w:rsidR="00EE0ACB" w:rsidRDefault="00EE0ACB" w:rsidP="00EE0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0479" w14:textId="0A672CF5" w:rsidR="00EE0ACB" w:rsidRPr="00410371" w:rsidRDefault="004B4B63" w:rsidP="00EE0ACB">
            <w:pPr>
              <w:pStyle w:val="CRCoverPage"/>
              <w:spacing w:after="0"/>
              <w:jc w:val="center"/>
              <w:rPr>
                <w:noProof/>
                <w:sz w:val="28"/>
              </w:rPr>
            </w:pPr>
            <w:r>
              <w:fldChar w:fldCharType="begin"/>
            </w:r>
            <w:r>
              <w:instrText xml:space="preserve"> DOCPROPERTY  Version  \* MERGEFORMAT </w:instrText>
            </w:r>
            <w:r>
              <w:fldChar w:fldCharType="separate"/>
            </w:r>
            <w:r w:rsidR="00EE0ACB">
              <w:rPr>
                <w:b/>
                <w:noProof/>
                <w:sz w:val="28"/>
              </w:rPr>
              <w:t>1</w:t>
            </w:r>
            <w:r w:rsidR="00B35F38">
              <w:rPr>
                <w:b/>
                <w:noProof/>
                <w:sz w:val="28"/>
              </w:rPr>
              <w:t>6</w:t>
            </w:r>
            <w:r w:rsidR="00EE0ACB">
              <w:rPr>
                <w:b/>
                <w:noProof/>
                <w:sz w:val="28"/>
              </w:rPr>
              <w:t>.1</w:t>
            </w:r>
            <w:r w:rsidR="00B35F38">
              <w:rPr>
                <w:b/>
                <w:noProof/>
                <w:sz w:val="28"/>
              </w:rPr>
              <w:t>0</w:t>
            </w:r>
            <w:r w:rsidR="00EE0ACB">
              <w:rPr>
                <w:b/>
                <w:noProof/>
                <w:sz w:val="28"/>
              </w:rPr>
              <w:t>.0</w:t>
            </w:r>
            <w:r>
              <w:rPr>
                <w:b/>
                <w:noProof/>
                <w:sz w:val="28"/>
              </w:rPr>
              <w:fldChar w:fldCharType="end"/>
            </w:r>
          </w:p>
        </w:tc>
        <w:tc>
          <w:tcPr>
            <w:tcW w:w="143" w:type="dxa"/>
            <w:tcBorders>
              <w:right w:val="single" w:sz="4" w:space="0" w:color="auto"/>
            </w:tcBorders>
          </w:tcPr>
          <w:p w14:paraId="3A377830" w14:textId="77777777" w:rsidR="00EE0ACB" w:rsidRDefault="00EE0ACB" w:rsidP="00EE0ACB">
            <w:pPr>
              <w:pStyle w:val="CRCoverPage"/>
              <w:spacing w:after="0"/>
              <w:rPr>
                <w:noProof/>
              </w:rPr>
            </w:pPr>
          </w:p>
        </w:tc>
      </w:tr>
      <w:tr w:rsidR="00EE0ACB" w14:paraId="6F20E15E" w14:textId="77777777" w:rsidTr="00EE0ACB">
        <w:tc>
          <w:tcPr>
            <w:tcW w:w="9641" w:type="dxa"/>
            <w:gridSpan w:val="9"/>
            <w:tcBorders>
              <w:left w:val="single" w:sz="4" w:space="0" w:color="auto"/>
              <w:right w:val="single" w:sz="4" w:space="0" w:color="auto"/>
            </w:tcBorders>
          </w:tcPr>
          <w:p w14:paraId="1CE743CD" w14:textId="77777777" w:rsidR="00EE0ACB" w:rsidRDefault="00EE0ACB" w:rsidP="00EE0ACB">
            <w:pPr>
              <w:pStyle w:val="CRCoverPage"/>
              <w:spacing w:after="0"/>
              <w:rPr>
                <w:noProof/>
              </w:rPr>
            </w:pPr>
          </w:p>
        </w:tc>
      </w:tr>
      <w:tr w:rsidR="00EE0ACB" w14:paraId="5C73F446" w14:textId="77777777" w:rsidTr="00EE0ACB">
        <w:tc>
          <w:tcPr>
            <w:tcW w:w="9641" w:type="dxa"/>
            <w:gridSpan w:val="9"/>
            <w:tcBorders>
              <w:top w:val="single" w:sz="4" w:space="0" w:color="auto"/>
            </w:tcBorders>
          </w:tcPr>
          <w:p w14:paraId="5B72C171" w14:textId="77777777" w:rsidR="00EE0ACB" w:rsidRPr="00F25D98" w:rsidRDefault="00EE0ACB" w:rsidP="00EE0A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ACB" w14:paraId="2B78CBE6" w14:textId="77777777" w:rsidTr="00EE0ACB">
        <w:tc>
          <w:tcPr>
            <w:tcW w:w="9641" w:type="dxa"/>
            <w:gridSpan w:val="9"/>
          </w:tcPr>
          <w:p w14:paraId="676F14AB" w14:textId="77777777" w:rsidR="00EE0ACB" w:rsidRDefault="00EE0ACB" w:rsidP="00EE0ACB">
            <w:pPr>
              <w:pStyle w:val="CRCoverPage"/>
              <w:spacing w:after="0"/>
              <w:rPr>
                <w:noProof/>
                <w:sz w:val="8"/>
                <w:szCs w:val="8"/>
              </w:rPr>
            </w:pPr>
          </w:p>
        </w:tc>
      </w:tr>
    </w:tbl>
    <w:p w14:paraId="5432FFFC" w14:textId="77777777" w:rsidR="00EE0ACB" w:rsidRDefault="00EE0ACB" w:rsidP="00EE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ACB" w14:paraId="241689CE" w14:textId="77777777" w:rsidTr="00EE0ACB">
        <w:tc>
          <w:tcPr>
            <w:tcW w:w="2835" w:type="dxa"/>
          </w:tcPr>
          <w:p w14:paraId="439340B0" w14:textId="77777777" w:rsidR="00EE0ACB" w:rsidRDefault="00EE0ACB" w:rsidP="00EE0ACB">
            <w:pPr>
              <w:pStyle w:val="CRCoverPage"/>
              <w:tabs>
                <w:tab w:val="right" w:pos="2751"/>
              </w:tabs>
              <w:spacing w:after="0"/>
              <w:rPr>
                <w:b/>
                <w:i/>
                <w:noProof/>
              </w:rPr>
            </w:pPr>
            <w:r>
              <w:rPr>
                <w:b/>
                <w:i/>
                <w:noProof/>
              </w:rPr>
              <w:t>Proposed change affects:</w:t>
            </w:r>
          </w:p>
        </w:tc>
        <w:tc>
          <w:tcPr>
            <w:tcW w:w="1418" w:type="dxa"/>
          </w:tcPr>
          <w:p w14:paraId="03256720" w14:textId="77777777" w:rsidR="00EE0ACB" w:rsidRDefault="00EE0ACB" w:rsidP="00EE0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D92B" w14:textId="77777777" w:rsidR="00EE0ACB" w:rsidRDefault="00EE0ACB" w:rsidP="00EE0ACB">
            <w:pPr>
              <w:pStyle w:val="CRCoverPage"/>
              <w:spacing w:after="0"/>
              <w:jc w:val="center"/>
              <w:rPr>
                <w:b/>
                <w:caps/>
                <w:noProof/>
              </w:rPr>
            </w:pPr>
          </w:p>
        </w:tc>
        <w:tc>
          <w:tcPr>
            <w:tcW w:w="709" w:type="dxa"/>
            <w:tcBorders>
              <w:left w:val="single" w:sz="4" w:space="0" w:color="auto"/>
            </w:tcBorders>
          </w:tcPr>
          <w:p w14:paraId="75251658" w14:textId="77777777" w:rsidR="00EE0ACB" w:rsidRDefault="00EE0ACB" w:rsidP="00EE0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72901" w14:textId="77777777" w:rsidR="00EE0ACB" w:rsidRDefault="00EE0ACB" w:rsidP="00EE0ACB">
            <w:pPr>
              <w:pStyle w:val="CRCoverPage"/>
              <w:spacing w:after="0"/>
              <w:jc w:val="center"/>
              <w:rPr>
                <w:b/>
                <w:caps/>
                <w:noProof/>
              </w:rPr>
            </w:pPr>
            <w:r>
              <w:rPr>
                <w:b/>
                <w:caps/>
                <w:noProof/>
              </w:rPr>
              <w:t>x</w:t>
            </w:r>
          </w:p>
        </w:tc>
        <w:tc>
          <w:tcPr>
            <w:tcW w:w="2126" w:type="dxa"/>
          </w:tcPr>
          <w:p w14:paraId="1B4CC8BB" w14:textId="77777777" w:rsidR="00EE0ACB" w:rsidRDefault="00EE0ACB" w:rsidP="00EE0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D7EB4" w14:textId="77777777" w:rsidR="00EE0ACB" w:rsidRDefault="00EE0ACB" w:rsidP="00EE0ACB">
            <w:pPr>
              <w:pStyle w:val="CRCoverPage"/>
              <w:spacing w:after="0"/>
              <w:jc w:val="center"/>
              <w:rPr>
                <w:b/>
                <w:caps/>
                <w:noProof/>
              </w:rPr>
            </w:pPr>
          </w:p>
        </w:tc>
        <w:tc>
          <w:tcPr>
            <w:tcW w:w="1418" w:type="dxa"/>
            <w:tcBorders>
              <w:left w:val="nil"/>
            </w:tcBorders>
          </w:tcPr>
          <w:p w14:paraId="5FB2B840" w14:textId="77777777" w:rsidR="00EE0ACB" w:rsidRDefault="00EE0ACB" w:rsidP="00EE0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48A3" w14:textId="77777777" w:rsidR="00EE0ACB" w:rsidRDefault="00EE0ACB" w:rsidP="00EE0ACB">
            <w:pPr>
              <w:pStyle w:val="CRCoverPage"/>
              <w:spacing w:after="0"/>
              <w:jc w:val="center"/>
              <w:rPr>
                <w:b/>
                <w:bCs/>
                <w:caps/>
                <w:noProof/>
              </w:rPr>
            </w:pPr>
          </w:p>
        </w:tc>
      </w:tr>
    </w:tbl>
    <w:p w14:paraId="0FB16F97" w14:textId="77777777" w:rsidR="00EE0ACB" w:rsidRDefault="00EE0ACB" w:rsidP="00EE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ACB" w14:paraId="5B562F43" w14:textId="77777777" w:rsidTr="00EE0ACB">
        <w:tc>
          <w:tcPr>
            <w:tcW w:w="9640" w:type="dxa"/>
            <w:gridSpan w:val="11"/>
          </w:tcPr>
          <w:p w14:paraId="2512BFD6" w14:textId="77777777" w:rsidR="00EE0ACB" w:rsidRDefault="00EE0ACB" w:rsidP="00EE0ACB">
            <w:pPr>
              <w:pStyle w:val="CRCoverPage"/>
              <w:spacing w:after="0"/>
              <w:rPr>
                <w:noProof/>
                <w:sz w:val="8"/>
                <w:szCs w:val="8"/>
              </w:rPr>
            </w:pPr>
          </w:p>
        </w:tc>
      </w:tr>
      <w:tr w:rsidR="00EE0ACB" w14:paraId="6A7537C0" w14:textId="77777777" w:rsidTr="00EE0ACB">
        <w:tc>
          <w:tcPr>
            <w:tcW w:w="1843" w:type="dxa"/>
            <w:tcBorders>
              <w:top w:val="single" w:sz="4" w:space="0" w:color="auto"/>
              <w:left w:val="single" w:sz="4" w:space="0" w:color="auto"/>
            </w:tcBorders>
          </w:tcPr>
          <w:p w14:paraId="145FF1DD" w14:textId="77777777" w:rsidR="00EE0ACB" w:rsidRDefault="00EE0ACB" w:rsidP="00EE0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E5A91" w14:textId="475B1154" w:rsidR="00EE0ACB" w:rsidRDefault="00AC05F6" w:rsidP="00EE0ACB">
            <w:pPr>
              <w:pStyle w:val="CRCoverPage"/>
              <w:spacing w:after="0"/>
              <w:ind w:left="100"/>
              <w:rPr>
                <w:noProof/>
              </w:rPr>
            </w:pPr>
            <w:fldSimple w:instr=" DOCPROPERTY  CrTitle  \* MERGEFORMAT ">
              <w:r w:rsidR="00EE0ACB">
                <w:t>Correction to Rel-1</w:t>
              </w:r>
              <w:r w:rsidR="007B7561">
                <w:t>6</w:t>
              </w:r>
              <w:r w:rsidR="00EE0ACB">
                <w:t xml:space="preserve"> FR2 DL RMCs</w:t>
              </w:r>
            </w:fldSimple>
          </w:p>
        </w:tc>
      </w:tr>
      <w:tr w:rsidR="00EE0ACB" w14:paraId="4EA1043C" w14:textId="77777777" w:rsidTr="00EE0ACB">
        <w:tc>
          <w:tcPr>
            <w:tcW w:w="1843" w:type="dxa"/>
            <w:tcBorders>
              <w:left w:val="single" w:sz="4" w:space="0" w:color="auto"/>
            </w:tcBorders>
          </w:tcPr>
          <w:p w14:paraId="2DE8C11B"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5544E20E" w14:textId="77777777" w:rsidR="00EE0ACB" w:rsidRDefault="00EE0ACB" w:rsidP="00EE0ACB">
            <w:pPr>
              <w:pStyle w:val="CRCoverPage"/>
              <w:spacing w:after="0"/>
              <w:rPr>
                <w:noProof/>
                <w:sz w:val="8"/>
                <w:szCs w:val="8"/>
              </w:rPr>
            </w:pPr>
          </w:p>
        </w:tc>
      </w:tr>
      <w:tr w:rsidR="00EE0ACB" w14:paraId="762E4CB5" w14:textId="77777777" w:rsidTr="00EE0ACB">
        <w:tc>
          <w:tcPr>
            <w:tcW w:w="1843" w:type="dxa"/>
            <w:tcBorders>
              <w:left w:val="single" w:sz="4" w:space="0" w:color="auto"/>
            </w:tcBorders>
          </w:tcPr>
          <w:p w14:paraId="122C40C6" w14:textId="77777777" w:rsidR="00EE0ACB" w:rsidRDefault="00EE0ACB" w:rsidP="00EE0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DB0A4" w14:textId="77777777" w:rsidR="00EE0ACB" w:rsidRDefault="00AC05F6" w:rsidP="00EE0ACB">
            <w:pPr>
              <w:pStyle w:val="CRCoverPage"/>
              <w:spacing w:after="0"/>
              <w:ind w:left="100"/>
              <w:rPr>
                <w:noProof/>
              </w:rPr>
            </w:pPr>
            <w:fldSimple w:instr=" DOCPROPERTY  SourceIfWg  \* MERGEFORMAT ">
              <w:r w:rsidR="00EE0ACB">
                <w:rPr>
                  <w:noProof/>
                </w:rPr>
                <w:t>Rohde &amp; Schwarz</w:t>
              </w:r>
            </w:fldSimple>
          </w:p>
        </w:tc>
      </w:tr>
      <w:tr w:rsidR="00EE0ACB" w14:paraId="01CAA959" w14:textId="77777777" w:rsidTr="00EE0ACB">
        <w:tc>
          <w:tcPr>
            <w:tcW w:w="1843" w:type="dxa"/>
            <w:tcBorders>
              <w:left w:val="single" w:sz="4" w:space="0" w:color="auto"/>
            </w:tcBorders>
          </w:tcPr>
          <w:p w14:paraId="6941A061" w14:textId="77777777" w:rsidR="00EE0ACB" w:rsidRDefault="00EE0ACB" w:rsidP="00EE0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2A758" w14:textId="77777777" w:rsidR="00EE0ACB" w:rsidRDefault="00AC05F6" w:rsidP="00EE0ACB">
            <w:pPr>
              <w:pStyle w:val="CRCoverPage"/>
              <w:spacing w:after="0"/>
              <w:ind w:left="100"/>
              <w:rPr>
                <w:noProof/>
              </w:rPr>
            </w:pPr>
            <w:fldSimple w:instr=" DOCPROPERTY  SourceIfTsg  \* MERGEFORMAT ">
              <w:r w:rsidR="00EE0ACB">
                <w:rPr>
                  <w:noProof/>
                </w:rPr>
                <w:t>R4</w:t>
              </w:r>
            </w:fldSimple>
          </w:p>
        </w:tc>
      </w:tr>
      <w:tr w:rsidR="00EE0ACB" w14:paraId="7E65A39F" w14:textId="77777777" w:rsidTr="00EE0ACB">
        <w:tc>
          <w:tcPr>
            <w:tcW w:w="1843" w:type="dxa"/>
            <w:tcBorders>
              <w:left w:val="single" w:sz="4" w:space="0" w:color="auto"/>
            </w:tcBorders>
          </w:tcPr>
          <w:p w14:paraId="56CF6EA8"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6ED50D21" w14:textId="77777777" w:rsidR="00EE0ACB" w:rsidRDefault="00EE0ACB" w:rsidP="00EE0ACB">
            <w:pPr>
              <w:pStyle w:val="CRCoverPage"/>
              <w:spacing w:after="0"/>
              <w:rPr>
                <w:noProof/>
                <w:sz w:val="8"/>
                <w:szCs w:val="8"/>
              </w:rPr>
            </w:pPr>
          </w:p>
        </w:tc>
      </w:tr>
      <w:tr w:rsidR="00EE0ACB" w14:paraId="238B1D9D" w14:textId="77777777" w:rsidTr="00EE0ACB">
        <w:tc>
          <w:tcPr>
            <w:tcW w:w="1843" w:type="dxa"/>
            <w:tcBorders>
              <w:left w:val="single" w:sz="4" w:space="0" w:color="auto"/>
            </w:tcBorders>
          </w:tcPr>
          <w:p w14:paraId="1C42F5B0" w14:textId="77777777" w:rsidR="00EE0ACB" w:rsidRDefault="00EE0ACB" w:rsidP="00EE0ACB">
            <w:pPr>
              <w:pStyle w:val="CRCoverPage"/>
              <w:tabs>
                <w:tab w:val="right" w:pos="1759"/>
              </w:tabs>
              <w:spacing w:after="0"/>
              <w:rPr>
                <w:b/>
                <w:i/>
                <w:noProof/>
              </w:rPr>
            </w:pPr>
            <w:r>
              <w:rPr>
                <w:b/>
                <w:i/>
                <w:noProof/>
              </w:rPr>
              <w:t>Work item code:</w:t>
            </w:r>
          </w:p>
        </w:tc>
        <w:tc>
          <w:tcPr>
            <w:tcW w:w="3686" w:type="dxa"/>
            <w:gridSpan w:val="5"/>
            <w:shd w:val="pct30" w:color="FFFF00" w:fill="auto"/>
          </w:tcPr>
          <w:p w14:paraId="4FD81C35" w14:textId="2C71E4FB" w:rsidR="00EE0ACB" w:rsidRDefault="0088307F" w:rsidP="00EE0ACB">
            <w:pPr>
              <w:pStyle w:val="CRCoverPage"/>
              <w:spacing w:after="0"/>
              <w:ind w:left="100"/>
              <w:rPr>
                <w:noProof/>
              </w:rPr>
            </w:pPr>
            <w:r w:rsidRPr="0088307F">
              <w:t>NR_DL256QAM_FR2-Core</w:t>
            </w:r>
          </w:p>
        </w:tc>
        <w:tc>
          <w:tcPr>
            <w:tcW w:w="567" w:type="dxa"/>
            <w:tcBorders>
              <w:left w:val="nil"/>
            </w:tcBorders>
          </w:tcPr>
          <w:p w14:paraId="30BEEABB" w14:textId="77777777" w:rsidR="00EE0ACB" w:rsidRDefault="00EE0ACB" w:rsidP="00EE0ACB">
            <w:pPr>
              <w:pStyle w:val="CRCoverPage"/>
              <w:spacing w:after="0"/>
              <w:ind w:right="100"/>
              <w:rPr>
                <w:noProof/>
              </w:rPr>
            </w:pPr>
          </w:p>
        </w:tc>
        <w:tc>
          <w:tcPr>
            <w:tcW w:w="1417" w:type="dxa"/>
            <w:gridSpan w:val="3"/>
            <w:tcBorders>
              <w:left w:val="nil"/>
            </w:tcBorders>
          </w:tcPr>
          <w:p w14:paraId="273FDABB" w14:textId="77777777" w:rsidR="00EE0ACB" w:rsidRDefault="00EE0ACB" w:rsidP="00EE0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706C2" w14:textId="77777777" w:rsidR="00EE0ACB" w:rsidRDefault="00AC05F6" w:rsidP="00EE0ACB">
            <w:pPr>
              <w:pStyle w:val="CRCoverPage"/>
              <w:spacing w:after="0"/>
              <w:ind w:left="100"/>
              <w:rPr>
                <w:noProof/>
              </w:rPr>
            </w:pPr>
            <w:fldSimple w:instr=" DOCPROPERTY  ResDate  \* MERGEFORMAT ">
              <w:r w:rsidR="00EE0ACB">
                <w:rPr>
                  <w:noProof/>
                </w:rPr>
                <w:t>2022-02-01</w:t>
              </w:r>
            </w:fldSimple>
          </w:p>
        </w:tc>
      </w:tr>
      <w:tr w:rsidR="00EE0ACB" w14:paraId="097070F5" w14:textId="77777777" w:rsidTr="00EE0ACB">
        <w:tc>
          <w:tcPr>
            <w:tcW w:w="1843" w:type="dxa"/>
            <w:tcBorders>
              <w:left w:val="single" w:sz="4" w:space="0" w:color="auto"/>
            </w:tcBorders>
          </w:tcPr>
          <w:p w14:paraId="2AFBE169" w14:textId="77777777" w:rsidR="00EE0ACB" w:rsidRDefault="00EE0ACB" w:rsidP="00EE0ACB">
            <w:pPr>
              <w:pStyle w:val="CRCoverPage"/>
              <w:spacing w:after="0"/>
              <w:rPr>
                <w:b/>
                <w:i/>
                <w:noProof/>
                <w:sz w:val="8"/>
                <w:szCs w:val="8"/>
              </w:rPr>
            </w:pPr>
          </w:p>
        </w:tc>
        <w:tc>
          <w:tcPr>
            <w:tcW w:w="1986" w:type="dxa"/>
            <w:gridSpan w:val="4"/>
          </w:tcPr>
          <w:p w14:paraId="1C0336AA" w14:textId="77777777" w:rsidR="00EE0ACB" w:rsidRDefault="00EE0ACB" w:rsidP="00EE0ACB">
            <w:pPr>
              <w:pStyle w:val="CRCoverPage"/>
              <w:spacing w:after="0"/>
              <w:rPr>
                <w:noProof/>
                <w:sz w:val="8"/>
                <w:szCs w:val="8"/>
              </w:rPr>
            </w:pPr>
          </w:p>
        </w:tc>
        <w:tc>
          <w:tcPr>
            <w:tcW w:w="2267" w:type="dxa"/>
            <w:gridSpan w:val="2"/>
          </w:tcPr>
          <w:p w14:paraId="4254D01B" w14:textId="77777777" w:rsidR="00EE0ACB" w:rsidRDefault="00EE0ACB" w:rsidP="00EE0ACB">
            <w:pPr>
              <w:pStyle w:val="CRCoverPage"/>
              <w:spacing w:after="0"/>
              <w:rPr>
                <w:noProof/>
                <w:sz w:val="8"/>
                <w:szCs w:val="8"/>
              </w:rPr>
            </w:pPr>
          </w:p>
        </w:tc>
        <w:tc>
          <w:tcPr>
            <w:tcW w:w="1417" w:type="dxa"/>
            <w:gridSpan w:val="3"/>
          </w:tcPr>
          <w:p w14:paraId="4AC06610" w14:textId="77777777" w:rsidR="00EE0ACB" w:rsidRDefault="00EE0ACB" w:rsidP="00EE0ACB">
            <w:pPr>
              <w:pStyle w:val="CRCoverPage"/>
              <w:spacing w:after="0"/>
              <w:rPr>
                <w:noProof/>
                <w:sz w:val="8"/>
                <w:szCs w:val="8"/>
              </w:rPr>
            </w:pPr>
          </w:p>
        </w:tc>
        <w:tc>
          <w:tcPr>
            <w:tcW w:w="2127" w:type="dxa"/>
            <w:tcBorders>
              <w:right w:val="single" w:sz="4" w:space="0" w:color="auto"/>
            </w:tcBorders>
          </w:tcPr>
          <w:p w14:paraId="52184DE0" w14:textId="77777777" w:rsidR="00EE0ACB" w:rsidRDefault="00EE0ACB" w:rsidP="00EE0ACB">
            <w:pPr>
              <w:pStyle w:val="CRCoverPage"/>
              <w:spacing w:after="0"/>
              <w:rPr>
                <w:noProof/>
                <w:sz w:val="8"/>
                <w:szCs w:val="8"/>
              </w:rPr>
            </w:pPr>
          </w:p>
        </w:tc>
      </w:tr>
      <w:tr w:rsidR="00EE0ACB" w14:paraId="09941BE1" w14:textId="77777777" w:rsidTr="00EE0ACB">
        <w:trPr>
          <w:cantSplit/>
        </w:trPr>
        <w:tc>
          <w:tcPr>
            <w:tcW w:w="1843" w:type="dxa"/>
            <w:tcBorders>
              <w:left w:val="single" w:sz="4" w:space="0" w:color="auto"/>
            </w:tcBorders>
          </w:tcPr>
          <w:p w14:paraId="39AA0DAB" w14:textId="77777777" w:rsidR="00EE0ACB" w:rsidRDefault="00EE0ACB" w:rsidP="00EE0ACB">
            <w:pPr>
              <w:pStyle w:val="CRCoverPage"/>
              <w:tabs>
                <w:tab w:val="right" w:pos="1759"/>
              </w:tabs>
              <w:spacing w:after="0"/>
              <w:rPr>
                <w:b/>
                <w:i/>
                <w:noProof/>
              </w:rPr>
            </w:pPr>
            <w:r>
              <w:rPr>
                <w:b/>
                <w:i/>
                <w:noProof/>
              </w:rPr>
              <w:t>Category:</w:t>
            </w:r>
          </w:p>
        </w:tc>
        <w:tc>
          <w:tcPr>
            <w:tcW w:w="851" w:type="dxa"/>
            <w:shd w:val="pct30" w:color="FFFF00" w:fill="auto"/>
          </w:tcPr>
          <w:p w14:paraId="4BDB2878" w14:textId="77777777" w:rsidR="00EE0ACB" w:rsidRDefault="00AC05F6" w:rsidP="00EE0ACB">
            <w:pPr>
              <w:pStyle w:val="CRCoverPage"/>
              <w:spacing w:after="0"/>
              <w:ind w:left="100" w:right="-609"/>
              <w:rPr>
                <w:b/>
                <w:noProof/>
              </w:rPr>
            </w:pPr>
            <w:fldSimple w:instr=" DOCPROPERTY  Cat  \* MERGEFORMAT ">
              <w:r w:rsidR="00EE0ACB">
                <w:rPr>
                  <w:b/>
                  <w:noProof/>
                </w:rPr>
                <w:t>F</w:t>
              </w:r>
            </w:fldSimple>
          </w:p>
        </w:tc>
        <w:tc>
          <w:tcPr>
            <w:tcW w:w="3402" w:type="dxa"/>
            <w:gridSpan w:val="5"/>
            <w:tcBorders>
              <w:left w:val="nil"/>
            </w:tcBorders>
          </w:tcPr>
          <w:p w14:paraId="31AC6B25" w14:textId="77777777" w:rsidR="00EE0ACB" w:rsidRDefault="00EE0ACB" w:rsidP="00EE0ACB">
            <w:pPr>
              <w:pStyle w:val="CRCoverPage"/>
              <w:spacing w:after="0"/>
              <w:rPr>
                <w:noProof/>
              </w:rPr>
            </w:pPr>
          </w:p>
        </w:tc>
        <w:tc>
          <w:tcPr>
            <w:tcW w:w="1417" w:type="dxa"/>
            <w:gridSpan w:val="3"/>
            <w:tcBorders>
              <w:left w:val="nil"/>
            </w:tcBorders>
          </w:tcPr>
          <w:p w14:paraId="3E974554" w14:textId="77777777" w:rsidR="00EE0ACB" w:rsidRDefault="00EE0ACB" w:rsidP="00EE0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B8E04" w14:textId="294511E8" w:rsidR="00EE0ACB" w:rsidRDefault="00AC05F6" w:rsidP="00EE0ACB">
            <w:pPr>
              <w:pStyle w:val="CRCoverPage"/>
              <w:spacing w:after="0"/>
              <w:ind w:left="100"/>
              <w:rPr>
                <w:noProof/>
              </w:rPr>
            </w:pPr>
            <w:fldSimple w:instr=" DOCPROPERTY  Release  \* MERGEFORMAT ">
              <w:r w:rsidR="00EE0ACB">
                <w:rPr>
                  <w:noProof/>
                </w:rPr>
                <w:t>Rel-1</w:t>
              </w:r>
              <w:r w:rsidR="007B7561">
                <w:rPr>
                  <w:noProof/>
                </w:rPr>
                <w:t>6</w:t>
              </w:r>
            </w:fldSimple>
          </w:p>
        </w:tc>
      </w:tr>
      <w:tr w:rsidR="00EE0ACB" w14:paraId="7146743C" w14:textId="77777777" w:rsidTr="00EE0ACB">
        <w:tc>
          <w:tcPr>
            <w:tcW w:w="1843" w:type="dxa"/>
            <w:tcBorders>
              <w:left w:val="single" w:sz="4" w:space="0" w:color="auto"/>
              <w:bottom w:val="single" w:sz="4" w:space="0" w:color="auto"/>
            </w:tcBorders>
          </w:tcPr>
          <w:p w14:paraId="11FE33D9" w14:textId="77777777" w:rsidR="00EE0ACB" w:rsidRDefault="00EE0ACB" w:rsidP="00EE0ACB">
            <w:pPr>
              <w:pStyle w:val="CRCoverPage"/>
              <w:spacing w:after="0"/>
              <w:rPr>
                <w:b/>
                <w:i/>
                <w:noProof/>
              </w:rPr>
            </w:pPr>
          </w:p>
        </w:tc>
        <w:tc>
          <w:tcPr>
            <w:tcW w:w="4677" w:type="dxa"/>
            <w:gridSpan w:val="8"/>
            <w:tcBorders>
              <w:bottom w:val="single" w:sz="4" w:space="0" w:color="auto"/>
            </w:tcBorders>
          </w:tcPr>
          <w:p w14:paraId="6017CCA5" w14:textId="77777777" w:rsidR="00EE0ACB" w:rsidRDefault="00EE0ACB" w:rsidP="00EE0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2B45B" w14:textId="77777777" w:rsidR="00EE0ACB" w:rsidRDefault="00EE0ACB" w:rsidP="00EE0A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DB570" w14:textId="77777777" w:rsidR="00EE0ACB" w:rsidRPr="007C2097" w:rsidRDefault="00EE0ACB" w:rsidP="00EE0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ACB" w14:paraId="46106253" w14:textId="77777777" w:rsidTr="00EE0ACB">
        <w:tc>
          <w:tcPr>
            <w:tcW w:w="1843" w:type="dxa"/>
          </w:tcPr>
          <w:p w14:paraId="36E606E0" w14:textId="77777777" w:rsidR="00EE0ACB" w:rsidRDefault="00EE0ACB" w:rsidP="00EE0ACB">
            <w:pPr>
              <w:pStyle w:val="CRCoverPage"/>
              <w:spacing w:after="0"/>
              <w:rPr>
                <w:b/>
                <w:i/>
                <w:noProof/>
                <w:sz w:val="8"/>
                <w:szCs w:val="8"/>
              </w:rPr>
            </w:pPr>
          </w:p>
        </w:tc>
        <w:tc>
          <w:tcPr>
            <w:tcW w:w="7797" w:type="dxa"/>
            <w:gridSpan w:val="10"/>
          </w:tcPr>
          <w:p w14:paraId="31A29A90" w14:textId="77777777" w:rsidR="00EE0ACB" w:rsidRDefault="00EE0ACB" w:rsidP="00EE0ACB">
            <w:pPr>
              <w:pStyle w:val="CRCoverPage"/>
              <w:spacing w:after="0"/>
              <w:rPr>
                <w:noProof/>
                <w:sz w:val="8"/>
                <w:szCs w:val="8"/>
              </w:rPr>
            </w:pPr>
          </w:p>
        </w:tc>
      </w:tr>
      <w:tr w:rsidR="00EE0ACB" w14:paraId="7367AA64" w14:textId="77777777" w:rsidTr="00EE0ACB">
        <w:tc>
          <w:tcPr>
            <w:tcW w:w="2694" w:type="dxa"/>
            <w:gridSpan w:val="2"/>
            <w:tcBorders>
              <w:top w:val="single" w:sz="4" w:space="0" w:color="auto"/>
              <w:left w:val="single" w:sz="4" w:space="0" w:color="auto"/>
            </w:tcBorders>
          </w:tcPr>
          <w:p w14:paraId="7D98E616" w14:textId="77777777" w:rsidR="00EE0ACB" w:rsidRDefault="00EE0ACB" w:rsidP="00EE0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7490F" w14:textId="77777777" w:rsidR="00EE0ACB" w:rsidRDefault="00EE0ACB" w:rsidP="00EE0ACB">
            <w:pPr>
              <w:pStyle w:val="CRCoverPage"/>
              <w:spacing w:after="0"/>
              <w:ind w:left="100"/>
              <w:rPr>
                <w:noProof/>
              </w:rPr>
            </w:pPr>
            <w:r>
              <w:rPr>
                <w:noProof/>
              </w:rPr>
              <w:t>The number of binary channel bits per slot does not match the other parameters defined in the RMC in many cases.</w:t>
            </w:r>
          </w:p>
          <w:p w14:paraId="1F2386C0" w14:textId="77777777" w:rsidR="007B7561" w:rsidRDefault="00EE0ACB" w:rsidP="00EE0ACB">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6DBFD552" w14:textId="59CCC161" w:rsidR="00EE0ACB" w:rsidRDefault="00EE0ACB" w:rsidP="00EE0ACB">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EE0ACB" w14:paraId="400ACAC7" w14:textId="77777777" w:rsidTr="00EE0ACB">
        <w:tc>
          <w:tcPr>
            <w:tcW w:w="2694" w:type="dxa"/>
            <w:gridSpan w:val="2"/>
            <w:tcBorders>
              <w:left w:val="single" w:sz="4" w:space="0" w:color="auto"/>
            </w:tcBorders>
          </w:tcPr>
          <w:p w14:paraId="6B00A50D"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12C8E520" w14:textId="77777777" w:rsidR="00EE0ACB" w:rsidRDefault="00EE0ACB" w:rsidP="00EE0ACB">
            <w:pPr>
              <w:pStyle w:val="CRCoverPage"/>
              <w:spacing w:after="0"/>
              <w:rPr>
                <w:noProof/>
                <w:sz w:val="8"/>
                <w:szCs w:val="8"/>
              </w:rPr>
            </w:pPr>
          </w:p>
        </w:tc>
      </w:tr>
      <w:tr w:rsidR="00EE0ACB" w14:paraId="6384845E" w14:textId="77777777" w:rsidTr="00EE0ACB">
        <w:tc>
          <w:tcPr>
            <w:tcW w:w="2694" w:type="dxa"/>
            <w:gridSpan w:val="2"/>
            <w:tcBorders>
              <w:left w:val="single" w:sz="4" w:space="0" w:color="auto"/>
            </w:tcBorders>
          </w:tcPr>
          <w:p w14:paraId="7911F913" w14:textId="77777777" w:rsidR="00EE0ACB" w:rsidRDefault="00EE0ACB" w:rsidP="00EE0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77D08" w14:textId="77777777" w:rsidR="00790497" w:rsidRDefault="00790497" w:rsidP="00790497">
            <w:pPr>
              <w:pStyle w:val="CRCoverPage"/>
              <w:spacing w:after="0"/>
              <w:ind w:left="100"/>
              <w:rPr>
                <w:noProof/>
              </w:rPr>
            </w:pPr>
            <w:r>
              <w:rPr>
                <w:noProof/>
              </w:rPr>
              <w:t>Correct Number of Binary Channel Bits Per Slot values.</w:t>
            </w:r>
          </w:p>
          <w:p w14:paraId="09C45B73" w14:textId="77777777" w:rsidR="00790497" w:rsidRDefault="00790497" w:rsidP="00790497">
            <w:pPr>
              <w:pStyle w:val="CRCoverPage"/>
              <w:spacing w:after="0"/>
              <w:ind w:left="100"/>
              <w:rPr>
                <w:noProof/>
              </w:rPr>
            </w:pPr>
            <w:r>
              <w:rPr>
                <w:noProof/>
              </w:rPr>
              <w:t>Correct max throughput per frame.</w:t>
            </w:r>
          </w:p>
          <w:p w14:paraId="4CF4FF74" w14:textId="77777777" w:rsidR="00790497" w:rsidRDefault="00790497" w:rsidP="00790497">
            <w:pPr>
              <w:pStyle w:val="CRCoverPage"/>
              <w:spacing w:after="0"/>
              <w:ind w:left="100"/>
              <w:rPr>
                <w:noProof/>
              </w:rPr>
            </w:pPr>
            <w:r>
              <w:rPr>
                <w:noProof/>
              </w:rPr>
              <w:t>Update number of allocated slots per frame.</w:t>
            </w:r>
          </w:p>
          <w:p w14:paraId="418D445D" w14:textId="7DCBC928" w:rsidR="00EE0ACB" w:rsidRDefault="00790497" w:rsidP="00790497">
            <w:pPr>
              <w:pStyle w:val="CRCoverPage"/>
              <w:spacing w:after="0"/>
              <w:ind w:left="100"/>
              <w:rPr>
                <w:noProof/>
              </w:rPr>
            </w:pPr>
            <w:r>
              <w:rPr>
                <w:noProof/>
              </w:rPr>
              <w:t>Add clarifying notes to DL RMC tables</w:t>
            </w:r>
          </w:p>
        </w:tc>
      </w:tr>
      <w:tr w:rsidR="00EE0ACB" w14:paraId="7D9CE20C" w14:textId="77777777" w:rsidTr="00EE0ACB">
        <w:tc>
          <w:tcPr>
            <w:tcW w:w="2694" w:type="dxa"/>
            <w:gridSpan w:val="2"/>
            <w:tcBorders>
              <w:left w:val="single" w:sz="4" w:space="0" w:color="auto"/>
            </w:tcBorders>
          </w:tcPr>
          <w:p w14:paraId="6DD6E928"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68BB89A8" w14:textId="77777777" w:rsidR="00EE0ACB" w:rsidRDefault="00EE0ACB" w:rsidP="00EE0ACB">
            <w:pPr>
              <w:pStyle w:val="CRCoverPage"/>
              <w:spacing w:after="0"/>
              <w:rPr>
                <w:noProof/>
                <w:sz w:val="8"/>
                <w:szCs w:val="8"/>
              </w:rPr>
            </w:pPr>
          </w:p>
        </w:tc>
      </w:tr>
      <w:tr w:rsidR="00EE0ACB" w14:paraId="1692EAB8" w14:textId="77777777" w:rsidTr="00EE0ACB">
        <w:tc>
          <w:tcPr>
            <w:tcW w:w="2694" w:type="dxa"/>
            <w:gridSpan w:val="2"/>
            <w:tcBorders>
              <w:left w:val="single" w:sz="4" w:space="0" w:color="auto"/>
              <w:bottom w:val="single" w:sz="4" w:space="0" w:color="auto"/>
            </w:tcBorders>
          </w:tcPr>
          <w:p w14:paraId="0698D568" w14:textId="77777777" w:rsidR="00EE0ACB" w:rsidRDefault="00EE0ACB" w:rsidP="00EE0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FB1C0" w14:textId="0E31FAA8" w:rsidR="00EE0ACB" w:rsidRDefault="00EE0ACB" w:rsidP="00EE0ACB">
            <w:pPr>
              <w:pStyle w:val="CRCoverPage"/>
              <w:spacing w:after="0"/>
              <w:ind w:left="100"/>
              <w:rPr>
                <w:noProof/>
              </w:rPr>
            </w:pPr>
            <w:r>
              <w:rPr>
                <w:noProof/>
              </w:rPr>
              <w:t>Wrong values remain in the spec.</w:t>
            </w:r>
          </w:p>
        </w:tc>
      </w:tr>
      <w:tr w:rsidR="00EE0ACB" w14:paraId="51E2FD7B" w14:textId="77777777" w:rsidTr="00EE0ACB">
        <w:tc>
          <w:tcPr>
            <w:tcW w:w="2694" w:type="dxa"/>
            <w:gridSpan w:val="2"/>
          </w:tcPr>
          <w:p w14:paraId="1D4351C3" w14:textId="77777777" w:rsidR="00EE0ACB" w:rsidRDefault="00EE0ACB" w:rsidP="00EE0ACB">
            <w:pPr>
              <w:pStyle w:val="CRCoverPage"/>
              <w:spacing w:after="0"/>
              <w:rPr>
                <w:b/>
                <w:i/>
                <w:noProof/>
                <w:sz w:val="8"/>
                <w:szCs w:val="8"/>
              </w:rPr>
            </w:pPr>
          </w:p>
        </w:tc>
        <w:tc>
          <w:tcPr>
            <w:tcW w:w="6946" w:type="dxa"/>
            <w:gridSpan w:val="9"/>
          </w:tcPr>
          <w:p w14:paraId="3AA4732B" w14:textId="77777777" w:rsidR="00EE0ACB" w:rsidRDefault="00EE0ACB" w:rsidP="00EE0ACB">
            <w:pPr>
              <w:pStyle w:val="CRCoverPage"/>
              <w:spacing w:after="0"/>
              <w:rPr>
                <w:noProof/>
                <w:sz w:val="8"/>
                <w:szCs w:val="8"/>
              </w:rPr>
            </w:pPr>
          </w:p>
        </w:tc>
      </w:tr>
      <w:tr w:rsidR="00EE0ACB" w14:paraId="79D30F21" w14:textId="77777777" w:rsidTr="00EE0ACB">
        <w:tc>
          <w:tcPr>
            <w:tcW w:w="2694" w:type="dxa"/>
            <w:gridSpan w:val="2"/>
            <w:tcBorders>
              <w:top w:val="single" w:sz="4" w:space="0" w:color="auto"/>
              <w:left w:val="single" w:sz="4" w:space="0" w:color="auto"/>
            </w:tcBorders>
          </w:tcPr>
          <w:p w14:paraId="0C232EC1" w14:textId="77777777" w:rsidR="00EE0ACB" w:rsidRDefault="00EE0ACB" w:rsidP="00EE0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55823" w14:textId="390C17A1" w:rsidR="00EE0ACB" w:rsidRDefault="00EE0ACB" w:rsidP="00EE0ACB">
            <w:pPr>
              <w:pStyle w:val="CRCoverPage"/>
              <w:spacing w:after="0"/>
              <w:ind w:left="100"/>
              <w:rPr>
                <w:noProof/>
              </w:rPr>
            </w:pPr>
            <w:r>
              <w:rPr>
                <w:noProof/>
              </w:rPr>
              <w:t>A.3.3.</w:t>
            </w:r>
            <w:r w:rsidR="007B7561">
              <w:rPr>
                <w:noProof/>
              </w:rPr>
              <w:t>5</w:t>
            </w:r>
          </w:p>
        </w:tc>
      </w:tr>
      <w:tr w:rsidR="00EE0ACB" w14:paraId="2A9E6A65" w14:textId="77777777" w:rsidTr="00EE0ACB">
        <w:tc>
          <w:tcPr>
            <w:tcW w:w="2694" w:type="dxa"/>
            <w:gridSpan w:val="2"/>
            <w:tcBorders>
              <w:left w:val="single" w:sz="4" w:space="0" w:color="auto"/>
            </w:tcBorders>
          </w:tcPr>
          <w:p w14:paraId="30F84BB7"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407D8685" w14:textId="77777777" w:rsidR="00EE0ACB" w:rsidRDefault="00EE0ACB" w:rsidP="00EE0ACB">
            <w:pPr>
              <w:pStyle w:val="CRCoverPage"/>
              <w:spacing w:after="0"/>
              <w:rPr>
                <w:noProof/>
                <w:sz w:val="8"/>
                <w:szCs w:val="8"/>
              </w:rPr>
            </w:pPr>
          </w:p>
        </w:tc>
      </w:tr>
      <w:tr w:rsidR="00EE0ACB" w14:paraId="5C5B39E7" w14:textId="77777777" w:rsidTr="00EE0ACB">
        <w:tc>
          <w:tcPr>
            <w:tcW w:w="2694" w:type="dxa"/>
            <w:gridSpan w:val="2"/>
            <w:tcBorders>
              <w:left w:val="single" w:sz="4" w:space="0" w:color="auto"/>
            </w:tcBorders>
          </w:tcPr>
          <w:p w14:paraId="1A646283" w14:textId="77777777" w:rsidR="00EE0ACB" w:rsidRDefault="00EE0ACB" w:rsidP="00EE0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3E973" w14:textId="77777777" w:rsidR="00EE0ACB" w:rsidRDefault="00EE0ACB" w:rsidP="00EE0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9A8C" w14:textId="77777777" w:rsidR="00EE0ACB" w:rsidRDefault="00EE0ACB" w:rsidP="00EE0ACB">
            <w:pPr>
              <w:pStyle w:val="CRCoverPage"/>
              <w:spacing w:after="0"/>
              <w:jc w:val="center"/>
              <w:rPr>
                <w:b/>
                <w:caps/>
                <w:noProof/>
              </w:rPr>
            </w:pPr>
            <w:r>
              <w:rPr>
                <w:b/>
                <w:caps/>
                <w:noProof/>
              </w:rPr>
              <w:t>N</w:t>
            </w:r>
          </w:p>
        </w:tc>
        <w:tc>
          <w:tcPr>
            <w:tcW w:w="2977" w:type="dxa"/>
            <w:gridSpan w:val="4"/>
          </w:tcPr>
          <w:p w14:paraId="3598C86C" w14:textId="77777777" w:rsidR="00EE0ACB" w:rsidRDefault="00EE0ACB" w:rsidP="00EE0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AFBA" w14:textId="77777777" w:rsidR="00EE0ACB" w:rsidRDefault="00EE0ACB" w:rsidP="00EE0ACB">
            <w:pPr>
              <w:pStyle w:val="CRCoverPage"/>
              <w:spacing w:after="0"/>
              <w:ind w:left="99"/>
              <w:rPr>
                <w:noProof/>
              </w:rPr>
            </w:pPr>
          </w:p>
        </w:tc>
      </w:tr>
      <w:tr w:rsidR="00EE0ACB" w14:paraId="7C5A686C" w14:textId="77777777" w:rsidTr="00EE0ACB">
        <w:tc>
          <w:tcPr>
            <w:tcW w:w="2694" w:type="dxa"/>
            <w:gridSpan w:val="2"/>
            <w:tcBorders>
              <w:left w:val="single" w:sz="4" w:space="0" w:color="auto"/>
            </w:tcBorders>
          </w:tcPr>
          <w:p w14:paraId="32C929C3" w14:textId="77777777" w:rsidR="00EE0ACB" w:rsidRDefault="00EE0ACB" w:rsidP="00EE0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E552"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5F92" w14:textId="77777777" w:rsidR="00EE0ACB" w:rsidRDefault="00EE0ACB" w:rsidP="00EE0ACB">
            <w:pPr>
              <w:pStyle w:val="CRCoverPage"/>
              <w:spacing w:after="0"/>
              <w:jc w:val="center"/>
              <w:rPr>
                <w:b/>
                <w:caps/>
                <w:noProof/>
              </w:rPr>
            </w:pPr>
          </w:p>
        </w:tc>
        <w:tc>
          <w:tcPr>
            <w:tcW w:w="2977" w:type="dxa"/>
            <w:gridSpan w:val="4"/>
          </w:tcPr>
          <w:p w14:paraId="770C2347" w14:textId="77777777" w:rsidR="00EE0ACB" w:rsidRDefault="00EE0ACB" w:rsidP="00EE0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24053" w14:textId="77777777" w:rsidR="00EE0ACB" w:rsidRDefault="00EE0ACB" w:rsidP="00EE0ACB">
            <w:pPr>
              <w:pStyle w:val="CRCoverPage"/>
              <w:spacing w:after="0"/>
              <w:ind w:left="99"/>
              <w:rPr>
                <w:noProof/>
              </w:rPr>
            </w:pPr>
            <w:r>
              <w:rPr>
                <w:noProof/>
              </w:rPr>
              <w:t xml:space="preserve">TS/TR ... CR ... </w:t>
            </w:r>
          </w:p>
        </w:tc>
      </w:tr>
      <w:tr w:rsidR="00EE0ACB" w14:paraId="22B04B98" w14:textId="77777777" w:rsidTr="00EE0ACB">
        <w:tc>
          <w:tcPr>
            <w:tcW w:w="2694" w:type="dxa"/>
            <w:gridSpan w:val="2"/>
            <w:tcBorders>
              <w:left w:val="single" w:sz="4" w:space="0" w:color="auto"/>
            </w:tcBorders>
          </w:tcPr>
          <w:p w14:paraId="3364E0E2" w14:textId="77777777" w:rsidR="00EE0ACB" w:rsidRDefault="00EE0ACB" w:rsidP="00EE0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1C70" w14:textId="77777777" w:rsidR="00EE0ACB" w:rsidRDefault="00EE0ACB" w:rsidP="00EE0A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3C276" w14:textId="77777777" w:rsidR="00EE0ACB" w:rsidRDefault="00EE0ACB" w:rsidP="00EE0ACB">
            <w:pPr>
              <w:pStyle w:val="CRCoverPage"/>
              <w:spacing w:after="0"/>
              <w:jc w:val="center"/>
              <w:rPr>
                <w:b/>
                <w:caps/>
                <w:noProof/>
              </w:rPr>
            </w:pPr>
          </w:p>
        </w:tc>
        <w:tc>
          <w:tcPr>
            <w:tcW w:w="2977" w:type="dxa"/>
            <w:gridSpan w:val="4"/>
          </w:tcPr>
          <w:p w14:paraId="65981789" w14:textId="77777777" w:rsidR="00EE0ACB" w:rsidRDefault="00EE0ACB" w:rsidP="00EE0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BC77A" w14:textId="77777777" w:rsidR="00EE0ACB" w:rsidRDefault="00EE0ACB" w:rsidP="00EE0ACB">
            <w:pPr>
              <w:pStyle w:val="CRCoverPage"/>
              <w:spacing w:after="0"/>
              <w:ind w:left="99"/>
              <w:rPr>
                <w:noProof/>
              </w:rPr>
            </w:pPr>
            <w:r>
              <w:rPr>
                <w:noProof/>
              </w:rPr>
              <w:t xml:space="preserve">TS/TR 38.521-2 CR ... </w:t>
            </w:r>
          </w:p>
        </w:tc>
      </w:tr>
      <w:tr w:rsidR="00EE0ACB" w14:paraId="65BE9BEC" w14:textId="77777777" w:rsidTr="00EE0ACB">
        <w:tc>
          <w:tcPr>
            <w:tcW w:w="2694" w:type="dxa"/>
            <w:gridSpan w:val="2"/>
            <w:tcBorders>
              <w:left w:val="single" w:sz="4" w:space="0" w:color="auto"/>
            </w:tcBorders>
          </w:tcPr>
          <w:p w14:paraId="6050C981" w14:textId="77777777" w:rsidR="00EE0ACB" w:rsidRDefault="00EE0ACB" w:rsidP="00EE0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F380D"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0A8F" w14:textId="77777777" w:rsidR="00EE0ACB" w:rsidRDefault="00EE0ACB" w:rsidP="00EE0ACB">
            <w:pPr>
              <w:pStyle w:val="CRCoverPage"/>
              <w:spacing w:after="0"/>
              <w:jc w:val="center"/>
              <w:rPr>
                <w:b/>
                <w:caps/>
                <w:noProof/>
              </w:rPr>
            </w:pPr>
          </w:p>
        </w:tc>
        <w:tc>
          <w:tcPr>
            <w:tcW w:w="2977" w:type="dxa"/>
            <w:gridSpan w:val="4"/>
          </w:tcPr>
          <w:p w14:paraId="667006DC" w14:textId="77777777" w:rsidR="00EE0ACB" w:rsidRDefault="00EE0ACB" w:rsidP="00EE0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09F3" w14:textId="77777777" w:rsidR="00EE0ACB" w:rsidRDefault="00EE0ACB" w:rsidP="00EE0ACB">
            <w:pPr>
              <w:pStyle w:val="CRCoverPage"/>
              <w:spacing w:after="0"/>
              <w:ind w:left="99"/>
              <w:rPr>
                <w:noProof/>
              </w:rPr>
            </w:pPr>
            <w:r>
              <w:rPr>
                <w:noProof/>
              </w:rPr>
              <w:t xml:space="preserve">TS/TR ... CR ... </w:t>
            </w:r>
          </w:p>
        </w:tc>
      </w:tr>
      <w:tr w:rsidR="00EE0ACB" w14:paraId="321ECFDD" w14:textId="77777777" w:rsidTr="00EE0ACB">
        <w:tc>
          <w:tcPr>
            <w:tcW w:w="2694" w:type="dxa"/>
            <w:gridSpan w:val="2"/>
            <w:tcBorders>
              <w:left w:val="single" w:sz="4" w:space="0" w:color="auto"/>
            </w:tcBorders>
          </w:tcPr>
          <w:p w14:paraId="5C709542" w14:textId="77777777" w:rsidR="00EE0ACB" w:rsidRDefault="00EE0ACB" w:rsidP="00EE0ACB">
            <w:pPr>
              <w:pStyle w:val="CRCoverPage"/>
              <w:spacing w:after="0"/>
              <w:rPr>
                <w:b/>
                <w:i/>
                <w:noProof/>
              </w:rPr>
            </w:pPr>
          </w:p>
        </w:tc>
        <w:tc>
          <w:tcPr>
            <w:tcW w:w="6946" w:type="dxa"/>
            <w:gridSpan w:val="9"/>
            <w:tcBorders>
              <w:right w:val="single" w:sz="4" w:space="0" w:color="auto"/>
            </w:tcBorders>
          </w:tcPr>
          <w:p w14:paraId="661AEDB9" w14:textId="77777777" w:rsidR="00EE0ACB" w:rsidRDefault="00EE0ACB" w:rsidP="00EE0ACB">
            <w:pPr>
              <w:pStyle w:val="CRCoverPage"/>
              <w:spacing w:after="0"/>
              <w:rPr>
                <w:noProof/>
              </w:rPr>
            </w:pPr>
          </w:p>
        </w:tc>
      </w:tr>
      <w:tr w:rsidR="00EE0ACB" w14:paraId="4D91B8C2" w14:textId="77777777" w:rsidTr="00EE0ACB">
        <w:tc>
          <w:tcPr>
            <w:tcW w:w="2694" w:type="dxa"/>
            <w:gridSpan w:val="2"/>
            <w:tcBorders>
              <w:left w:val="single" w:sz="4" w:space="0" w:color="auto"/>
              <w:bottom w:val="single" w:sz="4" w:space="0" w:color="auto"/>
            </w:tcBorders>
          </w:tcPr>
          <w:p w14:paraId="63191C36" w14:textId="77777777" w:rsidR="00EE0ACB" w:rsidRDefault="00EE0ACB" w:rsidP="00EE0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3608" w14:textId="77777777" w:rsidR="00EE0ACB" w:rsidRDefault="00EE0ACB" w:rsidP="00EE0ACB">
            <w:pPr>
              <w:pStyle w:val="CRCoverPage"/>
              <w:spacing w:after="0"/>
              <w:ind w:left="100"/>
              <w:rPr>
                <w:noProof/>
              </w:rPr>
            </w:pPr>
          </w:p>
        </w:tc>
      </w:tr>
      <w:tr w:rsidR="00EE0ACB" w:rsidRPr="008863B9" w14:paraId="3F965F40" w14:textId="77777777" w:rsidTr="00EE0ACB">
        <w:tc>
          <w:tcPr>
            <w:tcW w:w="2694" w:type="dxa"/>
            <w:gridSpan w:val="2"/>
            <w:tcBorders>
              <w:top w:val="single" w:sz="4" w:space="0" w:color="auto"/>
              <w:bottom w:val="single" w:sz="4" w:space="0" w:color="auto"/>
            </w:tcBorders>
          </w:tcPr>
          <w:p w14:paraId="6A69BADF" w14:textId="77777777" w:rsidR="00EE0ACB" w:rsidRPr="008863B9" w:rsidRDefault="00EE0ACB" w:rsidP="00EE0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F964" w14:textId="77777777" w:rsidR="00EE0ACB" w:rsidRPr="008863B9" w:rsidRDefault="00EE0ACB" w:rsidP="00EE0ACB">
            <w:pPr>
              <w:pStyle w:val="CRCoverPage"/>
              <w:spacing w:after="0"/>
              <w:ind w:left="100"/>
              <w:rPr>
                <w:noProof/>
                <w:sz w:val="8"/>
                <w:szCs w:val="8"/>
              </w:rPr>
            </w:pPr>
          </w:p>
        </w:tc>
      </w:tr>
      <w:tr w:rsidR="00EE0ACB" w14:paraId="5971ABAC" w14:textId="77777777" w:rsidTr="00EE0ACB">
        <w:tc>
          <w:tcPr>
            <w:tcW w:w="2694" w:type="dxa"/>
            <w:gridSpan w:val="2"/>
            <w:tcBorders>
              <w:top w:val="single" w:sz="4" w:space="0" w:color="auto"/>
              <w:left w:val="single" w:sz="4" w:space="0" w:color="auto"/>
              <w:bottom w:val="single" w:sz="4" w:space="0" w:color="auto"/>
            </w:tcBorders>
          </w:tcPr>
          <w:p w14:paraId="06D0DFB6" w14:textId="77777777" w:rsidR="00EE0ACB" w:rsidRDefault="00EE0ACB" w:rsidP="00EE0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30B35" w14:textId="77777777" w:rsidR="00EE0ACB" w:rsidRDefault="00EE0ACB" w:rsidP="00EE0ACB">
            <w:pPr>
              <w:pStyle w:val="CRCoverPage"/>
              <w:spacing w:after="0"/>
              <w:ind w:left="100"/>
              <w:rPr>
                <w:noProof/>
              </w:rPr>
            </w:pPr>
          </w:p>
        </w:tc>
      </w:tr>
    </w:tbl>
    <w:p w14:paraId="78D3C0E5" w14:textId="77777777" w:rsidR="00EE0ACB" w:rsidRDefault="00EE0ACB" w:rsidP="00EE0ACB">
      <w:pPr>
        <w:pStyle w:val="CRCoverPage"/>
        <w:spacing w:after="0"/>
        <w:rPr>
          <w:noProof/>
          <w:sz w:val="8"/>
          <w:szCs w:val="8"/>
        </w:rPr>
      </w:pPr>
    </w:p>
    <w:p w14:paraId="3BBD9192" w14:textId="77777777" w:rsidR="00842EF7" w:rsidRPr="00C04A08" w:rsidRDefault="00842EF7" w:rsidP="00842EF7">
      <w:pPr>
        <w:pStyle w:val="berschrift2"/>
        <w:sectPr w:rsidR="00842EF7" w:rsidRPr="00C04A08" w:rsidSect="00CE29AA">
          <w:footerReference w:type="default" r:id="rId16"/>
          <w:footnotePr>
            <w:numRestart w:val="eachSect"/>
          </w:footnotePr>
          <w:pgSz w:w="11907" w:h="16840" w:code="9"/>
          <w:pgMar w:top="1418" w:right="1134" w:bottom="1134" w:left="1191" w:header="851" w:footer="340" w:gutter="0"/>
          <w:cols w:space="720"/>
          <w:formProt w:val="0"/>
          <w:docGrid w:linePitch="272"/>
        </w:sectPr>
      </w:pPr>
    </w:p>
    <w:p w14:paraId="25AC8273" w14:textId="77777777" w:rsidR="00EE0ACB" w:rsidRDefault="00EE0ACB" w:rsidP="00EE0ACB">
      <w:pPr>
        <w:rPr>
          <w:rFonts w:ascii="Arial" w:hAnsi="Arial" w:cs="Arial"/>
        </w:rPr>
      </w:pPr>
      <w:bookmarkStart w:id="2" w:name="_Toc21340990"/>
      <w:bookmarkStart w:id="3" w:name="_Toc29805438"/>
      <w:bookmarkStart w:id="4" w:name="_Toc36456647"/>
      <w:bookmarkStart w:id="5" w:name="_Toc36469745"/>
      <w:bookmarkStart w:id="6" w:name="_Toc37254162"/>
      <w:bookmarkStart w:id="7" w:name="_Toc37323020"/>
      <w:bookmarkStart w:id="8" w:name="_Toc37324426"/>
      <w:bookmarkStart w:id="9" w:name="_Toc45889950"/>
      <w:bookmarkStart w:id="10" w:name="_Toc52196630"/>
      <w:bookmarkStart w:id="11" w:name="_Toc52197610"/>
      <w:bookmarkStart w:id="12" w:name="_Toc53173333"/>
      <w:bookmarkStart w:id="13" w:name="_Toc53173702"/>
      <w:bookmarkStart w:id="14" w:name="_Toc61119704"/>
      <w:bookmarkStart w:id="15" w:name="_Toc61120086"/>
      <w:bookmarkStart w:id="16" w:name="_Toc67926157"/>
      <w:bookmarkStart w:id="17" w:name="_Toc75273795"/>
      <w:bookmarkStart w:id="18" w:name="_Toc76510695"/>
      <w:bookmarkStart w:id="19" w:name="_Toc83129852"/>
      <w:bookmarkStart w:id="20" w:name="_Toc90591384"/>
      <w:r>
        <w:rPr>
          <w:rFonts w:ascii="Arial" w:hAnsi="Arial" w:cs="Arial"/>
          <w:b/>
          <w:color w:val="0000FF"/>
          <w:sz w:val="36"/>
          <w:szCs w:val="36"/>
        </w:rPr>
        <w:lastRenderedPageBreak/>
        <w:t>&lt; Unchanged sections omitted &gt;</w:t>
      </w:r>
    </w:p>
    <w:p w14:paraId="1963E51D" w14:textId="77777777" w:rsidR="00CF7919" w:rsidRPr="00615895" w:rsidRDefault="00CF7919" w:rsidP="00CF7919">
      <w:pPr>
        <w:pStyle w:val="berschrift4"/>
        <w:rPr>
          <w:rFonts w:eastAsia="Malgun Gothic"/>
        </w:rPr>
      </w:pPr>
      <w:bookmarkStart w:id="21" w:name="_Toc45889953"/>
      <w:bookmarkStart w:id="22" w:name="_Toc52196633"/>
      <w:bookmarkStart w:id="23" w:name="_Toc52197613"/>
      <w:bookmarkStart w:id="24" w:name="_Toc53173336"/>
      <w:bookmarkStart w:id="25" w:name="_Toc53173705"/>
      <w:bookmarkStart w:id="26" w:name="_Toc61119707"/>
      <w:bookmarkStart w:id="27" w:name="_Toc61120089"/>
      <w:bookmarkStart w:id="28" w:name="_Toc67926160"/>
      <w:bookmarkStart w:id="29" w:name="_Toc75273798"/>
      <w:bookmarkStart w:id="30" w:name="_Toc76510698"/>
      <w:bookmarkStart w:id="31" w:name="_Toc83129855"/>
      <w:bookmarkStart w:id="32" w:name="_Toc905913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15895">
        <w:rPr>
          <w:rFonts w:eastAsia="Malgun Gothic"/>
        </w:rPr>
        <w:t>A.3.3.5</w:t>
      </w:r>
      <w:r w:rsidRPr="00615895">
        <w:rPr>
          <w:rFonts w:eastAsia="Malgun Gothic"/>
        </w:rPr>
        <w:tab/>
        <w:t>FRC for receiver requirements for 256QAM</w:t>
      </w:r>
      <w:bookmarkEnd w:id="21"/>
      <w:bookmarkEnd w:id="22"/>
      <w:bookmarkEnd w:id="23"/>
      <w:bookmarkEnd w:id="24"/>
      <w:bookmarkEnd w:id="25"/>
      <w:bookmarkEnd w:id="26"/>
      <w:bookmarkEnd w:id="27"/>
      <w:bookmarkEnd w:id="28"/>
      <w:bookmarkEnd w:id="29"/>
      <w:bookmarkEnd w:id="30"/>
      <w:bookmarkEnd w:id="31"/>
      <w:bookmarkEnd w:id="32"/>
    </w:p>
    <w:p w14:paraId="28595BF5" w14:textId="77777777" w:rsidR="00CF7919" w:rsidRPr="00615895" w:rsidRDefault="00CF7919" w:rsidP="00CF7919">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F7919" w:rsidRPr="00C04A08" w14:paraId="1416C6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729985B" w14:textId="77777777" w:rsidR="00CF7919" w:rsidRPr="00C04A08" w:rsidRDefault="00CF7919" w:rsidP="00C71299">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1C68012" w14:textId="77777777" w:rsidR="00CF7919" w:rsidRPr="00C04A08" w:rsidRDefault="00CF7919" w:rsidP="00C71299">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172C2867" w14:textId="77777777" w:rsidR="00CF7919" w:rsidRPr="00C04A08" w:rsidRDefault="00CF7919" w:rsidP="00C71299">
            <w:pPr>
              <w:pStyle w:val="TAH"/>
            </w:pPr>
            <w:r w:rsidRPr="00C04A08">
              <w:t>Value</w:t>
            </w:r>
          </w:p>
        </w:tc>
      </w:tr>
      <w:tr w:rsidR="00CF7919" w:rsidRPr="00C04A08" w14:paraId="3AC5C1AE"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8CB9524" w14:textId="77777777" w:rsidR="00CF7919" w:rsidRPr="00C04A08" w:rsidRDefault="00CF7919" w:rsidP="00C71299">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5256D54" w14:textId="77777777" w:rsidR="00CF7919" w:rsidRPr="00C04A08" w:rsidRDefault="00CF7919" w:rsidP="00C71299">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47E014E5" w14:textId="77777777" w:rsidR="00CF7919" w:rsidRPr="00C04A08" w:rsidRDefault="00CF7919" w:rsidP="00C71299">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7A8E65D0" w14:textId="77777777" w:rsidR="00CF7919" w:rsidRPr="00C04A08" w:rsidRDefault="00CF7919" w:rsidP="00C71299">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43E4C77C" w14:textId="77777777" w:rsidR="00CF7919" w:rsidRPr="00C04A08" w:rsidRDefault="00CF7919" w:rsidP="00C71299">
            <w:pPr>
              <w:pStyle w:val="TAC"/>
            </w:pPr>
            <w:r w:rsidRPr="00C04A08">
              <w:t>200</w:t>
            </w:r>
          </w:p>
        </w:tc>
      </w:tr>
      <w:tr w:rsidR="00CF7919" w:rsidRPr="00C04A08" w14:paraId="0787AF7B"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FA3FDB0" w14:textId="77777777" w:rsidR="00CF7919" w:rsidRPr="00C04A08" w:rsidRDefault="00CF7919" w:rsidP="00C71299">
            <w:pPr>
              <w:pStyle w:val="TAC"/>
            </w:pPr>
            <w:r w:rsidRPr="00C04A08">
              <w:t xml:space="preserve">Subcarrier spacing configuration </w:t>
            </w:r>
            <w:r w:rsidRPr="00615895">
              <w:rPr>
                <w:rFonts w:eastAsia="Malgun Gothic"/>
              </w:rPr>
              <w:object w:dxaOrig="210" w:dyaOrig="315" w14:anchorId="1DF6C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65pt" o:ole="">
                  <v:imagedata r:id="rId17" o:title=""/>
                </v:shape>
                <o:OLEObject Type="Embed" ProgID="Equation.3" ShapeID="_x0000_i1025" DrawAspect="Content" ObjectID="_1706351187" r:id="rId18"/>
              </w:object>
            </w:r>
          </w:p>
        </w:tc>
        <w:tc>
          <w:tcPr>
            <w:tcW w:w="1093" w:type="dxa"/>
            <w:tcBorders>
              <w:top w:val="single" w:sz="4" w:space="0" w:color="auto"/>
              <w:left w:val="single" w:sz="4" w:space="0" w:color="auto"/>
              <w:bottom w:val="single" w:sz="4" w:space="0" w:color="auto"/>
              <w:right w:val="single" w:sz="4" w:space="0" w:color="auto"/>
            </w:tcBorders>
          </w:tcPr>
          <w:p w14:paraId="61481BB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65CCA20" w14:textId="77777777" w:rsidR="00CF7919" w:rsidRPr="00C04A08" w:rsidRDefault="00CF7919" w:rsidP="00C71299">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0C2E466" w14:textId="77777777" w:rsidR="00CF7919" w:rsidRPr="00C04A08" w:rsidRDefault="00CF7919" w:rsidP="00C71299">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FC0EE6D" w14:textId="77777777" w:rsidR="00CF7919" w:rsidRPr="00C04A08" w:rsidRDefault="00CF7919" w:rsidP="00C71299">
            <w:pPr>
              <w:pStyle w:val="TAC"/>
            </w:pPr>
            <w:r w:rsidRPr="00C04A08">
              <w:t>2</w:t>
            </w:r>
          </w:p>
        </w:tc>
      </w:tr>
      <w:tr w:rsidR="00CF7919" w:rsidRPr="00C04A08" w14:paraId="41D6151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B63BA07" w14:textId="77777777" w:rsidR="00CF7919" w:rsidRPr="00C04A08" w:rsidRDefault="00CF7919" w:rsidP="00C71299">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3BE48F29"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A54F208" w14:textId="77777777" w:rsidR="00CF7919" w:rsidRPr="00C04A08" w:rsidRDefault="00CF7919" w:rsidP="00C71299">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37D60A74" w14:textId="77777777" w:rsidR="00CF7919" w:rsidRPr="00C04A08" w:rsidRDefault="00CF7919" w:rsidP="00C71299">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295BCD0C" w14:textId="77777777" w:rsidR="00CF7919" w:rsidRPr="00C04A08" w:rsidRDefault="00CF7919" w:rsidP="00C71299">
            <w:pPr>
              <w:pStyle w:val="TAC"/>
            </w:pPr>
            <w:r w:rsidRPr="00C04A08">
              <w:t>264</w:t>
            </w:r>
          </w:p>
        </w:tc>
      </w:tr>
      <w:tr w:rsidR="00CF7919" w:rsidRPr="00C04A08" w14:paraId="04A32F61"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CF3AAA8" w14:textId="77777777" w:rsidR="00CF7919" w:rsidRPr="00C04A08" w:rsidRDefault="00CF7919" w:rsidP="00C71299">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AE6DBAE"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5866439" w14:textId="77777777" w:rsidR="00CF7919" w:rsidRPr="00C04A08" w:rsidRDefault="00CF7919" w:rsidP="00C71299">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4FBFB985" w14:textId="77777777" w:rsidR="00CF7919" w:rsidRPr="00C04A08" w:rsidRDefault="00CF7919" w:rsidP="00C71299">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093D02DB" w14:textId="77777777" w:rsidR="00CF7919" w:rsidRPr="00C04A08" w:rsidRDefault="00CF7919" w:rsidP="00C71299">
            <w:pPr>
              <w:pStyle w:val="TAC"/>
            </w:pPr>
            <w:r w:rsidRPr="00C04A08">
              <w:t>12</w:t>
            </w:r>
          </w:p>
        </w:tc>
      </w:tr>
      <w:tr w:rsidR="00CF7919" w:rsidRPr="00C04A08" w14:paraId="32B79FEB"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35D48F9" w14:textId="4FC8E467" w:rsidR="00CF7919" w:rsidRPr="00C04A08" w:rsidRDefault="00CF7919" w:rsidP="00C71299">
            <w:pPr>
              <w:pStyle w:val="TAC"/>
            </w:pPr>
            <w:r w:rsidRPr="00C04A08">
              <w:t>Allocated slots per Frame</w:t>
            </w:r>
            <w:ins w:id="33" w:author="Rohde &amp; Schwarz" w:date="2022-02-02T10:14:00Z">
              <w:r w:rsidR="003A5117">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2CC53CC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5BA0466" w14:textId="77960EA0" w:rsidR="00CF7919" w:rsidRPr="00C04A08" w:rsidRDefault="003A5117" w:rsidP="00C71299">
            <w:pPr>
              <w:pStyle w:val="TAC"/>
            </w:pPr>
            <w:ins w:id="34" w:author="Rohde &amp; Schwarz" w:date="2022-02-02T10:13:00Z">
              <w:r>
                <w:t>23 / 24</w:t>
              </w:r>
            </w:ins>
            <w:del w:id="35" w:author="Rohde &amp; Schwarz" w:date="2022-02-02T10:13:00Z">
              <w:r w:rsidR="00CF7919"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6C478FEC" w14:textId="144C925F" w:rsidR="00CF7919" w:rsidRPr="00C04A08" w:rsidRDefault="003A5117" w:rsidP="00C71299">
            <w:pPr>
              <w:pStyle w:val="TAC"/>
            </w:pPr>
            <w:ins w:id="36" w:author="Rohde &amp; Schwarz" w:date="2022-02-02T10:13:00Z">
              <w:r>
                <w:t>23 / 24</w:t>
              </w:r>
            </w:ins>
            <w:del w:id="37" w:author="Rohde &amp; Schwarz" w:date="2022-02-02T10:13:00Z">
              <w:r w:rsidR="00CF7919"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10694CE5" w14:textId="5A41465D" w:rsidR="00CF7919" w:rsidRPr="00C04A08" w:rsidRDefault="003A5117" w:rsidP="00C71299">
            <w:pPr>
              <w:pStyle w:val="TAC"/>
            </w:pPr>
            <w:ins w:id="38" w:author="Rohde &amp; Schwarz" w:date="2022-02-02T10:13:00Z">
              <w:r>
                <w:t>23 / 24</w:t>
              </w:r>
            </w:ins>
            <w:del w:id="39" w:author="Rohde &amp; Schwarz" w:date="2022-02-02T10:13:00Z">
              <w:r w:rsidR="00CF7919" w:rsidRPr="00C04A08" w:rsidDel="003A5117">
                <w:delText>23</w:delText>
              </w:r>
            </w:del>
          </w:p>
        </w:tc>
      </w:tr>
      <w:tr w:rsidR="00CF7919" w:rsidRPr="00C04A08" w14:paraId="4054276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97ED316" w14:textId="77777777" w:rsidR="00CF7919" w:rsidRPr="00C04A08" w:rsidRDefault="00CF7919" w:rsidP="00C71299">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174CF3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93ED4EA"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1A7ADD9E"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7694AA3F" w14:textId="77777777" w:rsidR="00CF7919" w:rsidRPr="00C04A08" w:rsidRDefault="00CF7919" w:rsidP="00C71299">
            <w:pPr>
              <w:pStyle w:val="TAC"/>
            </w:pPr>
            <w:r w:rsidRPr="00C04A08">
              <w:t>24</w:t>
            </w:r>
          </w:p>
        </w:tc>
      </w:tr>
      <w:tr w:rsidR="00CF7919" w:rsidRPr="00C04A08" w14:paraId="0AE1407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7785F46" w14:textId="77777777" w:rsidR="00CF7919" w:rsidRPr="00C04A08" w:rsidRDefault="00CF7919" w:rsidP="00C71299">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5FEBFDDC"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B76BD74" w14:textId="77777777" w:rsidR="00CF7919" w:rsidRPr="00C04A08" w:rsidRDefault="00CF7919" w:rsidP="00C71299">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54F17DC" w14:textId="77777777" w:rsidR="00CF7919" w:rsidRPr="00C04A08" w:rsidRDefault="00CF7919" w:rsidP="00C71299">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6530B32" w14:textId="77777777" w:rsidR="00CF7919" w:rsidRPr="00C04A08" w:rsidRDefault="00CF7919" w:rsidP="00C71299">
            <w:pPr>
              <w:pStyle w:val="TAC"/>
            </w:pPr>
            <w:r w:rsidRPr="00C04A08">
              <w:t>256QAM</w:t>
            </w:r>
          </w:p>
        </w:tc>
      </w:tr>
      <w:tr w:rsidR="00CF7919" w:rsidRPr="00C04A08" w14:paraId="1AAA289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E7259F5" w14:textId="77777777" w:rsidR="00CF7919" w:rsidRPr="00C04A08" w:rsidRDefault="00CF7919" w:rsidP="00C71299">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03F2189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9A56995" w14:textId="77777777" w:rsidR="00CF7919" w:rsidRPr="00C04A08" w:rsidRDefault="00CF7919" w:rsidP="00C71299">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59D08372" w14:textId="77777777" w:rsidR="00CF7919" w:rsidRPr="00C04A08" w:rsidRDefault="00CF7919" w:rsidP="00C71299">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2F4F923E" w14:textId="77777777" w:rsidR="00CF7919" w:rsidRPr="00C04A08" w:rsidRDefault="00CF7919" w:rsidP="00C71299">
            <w:pPr>
              <w:pStyle w:val="TAC"/>
            </w:pPr>
            <w:r w:rsidRPr="00C04A08">
              <w:t>4/5</w:t>
            </w:r>
          </w:p>
        </w:tc>
      </w:tr>
      <w:tr w:rsidR="00CF7919" w:rsidRPr="00C04A08" w14:paraId="3930536F"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CE4216B" w14:textId="77777777" w:rsidR="00CF7919" w:rsidRPr="00C04A08" w:rsidRDefault="00CF7919" w:rsidP="00C71299">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6E2C350"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46BABCD"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1AACC37"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0690D4E" w14:textId="77777777" w:rsidR="00CF7919" w:rsidRPr="00C04A08" w:rsidRDefault="00CF7919" w:rsidP="00C71299">
            <w:pPr>
              <w:pStyle w:val="TAC"/>
            </w:pPr>
            <w:r w:rsidRPr="00C04A08">
              <w:t>1</w:t>
            </w:r>
          </w:p>
        </w:tc>
      </w:tr>
      <w:tr w:rsidR="00CF7919" w:rsidRPr="00C04A08" w14:paraId="0F16092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DFDAAF6" w14:textId="77777777" w:rsidR="00CF7919" w:rsidRPr="00C04A08" w:rsidRDefault="00CF7919" w:rsidP="00C71299">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5794467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E60AF7A"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0E38D08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4A3E85D" w14:textId="77777777" w:rsidR="00CF7919" w:rsidRPr="00C04A08" w:rsidRDefault="00CF7919" w:rsidP="00C71299">
            <w:pPr>
              <w:pStyle w:val="TAC"/>
            </w:pPr>
          </w:p>
        </w:tc>
      </w:tr>
      <w:tr w:rsidR="00CF7919" w:rsidRPr="00C04A08" w14:paraId="6749AF2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5B6A2769" w14:textId="77777777" w:rsidR="00CF7919" w:rsidRPr="00C04A08" w:rsidRDefault="00CF7919" w:rsidP="00C71299">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1276C5DB"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1912CCF"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97101A0"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F583DDA" w14:textId="77777777" w:rsidR="00CF7919" w:rsidRPr="00C04A08" w:rsidRDefault="00CF7919" w:rsidP="00C71299">
            <w:pPr>
              <w:pStyle w:val="TAC"/>
            </w:pPr>
            <w:r w:rsidRPr="00C04A08">
              <w:t>N/A</w:t>
            </w:r>
          </w:p>
        </w:tc>
      </w:tr>
      <w:tr w:rsidR="00CF7919" w:rsidRPr="00C04A08" w14:paraId="6C56592E"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0D17F01" w14:textId="77777777" w:rsidR="00CF7919" w:rsidRPr="00C04A08" w:rsidRDefault="00CF7919" w:rsidP="00C71299">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0020B4D"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9785CD0" w14:textId="77777777" w:rsidR="00CF7919" w:rsidRPr="00C04A08" w:rsidRDefault="00CF7919" w:rsidP="00C71299">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198DA195" w14:textId="069A82A2" w:rsidR="00CF7919" w:rsidRPr="00C04A08" w:rsidRDefault="00CF7919" w:rsidP="00C71299">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697C9B15" w14:textId="04D3F8A0" w:rsidR="00CF7919" w:rsidRPr="00C04A08" w:rsidRDefault="00CF7919" w:rsidP="00C71299">
            <w:pPr>
              <w:pStyle w:val="TAC"/>
            </w:pPr>
            <w:r w:rsidRPr="00C04A08">
              <w:t>176208</w:t>
            </w:r>
          </w:p>
        </w:tc>
      </w:tr>
      <w:tr w:rsidR="00CF7919" w:rsidRPr="00C04A08" w14:paraId="0B925F6D"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7A830C6" w14:textId="77777777" w:rsidR="00CF7919" w:rsidRPr="00C04A08" w:rsidRDefault="00CF7919" w:rsidP="00C71299">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A63E789"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5B630D0"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97B5E53"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CDE69EC" w14:textId="77777777" w:rsidR="00CF7919" w:rsidRPr="00C04A08" w:rsidRDefault="00CF7919" w:rsidP="00C71299">
            <w:pPr>
              <w:pStyle w:val="TAC"/>
            </w:pPr>
            <w:r w:rsidRPr="00C04A08">
              <w:t>24</w:t>
            </w:r>
          </w:p>
        </w:tc>
      </w:tr>
      <w:tr w:rsidR="00CF7919" w:rsidRPr="00C04A08" w14:paraId="39C9087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963802A" w14:textId="77777777" w:rsidR="00CF7919" w:rsidRPr="00C04A08" w:rsidRDefault="00CF7919" w:rsidP="00C71299">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49387B2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6D8CA2E"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5D0FFBC"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0DEF8B8B" w14:textId="77777777" w:rsidR="00CF7919" w:rsidRPr="00C04A08" w:rsidRDefault="00CF7919" w:rsidP="00C71299">
            <w:pPr>
              <w:pStyle w:val="TAC"/>
            </w:pPr>
            <w:r w:rsidRPr="00C04A08">
              <w:t>1</w:t>
            </w:r>
          </w:p>
        </w:tc>
      </w:tr>
      <w:tr w:rsidR="00CF7919" w:rsidRPr="00C04A08" w14:paraId="526759DA"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056CD8A" w14:textId="77777777" w:rsidR="00CF7919" w:rsidRPr="00C04A08" w:rsidRDefault="00CF7919" w:rsidP="00C71299">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D182131"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1BE2A98"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774E23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0A17E98C" w14:textId="77777777" w:rsidR="00CF7919" w:rsidRPr="00C04A08" w:rsidRDefault="00CF7919" w:rsidP="00C71299">
            <w:pPr>
              <w:pStyle w:val="TAC"/>
            </w:pPr>
          </w:p>
        </w:tc>
      </w:tr>
      <w:tr w:rsidR="00CF7919" w:rsidRPr="00C04A08" w14:paraId="535B701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1EEF0A9" w14:textId="77777777" w:rsidR="00CF7919" w:rsidRPr="00C04A08" w:rsidRDefault="00CF7919" w:rsidP="00C71299">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269375E3" w14:textId="77777777" w:rsidR="00CF7919" w:rsidRPr="00C04A08" w:rsidRDefault="00CF7919" w:rsidP="00C71299">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21E4DED"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FA02303"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D6C007D" w14:textId="77777777" w:rsidR="00CF7919" w:rsidRPr="00C04A08" w:rsidRDefault="00CF7919" w:rsidP="00C71299">
            <w:pPr>
              <w:pStyle w:val="TAC"/>
            </w:pPr>
            <w:r w:rsidRPr="00C04A08">
              <w:t>N/A</w:t>
            </w:r>
          </w:p>
        </w:tc>
      </w:tr>
      <w:tr w:rsidR="00CF7919" w:rsidRPr="00C04A08" w14:paraId="4E609F2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5E7CA11" w14:textId="77777777" w:rsidR="00CF7919" w:rsidRPr="00C04A08" w:rsidRDefault="00CF7919" w:rsidP="00C71299">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83FD25B" w14:textId="77777777" w:rsidR="00CF7919" w:rsidRPr="00C04A08" w:rsidRDefault="00CF7919" w:rsidP="00C71299">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2375C15B" w14:textId="77777777" w:rsidR="00CF7919" w:rsidRPr="00C04A08" w:rsidRDefault="00CF7919" w:rsidP="00C71299">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778780CB" w14:textId="77777777" w:rsidR="00CF7919" w:rsidRPr="00C04A08" w:rsidRDefault="00CF7919" w:rsidP="00C71299">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464E98D" w14:textId="42C37664" w:rsidR="00CF7919" w:rsidRPr="00C04A08" w:rsidRDefault="00CF7919" w:rsidP="00C71299">
            <w:pPr>
              <w:pStyle w:val="TAC"/>
            </w:pPr>
            <w:r w:rsidRPr="00C04A08">
              <w:t>21</w:t>
            </w:r>
          </w:p>
        </w:tc>
      </w:tr>
      <w:tr w:rsidR="00CF7919" w:rsidRPr="00C04A08" w14:paraId="7BF2F82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BC6D909" w14:textId="77777777" w:rsidR="00CF7919" w:rsidRPr="00C04A08" w:rsidRDefault="00CF7919" w:rsidP="00C71299">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68112C0"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0B9198D"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8163334"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46B72AD5" w14:textId="77777777" w:rsidR="00CF7919" w:rsidRPr="00C04A08" w:rsidRDefault="00CF7919" w:rsidP="00C71299">
            <w:pPr>
              <w:pStyle w:val="TAC"/>
            </w:pPr>
          </w:p>
        </w:tc>
      </w:tr>
      <w:tr w:rsidR="00CF7919" w:rsidRPr="00C04A08" w14:paraId="7FDA350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326FB03" w14:textId="77777777" w:rsidR="00CF7919" w:rsidRPr="00C04A08" w:rsidRDefault="00CF7919" w:rsidP="00C71299">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9786BE4"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BD006D0"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6A20C24"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1B88BDB" w14:textId="77777777" w:rsidR="00CF7919" w:rsidRPr="00C04A08" w:rsidRDefault="00CF7919" w:rsidP="00C71299">
            <w:pPr>
              <w:pStyle w:val="TAC"/>
            </w:pPr>
            <w:r w:rsidRPr="00C04A08">
              <w:t>N/A</w:t>
            </w:r>
          </w:p>
        </w:tc>
      </w:tr>
      <w:tr w:rsidR="00CF7919" w:rsidRPr="00C04A08" w14:paraId="0260F25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1318A5C" w14:textId="77777777" w:rsidR="00CF7919" w:rsidRPr="00C04A08" w:rsidRDefault="00CF7919" w:rsidP="00C71299">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1495E170"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54F63C76" w14:textId="1E783EEA" w:rsidR="00CF7919" w:rsidRPr="00C04A08" w:rsidRDefault="00CF7919" w:rsidP="00C71299">
            <w:pPr>
              <w:pStyle w:val="TAC"/>
            </w:pPr>
            <w:del w:id="40" w:author="Rohde &amp; Schwarz" w:date="2022-02-01T10:08:00Z">
              <w:r w:rsidRPr="00C04A08" w:rsidDel="006F76C4">
                <w:delText>54648</w:delText>
              </w:r>
            </w:del>
            <w:ins w:id="41" w:author="Rohde &amp; Schwarz" w:date="2022-02-01T10:08:00Z">
              <w:r w:rsidR="006F76C4">
                <w:t>53856</w:t>
              </w:r>
            </w:ins>
          </w:p>
        </w:tc>
        <w:tc>
          <w:tcPr>
            <w:tcW w:w="985" w:type="dxa"/>
            <w:tcBorders>
              <w:top w:val="single" w:sz="4" w:space="0" w:color="auto"/>
              <w:left w:val="single" w:sz="4" w:space="0" w:color="auto"/>
              <w:bottom w:val="single" w:sz="4" w:space="0" w:color="auto"/>
              <w:right w:val="single" w:sz="4" w:space="0" w:color="auto"/>
            </w:tcBorders>
          </w:tcPr>
          <w:p w14:paraId="057A4C3E" w14:textId="07D79504" w:rsidR="00CF7919" w:rsidRPr="00C04A08" w:rsidRDefault="00CF7919" w:rsidP="00C71299">
            <w:pPr>
              <w:pStyle w:val="TAC"/>
            </w:pPr>
            <w:del w:id="42" w:author="Rohde &amp; Schwarz" w:date="2022-02-01T10:06:00Z">
              <w:r w:rsidRPr="00C04A08" w:rsidDel="006F76C4">
                <w:delText>109296</w:delText>
              </w:r>
            </w:del>
            <w:ins w:id="43" w:author="Rohde &amp; Schwarz" w:date="2022-02-01T10:06:00Z">
              <w:r w:rsidR="006F76C4">
                <w:t>107712</w:t>
              </w:r>
            </w:ins>
          </w:p>
        </w:tc>
        <w:tc>
          <w:tcPr>
            <w:tcW w:w="985" w:type="dxa"/>
            <w:tcBorders>
              <w:top w:val="single" w:sz="4" w:space="0" w:color="auto"/>
              <w:left w:val="single" w:sz="4" w:space="0" w:color="auto"/>
              <w:bottom w:val="single" w:sz="4" w:space="0" w:color="auto"/>
              <w:right w:val="single" w:sz="4" w:space="0" w:color="auto"/>
            </w:tcBorders>
          </w:tcPr>
          <w:p w14:paraId="3FCBA40A" w14:textId="19CA2834" w:rsidR="00CF7919" w:rsidRPr="00C04A08" w:rsidRDefault="00CF7919" w:rsidP="00C71299">
            <w:pPr>
              <w:pStyle w:val="TAC"/>
            </w:pPr>
            <w:del w:id="44" w:author="Rohde &amp; Schwarz" w:date="2022-02-01T09:40:00Z">
              <w:r w:rsidRPr="00C04A08" w:rsidDel="008A193E">
                <w:delText>218592</w:delText>
              </w:r>
            </w:del>
            <w:ins w:id="45" w:author="Rohde &amp; Schwarz" w:date="2022-02-01T10:06:00Z">
              <w:r w:rsidR="006F76C4">
                <w:t>215424</w:t>
              </w:r>
            </w:ins>
          </w:p>
        </w:tc>
      </w:tr>
      <w:tr w:rsidR="00CF7919" w:rsidRPr="00C04A08" w14:paraId="28E2815A" w14:textId="77777777" w:rsidTr="00C71299">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C3DE439" w14:textId="0E574C16" w:rsidR="00CF7919" w:rsidRPr="00C04A08" w:rsidRDefault="00CF7919" w:rsidP="00C71299">
            <w:pPr>
              <w:pStyle w:val="TAC"/>
            </w:pPr>
            <w:r w:rsidRPr="00C04A08">
              <w:t>Max. Throughput averaged over 1 frame</w:t>
            </w:r>
            <w:ins w:id="46" w:author="Rohde &amp; Schwarz" w:date="2022-02-04T10:03:00Z">
              <w:r w:rsidR="00790497">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4D6938C6" w14:textId="77777777" w:rsidR="00CF7919" w:rsidRPr="00C04A08" w:rsidRDefault="00CF7919" w:rsidP="00C71299">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58B3DB25" w14:textId="25FF6B24" w:rsidR="00CF7919" w:rsidRPr="00C04A08" w:rsidRDefault="00CF7919" w:rsidP="00C71299">
            <w:pPr>
              <w:pStyle w:val="TAC"/>
            </w:pPr>
            <w:del w:id="47" w:author="Rohde &amp; Schwarz" w:date="2022-02-02T10:53:00Z">
              <w:r w:rsidRPr="00C04A08" w:rsidDel="00677FB4">
                <w:delText>101.292</w:delText>
              </w:r>
            </w:del>
            <w:ins w:id="48" w:author="Rohde &amp; Schwarz" w:date="2022-02-02T10:53:00Z">
              <w:r w:rsidR="00677FB4">
                <w:t>105.</w:t>
              </w:r>
            </w:ins>
            <w:ins w:id="49" w:author="Rohde &amp; Schwarz" w:date="2022-02-02T10:54:00Z">
              <w:r w:rsidR="00677FB4">
                <w:t>696</w:t>
              </w:r>
            </w:ins>
          </w:p>
        </w:tc>
        <w:tc>
          <w:tcPr>
            <w:tcW w:w="985" w:type="dxa"/>
            <w:tcBorders>
              <w:top w:val="single" w:sz="4" w:space="0" w:color="auto"/>
              <w:left w:val="single" w:sz="4" w:space="0" w:color="auto"/>
              <w:bottom w:val="single" w:sz="4" w:space="0" w:color="auto"/>
              <w:right w:val="single" w:sz="4" w:space="0" w:color="auto"/>
            </w:tcBorders>
            <w:hideMark/>
          </w:tcPr>
          <w:p w14:paraId="06EB04C5" w14:textId="7F8E096A" w:rsidR="00CF7919" w:rsidRPr="00C04A08" w:rsidRDefault="00CF7919" w:rsidP="00C71299">
            <w:pPr>
              <w:pStyle w:val="TAC"/>
            </w:pPr>
            <w:del w:id="50" w:author="Rohde &amp; Schwarz" w:date="2022-02-02T10:54:00Z">
              <w:r w:rsidRPr="00C04A08" w:rsidDel="00677FB4">
                <w:delText>202.547</w:delText>
              </w:r>
            </w:del>
            <w:ins w:id="51" w:author="Rohde &amp; Schwarz" w:date="2022-02-02T10:54:00Z">
              <w:r w:rsidR="00677FB4">
                <w:t>211.354</w:t>
              </w:r>
            </w:ins>
          </w:p>
        </w:tc>
        <w:tc>
          <w:tcPr>
            <w:tcW w:w="985" w:type="dxa"/>
            <w:tcBorders>
              <w:top w:val="single" w:sz="4" w:space="0" w:color="auto"/>
              <w:left w:val="single" w:sz="4" w:space="0" w:color="auto"/>
              <w:bottom w:val="single" w:sz="4" w:space="0" w:color="auto"/>
              <w:right w:val="single" w:sz="4" w:space="0" w:color="auto"/>
            </w:tcBorders>
            <w:hideMark/>
          </w:tcPr>
          <w:p w14:paraId="0122A361" w14:textId="598F6232" w:rsidR="00CF7919" w:rsidRPr="00C04A08" w:rsidRDefault="00CF7919" w:rsidP="00C71299">
            <w:pPr>
              <w:pStyle w:val="TAC"/>
            </w:pPr>
            <w:del w:id="52" w:author="Rohde &amp; Schwarz" w:date="2022-02-02T10:54:00Z">
              <w:r w:rsidRPr="00C04A08" w:rsidDel="00677FB4">
                <w:delText>405.278</w:delText>
              </w:r>
            </w:del>
            <w:ins w:id="53" w:author="Rohde &amp; Schwarz" w:date="2022-02-02T10:54:00Z">
              <w:r w:rsidR="00677FB4">
                <w:t>422.899</w:t>
              </w:r>
            </w:ins>
          </w:p>
        </w:tc>
      </w:tr>
      <w:tr w:rsidR="00CF7919" w:rsidRPr="00C04A08" w14:paraId="4B5CF977" w14:textId="77777777" w:rsidTr="00CF7919">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14892D9F" w14:textId="77777777" w:rsidR="00CF7919" w:rsidRPr="00C04A08" w:rsidRDefault="00CF7919" w:rsidP="00CF7919">
            <w:pPr>
              <w:pStyle w:val="TAN"/>
            </w:pPr>
            <w:r w:rsidRPr="00C04A08">
              <w:t>NOTE 1:</w:t>
            </w:r>
            <w:r w:rsidRPr="00C04A08">
              <w:tab/>
              <w:t>Additional parameters are specified in Table A.3.1-1 and Table A.3.3.1-1.</w:t>
            </w:r>
          </w:p>
          <w:p w14:paraId="6DA7D628" w14:textId="77777777" w:rsidR="00CF7919" w:rsidRPr="00C04A08" w:rsidRDefault="00CF7919" w:rsidP="00CF7919">
            <w:pPr>
              <w:pStyle w:val="TAN"/>
            </w:pPr>
            <w:r w:rsidRPr="00C04A08">
              <w:t>NOTE 2:</w:t>
            </w:r>
            <w:r w:rsidRPr="00C04A08">
              <w:tab/>
              <w:t>If more than one Code Block is present, an additional CRC sequence of L = 24 Bits is attached to each Code Block (otherwise L = 0 Bit).</w:t>
            </w:r>
          </w:p>
          <w:p w14:paraId="5ACFB73A" w14:textId="77777777" w:rsidR="00CF7919" w:rsidRPr="00C04A08" w:rsidRDefault="00CF7919" w:rsidP="00CF7919">
            <w:pPr>
              <w:pStyle w:val="TAN"/>
            </w:pPr>
            <w:r w:rsidRPr="00C04A08">
              <w:t>NOTE 3:</w:t>
            </w:r>
            <w:r w:rsidRPr="00C04A08">
              <w:tab/>
              <w:t>SS/PBCH block is transmitted in slot 0 of each frame</w:t>
            </w:r>
          </w:p>
          <w:p w14:paraId="6DB50382" w14:textId="214284C9" w:rsidR="00CF7919" w:rsidRPr="00C04A08" w:rsidRDefault="00CF7919" w:rsidP="00CF7919">
            <w:pPr>
              <w:pStyle w:val="TAN"/>
              <w:rPr>
                <w:lang w:val="en-US"/>
              </w:rPr>
            </w:pPr>
            <w:r w:rsidRPr="00C04A08">
              <w:rPr>
                <w:lang w:val="en-US"/>
              </w:rPr>
              <w:t>NOTE 4:</w:t>
            </w:r>
            <w:r w:rsidRPr="00C04A08">
              <w:tab/>
            </w:r>
            <w:r w:rsidRPr="00C04A08">
              <w:rPr>
                <w:lang w:val="en-US"/>
              </w:rPr>
              <w:t xml:space="preserve">Slot i is slot index per </w:t>
            </w:r>
            <w:ins w:id="54" w:author="Rohde &amp; Schwarz" w:date="2022-02-01T10:10:00Z">
              <w:r w:rsidR="006F76C4">
                <w:rPr>
                  <w:lang w:val="en-US"/>
                </w:rPr>
                <w:t xml:space="preserve">2 </w:t>
              </w:r>
            </w:ins>
            <w:r w:rsidRPr="00C04A08">
              <w:rPr>
                <w:lang w:val="en-US"/>
              </w:rPr>
              <w:t>frame</w:t>
            </w:r>
            <w:ins w:id="55" w:author="Rohde &amp; Schwarz" w:date="2022-02-01T10:10:00Z">
              <w:r w:rsidR="006F76C4">
                <w:rPr>
                  <w:lang w:val="en-US"/>
                </w:rPr>
                <w:t>s</w:t>
              </w:r>
            </w:ins>
          </w:p>
          <w:p w14:paraId="7C28D5D5" w14:textId="77777777" w:rsidR="00CF7919" w:rsidRDefault="00CF7919" w:rsidP="00CF7919">
            <w:pPr>
              <w:pStyle w:val="TAN"/>
              <w:rPr>
                <w:ins w:id="56"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216943AD" w14:textId="77777777" w:rsidR="003A5117" w:rsidRDefault="003A5117" w:rsidP="00CF7919">
            <w:pPr>
              <w:pStyle w:val="TAN"/>
              <w:rPr>
                <w:ins w:id="57" w:author="Rohde &amp; Schwarz" w:date="2022-02-04T10:02:00Z"/>
                <w:lang w:val="en-US"/>
              </w:rPr>
            </w:pPr>
            <w:ins w:id="58"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54549174" w14:textId="0305ABAB" w:rsidR="00790497" w:rsidRPr="00C04A08" w:rsidRDefault="00790497" w:rsidP="00790497">
            <w:pPr>
              <w:pStyle w:val="TAN"/>
              <w:rPr>
                <w:lang w:val="en-US"/>
              </w:rPr>
            </w:pPr>
            <w:ins w:id="59" w:author="Rohde &amp; Schwarz" w:date="2022-02-04T10:02:00Z">
              <w:r>
                <w:rPr>
                  <w:shd w:val="clear" w:color="auto" w:fill="FFFFFF"/>
                </w:rPr>
                <w:t xml:space="preserve">NOTE </w:t>
              </w:r>
            </w:ins>
            <w:ins w:id="60" w:author="Rohde &amp; Schwarz" w:date="2022-02-04T10:03:00Z">
              <w:r>
                <w:rPr>
                  <w:shd w:val="clear" w:color="auto" w:fill="FFFFFF"/>
                </w:rPr>
                <w:t>7</w:t>
              </w:r>
            </w:ins>
            <w:ins w:id="61" w:author="Rohde &amp; Schwarz" w:date="2022-02-04T10:02:00Z">
              <w:r>
                <w:rPr>
                  <w:shd w:val="clear" w:color="auto" w:fill="FFFFFF"/>
                </w:rPr>
                <w:t>:</w:t>
              </w:r>
              <w:r>
                <w:rPr>
                  <w:shd w:val="clear" w:color="auto" w:fill="FFFFFF"/>
                </w:rPr>
                <w:tab/>
                <w:t>Throughput is averaged over 2nd frame of RMC.</w:t>
              </w:r>
            </w:ins>
          </w:p>
        </w:tc>
      </w:tr>
    </w:tbl>
    <w:p w14:paraId="48DB1A67" w14:textId="77777777" w:rsidR="00CF7919" w:rsidRPr="00C04A08" w:rsidRDefault="00CF7919" w:rsidP="00CF7919">
      <w:pPr>
        <w:rPr>
          <w:rFonts w:eastAsia="Malgun Gothic"/>
          <w:b/>
        </w:rPr>
      </w:pPr>
    </w:p>
    <w:p w14:paraId="1890C8E6" w14:textId="77777777" w:rsidR="00CF7919" w:rsidRPr="00615895" w:rsidRDefault="00CF7919" w:rsidP="00CF7919">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F7919" w:rsidRPr="00C04A08" w14:paraId="596DDABD"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577CD1D" w14:textId="77777777" w:rsidR="00CF7919" w:rsidRPr="00C04A08" w:rsidRDefault="00CF7919" w:rsidP="00C71299">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00495CB" w14:textId="77777777" w:rsidR="00CF7919" w:rsidRPr="00C04A08" w:rsidRDefault="00CF7919" w:rsidP="00C71299">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2AF378CB" w14:textId="77777777" w:rsidR="00CF7919" w:rsidRPr="00C04A08" w:rsidRDefault="00CF7919" w:rsidP="00C71299">
            <w:pPr>
              <w:pStyle w:val="TAH"/>
            </w:pPr>
            <w:r w:rsidRPr="00C04A08">
              <w:t>Value</w:t>
            </w:r>
          </w:p>
        </w:tc>
      </w:tr>
      <w:tr w:rsidR="00CF7919" w:rsidRPr="00C04A08" w14:paraId="4400F9A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66D5A14" w14:textId="77777777" w:rsidR="00CF7919" w:rsidRPr="00C04A08" w:rsidRDefault="00CF7919" w:rsidP="00C71299">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C258DCE" w14:textId="77777777" w:rsidR="00CF7919" w:rsidRPr="00C04A08" w:rsidRDefault="00CF7919" w:rsidP="00C71299">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17BDD7D4" w14:textId="77777777" w:rsidR="00CF7919" w:rsidRPr="00C04A08" w:rsidRDefault="00CF7919" w:rsidP="00C71299">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690D9822" w14:textId="77777777" w:rsidR="00CF7919" w:rsidRPr="00C04A08" w:rsidRDefault="00CF7919" w:rsidP="00C71299">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4992526D" w14:textId="77777777" w:rsidR="00CF7919" w:rsidRPr="00C04A08" w:rsidRDefault="00CF7919" w:rsidP="00C71299">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0D710607" w14:textId="77777777" w:rsidR="00CF7919" w:rsidRPr="00C04A08" w:rsidRDefault="00CF7919" w:rsidP="00C71299">
            <w:pPr>
              <w:pStyle w:val="TAC"/>
            </w:pPr>
            <w:r w:rsidRPr="00C04A08">
              <w:t>400</w:t>
            </w:r>
          </w:p>
        </w:tc>
      </w:tr>
      <w:tr w:rsidR="00CF7919" w:rsidRPr="00C04A08" w14:paraId="7974F1E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4759371" w14:textId="77777777" w:rsidR="00CF7919" w:rsidRPr="00C04A08" w:rsidRDefault="00CF7919" w:rsidP="00C71299">
            <w:pPr>
              <w:pStyle w:val="TAC"/>
            </w:pPr>
            <w:r w:rsidRPr="00C04A08">
              <w:t xml:space="preserve">Subcarrier spacing configuration </w:t>
            </w:r>
            <w:r w:rsidRPr="00615895">
              <w:rPr>
                <w:rFonts w:eastAsia="Malgun Gothic"/>
              </w:rPr>
              <w:object w:dxaOrig="210" w:dyaOrig="315" w14:anchorId="1F7B7393">
                <v:shape id="_x0000_i1026" type="#_x0000_t75" style="width:10pt;height:15.65pt" o:ole="">
                  <v:imagedata r:id="rId17" o:title=""/>
                </v:shape>
                <o:OLEObject Type="Embed" ProgID="Equation.3" ShapeID="_x0000_i1026" DrawAspect="Content" ObjectID="_1706351188" r:id="rId19"/>
              </w:object>
            </w:r>
          </w:p>
        </w:tc>
        <w:tc>
          <w:tcPr>
            <w:tcW w:w="1093" w:type="dxa"/>
            <w:tcBorders>
              <w:top w:val="single" w:sz="4" w:space="0" w:color="auto"/>
              <w:left w:val="single" w:sz="4" w:space="0" w:color="auto"/>
              <w:bottom w:val="single" w:sz="4" w:space="0" w:color="auto"/>
              <w:right w:val="single" w:sz="4" w:space="0" w:color="auto"/>
            </w:tcBorders>
          </w:tcPr>
          <w:p w14:paraId="5DA63CDA"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D795920"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35D09F9"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3547E21"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B77AEAD" w14:textId="77777777" w:rsidR="00CF7919" w:rsidRPr="00C04A08" w:rsidRDefault="00CF7919" w:rsidP="00C71299">
            <w:pPr>
              <w:pStyle w:val="TAC"/>
            </w:pPr>
            <w:r w:rsidRPr="00C04A08">
              <w:t>3</w:t>
            </w:r>
          </w:p>
        </w:tc>
      </w:tr>
      <w:tr w:rsidR="00CF7919" w:rsidRPr="00C04A08" w14:paraId="3293C200"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670D03C" w14:textId="77777777" w:rsidR="00CF7919" w:rsidRPr="00C04A08" w:rsidRDefault="00CF7919" w:rsidP="00C71299">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00F152F6"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084D95" w14:textId="77777777" w:rsidR="00CF7919" w:rsidRPr="00C04A08" w:rsidRDefault="00CF7919" w:rsidP="00C71299">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6A951908" w14:textId="77777777" w:rsidR="00CF7919" w:rsidRPr="00C04A08" w:rsidRDefault="00CF7919" w:rsidP="00C71299">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4EE2D48" w14:textId="77777777" w:rsidR="00CF7919" w:rsidRPr="00C04A08" w:rsidRDefault="00CF7919" w:rsidP="00C71299">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704C1A24" w14:textId="77777777" w:rsidR="00CF7919" w:rsidRPr="00C04A08" w:rsidRDefault="00CF7919" w:rsidP="00C71299">
            <w:pPr>
              <w:pStyle w:val="TAC"/>
            </w:pPr>
            <w:r w:rsidRPr="00C04A08">
              <w:t>264</w:t>
            </w:r>
          </w:p>
        </w:tc>
      </w:tr>
      <w:tr w:rsidR="00CF7919" w:rsidRPr="00C04A08" w14:paraId="0130F84F"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9865BA1" w14:textId="77777777" w:rsidR="00CF7919" w:rsidRPr="00C04A08" w:rsidRDefault="00CF7919" w:rsidP="00C71299">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2762353"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936204F"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5C826BE3"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271C09B"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0F6A552" w14:textId="77777777" w:rsidR="00CF7919" w:rsidRPr="00C04A08" w:rsidRDefault="00CF7919" w:rsidP="00C71299">
            <w:pPr>
              <w:pStyle w:val="TAC"/>
            </w:pPr>
            <w:r w:rsidRPr="00C04A08">
              <w:t>12</w:t>
            </w:r>
          </w:p>
        </w:tc>
      </w:tr>
      <w:tr w:rsidR="00CF7919" w:rsidRPr="00C04A08" w14:paraId="52CFF023"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EB2A70B" w14:textId="3A505B84" w:rsidR="00CF7919" w:rsidRPr="00C04A08" w:rsidRDefault="00CF7919" w:rsidP="00C71299">
            <w:pPr>
              <w:pStyle w:val="TAC"/>
            </w:pPr>
            <w:r w:rsidRPr="00C04A08">
              <w:t>Allocated slots per Frame</w:t>
            </w:r>
            <w:ins w:id="62" w:author="Rohde &amp; Schwarz" w:date="2022-02-02T10:14:00Z">
              <w:r w:rsidR="003A5117">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36BF419E"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2450990" w14:textId="71464CBC" w:rsidR="00CF7919" w:rsidRPr="00C04A08" w:rsidRDefault="003A5117" w:rsidP="00C71299">
            <w:pPr>
              <w:pStyle w:val="TAC"/>
            </w:pPr>
            <w:ins w:id="63" w:author="Rohde &amp; Schwarz" w:date="2022-02-02T10:13:00Z">
              <w:r>
                <w:t>47 / 48</w:t>
              </w:r>
            </w:ins>
            <w:del w:id="64"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0D8CB7E0" w14:textId="1E6C5986" w:rsidR="00CF7919" w:rsidRPr="00C04A08" w:rsidRDefault="003A5117" w:rsidP="00C71299">
            <w:pPr>
              <w:pStyle w:val="TAC"/>
            </w:pPr>
            <w:ins w:id="65" w:author="Rohde &amp; Schwarz" w:date="2022-02-02T10:13:00Z">
              <w:r>
                <w:t>47 / 48</w:t>
              </w:r>
            </w:ins>
            <w:del w:id="66"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A76C8B1" w14:textId="1F1E4EEA" w:rsidR="00CF7919" w:rsidRPr="00C04A08" w:rsidRDefault="003A5117" w:rsidP="00C71299">
            <w:pPr>
              <w:pStyle w:val="TAC"/>
            </w:pPr>
            <w:ins w:id="67" w:author="Rohde &amp; Schwarz" w:date="2022-02-02T10:13:00Z">
              <w:r>
                <w:t>47 / 48</w:t>
              </w:r>
            </w:ins>
            <w:del w:id="68"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9FE109B" w14:textId="17E67FB0" w:rsidR="00CF7919" w:rsidRPr="00C04A08" w:rsidRDefault="003A5117" w:rsidP="00C71299">
            <w:pPr>
              <w:pStyle w:val="TAC"/>
            </w:pPr>
            <w:ins w:id="69" w:author="Rohde &amp; Schwarz" w:date="2022-02-02T10:13:00Z">
              <w:r>
                <w:t>47 / 48</w:t>
              </w:r>
            </w:ins>
            <w:del w:id="70" w:author="Rohde &amp; Schwarz" w:date="2022-02-02T10:13:00Z">
              <w:r w:rsidR="00CF7919" w:rsidRPr="00C04A08" w:rsidDel="003A5117">
                <w:delText>47</w:delText>
              </w:r>
            </w:del>
          </w:p>
        </w:tc>
      </w:tr>
      <w:tr w:rsidR="00CF7919" w:rsidRPr="00C04A08" w14:paraId="5F31B23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E3C42CA" w14:textId="77777777" w:rsidR="00CF7919" w:rsidRPr="00C04A08" w:rsidRDefault="00CF7919" w:rsidP="00C71299">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8DAEB37"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17E80C9"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D1F76C3"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B1BE537"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83548AB" w14:textId="77777777" w:rsidR="00CF7919" w:rsidRPr="00C04A08" w:rsidRDefault="00CF7919" w:rsidP="00C71299">
            <w:pPr>
              <w:pStyle w:val="TAC"/>
            </w:pPr>
            <w:r w:rsidRPr="00C04A08">
              <w:t>24</w:t>
            </w:r>
          </w:p>
        </w:tc>
      </w:tr>
      <w:tr w:rsidR="00CF7919" w:rsidRPr="00C04A08" w14:paraId="7B46F4E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08EEFFB" w14:textId="77777777" w:rsidR="00CF7919" w:rsidRPr="00C04A08" w:rsidRDefault="00CF7919" w:rsidP="00C71299">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5699174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A1F9168"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381A119B"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B224471"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CA89AC9" w14:textId="77777777" w:rsidR="00CF7919" w:rsidRPr="00C04A08" w:rsidRDefault="00CF7919" w:rsidP="00C71299">
            <w:pPr>
              <w:pStyle w:val="TAC"/>
            </w:pPr>
            <w:r w:rsidRPr="00C04A08">
              <w:t>256QAM</w:t>
            </w:r>
          </w:p>
        </w:tc>
      </w:tr>
      <w:tr w:rsidR="00CF7919" w:rsidRPr="00C04A08" w14:paraId="5410B08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C2DFA43" w14:textId="77777777" w:rsidR="00CF7919" w:rsidRPr="00C04A08" w:rsidRDefault="00CF7919" w:rsidP="00C71299">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AE6CCF5"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351AD25"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2F6C2BA0"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63D26207"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9079CA2" w14:textId="77777777" w:rsidR="00CF7919" w:rsidRPr="00C04A08" w:rsidRDefault="00CF7919" w:rsidP="00C71299">
            <w:pPr>
              <w:pStyle w:val="TAC"/>
            </w:pPr>
            <w:r w:rsidRPr="00C04A08">
              <w:t>4/5</w:t>
            </w:r>
          </w:p>
        </w:tc>
      </w:tr>
      <w:tr w:rsidR="00CF7919" w:rsidRPr="00C04A08" w14:paraId="60F59BD6"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F50A49A" w14:textId="77777777" w:rsidR="00CF7919" w:rsidRPr="00C04A08" w:rsidRDefault="00CF7919" w:rsidP="00C71299">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73C769F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438B6D1"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ECA4F75"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2572C0C"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5419B75" w14:textId="77777777" w:rsidR="00CF7919" w:rsidRPr="00C04A08" w:rsidRDefault="00CF7919" w:rsidP="00C71299">
            <w:pPr>
              <w:pStyle w:val="TAC"/>
            </w:pPr>
            <w:r w:rsidRPr="00C04A08">
              <w:t>1</w:t>
            </w:r>
          </w:p>
        </w:tc>
      </w:tr>
      <w:tr w:rsidR="00CF7919" w:rsidRPr="00C04A08" w14:paraId="3D3F04B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96853C2" w14:textId="77777777" w:rsidR="00CF7919" w:rsidRPr="00C04A08" w:rsidRDefault="00CF7919" w:rsidP="00C71299">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42620C59"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6808820"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BF30CA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638C153"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0A5D6D84" w14:textId="77777777" w:rsidR="00CF7919" w:rsidRPr="00C04A08" w:rsidRDefault="00CF7919" w:rsidP="00C71299">
            <w:pPr>
              <w:pStyle w:val="TAC"/>
            </w:pPr>
          </w:p>
        </w:tc>
      </w:tr>
      <w:tr w:rsidR="00CF7919" w:rsidRPr="00C04A08" w14:paraId="202792F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5A3ECCB" w14:textId="77777777" w:rsidR="00CF7919" w:rsidRPr="00C04A08" w:rsidRDefault="00CF7919" w:rsidP="00C71299">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CBFF033"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A6EC72C"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6DB932A"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0A9843B"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2429A56" w14:textId="77777777" w:rsidR="00CF7919" w:rsidRPr="00C04A08" w:rsidRDefault="00CF7919" w:rsidP="00C71299">
            <w:pPr>
              <w:pStyle w:val="TAC"/>
            </w:pPr>
            <w:r w:rsidRPr="00C04A08">
              <w:t>N/A</w:t>
            </w:r>
          </w:p>
        </w:tc>
      </w:tr>
      <w:tr w:rsidR="00CF7919" w:rsidRPr="00C04A08" w14:paraId="2FC2B6F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93E9ACD" w14:textId="77777777" w:rsidR="00CF7919" w:rsidRPr="00C04A08" w:rsidRDefault="00CF7919" w:rsidP="00C71299">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61C5685D"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D4192F8" w14:textId="77777777" w:rsidR="00CF7919" w:rsidRPr="00C04A08" w:rsidRDefault="00CF7919" w:rsidP="00C71299">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07B03679" w14:textId="77777777" w:rsidR="00CF7919" w:rsidRPr="00C04A08" w:rsidRDefault="00CF7919" w:rsidP="00C71299">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0E267589" w14:textId="77777777" w:rsidR="00CF7919" w:rsidRPr="00C04A08" w:rsidRDefault="00CF7919" w:rsidP="00C71299">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7477B75F" w14:textId="77777777" w:rsidR="00CF7919" w:rsidRPr="00C04A08" w:rsidRDefault="00CF7919" w:rsidP="00C71299">
            <w:pPr>
              <w:pStyle w:val="TAC"/>
            </w:pPr>
            <w:r w:rsidRPr="00C04A08">
              <w:t>176208</w:t>
            </w:r>
          </w:p>
        </w:tc>
      </w:tr>
      <w:tr w:rsidR="00CF7919" w:rsidRPr="00C04A08" w14:paraId="15DF07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5BF1FA85" w14:textId="77777777" w:rsidR="00CF7919" w:rsidRPr="00C04A08" w:rsidRDefault="00CF7919" w:rsidP="00C71299">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D24A385"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1A2120A"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19AD2B0"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B91879A"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90BD45F" w14:textId="77777777" w:rsidR="00CF7919" w:rsidRPr="00C04A08" w:rsidRDefault="00CF7919" w:rsidP="00C71299">
            <w:pPr>
              <w:pStyle w:val="TAC"/>
            </w:pPr>
            <w:r w:rsidRPr="00C04A08">
              <w:t>24</w:t>
            </w:r>
          </w:p>
        </w:tc>
      </w:tr>
      <w:tr w:rsidR="00CF7919" w:rsidRPr="00C04A08" w14:paraId="7D009116"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83140D4" w14:textId="77777777" w:rsidR="00CF7919" w:rsidRPr="00C04A08" w:rsidRDefault="00CF7919" w:rsidP="00C71299">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0490DCF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47A6C77"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79FDE8F"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3B29D8CF"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F6F5444" w14:textId="77777777" w:rsidR="00CF7919" w:rsidRPr="00C04A08" w:rsidRDefault="00CF7919" w:rsidP="00C71299">
            <w:pPr>
              <w:pStyle w:val="TAC"/>
            </w:pPr>
            <w:r w:rsidRPr="00C04A08">
              <w:t>1</w:t>
            </w:r>
          </w:p>
        </w:tc>
      </w:tr>
      <w:tr w:rsidR="00CF7919" w:rsidRPr="00C04A08" w14:paraId="478DBB3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9CAF7C6" w14:textId="77777777" w:rsidR="00CF7919" w:rsidRPr="00C04A08" w:rsidRDefault="00CF7919" w:rsidP="00C71299">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A90274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27404336"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675F35B9"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A9CE282"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7FAA6911" w14:textId="77777777" w:rsidR="00CF7919" w:rsidRPr="00C04A08" w:rsidRDefault="00CF7919" w:rsidP="00C71299">
            <w:pPr>
              <w:pStyle w:val="TAC"/>
            </w:pPr>
          </w:p>
        </w:tc>
      </w:tr>
      <w:tr w:rsidR="00CF7919" w:rsidRPr="00C04A08" w14:paraId="0AFE86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353371F" w14:textId="77777777" w:rsidR="00CF7919" w:rsidRPr="00C04A08" w:rsidRDefault="00CF7919" w:rsidP="00C71299">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A765E74" w14:textId="77777777" w:rsidR="00CF7919" w:rsidRPr="00C04A08" w:rsidRDefault="00CF7919" w:rsidP="00C71299">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A1258D7"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CE6FBA1"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4505349"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89804D7" w14:textId="77777777" w:rsidR="00CF7919" w:rsidRPr="00C04A08" w:rsidRDefault="00CF7919" w:rsidP="00C71299">
            <w:pPr>
              <w:pStyle w:val="TAC"/>
            </w:pPr>
            <w:r w:rsidRPr="00C04A08">
              <w:t>N/A</w:t>
            </w:r>
          </w:p>
        </w:tc>
      </w:tr>
      <w:tr w:rsidR="00CF7919" w:rsidRPr="00C04A08" w14:paraId="5FA43FA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17C658D" w14:textId="77777777" w:rsidR="00CF7919" w:rsidRPr="00C04A08" w:rsidRDefault="00CF7919" w:rsidP="00C71299">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7C50B101" w14:textId="77777777" w:rsidR="00CF7919" w:rsidRPr="00C04A08" w:rsidRDefault="00CF7919" w:rsidP="00C71299">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EA36AF3"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E4AC239" w14:textId="77777777" w:rsidR="00CF7919" w:rsidRPr="00C04A08" w:rsidRDefault="00CF7919" w:rsidP="00C71299">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3509C54C" w14:textId="77777777" w:rsidR="00CF7919" w:rsidRPr="00C04A08" w:rsidRDefault="00CF7919" w:rsidP="00C71299">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52E2BE1D" w14:textId="77777777" w:rsidR="00CF7919" w:rsidRPr="00C04A08" w:rsidRDefault="00CF7919" w:rsidP="00C71299">
            <w:pPr>
              <w:pStyle w:val="TAC"/>
            </w:pPr>
            <w:r w:rsidRPr="00C04A08">
              <w:t>21</w:t>
            </w:r>
          </w:p>
        </w:tc>
      </w:tr>
      <w:tr w:rsidR="00CF7919" w:rsidRPr="00C04A08" w14:paraId="60BEF2D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B2A6001" w14:textId="77777777" w:rsidR="00CF7919" w:rsidRPr="00C04A08" w:rsidRDefault="00CF7919" w:rsidP="00C71299">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3B1CFA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3777B925"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07068FDF"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21C9FFCE"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5D67589A" w14:textId="77777777" w:rsidR="00CF7919" w:rsidRPr="00C04A08" w:rsidRDefault="00CF7919" w:rsidP="00C71299">
            <w:pPr>
              <w:pStyle w:val="TAC"/>
            </w:pPr>
          </w:p>
        </w:tc>
      </w:tr>
      <w:tr w:rsidR="00CF7919" w:rsidRPr="00C04A08" w14:paraId="3AF0006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8764B31" w14:textId="77777777" w:rsidR="00CF7919" w:rsidRPr="00C04A08" w:rsidRDefault="00CF7919" w:rsidP="00C71299">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D2F55AB"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BF643CE"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1942900"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BF5C5E3"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EB5439E" w14:textId="77777777" w:rsidR="00CF7919" w:rsidRPr="00C04A08" w:rsidRDefault="00CF7919" w:rsidP="00C71299">
            <w:pPr>
              <w:pStyle w:val="TAC"/>
            </w:pPr>
            <w:r w:rsidRPr="00C04A08">
              <w:t>N/A</w:t>
            </w:r>
          </w:p>
        </w:tc>
      </w:tr>
      <w:tr w:rsidR="00C71299" w:rsidRPr="00C71299" w14:paraId="47B30080"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44C60F0" w14:textId="77777777" w:rsidR="00CF7919" w:rsidRPr="00C04A08" w:rsidRDefault="00CF7919" w:rsidP="00C71299">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212F91C9"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38F88125" w14:textId="4CDD53C1" w:rsidR="00CF7919" w:rsidRPr="00C71299" w:rsidRDefault="00CF7919" w:rsidP="00C71299">
            <w:pPr>
              <w:pStyle w:val="TAC"/>
            </w:pPr>
            <w:del w:id="71" w:author="Rohde &amp; Schwarz" w:date="2022-02-01T10:10:00Z">
              <w:r w:rsidRPr="00C71299" w:rsidDel="006F76C4">
                <w:delText>26496</w:delText>
              </w:r>
            </w:del>
            <w:ins w:id="72" w:author="Rohde &amp; Schwarz" w:date="2022-02-01T10:10:00Z">
              <w:r w:rsidR="006F76C4">
                <w:t>26112</w:t>
              </w:r>
            </w:ins>
          </w:p>
        </w:tc>
        <w:tc>
          <w:tcPr>
            <w:tcW w:w="940" w:type="dxa"/>
            <w:tcBorders>
              <w:top w:val="single" w:sz="4" w:space="0" w:color="auto"/>
              <w:left w:val="single" w:sz="4" w:space="0" w:color="auto"/>
              <w:bottom w:val="single" w:sz="4" w:space="0" w:color="auto"/>
              <w:right w:val="single" w:sz="4" w:space="0" w:color="auto"/>
            </w:tcBorders>
          </w:tcPr>
          <w:p w14:paraId="307F39F7" w14:textId="62BAF0C7" w:rsidR="00CF7919" w:rsidRPr="00C71299" w:rsidRDefault="00CF7919" w:rsidP="00C71299">
            <w:pPr>
              <w:pStyle w:val="TAC"/>
            </w:pPr>
            <w:del w:id="73" w:author="Rohde &amp; Schwarz" w:date="2022-02-01T10:09:00Z">
              <w:r w:rsidRPr="00C71299" w:rsidDel="006F76C4">
                <w:delText>54648</w:delText>
              </w:r>
            </w:del>
            <w:ins w:id="74" w:author="Rohde &amp; Schwarz" w:date="2022-02-01T10:09:00Z">
              <w:r w:rsidR="006F76C4">
                <w:t>53856</w:t>
              </w:r>
            </w:ins>
          </w:p>
        </w:tc>
        <w:tc>
          <w:tcPr>
            <w:tcW w:w="940" w:type="dxa"/>
            <w:tcBorders>
              <w:top w:val="single" w:sz="4" w:space="0" w:color="auto"/>
              <w:left w:val="single" w:sz="4" w:space="0" w:color="auto"/>
              <w:bottom w:val="single" w:sz="4" w:space="0" w:color="auto"/>
              <w:right w:val="single" w:sz="4" w:space="0" w:color="auto"/>
            </w:tcBorders>
          </w:tcPr>
          <w:p w14:paraId="1BDF8430" w14:textId="2094FA14" w:rsidR="00CF7919" w:rsidRPr="00C71299" w:rsidRDefault="00CF7919" w:rsidP="00C71299">
            <w:pPr>
              <w:pStyle w:val="TAC"/>
            </w:pPr>
            <w:del w:id="75" w:author="Rohde &amp; Schwarz" w:date="2022-02-01T10:10:00Z">
              <w:r w:rsidRPr="00C71299" w:rsidDel="006F76C4">
                <w:delText>109296</w:delText>
              </w:r>
            </w:del>
            <w:ins w:id="76" w:author="Rohde &amp; Schwarz" w:date="2022-02-01T10:10:00Z">
              <w:r w:rsidR="006F76C4">
                <w:t>107712</w:t>
              </w:r>
            </w:ins>
          </w:p>
        </w:tc>
        <w:tc>
          <w:tcPr>
            <w:tcW w:w="940" w:type="dxa"/>
            <w:tcBorders>
              <w:top w:val="single" w:sz="4" w:space="0" w:color="auto"/>
              <w:left w:val="single" w:sz="4" w:space="0" w:color="auto"/>
              <w:bottom w:val="single" w:sz="4" w:space="0" w:color="auto"/>
              <w:right w:val="single" w:sz="4" w:space="0" w:color="auto"/>
            </w:tcBorders>
          </w:tcPr>
          <w:p w14:paraId="68DED58A" w14:textId="3E20A0A2" w:rsidR="00CF7919" w:rsidRPr="00C71299" w:rsidRDefault="00CF7919" w:rsidP="00C71299">
            <w:pPr>
              <w:pStyle w:val="TAC"/>
            </w:pPr>
            <w:del w:id="77" w:author="Rohde &amp; Schwarz" w:date="2022-02-01T10:09:00Z">
              <w:r w:rsidRPr="00C71299" w:rsidDel="006F76C4">
                <w:delText>218592</w:delText>
              </w:r>
            </w:del>
            <w:ins w:id="78" w:author="Rohde &amp; Schwarz" w:date="2022-02-01T10:09:00Z">
              <w:r w:rsidR="006F76C4">
                <w:t>215424</w:t>
              </w:r>
            </w:ins>
          </w:p>
        </w:tc>
      </w:tr>
      <w:tr w:rsidR="00CF7919" w:rsidRPr="00C04A08" w14:paraId="603C3AB0" w14:textId="77777777" w:rsidTr="00C71299">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9270185" w14:textId="0FD87BEF" w:rsidR="00CF7919" w:rsidRPr="00C04A08" w:rsidRDefault="00CF7919" w:rsidP="00C71299">
            <w:pPr>
              <w:pStyle w:val="TAC"/>
            </w:pPr>
            <w:r w:rsidRPr="00C04A08">
              <w:t>Max. Throughput averaged over 1 frame</w:t>
            </w:r>
            <w:ins w:id="79" w:author="Rohde &amp; Schwarz" w:date="2022-02-04T10:03:00Z">
              <w:r w:rsidR="00790497">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28722F0C" w14:textId="77777777" w:rsidR="00CF7919" w:rsidRPr="00C04A08" w:rsidRDefault="00CF7919" w:rsidP="00C71299">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3F83B022" w14:textId="10A7F2B6" w:rsidR="00CF7919" w:rsidRPr="00C04A08" w:rsidRDefault="00CF7919" w:rsidP="00C71299">
            <w:pPr>
              <w:pStyle w:val="TAC"/>
            </w:pPr>
            <w:del w:id="80" w:author="Rohde &amp; Schwarz" w:date="2022-02-02T10:55:00Z">
              <w:r w:rsidRPr="00C04A08" w:rsidDel="00677FB4">
                <w:delText>101.069</w:delText>
              </w:r>
            </w:del>
            <w:ins w:id="81" w:author="Rohde &amp; Schwarz" w:date="2022-02-02T10:55:00Z">
              <w:r w:rsidR="00677FB4">
                <w:t>103.219</w:t>
              </w:r>
            </w:ins>
          </w:p>
        </w:tc>
        <w:tc>
          <w:tcPr>
            <w:tcW w:w="940" w:type="dxa"/>
            <w:tcBorders>
              <w:top w:val="single" w:sz="4" w:space="0" w:color="auto"/>
              <w:left w:val="single" w:sz="4" w:space="0" w:color="auto"/>
              <w:bottom w:val="single" w:sz="4" w:space="0" w:color="auto"/>
              <w:right w:val="single" w:sz="4" w:space="0" w:color="auto"/>
            </w:tcBorders>
            <w:hideMark/>
          </w:tcPr>
          <w:p w14:paraId="3A08DAD9" w14:textId="2632089E" w:rsidR="00CF7919" w:rsidRPr="00C04A08" w:rsidRDefault="00CF7919" w:rsidP="00C71299">
            <w:pPr>
              <w:pStyle w:val="TAC"/>
            </w:pPr>
            <w:del w:id="82" w:author="Rohde &amp; Schwarz" w:date="2022-02-02T10:55:00Z">
              <w:r w:rsidRPr="00C04A08" w:rsidDel="00677FB4">
                <w:delText>206.988</w:delText>
              </w:r>
            </w:del>
            <w:ins w:id="83" w:author="Rohde &amp; Schwarz" w:date="2022-02-02T10:55:00Z">
              <w:r w:rsidR="00677FB4">
                <w:t>211.392</w:t>
              </w:r>
            </w:ins>
          </w:p>
        </w:tc>
        <w:tc>
          <w:tcPr>
            <w:tcW w:w="940" w:type="dxa"/>
            <w:tcBorders>
              <w:top w:val="single" w:sz="4" w:space="0" w:color="auto"/>
              <w:left w:val="single" w:sz="4" w:space="0" w:color="auto"/>
              <w:bottom w:val="single" w:sz="4" w:space="0" w:color="auto"/>
              <w:right w:val="single" w:sz="4" w:space="0" w:color="auto"/>
            </w:tcBorders>
            <w:hideMark/>
          </w:tcPr>
          <w:p w14:paraId="00C09027" w14:textId="6659A1A8" w:rsidR="00CF7919" w:rsidRPr="00C04A08" w:rsidRDefault="00CF7919" w:rsidP="00C71299">
            <w:pPr>
              <w:pStyle w:val="TAC"/>
            </w:pPr>
            <w:del w:id="84" w:author="Rohde &amp; Schwarz" w:date="2022-02-02T10:55:00Z">
              <w:r w:rsidRPr="00C04A08" w:rsidDel="00677FB4">
                <w:delText>413.901</w:delText>
              </w:r>
            </w:del>
            <w:ins w:id="85" w:author="Rohde &amp; Schwarz" w:date="2022-02-02T10:55:00Z">
              <w:r w:rsidR="00677FB4">
                <w:t>422.707</w:t>
              </w:r>
            </w:ins>
          </w:p>
        </w:tc>
        <w:tc>
          <w:tcPr>
            <w:tcW w:w="940" w:type="dxa"/>
            <w:tcBorders>
              <w:top w:val="single" w:sz="4" w:space="0" w:color="auto"/>
              <w:left w:val="single" w:sz="4" w:space="0" w:color="auto"/>
              <w:bottom w:val="single" w:sz="4" w:space="0" w:color="auto"/>
              <w:right w:val="single" w:sz="4" w:space="0" w:color="auto"/>
            </w:tcBorders>
            <w:hideMark/>
          </w:tcPr>
          <w:p w14:paraId="7666C90F" w14:textId="00BBCDCB" w:rsidR="00CF7919" w:rsidRPr="00C04A08" w:rsidRDefault="00CF7919" w:rsidP="00C71299">
            <w:pPr>
              <w:pStyle w:val="TAC"/>
            </w:pPr>
            <w:del w:id="86" w:author="Rohde &amp; Schwarz" w:date="2022-02-02T10:55:00Z">
              <w:r w:rsidRPr="00C04A08" w:rsidDel="00677FB4">
                <w:delText>828.178</w:delText>
              </w:r>
            </w:del>
            <w:ins w:id="87" w:author="Rohde &amp; Schwarz" w:date="2022-02-02T10:55:00Z">
              <w:r w:rsidR="00677FB4">
                <w:t>845.798</w:t>
              </w:r>
            </w:ins>
          </w:p>
        </w:tc>
      </w:tr>
      <w:tr w:rsidR="00CF7919" w:rsidRPr="00C04A08" w14:paraId="0333E5E4" w14:textId="77777777" w:rsidTr="00CF7919">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01A44915" w14:textId="77777777" w:rsidR="00CF7919" w:rsidRPr="00C04A08" w:rsidRDefault="00CF7919" w:rsidP="00CF7919">
            <w:pPr>
              <w:pStyle w:val="TAN"/>
            </w:pPr>
            <w:r w:rsidRPr="00C04A08">
              <w:t>NOTE 1:</w:t>
            </w:r>
            <w:r w:rsidRPr="00C04A08">
              <w:tab/>
              <w:t>Additional parameters are specified in Table A.3.1-1 and Table A.3.3.1-1.</w:t>
            </w:r>
          </w:p>
          <w:p w14:paraId="169467A0" w14:textId="77777777" w:rsidR="00CF7919" w:rsidRPr="00C04A08" w:rsidRDefault="00CF7919" w:rsidP="00CF7919">
            <w:pPr>
              <w:pStyle w:val="TAN"/>
            </w:pPr>
            <w:r w:rsidRPr="00C04A08">
              <w:t>NOTE 2:</w:t>
            </w:r>
            <w:r w:rsidRPr="00C04A08">
              <w:tab/>
              <w:t>If more than one Code Block is present, an additional CRC sequence of L = 24 Bits is attached to each Code Block (otherwise L = 0 Bit).</w:t>
            </w:r>
          </w:p>
          <w:p w14:paraId="5658130E" w14:textId="77777777" w:rsidR="00CF7919" w:rsidRPr="00C04A08" w:rsidRDefault="00CF7919" w:rsidP="00CF7919">
            <w:pPr>
              <w:pStyle w:val="TAN"/>
            </w:pPr>
            <w:r w:rsidRPr="00C04A08">
              <w:t>NOTE 3:</w:t>
            </w:r>
            <w:r w:rsidRPr="00C04A08">
              <w:tab/>
              <w:t>SS/PBCH block is transmitted in slot 0 of each frame</w:t>
            </w:r>
          </w:p>
          <w:p w14:paraId="0BDFF2B1" w14:textId="41D06BEC" w:rsidR="00CF7919" w:rsidRPr="00C04A08" w:rsidRDefault="00CF7919" w:rsidP="00CF7919">
            <w:pPr>
              <w:pStyle w:val="TAN"/>
              <w:rPr>
                <w:lang w:val="en-US"/>
              </w:rPr>
            </w:pPr>
            <w:r w:rsidRPr="00C04A08">
              <w:rPr>
                <w:lang w:val="en-US"/>
              </w:rPr>
              <w:t>NOTE 4:</w:t>
            </w:r>
            <w:r w:rsidRPr="00C04A08">
              <w:tab/>
            </w:r>
            <w:r w:rsidRPr="00C04A08">
              <w:rPr>
                <w:lang w:val="en-US"/>
              </w:rPr>
              <w:t xml:space="preserve">Slot i is slot index per </w:t>
            </w:r>
            <w:ins w:id="88" w:author="Rohde &amp; Schwarz" w:date="2022-02-01T10:11:00Z">
              <w:r w:rsidR="006F76C4">
                <w:rPr>
                  <w:lang w:val="en-US"/>
                </w:rPr>
                <w:t xml:space="preserve">2 </w:t>
              </w:r>
            </w:ins>
            <w:r w:rsidRPr="00C04A08">
              <w:rPr>
                <w:lang w:val="en-US"/>
              </w:rPr>
              <w:t>frame</w:t>
            </w:r>
            <w:ins w:id="89" w:author="Rohde &amp; Schwarz" w:date="2022-02-01T10:11:00Z">
              <w:r w:rsidR="006F76C4">
                <w:rPr>
                  <w:lang w:val="en-US"/>
                </w:rPr>
                <w:t>s</w:t>
              </w:r>
            </w:ins>
          </w:p>
          <w:p w14:paraId="712C5E90" w14:textId="77777777" w:rsidR="00CF7919" w:rsidRDefault="00CF7919" w:rsidP="00CF7919">
            <w:pPr>
              <w:pStyle w:val="TAN"/>
              <w:rPr>
                <w:ins w:id="90"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26EB608A" w14:textId="77777777" w:rsidR="003A5117" w:rsidRDefault="003A5117" w:rsidP="00CF7919">
            <w:pPr>
              <w:pStyle w:val="TAN"/>
              <w:rPr>
                <w:ins w:id="91" w:author="Rohde &amp; Schwarz" w:date="2022-02-04T10:03:00Z"/>
                <w:lang w:val="en-US"/>
              </w:rPr>
            </w:pPr>
            <w:ins w:id="92"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296E2FFE" w14:textId="2EE36401" w:rsidR="00790497" w:rsidRPr="00C04A08" w:rsidRDefault="00790497" w:rsidP="00CF7919">
            <w:pPr>
              <w:pStyle w:val="TAN"/>
            </w:pPr>
            <w:ins w:id="93" w:author="Rohde &amp; Schwarz" w:date="2022-02-04T10:03:00Z">
              <w:r>
                <w:rPr>
                  <w:shd w:val="clear" w:color="auto" w:fill="FFFFFF"/>
                </w:rPr>
                <w:t>NOTE 7:</w:t>
              </w:r>
              <w:r>
                <w:rPr>
                  <w:shd w:val="clear" w:color="auto" w:fill="FFFFFF"/>
                </w:rPr>
                <w:tab/>
                <w:t>Throughput is averaged over 2nd frame of RMC.</w:t>
              </w:r>
            </w:ins>
          </w:p>
        </w:tc>
      </w:tr>
    </w:tbl>
    <w:p w14:paraId="53D877CD" w14:textId="77777777" w:rsidR="007B7561" w:rsidRDefault="007B7561" w:rsidP="007B7561">
      <w:pPr>
        <w:rPr>
          <w:rFonts w:ascii="Arial" w:hAnsi="Arial" w:cs="Arial"/>
        </w:rPr>
      </w:pPr>
      <w:r>
        <w:rPr>
          <w:rFonts w:ascii="Arial" w:hAnsi="Arial" w:cs="Arial"/>
          <w:b/>
          <w:color w:val="0000FF"/>
          <w:sz w:val="36"/>
          <w:szCs w:val="36"/>
        </w:rPr>
        <w:t>&lt; End of changes &gt;</w:t>
      </w:r>
    </w:p>
    <w:p w14:paraId="2F5FF894" w14:textId="77777777" w:rsidR="00080512" w:rsidRPr="00C04A08" w:rsidRDefault="00080512" w:rsidP="00603272"/>
    <w:sectPr w:rsidR="00080512" w:rsidRPr="00C04A0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D5224" w14:textId="77777777" w:rsidR="004B4B63" w:rsidRDefault="004B4B63">
      <w:r>
        <w:separator/>
      </w:r>
    </w:p>
  </w:endnote>
  <w:endnote w:type="continuationSeparator" w:id="0">
    <w:p w14:paraId="30F302B0" w14:textId="77777777" w:rsidR="004B4B63" w:rsidRDefault="004B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0F09D" w14:textId="77777777" w:rsidR="00EE0ACB" w:rsidRDefault="00EE0ACB">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77777777" w:rsidR="00EE0ACB" w:rsidRDefault="00EE0ACB">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5491" w14:textId="77777777" w:rsidR="004B4B63" w:rsidRDefault="004B4B63">
      <w:r>
        <w:separator/>
      </w:r>
    </w:p>
  </w:footnote>
  <w:footnote w:type="continuationSeparator" w:id="0">
    <w:p w14:paraId="63B8E9FE" w14:textId="77777777" w:rsidR="004B4B63" w:rsidRDefault="004B4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E0ACB" w:rsidRDefault="00EE0ACB" w:rsidP="00EE0A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2FDA"/>
    <w:rsid w:val="001065F4"/>
    <w:rsid w:val="001307F6"/>
    <w:rsid w:val="0013282A"/>
    <w:rsid w:val="00133525"/>
    <w:rsid w:val="0014412D"/>
    <w:rsid w:val="00144B36"/>
    <w:rsid w:val="00167752"/>
    <w:rsid w:val="001707E1"/>
    <w:rsid w:val="00191E6F"/>
    <w:rsid w:val="00193BB5"/>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067A5"/>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92D8F"/>
    <w:rsid w:val="00393343"/>
    <w:rsid w:val="003A2BEE"/>
    <w:rsid w:val="003A5117"/>
    <w:rsid w:val="003B6632"/>
    <w:rsid w:val="003C162F"/>
    <w:rsid w:val="003C3971"/>
    <w:rsid w:val="003C6ED8"/>
    <w:rsid w:val="003C78FE"/>
    <w:rsid w:val="003D2C29"/>
    <w:rsid w:val="003D4DF4"/>
    <w:rsid w:val="003D79C0"/>
    <w:rsid w:val="003E1383"/>
    <w:rsid w:val="003F5F4C"/>
    <w:rsid w:val="00423334"/>
    <w:rsid w:val="004345EC"/>
    <w:rsid w:val="00437B9E"/>
    <w:rsid w:val="004554FF"/>
    <w:rsid w:val="00465515"/>
    <w:rsid w:val="00493346"/>
    <w:rsid w:val="004944B0"/>
    <w:rsid w:val="004963EA"/>
    <w:rsid w:val="004A5E27"/>
    <w:rsid w:val="004B4B63"/>
    <w:rsid w:val="004D3578"/>
    <w:rsid w:val="004D5492"/>
    <w:rsid w:val="004E061E"/>
    <w:rsid w:val="004E213A"/>
    <w:rsid w:val="004E5ABD"/>
    <w:rsid w:val="004F0988"/>
    <w:rsid w:val="004F3340"/>
    <w:rsid w:val="004F6537"/>
    <w:rsid w:val="00504B14"/>
    <w:rsid w:val="0051210F"/>
    <w:rsid w:val="00513756"/>
    <w:rsid w:val="00520437"/>
    <w:rsid w:val="0053388B"/>
    <w:rsid w:val="00535773"/>
    <w:rsid w:val="00543E6C"/>
    <w:rsid w:val="00554860"/>
    <w:rsid w:val="005577FD"/>
    <w:rsid w:val="00565087"/>
    <w:rsid w:val="005858EE"/>
    <w:rsid w:val="00597B11"/>
    <w:rsid w:val="00597CE5"/>
    <w:rsid w:val="005A1A4A"/>
    <w:rsid w:val="005A3AC3"/>
    <w:rsid w:val="005B06FE"/>
    <w:rsid w:val="005B5532"/>
    <w:rsid w:val="005C3A36"/>
    <w:rsid w:val="005D2E01"/>
    <w:rsid w:val="005D4204"/>
    <w:rsid w:val="005D7526"/>
    <w:rsid w:val="005E4BB2"/>
    <w:rsid w:val="005F09D1"/>
    <w:rsid w:val="005F4EB3"/>
    <w:rsid w:val="005F7682"/>
    <w:rsid w:val="00600621"/>
    <w:rsid w:val="00602AEA"/>
    <w:rsid w:val="00603272"/>
    <w:rsid w:val="00606A46"/>
    <w:rsid w:val="00607D1E"/>
    <w:rsid w:val="006117E3"/>
    <w:rsid w:val="00614FDF"/>
    <w:rsid w:val="00615895"/>
    <w:rsid w:val="00623302"/>
    <w:rsid w:val="0063543D"/>
    <w:rsid w:val="006373E1"/>
    <w:rsid w:val="006418F3"/>
    <w:rsid w:val="00647114"/>
    <w:rsid w:val="0066057B"/>
    <w:rsid w:val="00670B64"/>
    <w:rsid w:val="00677FB4"/>
    <w:rsid w:val="006A323F"/>
    <w:rsid w:val="006A6780"/>
    <w:rsid w:val="006B30D0"/>
    <w:rsid w:val="006B73FF"/>
    <w:rsid w:val="006C1687"/>
    <w:rsid w:val="006C3D95"/>
    <w:rsid w:val="006E5C86"/>
    <w:rsid w:val="006F6AA8"/>
    <w:rsid w:val="006F76C4"/>
    <w:rsid w:val="00701116"/>
    <w:rsid w:val="00713C44"/>
    <w:rsid w:val="007274DE"/>
    <w:rsid w:val="00734A5B"/>
    <w:rsid w:val="0074026F"/>
    <w:rsid w:val="007429F6"/>
    <w:rsid w:val="00744E76"/>
    <w:rsid w:val="00747BD9"/>
    <w:rsid w:val="00764D42"/>
    <w:rsid w:val="00773C26"/>
    <w:rsid w:val="00774DA4"/>
    <w:rsid w:val="00781F0F"/>
    <w:rsid w:val="00790497"/>
    <w:rsid w:val="007B600E"/>
    <w:rsid w:val="007B7561"/>
    <w:rsid w:val="007E064F"/>
    <w:rsid w:val="007E1683"/>
    <w:rsid w:val="007F0F4A"/>
    <w:rsid w:val="007F0F4B"/>
    <w:rsid w:val="008028A4"/>
    <w:rsid w:val="00803D25"/>
    <w:rsid w:val="00805C72"/>
    <w:rsid w:val="00806AC4"/>
    <w:rsid w:val="00822565"/>
    <w:rsid w:val="00830747"/>
    <w:rsid w:val="00834290"/>
    <w:rsid w:val="00842EF7"/>
    <w:rsid w:val="00847A96"/>
    <w:rsid w:val="00850A55"/>
    <w:rsid w:val="00850D6D"/>
    <w:rsid w:val="0086605C"/>
    <w:rsid w:val="00867F18"/>
    <w:rsid w:val="008768CA"/>
    <w:rsid w:val="00877CB1"/>
    <w:rsid w:val="0088307F"/>
    <w:rsid w:val="00897795"/>
    <w:rsid w:val="00897889"/>
    <w:rsid w:val="008A193E"/>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86A14"/>
    <w:rsid w:val="00990156"/>
    <w:rsid w:val="009A0A58"/>
    <w:rsid w:val="009A71CB"/>
    <w:rsid w:val="009B027E"/>
    <w:rsid w:val="009B6239"/>
    <w:rsid w:val="009C676B"/>
    <w:rsid w:val="009D1A65"/>
    <w:rsid w:val="009F37B7"/>
    <w:rsid w:val="00A01AE2"/>
    <w:rsid w:val="00A10F02"/>
    <w:rsid w:val="00A164B4"/>
    <w:rsid w:val="00A17CB4"/>
    <w:rsid w:val="00A26956"/>
    <w:rsid w:val="00A27486"/>
    <w:rsid w:val="00A30EE0"/>
    <w:rsid w:val="00A3696F"/>
    <w:rsid w:val="00A42BF4"/>
    <w:rsid w:val="00A43890"/>
    <w:rsid w:val="00A53724"/>
    <w:rsid w:val="00A56066"/>
    <w:rsid w:val="00A57BC6"/>
    <w:rsid w:val="00A73129"/>
    <w:rsid w:val="00A76C62"/>
    <w:rsid w:val="00A82346"/>
    <w:rsid w:val="00A92BA1"/>
    <w:rsid w:val="00AB56B2"/>
    <w:rsid w:val="00AC05F6"/>
    <w:rsid w:val="00AC09D7"/>
    <w:rsid w:val="00AC6BC6"/>
    <w:rsid w:val="00AE19D7"/>
    <w:rsid w:val="00AE3967"/>
    <w:rsid w:val="00AE65E2"/>
    <w:rsid w:val="00AE6D8E"/>
    <w:rsid w:val="00AE70AE"/>
    <w:rsid w:val="00B15076"/>
    <w:rsid w:val="00B15449"/>
    <w:rsid w:val="00B33202"/>
    <w:rsid w:val="00B35F38"/>
    <w:rsid w:val="00B44295"/>
    <w:rsid w:val="00B46D26"/>
    <w:rsid w:val="00B715D6"/>
    <w:rsid w:val="00B83E2E"/>
    <w:rsid w:val="00B9210A"/>
    <w:rsid w:val="00B93086"/>
    <w:rsid w:val="00B93722"/>
    <w:rsid w:val="00B97FF3"/>
    <w:rsid w:val="00BA00C8"/>
    <w:rsid w:val="00BA19ED"/>
    <w:rsid w:val="00BA4B8D"/>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16F01"/>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064E"/>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2D6B"/>
    <w:rsid w:val="00E77645"/>
    <w:rsid w:val="00E902A4"/>
    <w:rsid w:val="00E92ECF"/>
    <w:rsid w:val="00E94035"/>
    <w:rsid w:val="00EA15B0"/>
    <w:rsid w:val="00EA5ABD"/>
    <w:rsid w:val="00EA5EA7"/>
    <w:rsid w:val="00EA7C4C"/>
    <w:rsid w:val="00EB29A2"/>
    <w:rsid w:val="00EB5970"/>
    <w:rsid w:val="00EC4A25"/>
    <w:rsid w:val="00EC74F0"/>
    <w:rsid w:val="00EE0ACB"/>
    <w:rsid w:val="00EE21F4"/>
    <w:rsid w:val="00F025A2"/>
    <w:rsid w:val="00F04712"/>
    <w:rsid w:val="00F05EF5"/>
    <w:rsid w:val="00F13360"/>
    <w:rsid w:val="00F22EC7"/>
    <w:rsid w:val="00F325C8"/>
    <w:rsid w:val="00F36FA4"/>
    <w:rsid w:val="00F45ECD"/>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Standard"/>
    <w:qFormat/>
    <w:rsid w:val="00842EF7"/>
    <w:pPr>
      <w:keepLines/>
      <w:spacing w:after="0"/>
    </w:pPr>
    <w:rPr>
      <w:rFonts w:eastAsia="Malgun Gothic"/>
    </w:rPr>
  </w:style>
  <w:style w:type="paragraph" w:styleId="Listennummer2">
    <w:name w:val="List Number 2"/>
    <w:basedOn w:val="Listennummer"/>
    <w:qFormat/>
    <w:rsid w:val="00842EF7"/>
    <w:pPr>
      <w:ind w:left="851"/>
    </w:pPr>
  </w:style>
  <w:style w:type="character" w:styleId="Funotenzeichen">
    <w:name w:val="footnote reference"/>
    <w:aliases w:val="Appel note de bas de p,Nota,Footnote symbol,Footnote"/>
    <w:qFormat/>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842EF7"/>
    <w:rPr>
      <w:rFonts w:eastAsia="Malgun Gothic"/>
      <w:sz w:val="16"/>
      <w:lang w:eastAsia="en-US"/>
    </w:rPr>
  </w:style>
  <w:style w:type="paragraph" w:styleId="Aufzhlungszeichen2">
    <w:name w:val="List Bullet 2"/>
    <w:basedOn w:val="Aufzhlungszeichen"/>
    <w:link w:val="Aufzhlungszeichen2Zchn"/>
    <w:qFormat/>
    <w:rsid w:val="00842EF7"/>
    <w:pPr>
      <w:ind w:left="851"/>
    </w:pPr>
  </w:style>
  <w:style w:type="paragraph" w:styleId="Aufzhlungszeichen3">
    <w:name w:val="List Bullet 3"/>
    <w:basedOn w:val="Aufzhlungszeichen2"/>
    <w:link w:val="Aufzhlungszeichen3Zchn"/>
    <w:qFormat/>
    <w:rsid w:val="00842EF7"/>
    <w:pPr>
      <w:ind w:left="1135"/>
    </w:pPr>
  </w:style>
  <w:style w:type="paragraph" w:styleId="Listennummer">
    <w:name w:val="List Number"/>
    <w:basedOn w:val="Liste"/>
    <w:qFormat/>
    <w:rsid w:val="00842EF7"/>
  </w:style>
  <w:style w:type="paragraph" w:styleId="Liste2">
    <w:name w:val="List 2"/>
    <w:basedOn w:val="Liste"/>
    <w:link w:val="Liste2Zchn"/>
    <w:qFormat/>
    <w:rsid w:val="00842EF7"/>
    <w:pPr>
      <w:ind w:left="851"/>
    </w:pPr>
    <w:rPr>
      <w:rFonts w:eastAsia="Times New Roman"/>
    </w:rPr>
  </w:style>
  <w:style w:type="paragraph" w:styleId="Liste3">
    <w:name w:val="List 3"/>
    <w:basedOn w:val="Liste2"/>
    <w:qFormat/>
    <w:rsid w:val="00842EF7"/>
    <w:pPr>
      <w:ind w:left="1135"/>
    </w:pPr>
  </w:style>
  <w:style w:type="paragraph" w:styleId="Liste4">
    <w:name w:val="List 4"/>
    <w:basedOn w:val="Liste3"/>
    <w:qFormat/>
    <w:rsid w:val="00842EF7"/>
    <w:pPr>
      <w:ind w:left="1418"/>
    </w:pPr>
  </w:style>
  <w:style w:type="paragraph" w:styleId="Liste5">
    <w:name w:val="List 5"/>
    <w:basedOn w:val="Liste4"/>
    <w:qFormat/>
    <w:rsid w:val="00842EF7"/>
    <w:pPr>
      <w:ind w:left="1702"/>
    </w:pPr>
  </w:style>
  <w:style w:type="paragraph" w:styleId="Liste">
    <w:name w:val="List"/>
    <w:basedOn w:val="Standard"/>
    <w:link w:val="ListeZchn"/>
    <w:qFormat/>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qFormat/>
    <w:rsid w:val="00842EF7"/>
    <w:pPr>
      <w:ind w:left="1418"/>
    </w:pPr>
  </w:style>
  <w:style w:type="paragraph" w:styleId="Aufzhlungszeichen5">
    <w:name w:val="List Bullet 5"/>
    <w:basedOn w:val="Aufzhlungszeichen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Kommentarzeichen">
    <w:name w:val="annotation reference"/>
    <w:uiPriority w:val="99"/>
    <w:qFormat/>
    <w:rsid w:val="00842EF7"/>
    <w:rPr>
      <w:sz w:val="16"/>
    </w:rPr>
  </w:style>
  <w:style w:type="paragraph" w:styleId="Kommentartext">
    <w:name w:val="annotation text"/>
    <w:basedOn w:val="Standard"/>
    <w:link w:val="KommentartextZchn"/>
    <w:uiPriority w:val="99"/>
    <w:qFormat/>
    <w:rsid w:val="00842EF7"/>
    <w:rPr>
      <w:rFonts w:eastAsia="Malgun Gothic"/>
    </w:rPr>
  </w:style>
  <w:style w:type="character" w:customStyle="1" w:styleId="KommentartextZchn">
    <w:name w:val="Kommentartext Zchn"/>
    <w:link w:val="Kommentartext"/>
    <w:uiPriority w:val="99"/>
    <w:qFormat/>
    <w:rsid w:val="00842EF7"/>
    <w:rPr>
      <w:rFonts w:eastAsia="Malgun Gothic"/>
      <w:lang w:eastAsia="en-US"/>
    </w:rPr>
  </w:style>
  <w:style w:type="paragraph" w:styleId="Kommentarthema">
    <w:name w:val="annotation subject"/>
    <w:basedOn w:val="Kommentartext"/>
    <w:next w:val="Kommentartext"/>
    <w:link w:val="KommentarthemaZchn"/>
    <w:qFormat/>
    <w:rsid w:val="00842EF7"/>
    <w:rPr>
      <w:b/>
      <w:bCs/>
    </w:rPr>
  </w:style>
  <w:style w:type="character" w:customStyle="1" w:styleId="KommentarthemaZchn">
    <w:name w:val="Kommentarthema Zchn"/>
    <w:link w:val="Kommentarthema"/>
    <w:qFormat/>
    <w:rsid w:val="00842EF7"/>
    <w:rPr>
      <w:rFonts w:eastAsia="Malgun Gothic"/>
      <w:b/>
      <w:bCs/>
      <w:lang w:eastAsia="en-US"/>
    </w:rPr>
  </w:style>
  <w:style w:type="paragraph" w:styleId="Dokumentstruktur">
    <w:name w:val="Document Map"/>
    <w:basedOn w:val="Standard"/>
    <w:link w:val="DokumentstrukturZchn"/>
    <w:qFormat/>
    <w:rsid w:val="00842EF7"/>
    <w:pPr>
      <w:shd w:val="clear" w:color="auto" w:fill="000080"/>
    </w:pPr>
    <w:rPr>
      <w:rFonts w:ascii="Tahoma" w:eastAsia="Malgun Gothic" w:hAnsi="Tahoma"/>
    </w:rPr>
  </w:style>
  <w:style w:type="character" w:customStyle="1" w:styleId="DokumentstrukturZchn">
    <w:name w:val="Dokumentstruktur Zchn"/>
    <w:link w:val="Dokumentstruktur"/>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842EF7"/>
    <w:rPr>
      <w:rFonts w:ascii="Arial" w:hAnsi="Arial"/>
      <w:sz w:val="32"/>
      <w:lang w:eastAsia="en-US"/>
    </w:rPr>
  </w:style>
  <w:style w:type="paragraph" w:customStyle="1" w:styleId="TableText">
    <w:name w:val="TableText"/>
    <w:basedOn w:val="Textkrper-Zeileneinzug"/>
    <w:qFormat/>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42EF7"/>
    <w:rPr>
      <w:rFonts w:ascii="Arial" w:hAnsi="Arial"/>
      <w:b/>
      <w:noProof/>
      <w:sz w:val="18"/>
      <w:lang w:eastAsia="ja-JP"/>
    </w:rPr>
  </w:style>
  <w:style w:type="paragraph" w:styleId="StandardWeb">
    <w:name w:val="Normal (Web)"/>
    <w:basedOn w:val="Standard"/>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842EF7"/>
    <w:rPr>
      <w:rFonts w:ascii="Arial" w:hAnsi="Arial"/>
      <w:sz w:val="36"/>
      <w:lang w:eastAsia="en-US"/>
    </w:rPr>
  </w:style>
  <w:style w:type="character" w:customStyle="1" w:styleId="berschrift6Zchn">
    <w:name w:val="Überschrift 6 Zchn"/>
    <w:aliases w:val="T1 Zchn,Header 6 Zchn"/>
    <w:link w:val="berschrift6"/>
    <w:qFormat/>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berschrift7Zchn">
    <w:name w:val="Überschrift 7 Zchn"/>
    <w:link w:val="berschrift7"/>
    <w:qFormat/>
    <w:rsid w:val="00842EF7"/>
    <w:rPr>
      <w:rFonts w:ascii="Arial" w:hAnsi="Arial"/>
      <w:lang w:eastAsia="en-US"/>
    </w:rPr>
  </w:style>
  <w:style w:type="character" w:customStyle="1" w:styleId="berschrift8Zchn">
    <w:name w:val="Überschrift 8 Zchn"/>
    <w:link w:val="berschrift8"/>
    <w:qFormat/>
    <w:rsid w:val="00842EF7"/>
    <w:rPr>
      <w:rFonts w:ascii="Arial" w:hAnsi="Arial"/>
      <w:sz w:val="36"/>
      <w:lang w:eastAsia="en-US"/>
    </w:rPr>
  </w:style>
  <w:style w:type="character" w:customStyle="1" w:styleId="berschrift9Zchn">
    <w:name w:val="Überschrift 9 Zchn"/>
    <w:link w:val="berschrift9"/>
    <w:qFormat/>
    <w:rsid w:val="00842EF7"/>
    <w:rPr>
      <w:rFonts w:ascii="Arial" w:hAnsi="Arial"/>
      <w:sz w:val="36"/>
      <w:lang w:eastAsia="en-US"/>
    </w:rPr>
  </w:style>
  <w:style w:type="character" w:customStyle="1" w:styleId="FuzeileZchn">
    <w:name w:val="Fußzeile Zchn"/>
    <w:aliases w:val="footer odd Zchn,footer Zchn,fo Zchn,pie de página Zchn"/>
    <w:link w:val="Fuzeile"/>
    <w:qFormat/>
    <w:rsid w:val="00842EF7"/>
    <w:rPr>
      <w:rFonts w:ascii="Arial" w:hAnsi="Arial"/>
      <w:b/>
      <w:i/>
      <w:noProof/>
      <w:sz w:val="18"/>
      <w:lang w:eastAsia="ja-JP"/>
    </w:rPr>
  </w:style>
  <w:style w:type="paragraph" w:customStyle="1" w:styleId="a1">
    <w:name w:val="样式 页眉"/>
    <w:basedOn w:val="Kopfzeile"/>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842EF7"/>
    <w:rPr>
      <w:rFonts w:eastAsia="MS Mincho"/>
      <w:lang w:eastAsia="en-US"/>
    </w:rPr>
  </w:style>
  <w:style w:type="paragraph" w:styleId="Indexberschrift">
    <w:name w:val="index heading"/>
    <w:basedOn w:val="Standard"/>
    <w:next w:val="Standard"/>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842EF7"/>
    <w:rPr>
      <w:rFonts w:eastAsia="MS Mincho"/>
      <w:lang w:eastAsia="ja-JP"/>
    </w:rPr>
  </w:style>
  <w:style w:type="paragraph" w:styleId="Textkrper2">
    <w:name w:val="Body Text 2"/>
    <w:basedOn w:val="Standard"/>
    <w:link w:val="Textkrper2Zchn"/>
    <w:qFormat/>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842EF7"/>
    <w:rPr>
      <w:rFonts w:eastAsia="MS Mincho"/>
      <w:i/>
      <w:lang w:eastAsia="en-US"/>
    </w:rPr>
  </w:style>
  <w:style w:type="paragraph" w:styleId="Textkrper3">
    <w:name w:val="Body Text 3"/>
    <w:basedOn w:val="Standard"/>
    <w:link w:val="Textkrper3Zchn"/>
    <w:qFormat/>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842EF7"/>
    <w:rPr>
      <w:rFonts w:eastAsia="Osaka"/>
      <w:color w:val="000000"/>
      <w:lang w:eastAsia="en-US"/>
    </w:rPr>
  </w:style>
  <w:style w:type="character" w:styleId="Seitenzahl">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842EF7"/>
    <w:rPr>
      <w:rFonts w:eastAsia="MS Mincho"/>
    </w:rPr>
  </w:style>
  <w:style w:type="paragraph" w:styleId="Standardeinzug">
    <w:name w:val="Normal Indent"/>
    <w:basedOn w:val="Standard"/>
    <w:qFormat/>
    <w:rsid w:val="00842EF7"/>
    <w:pPr>
      <w:spacing w:after="0"/>
      <w:ind w:left="851"/>
    </w:pPr>
    <w:rPr>
      <w:rFonts w:eastAsia="MS Mincho"/>
      <w:lang w:val="it-IT" w:eastAsia="en-GB"/>
    </w:rPr>
  </w:style>
  <w:style w:type="paragraph" w:styleId="Listennummer5">
    <w:name w:val="List Number 5"/>
    <w:basedOn w:val="Standard"/>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qFormat/>
    <w:rsid w:val="00842EF7"/>
    <w:pPr>
      <w:snapToGrid w:val="0"/>
    </w:pPr>
    <w:rPr>
      <w:rFonts w:eastAsia="SimSun"/>
    </w:rPr>
  </w:style>
  <w:style w:type="character" w:customStyle="1" w:styleId="EndnotentextZchn">
    <w:name w:val="Endnotentext Zchn"/>
    <w:link w:val="Endnotentext"/>
    <w:qFormat/>
    <w:rsid w:val="00842EF7"/>
    <w:rPr>
      <w:rFonts w:eastAsia="SimSun"/>
      <w:lang w:eastAsia="en-US"/>
    </w:rPr>
  </w:style>
  <w:style w:type="character" w:styleId="Endnotenzeichen">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um">
    <w:name w:val="Date"/>
    <w:basedOn w:val="Standard"/>
    <w:next w:val="Standard"/>
    <w:link w:val="DatumZchn"/>
    <w:qFormat/>
    <w:rsid w:val="00842EF7"/>
    <w:pPr>
      <w:overflowPunct w:val="0"/>
      <w:autoSpaceDE w:val="0"/>
      <w:autoSpaceDN w:val="0"/>
      <w:adjustRightInd w:val="0"/>
      <w:textAlignment w:val="baseline"/>
    </w:pPr>
    <w:rPr>
      <w:rFonts w:eastAsia="MS Mincho"/>
    </w:rPr>
  </w:style>
  <w:style w:type="character" w:customStyle="1" w:styleId="DatumZchn">
    <w:name w:val="Datum Zchn"/>
    <w:link w:val="Datum"/>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Standard"/>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Standard"/>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qFormat/>
    <w:rsid w:val="00842EF7"/>
    <w:pPr>
      <w:tabs>
        <w:tab w:val="center" w:pos="4820"/>
        <w:tab w:val="right" w:pos="9640"/>
      </w:tabs>
    </w:pPr>
    <w:rPr>
      <w:rFonts w:eastAsia="SimSun"/>
      <w:lang w:eastAsia="ja-JP"/>
    </w:rPr>
  </w:style>
  <w:style w:type="paragraph" w:customStyle="1" w:styleId="Separation">
    <w:name w:val="Separation"/>
    <w:basedOn w:val="berschrift1"/>
    <w:next w:val="Standard"/>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42EF7"/>
    <w:pPr>
      <w:tabs>
        <w:tab w:val="num" w:pos="928"/>
      </w:tabs>
      <w:ind w:left="928" w:hanging="360"/>
    </w:pPr>
    <w:rPr>
      <w:rFonts w:eastAsia="Batang"/>
    </w:rPr>
  </w:style>
  <w:style w:type="table" w:customStyle="1" w:styleId="TableGrid2">
    <w:name w:val="Table Grid2"/>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842EF7"/>
    <w:rPr>
      <w:rFonts w:ascii="Tahoma" w:eastAsia="MS Mincho" w:hAnsi="Tahoma" w:cs="Tahoma"/>
      <w:sz w:val="16"/>
      <w:szCs w:val="16"/>
    </w:rPr>
  </w:style>
  <w:style w:type="paragraph" w:customStyle="1" w:styleId="JK-text-simpledoc">
    <w:name w:val="JK - text - simple doc"/>
    <w:basedOn w:val="Textkrper"/>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uzeile"/>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qFormat/>
    <w:rsid w:val="00842EF7"/>
    <w:pPr>
      <w:keepNext/>
      <w:keepLines/>
      <w:spacing w:after="60"/>
      <w:ind w:left="210"/>
      <w:jc w:val="center"/>
    </w:pPr>
    <w:rPr>
      <w:b/>
      <w:i w:val="0"/>
      <w:lang w:eastAsia="en-GB"/>
    </w:rPr>
  </w:style>
  <w:style w:type="paragraph" w:customStyle="1" w:styleId="TableofFigures1">
    <w:name w:val="Table of Figures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Standard"/>
    <w:qFormat/>
    <w:rsid w:val="00842EF7"/>
    <w:pPr>
      <w:spacing w:before="120"/>
      <w:outlineLvl w:val="2"/>
    </w:pPr>
    <w:rPr>
      <w:sz w:val="28"/>
    </w:rPr>
  </w:style>
  <w:style w:type="paragraph" w:customStyle="1" w:styleId="Heading2Head2A2">
    <w:name w:val="Heading 2.Head2A.2"/>
    <w:basedOn w:val="berschrift1"/>
    <w:next w:val="Standard"/>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Textkrper"/>
    <w:qFormat/>
    <w:rsid w:val="00842EF7"/>
    <w:pPr>
      <w:widowControl w:val="0"/>
      <w:spacing w:after="120"/>
      <w:ind w:left="283" w:hanging="283"/>
    </w:pPr>
    <w:rPr>
      <w:lang w:eastAsia="de-DE"/>
    </w:rPr>
  </w:style>
  <w:style w:type="paragraph" w:customStyle="1" w:styleId="11BodyText">
    <w:name w:val="11 BodyText"/>
    <w:basedOn w:val="Standard"/>
    <w:qFormat/>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berschrift2"/>
    <w:next w:val="Standard"/>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Standard"/>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Standard"/>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Standard"/>
    <w:qFormat/>
    <w:rsid w:val="00842EF7"/>
    <w:pPr>
      <w:numPr>
        <w:numId w:val="15"/>
      </w:numPr>
      <w:spacing w:beforeLines="50" w:afterLines="50"/>
      <w:jc w:val="center"/>
    </w:pPr>
    <w:rPr>
      <w:rFonts w:eastAsia="Yu Mincho"/>
      <w:b/>
      <w:lang w:eastAsia="zh-CN"/>
    </w:rPr>
  </w:style>
  <w:style w:type="paragraph" w:customStyle="1" w:styleId="a0">
    <w:name w:val="插图题注"/>
    <w:next w:val="Standard"/>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eZchn">
    <w:name w:val="Liste Zchn"/>
    <w:link w:val="Liste"/>
    <w:qFormat/>
    <w:rsid w:val="00842EF7"/>
    <w:rPr>
      <w:rFonts w:eastAsia="Malgun Gothic"/>
      <w:lang w:eastAsia="en-US"/>
    </w:rPr>
  </w:style>
  <w:style w:type="character" w:customStyle="1" w:styleId="Liste2Zchn">
    <w:name w:val="Liste 2 Zchn"/>
    <w:link w:val="Liste2"/>
    <w:qFormat/>
    <w:rsid w:val="00842EF7"/>
    <w:rPr>
      <w:rFonts w:eastAsia="Times New Roman"/>
      <w:lang w:eastAsia="en-US"/>
    </w:rPr>
  </w:style>
  <w:style w:type="character" w:customStyle="1" w:styleId="Aufzhlungszeichen3Zchn">
    <w:name w:val="Aufzählungszeichen 3 Zchn"/>
    <w:link w:val="Aufzhlungszeichen3"/>
    <w:qFormat/>
    <w:rsid w:val="00842EF7"/>
    <w:rPr>
      <w:rFonts w:eastAsia="Malgun Gothic"/>
      <w:lang w:eastAsia="en-US"/>
    </w:rPr>
  </w:style>
  <w:style w:type="character" w:customStyle="1" w:styleId="Aufzhlungszeichen2Zchn">
    <w:name w:val="Aufzählungszeichen 2 Zchn"/>
    <w:link w:val="Aufzhlungszeichen2"/>
    <w:qFormat/>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Standard"/>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Standard"/>
    <w:qFormat/>
    <w:rsid w:val="00842EF7"/>
    <w:pPr>
      <w:widowControl w:val="0"/>
      <w:spacing w:after="240"/>
      <w:jc w:val="both"/>
    </w:pPr>
    <w:rPr>
      <w:rFonts w:eastAsia="SimSun"/>
      <w:sz w:val="24"/>
      <w:lang w:val="en-AU"/>
    </w:rPr>
  </w:style>
  <w:style w:type="paragraph" w:customStyle="1" w:styleId="berschrift1H1">
    <w:name w:val="Überschrift 1.H1"/>
    <w:basedOn w:val="Standard"/>
    <w:next w:val="Standard"/>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42EF7"/>
    <w:pPr>
      <w:spacing w:after="240"/>
      <w:jc w:val="both"/>
    </w:pPr>
    <w:rPr>
      <w:rFonts w:ascii="Helvetica" w:eastAsia="SimSun" w:hAnsi="Helvetica"/>
    </w:rPr>
  </w:style>
  <w:style w:type="paragraph" w:customStyle="1" w:styleId="List1">
    <w:name w:val="List1"/>
    <w:basedOn w:val="Standard"/>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qFormat/>
    <w:rsid w:val="00842EF7"/>
    <w:pPr>
      <w:spacing w:before="120" w:after="0"/>
      <w:jc w:val="both"/>
    </w:pPr>
    <w:rPr>
      <w:rFonts w:eastAsia="SimSun"/>
      <w:lang w:val="en-US"/>
    </w:rPr>
  </w:style>
  <w:style w:type="paragraph" w:customStyle="1" w:styleId="centered">
    <w:name w:val="centered"/>
    <w:basedOn w:val="Standard"/>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Verzeichnis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tzhaltertext">
    <w:name w:val="Placeholder Text"/>
    <w:uiPriority w:val="99"/>
    <w:unhideWhenUsed/>
    <w:qFormat/>
    <w:rsid w:val="00842EF7"/>
    <w:rPr>
      <w:color w:val="808080"/>
    </w:rPr>
  </w:style>
  <w:style w:type="paragraph" w:customStyle="1" w:styleId="LGTdoc">
    <w:name w:val="LGTdoc_본문"/>
    <w:basedOn w:val="Standard"/>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Standard"/>
    <w:qFormat/>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Standard"/>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Standard"/>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Standard"/>
    <w:semiHidden/>
    <w:qFormat/>
    <w:rsid w:val="00842EF7"/>
    <w:rPr>
      <w:rFonts w:ascii="Tahoma" w:eastAsia="MS Mincho" w:hAnsi="Tahoma" w:cs="Tahoma"/>
      <w:sz w:val="16"/>
      <w:szCs w:val="16"/>
    </w:rPr>
  </w:style>
  <w:style w:type="paragraph" w:customStyle="1" w:styleId="tac0">
    <w:name w:val="tac"/>
    <w:basedOn w:val="Standard"/>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NormaleTabelle"/>
    <w:next w:val="Tabellenraster"/>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qFormat/>
    <w:rsid w:val="00842EF7"/>
    <w:pPr>
      <w:keepNext/>
      <w:keepLines/>
      <w:spacing w:after="0"/>
      <w:jc w:val="both"/>
    </w:pPr>
    <w:rPr>
      <w:rFonts w:ascii="Arial" w:eastAsia="SimSun" w:hAnsi="Arial"/>
      <w:sz w:val="18"/>
      <w:szCs w:val="18"/>
    </w:rPr>
  </w:style>
  <w:style w:type="paragraph" w:customStyle="1" w:styleId="font5">
    <w:name w:val="font5"/>
    <w:basedOn w:val="Standard"/>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Malgun Gothic"/>
      <w:lang w:eastAsia="en-US"/>
    </w:rPr>
  </w:style>
  <w:style w:type="character" w:customStyle="1" w:styleId="font4">
    <w:name w:val="font4"/>
    <w:basedOn w:val="Absatz-Standardschriftar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Standard"/>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Standard"/>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Beispiel">
    <w:name w:val="HTML Sample"/>
    <w:qFormat/>
    <w:rsid w:val="00E14763"/>
    <w:rPr>
      <w:rFonts w:ascii="Courier New" w:eastAsia="SimSun" w:hAnsi="Courier New" w:cs="Courier New"/>
      <w:color w:val="0000FF"/>
      <w:kern w:val="2"/>
      <w:lang w:val="en-US" w:eastAsia="zh-CN" w:bidi="ar-SA"/>
    </w:rPr>
  </w:style>
  <w:style w:type="character" w:styleId="Zeilennummer">
    <w:name w:val="line number"/>
    <w:qFormat/>
    <w:rsid w:val="00E14763"/>
    <w:rPr>
      <w:rFonts w:ascii="Arial" w:eastAsia="SimSun" w:hAnsi="Arial" w:cs="Arial"/>
      <w:color w:val="0000FF"/>
      <w:kern w:val="2"/>
      <w:lang w:val="en-US" w:eastAsia="zh-CN" w:bidi="ar-SA"/>
    </w:rPr>
  </w:style>
  <w:style w:type="paragraph" w:styleId="Blocktext">
    <w:name w:val="Block Text"/>
    <w:basedOn w:val="Standard"/>
    <w:qFormat/>
    <w:rsid w:val="00E14763"/>
    <w:pPr>
      <w:spacing w:after="120"/>
      <w:ind w:left="1440" w:right="1440"/>
    </w:pPr>
    <w:rPr>
      <w:rFonts w:eastAsia="MS Mincho"/>
    </w:rPr>
  </w:style>
  <w:style w:type="table" w:customStyle="1" w:styleId="TableGrid5">
    <w:name w:val="Table Grid5"/>
    <w:basedOn w:val="NormaleTabelle"/>
    <w:next w:val="Tabellenraster"/>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Standard"/>
    <w:semiHidden/>
    <w:qFormat/>
    <w:rsid w:val="00E14763"/>
    <w:rPr>
      <w:rFonts w:ascii="Tahoma" w:eastAsia="MS Mincho" w:hAnsi="Tahoma" w:cs="Tahoma"/>
      <w:sz w:val="16"/>
      <w:szCs w:val="16"/>
      <w:lang w:eastAsia="ko-KR"/>
    </w:rPr>
  </w:style>
  <w:style w:type="paragraph" w:customStyle="1" w:styleId="Table0">
    <w:name w:val="Table"/>
    <w:basedOn w:val="Standard"/>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Standard"/>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KeineListe"/>
    <w:uiPriority w:val="99"/>
    <w:semiHidden/>
    <w:unhideWhenUsed/>
    <w:rsid w:val="00E14763"/>
  </w:style>
  <w:style w:type="numbering" w:customStyle="1" w:styleId="NoList51">
    <w:name w:val="No List51"/>
    <w:next w:val="KeineListe"/>
    <w:uiPriority w:val="99"/>
    <w:semiHidden/>
    <w:unhideWhenUsed/>
    <w:rsid w:val="00E14763"/>
  </w:style>
  <w:style w:type="numbering" w:customStyle="1" w:styleId="NoList211">
    <w:name w:val="No List211"/>
    <w:next w:val="KeineListe"/>
    <w:uiPriority w:val="99"/>
    <w:semiHidden/>
    <w:unhideWhenUsed/>
    <w:rsid w:val="00E14763"/>
  </w:style>
  <w:style w:type="numbering" w:customStyle="1" w:styleId="NoList311">
    <w:name w:val="No List311"/>
    <w:next w:val="KeineListe"/>
    <w:uiPriority w:val="99"/>
    <w:semiHidden/>
    <w:unhideWhenUsed/>
    <w:rsid w:val="00E14763"/>
  </w:style>
  <w:style w:type="numbering" w:customStyle="1" w:styleId="NoList411">
    <w:name w:val="No List411"/>
    <w:next w:val="KeineListe"/>
    <w:uiPriority w:val="99"/>
    <w:semiHidden/>
    <w:unhideWhenUsed/>
    <w:rsid w:val="00E14763"/>
  </w:style>
  <w:style w:type="numbering" w:customStyle="1" w:styleId="NoList61">
    <w:name w:val="No List61"/>
    <w:next w:val="KeineListe"/>
    <w:uiPriority w:val="99"/>
    <w:semiHidden/>
    <w:unhideWhenUsed/>
    <w:rsid w:val="00E14763"/>
  </w:style>
  <w:style w:type="table" w:customStyle="1" w:styleId="TableGrid41">
    <w:name w:val="Table Grid41"/>
    <w:basedOn w:val="NormaleTabelle"/>
    <w:next w:val="Tabellenraster"/>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E14763"/>
  </w:style>
  <w:style w:type="numbering" w:customStyle="1" w:styleId="NoList1111">
    <w:name w:val="No List1111"/>
    <w:next w:val="KeineListe"/>
    <w:uiPriority w:val="99"/>
    <w:semiHidden/>
    <w:unhideWhenUsed/>
    <w:rsid w:val="00E14763"/>
  </w:style>
  <w:style w:type="numbering" w:customStyle="1" w:styleId="NoList71">
    <w:name w:val="No List71"/>
    <w:next w:val="KeineListe"/>
    <w:uiPriority w:val="99"/>
    <w:semiHidden/>
    <w:unhideWhenUsed/>
    <w:rsid w:val="00E14763"/>
  </w:style>
  <w:style w:type="table" w:customStyle="1" w:styleId="TableGrid121">
    <w:name w:val="Table Grid12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14763"/>
  </w:style>
  <w:style w:type="table" w:customStyle="1" w:styleId="TableGrid1111">
    <w:name w:val="Table Grid1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E14763"/>
  </w:style>
  <w:style w:type="numbering" w:customStyle="1" w:styleId="NoList321">
    <w:name w:val="No List321"/>
    <w:next w:val="KeineListe"/>
    <w:uiPriority w:val="99"/>
    <w:semiHidden/>
    <w:unhideWhenUsed/>
    <w:rsid w:val="00E14763"/>
  </w:style>
  <w:style w:type="paragraph" w:styleId="Fu-Endnotenberschrift">
    <w:name w:val="Note Heading"/>
    <w:basedOn w:val="Standard"/>
    <w:next w:val="Standard"/>
    <w:link w:val="Fu-EndnotenberschriftZchn"/>
    <w:qFormat/>
    <w:rsid w:val="00E14763"/>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
    <w:name w:val="TOC 标题1"/>
    <w:basedOn w:val="berschrift1"/>
    <w:next w:val="Standard"/>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NormaleTabelle"/>
    <w:qFormat/>
    <w:rsid w:val="00E14763"/>
    <w:rPr>
      <w:rFonts w:eastAsia="MS Mincho"/>
      <w:lang w:val="en-US" w:eastAsia="en-US"/>
    </w:rPr>
    <w:tblPr/>
  </w:style>
  <w:style w:type="paragraph" w:customStyle="1" w:styleId="tal1">
    <w:name w:val="tal"/>
    <w:basedOn w:val="Standard"/>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Standard"/>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NormaleTabelle"/>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Vorformatiert">
    <w:name w:val="HTML Preformatted"/>
    <w:basedOn w:val="Standard"/>
    <w:link w:val="HTMLVorformatiertZchn"/>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VorformatiertZchn">
    <w:name w:val="HTML Vorformatiert Zchn"/>
    <w:basedOn w:val="Absatz-Standardschriftart"/>
    <w:link w:val="HTMLVorformatiert"/>
    <w:qFormat/>
    <w:rsid w:val="00E14763"/>
    <w:rPr>
      <w:rFonts w:ascii="Courier New" w:eastAsia="MS Mincho" w:hAnsi="Courier New"/>
      <w:lang w:eastAsia="zh-CN"/>
    </w:rPr>
  </w:style>
  <w:style w:type="character" w:styleId="HTMLSchreibmaschine">
    <w:name w:val="HTML Typewriter"/>
    <w:qFormat/>
    <w:rsid w:val="00E14763"/>
    <w:rPr>
      <w:rFonts w:ascii="Courier New" w:eastAsia="Times New Roman" w:hAnsi="Courier New" w:cs="Courier New"/>
      <w:sz w:val="20"/>
      <w:szCs w:val="20"/>
    </w:rPr>
  </w:style>
  <w:style w:type="paragraph" w:customStyle="1" w:styleId="Heading">
    <w:name w:val="Heading"/>
    <w:next w:val="Standard"/>
    <w:link w:val="HeadingChar"/>
    <w:qFormat/>
    <w:rsid w:val="00E14763"/>
    <w:pPr>
      <w:spacing w:before="360"/>
      <w:ind w:left="2552"/>
    </w:pPr>
    <w:rPr>
      <w:rFonts w:ascii="Arial" w:eastAsia="SimSun" w:hAnsi="Arial"/>
      <w:b/>
      <w:sz w:val="22"/>
    </w:rPr>
  </w:style>
  <w:style w:type="table" w:customStyle="1" w:styleId="TableGrid8">
    <w:name w:val="Table Grid8"/>
    <w:basedOn w:val="NormaleTabelle"/>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14763"/>
    <w:rPr>
      <w:rFonts w:eastAsia="MS Mincho"/>
      <w:lang w:val="en-US" w:eastAsia="en-US"/>
    </w:rPr>
    <w:tblPr/>
  </w:style>
  <w:style w:type="table" w:customStyle="1" w:styleId="Tabellengitternetz112">
    <w:name w:val="Tabellengitternetz1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E14763"/>
  </w:style>
  <w:style w:type="paragraph" w:customStyle="1" w:styleId="Figuretitle0">
    <w:name w:val="Figure_title"/>
    <w:basedOn w:val="Standard"/>
    <w:next w:val="Standard"/>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Standard"/>
    <w:next w:val="Standard"/>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Standard"/>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Standard"/>
    <w:next w:val="Standard"/>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Standard"/>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Standard"/>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bsatz-Standardschriftart"/>
    <w:qFormat/>
    <w:rsid w:val="00E14763"/>
  </w:style>
  <w:style w:type="paragraph" w:customStyle="1" w:styleId="tah0">
    <w:name w:val="tah"/>
    <w:basedOn w:val="Standard"/>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E14763"/>
  </w:style>
  <w:style w:type="paragraph" w:customStyle="1" w:styleId="TdocHeader2">
    <w:name w:val="Tdoc_Header_2"/>
    <w:basedOn w:val="Standard"/>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A7EJU44MUPVJ-785891833-18869</_dlc_DocId>
    <_dlc_DocIdUrl xmlns="05fef6b6-48ff-4793-a586-dff4857ec2fd">
      <Url>https://sharepoint.rsint.net/teams/1S_Public/_layouts/15/DocIdRedir.aspx?ID=A7EJU44MUPVJ-785891833-18869</Url>
      <Description>A7EJU44MUPVJ-785891833-18869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7822-2B5C-49AD-8788-F471EB8E8BFD}">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BB5631D-567C-4D34-A7CC-65AAA7314ABB}">
  <ds:schemaRefs>
    <ds:schemaRef ds:uri="http://schemas.microsoft.com/sharepoint/events"/>
  </ds:schemaRefs>
</ds:datastoreItem>
</file>

<file path=customXml/itemProps3.xml><?xml version="1.0" encoding="utf-8"?>
<ds:datastoreItem xmlns:ds="http://schemas.openxmlformats.org/officeDocument/2006/customXml" ds:itemID="{82CD71FD-2205-43EF-8F48-E9F002C4B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BBF13-674C-406F-A129-9AC9CB77A80B}">
  <ds:schemaRefs>
    <ds:schemaRef ds:uri="http://schemas.microsoft.com/sharepoint/v3/contenttype/forms"/>
  </ds:schemaRefs>
</ds:datastoreItem>
</file>

<file path=customXml/itemProps5.xml><?xml version="1.0" encoding="utf-8"?>
<ds:datastoreItem xmlns:ds="http://schemas.openxmlformats.org/officeDocument/2006/customXml" ds:itemID="{1F688B3E-2D1D-48D0-9BA9-B4F27AEE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978</Words>
  <Characters>6164</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11</cp:revision>
  <cp:lastPrinted>2019-02-25T14:05:00Z</cp:lastPrinted>
  <dcterms:created xsi:type="dcterms:W3CDTF">2022-02-02T09:56:00Z</dcterms:created>
  <dcterms:modified xsi:type="dcterms:W3CDTF">2022-02-14T12:40:00Z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69fee057-0a3e-4a79-ba55-43ea3c11cc6f</vt:lpwstr>
  </property>
</Properties>
</file>