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02630" w14:textId="6686A36C" w:rsidR="0031676D" w:rsidRPr="009B60EB" w:rsidRDefault="0031676D" w:rsidP="008C18AA">
      <w:pPr>
        <w:pStyle w:val="CRCoverPage"/>
        <w:tabs>
          <w:tab w:val="right" w:pos="9639"/>
        </w:tabs>
        <w:spacing w:after="0"/>
        <w:rPr>
          <w:b/>
          <w:noProof/>
          <w:sz w:val="24"/>
        </w:rPr>
      </w:pPr>
      <w:r>
        <w:rPr>
          <w:b/>
          <w:noProof/>
          <w:sz w:val="24"/>
        </w:rPr>
        <w:t>3GPP TSG-</w:t>
      </w:r>
      <w:fldSimple w:instr=" DOCPROPERTY  TSG/WGRef  \* MERGEFORMAT ">
        <w:r>
          <w:rPr>
            <w:b/>
            <w:noProof/>
            <w:sz w:val="24"/>
          </w:rPr>
          <w:t>RAN Working Group 4 (Radio)</w:t>
        </w:r>
      </w:fldSimple>
      <w:r>
        <w:rPr>
          <w:b/>
          <w:noProof/>
          <w:sz w:val="24"/>
        </w:rPr>
        <w:t xml:space="preserve"> Meeting #</w:t>
      </w:r>
      <w:fldSimple w:instr=" DOCPROPERTY  MtgSeq  \* MERGEFORMAT ">
        <w:r>
          <w:rPr>
            <w:b/>
            <w:noProof/>
            <w:sz w:val="24"/>
          </w:rPr>
          <w:t>102-E</w:t>
        </w:r>
      </w:fldSimple>
      <w:r>
        <w:rPr>
          <w:b/>
          <w:i/>
          <w:noProof/>
          <w:sz w:val="28"/>
        </w:rPr>
        <w:tab/>
      </w:r>
      <w:fldSimple w:instr=" DOCPROPERTY  Tdoc#  \* MERGEFORMAT ">
        <w:r>
          <w:rPr>
            <w:b/>
            <w:i/>
            <w:noProof/>
            <w:sz w:val="28"/>
          </w:rPr>
          <w:t>R4-</w:t>
        </w:r>
        <w:r w:rsidR="00DC2F4B">
          <w:rPr>
            <w:b/>
            <w:i/>
            <w:noProof/>
            <w:sz w:val="28"/>
          </w:rPr>
          <w:t>2203579</w:t>
        </w:r>
      </w:fldSimple>
    </w:p>
    <w:p w14:paraId="4325DBAD" w14:textId="77777777" w:rsidR="0031676D" w:rsidRDefault="00DC2F4B" w:rsidP="0031676D">
      <w:pPr>
        <w:pStyle w:val="CRCoverPage"/>
        <w:outlineLvl w:val="0"/>
        <w:rPr>
          <w:b/>
          <w:noProof/>
          <w:sz w:val="24"/>
        </w:rPr>
      </w:pPr>
      <w:fldSimple w:instr=" DOCPROPERTY  Location  \* MERGEFORMAT ">
        <w:r w:rsidR="0031676D">
          <w:rPr>
            <w:b/>
            <w:noProof/>
            <w:sz w:val="24"/>
          </w:rPr>
          <w:t>Electronic Meeting</w:t>
        </w:r>
      </w:fldSimple>
      <w:r w:rsidR="0031676D">
        <w:rPr>
          <w:b/>
          <w:noProof/>
          <w:sz w:val="24"/>
        </w:rPr>
        <w:t xml:space="preserve">, </w:t>
      </w:r>
      <w:fldSimple w:instr=" DOCPROPERTY  Country  \* MERGEFORMAT ">
        <w:r w:rsidR="0031676D" w:rsidRPr="00F16427">
          <w:rPr>
            <w:b/>
            <w:noProof/>
            <w:sz w:val="24"/>
          </w:rPr>
          <w:t>21</w:t>
        </w:r>
        <w:r w:rsidR="0031676D" w:rsidRPr="00F16427">
          <w:rPr>
            <w:b/>
            <w:noProof/>
            <w:sz w:val="24"/>
            <w:vertAlign w:val="superscript"/>
          </w:rPr>
          <w:t>th</w:t>
        </w:r>
        <w:r w:rsidR="0031676D" w:rsidRPr="00F16427">
          <w:rPr>
            <w:b/>
            <w:noProof/>
            <w:sz w:val="24"/>
          </w:rPr>
          <w:t xml:space="preserve"> February – 3</w:t>
        </w:r>
        <w:r w:rsidR="0031676D" w:rsidRPr="00F16427">
          <w:rPr>
            <w:b/>
            <w:noProof/>
            <w:sz w:val="24"/>
            <w:vertAlign w:val="superscript"/>
          </w:rPr>
          <w:t>rd</w:t>
        </w:r>
        <w:r w:rsidR="0031676D" w:rsidRPr="00F16427">
          <w:rPr>
            <w:b/>
            <w:noProof/>
            <w:sz w:val="24"/>
          </w:rPr>
          <w:t xml:space="preserve"> March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8B4618" w:rsidR="001E41F3" w:rsidRPr="00410371" w:rsidRDefault="00DC2F4B" w:rsidP="00E13F3D">
            <w:pPr>
              <w:pStyle w:val="CRCoverPage"/>
              <w:spacing w:after="0"/>
              <w:jc w:val="right"/>
              <w:rPr>
                <w:b/>
                <w:noProof/>
                <w:sz w:val="28"/>
              </w:rPr>
            </w:pPr>
            <w:fldSimple w:instr=" DOCPROPERTY  Spec#  \* MERGEFORMAT ">
              <w:r w:rsidR="00912FC3">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C2F4B"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C2F4B"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5ABFB" w:rsidR="001E41F3" w:rsidRPr="00410371" w:rsidRDefault="00DC2F4B">
            <w:pPr>
              <w:pStyle w:val="CRCoverPage"/>
              <w:spacing w:after="0"/>
              <w:jc w:val="center"/>
              <w:rPr>
                <w:noProof/>
                <w:sz w:val="28"/>
              </w:rPr>
            </w:pPr>
            <w:fldSimple w:instr=" DOCPROPERTY  Version  \* MERGEFORMAT ">
              <w:r w:rsidR="00A326CC">
                <w:rPr>
                  <w:b/>
                  <w:noProof/>
                  <w:sz w:val="28"/>
                </w:rPr>
                <w:t>17.</w:t>
              </w:r>
              <w:r w:rsidR="000D5795">
                <w:rPr>
                  <w:b/>
                  <w:noProof/>
                  <w:sz w:val="28"/>
                </w:rPr>
                <w:t>4</w:t>
              </w:r>
              <w:r w:rsidR="00A326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AEE3A8" w:rsidR="00F25D98" w:rsidRDefault="00A326C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B7BD4" w:rsidR="001E41F3" w:rsidRDefault="00DC2F4B">
            <w:pPr>
              <w:pStyle w:val="CRCoverPage"/>
              <w:spacing w:after="0"/>
              <w:ind w:left="100"/>
              <w:rPr>
                <w:noProof/>
              </w:rPr>
            </w:pPr>
            <w:fldSimple w:instr=" DOCPROPERTY  CrTitle  \* MERGEFORMAT ">
              <w:r w:rsidR="00D70EE8" w:rsidRPr="00D70EE8">
                <w:t>Draft CR to TS 38.104: Addition of requirements for NR extension up to 71 GHz in subclause 9.6 to 9.8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52964" w:rsidR="001E41F3" w:rsidRDefault="00DC2F4B">
            <w:pPr>
              <w:pStyle w:val="CRCoverPage"/>
              <w:spacing w:after="0"/>
              <w:ind w:left="100"/>
              <w:rPr>
                <w:noProof/>
              </w:rPr>
            </w:pPr>
            <w:fldSimple w:instr=" DOCPROPERTY  SourceIfWg  \* MERGEFORMAT ">
              <w:r w:rsidR="00D70EE8">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351C3" w:rsidR="001E41F3" w:rsidRDefault="00DC2F4B" w:rsidP="00547111">
            <w:pPr>
              <w:pStyle w:val="CRCoverPage"/>
              <w:spacing w:after="0"/>
              <w:ind w:left="100"/>
              <w:rPr>
                <w:noProof/>
              </w:rPr>
            </w:pPr>
            <w:fldSimple w:instr=" DOCPROPERTY  SourceIfTsg  \* MERGEFORMAT ">
              <w:r w:rsidR="00D70EE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DBE1BD" w:rsidR="001E41F3" w:rsidRDefault="00DC2F4B">
            <w:pPr>
              <w:pStyle w:val="CRCoverPage"/>
              <w:spacing w:after="0"/>
              <w:ind w:left="100"/>
              <w:rPr>
                <w:noProof/>
              </w:rPr>
            </w:pPr>
            <w:fldSimple w:instr=" DOCPROPERTY  RelatedWis  \* MERGEFORMAT ">
              <w:r w:rsidR="0042719A" w:rsidRPr="0042719A">
                <w:rPr>
                  <w:noProof/>
                </w:rPr>
                <w:t xml:space="preserve">NR_ext_to_71GHz-Core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5802B" w:rsidR="001E41F3" w:rsidRDefault="00DC2F4B">
            <w:pPr>
              <w:pStyle w:val="CRCoverPage"/>
              <w:spacing w:after="0"/>
              <w:ind w:left="100"/>
              <w:rPr>
                <w:noProof/>
              </w:rPr>
            </w:pPr>
            <w:fldSimple w:instr=" DOCPROPERTY  ResDate  \* MERGEFORMAT ">
              <w:r w:rsidR="00EA7BF3">
                <w:rPr>
                  <w:noProof/>
                </w:rPr>
                <w:t>2022-02-21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CDCAE5" w:rsidR="001E41F3" w:rsidRPr="009B4967" w:rsidRDefault="009B4967" w:rsidP="00D24991">
            <w:pPr>
              <w:pStyle w:val="CRCoverPage"/>
              <w:spacing w:after="0"/>
              <w:ind w:left="100" w:right="-609"/>
              <w:rPr>
                <w:b/>
                <w:bCs/>
                <w:noProof/>
              </w:rPr>
            </w:pPr>
            <w:r w:rsidRPr="009B496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5520B3" w:rsidR="001E41F3" w:rsidRDefault="00DC2F4B">
            <w:pPr>
              <w:pStyle w:val="CRCoverPage"/>
              <w:spacing w:after="0"/>
              <w:ind w:left="100"/>
              <w:rPr>
                <w:noProof/>
              </w:rPr>
            </w:pPr>
            <w:fldSimple w:instr=" DOCPROPERTY  Release  \* MERGEFORMAT ">
              <w:r w:rsidR="00EA7BF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5234A3" w:rsidR="001E41F3" w:rsidRDefault="00AE5F06">
            <w:pPr>
              <w:pStyle w:val="CRCoverPage"/>
              <w:spacing w:after="0"/>
              <w:ind w:left="100"/>
              <w:rPr>
                <w:noProof/>
              </w:rPr>
            </w:pPr>
            <w:r w:rsidRPr="00AE5F06">
              <w:rPr>
                <w:noProof/>
              </w:rPr>
              <w:t xml:space="preserve">As part of the work to extend NR frequency range up to 71 GHz this draft CR adds </w:t>
            </w:r>
            <w:r w:rsidR="004640EB">
              <w:rPr>
                <w:noProof/>
              </w:rPr>
              <w:t xml:space="preserve">information related to </w:t>
            </w:r>
            <w:r w:rsidRPr="00AE5F06">
              <w:rPr>
                <w:noProof/>
              </w:rPr>
              <w:t>requirements to subclauses 9.6 to 9.8. Additions will be collected in a “big” CR for the complete update of TS 38.104.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969EA2" w14:textId="55889C68" w:rsidR="001E41F3" w:rsidRDefault="00ED695D">
            <w:pPr>
              <w:pStyle w:val="CRCoverPage"/>
              <w:spacing w:after="0"/>
              <w:ind w:left="100"/>
              <w:rPr>
                <w:noProof/>
              </w:rPr>
            </w:pPr>
            <w:r>
              <w:rPr>
                <w:noProof/>
              </w:rPr>
              <w:t>Based on endorsed draft CR R4</w:t>
            </w:r>
            <w:r w:rsidR="00DA060A">
              <w:rPr>
                <w:noProof/>
              </w:rPr>
              <w:t>-2203013 to TS 38.104</w:t>
            </w:r>
            <w:r w:rsidR="001919E4">
              <w:rPr>
                <w:noProof/>
              </w:rPr>
              <w:t xml:space="preserve"> following</w:t>
            </w:r>
            <w:r w:rsidR="001C66FD">
              <w:rPr>
                <w:noProof/>
              </w:rPr>
              <w:t xml:space="preserve"> changes are captured in this draft CR to TS 38.104.</w:t>
            </w:r>
          </w:p>
          <w:p w14:paraId="568F350C" w14:textId="77777777" w:rsidR="003554A4" w:rsidRDefault="003554A4">
            <w:pPr>
              <w:pStyle w:val="CRCoverPage"/>
              <w:spacing w:after="0"/>
              <w:ind w:left="100"/>
              <w:rPr>
                <w:noProof/>
              </w:rPr>
            </w:pPr>
          </w:p>
          <w:p w14:paraId="594B8DCD" w14:textId="21750FE2" w:rsidR="003554A4" w:rsidRDefault="00CF2C42" w:rsidP="00C74054">
            <w:pPr>
              <w:pStyle w:val="CRCoverPage"/>
              <w:numPr>
                <w:ilvl w:val="0"/>
                <w:numId w:val="13"/>
              </w:numPr>
              <w:spacing w:after="0"/>
              <w:rPr>
                <w:noProof/>
              </w:rPr>
            </w:pPr>
            <w:r>
              <w:rPr>
                <w:noProof/>
              </w:rPr>
              <w:t xml:space="preserve">Set MIMO TAE to </w:t>
            </w:r>
            <w:r w:rsidR="00E509B8">
              <w:rPr>
                <w:noProof/>
              </w:rPr>
              <w:t>65</w:t>
            </w:r>
            <w:r>
              <w:rPr>
                <w:noProof/>
              </w:rPr>
              <w:t xml:space="preserve"> ns for 480 kHz SCS and </w:t>
            </w:r>
            <w:r w:rsidR="00E509B8">
              <w:rPr>
                <w:noProof/>
              </w:rPr>
              <w:t>32.5</w:t>
            </w:r>
            <w:r w:rsidR="00E509B8">
              <w:rPr>
                <w:noProof/>
              </w:rPr>
              <w:t xml:space="preserve"> </w:t>
            </w:r>
            <w:r>
              <w:rPr>
                <w:noProof/>
              </w:rPr>
              <w:t>ns for 960 kHz SCS.</w:t>
            </w:r>
          </w:p>
          <w:p w14:paraId="39EB4D2A" w14:textId="7D93BCF1" w:rsidR="00CF2C42" w:rsidRDefault="00CF2C42" w:rsidP="00C74054">
            <w:pPr>
              <w:pStyle w:val="CRCoverPage"/>
              <w:numPr>
                <w:ilvl w:val="0"/>
                <w:numId w:val="13"/>
              </w:numPr>
              <w:spacing w:after="0"/>
              <w:rPr>
                <w:noProof/>
              </w:rPr>
            </w:pPr>
            <w:r>
              <w:rPr>
                <w:noProof/>
              </w:rPr>
              <w:t>Set upper limit of band charactertistics to 14000 MHz for FR2.</w:t>
            </w:r>
          </w:p>
          <w:p w14:paraId="333418CB" w14:textId="6FAF4E0F" w:rsidR="00CF2C42" w:rsidRDefault="00CF2C42" w:rsidP="00C74054">
            <w:pPr>
              <w:pStyle w:val="CRCoverPage"/>
              <w:numPr>
                <w:ilvl w:val="0"/>
                <w:numId w:val="13"/>
              </w:numPr>
              <w:spacing w:after="0"/>
              <w:rPr>
                <w:noProof/>
              </w:rPr>
            </w:pPr>
            <w:r>
              <w:rPr>
                <w:noProof/>
              </w:rPr>
              <w:t xml:space="preserve">Removal of </w:t>
            </w:r>
            <w:r w:rsidR="00706C50">
              <w:rPr>
                <w:noProof/>
              </w:rPr>
              <w:t>non-contigous ACLR levels for FR2-2.</w:t>
            </w:r>
          </w:p>
          <w:p w14:paraId="7DB4EDEB" w14:textId="017A2BD5" w:rsidR="00706C50" w:rsidRDefault="00B6620B" w:rsidP="00B6620B">
            <w:pPr>
              <w:pStyle w:val="CRCoverPage"/>
              <w:numPr>
                <w:ilvl w:val="0"/>
                <w:numId w:val="13"/>
              </w:numPr>
              <w:spacing w:after="0"/>
              <w:rPr>
                <w:noProof/>
              </w:rPr>
            </w:pPr>
            <w:r>
              <w:rPr>
                <w:noProof/>
              </w:rPr>
              <w:t>Addition of regulatory limits for Cat B OBUE mask.</w:t>
            </w:r>
          </w:p>
          <w:p w14:paraId="46F02953" w14:textId="08F1D57E" w:rsidR="003E59F9" w:rsidRDefault="003E59F9" w:rsidP="00B6620B">
            <w:pPr>
              <w:pStyle w:val="CRCoverPage"/>
              <w:numPr>
                <w:ilvl w:val="0"/>
                <w:numId w:val="13"/>
              </w:numPr>
              <w:spacing w:after="0"/>
              <w:rPr>
                <w:noProof/>
              </w:rPr>
            </w:pPr>
            <w:r>
              <w:rPr>
                <w:noProof/>
              </w:rPr>
              <w:t>Addition of band n264.</w:t>
            </w:r>
          </w:p>
          <w:p w14:paraId="31C656EC" w14:textId="23EFD3A1" w:rsidR="00FC33DD" w:rsidRDefault="00FC33D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2A73C3" w:rsidR="001E41F3" w:rsidRDefault="00EA46E9">
            <w:pPr>
              <w:pStyle w:val="CRCoverPage"/>
              <w:spacing w:after="0"/>
              <w:ind w:left="100"/>
              <w:rPr>
                <w:noProof/>
              </w:rPr>
            </w:pPr>
            <w:r w:rsidRPr="00EA46E9">
              <w:rPr>
                <w:noProof/>
              </w:rPr>
              <w:t>This draft CR is required to complete the wor</w:t>
            </w:r>
            <w:r>
              <w:rPr>
                <w:noProof/>
              </w:rPr>
              <w:t>k</w:t>
            </w:r>
            <w:r w:rsidRPr="00EA46E9">
              <w:rPr>
                <w:noProof/>
              </w:rPr>
              <w:t xml:space="preserve"> to collect updates to TS 38.104. If not approved, TS 38.104 cannot be updated according to the agreed work split in WF R4-2120678.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936AF" w:rsidR="001E41F3" w:rsidRDefault="00FC33DD">
            <w:pPr>
              <w:pStyle w:val="CRCoverPage"/>
              <w:spacing w:after="0"/>
              <w:ind w:left="100"/>
              <w:rPr>
                <w:noProof/>
              </w:rPr>
            </w:pPr>
            <w:r w:rsidRPr="00FC33DD">
              <w:rPr>
                <w:noProof/>
              </w:rPr>
              <w:t>Subclause 9.6 to 9.8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3A008" w:rsidR="001E41F3" w:rsidRDefault="00FC33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F1F30" w:rsidR="001E41F3" w:rsidRDefault="00FC33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5C2478" w:rsidR="001E41F3" w:rsidRDefault="00FC33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56A9F07" w14:textId="77777777" w:rsidR="00912FC3" w:rsidRPr="00912FC3" w:rsidRDefault="00912FC3" w:rsidP="00912FC3">
      <w:bookmarkStart w:id="1" w:name="_Toc21127647"/>
      <w:bookmarkStart w:id="2" w:name="_Toc29811856"/>
      <w:bookmarkStart w:id="3" w:name="_Toc36817408"/>
      <w:bookmarkStart w:id="4" w:name="_Toc37260330"/>
      <w:bookmarkStart w:id="5" w:name="_Toc37267718"/>
      <w:bookmarkStart w:id="6" w:name="_Toc44712321"/>
      <w:bookmarkStart w:id="7" w:name="_Toc45893634"/>
      <w:bookmarkStart w:id="8" w:name="_Toc53178354"/>
      <w:bookmarkStart w:id="9" w:name="_Toc53178805"/>
      <w:bookmarkStart w:id="10" w:name="_Toc61179043"/>
      <w:bookmarkStart w:id="11" w:name="_Toc61179513"/>
      <w:bookmarkStart w:id="12" w:name="_Toc67916809"/>
      <w:bookmarkStart w:id="13" w:name="_Toc74663430"/>
      <w:bookmarkStart w:id="14" w:name="_Toc82621971"/>
    </w:p>
    <w:p w14:paraId="04EC0A29" w14:textId="2E856108" w:rsidR="00912FC3" w:rsidRDefault="00912FC3" w:rsidP="00912FC3">
      <w:pPr>
        <w:pStyle w:val="Heading2"/>
      </w:pPr>
      <w:r>
        <w:lastRenderedPageBreak/>
        <w:t>9.6</w:t>
      </w:r>
      <w:r>
        <w:tab/>
        <w:t>OTA transmitted signal quality</w:t>
      </w:r>
      <w:bookmarkEnd w:id="1"/>
      <w:bookmarkEnd w:id="2"/>
      <w:bookmarkEnd w:id="3"/>
      <w:bookmarkEnd w:id="4"/>
      <w:bookmarkEnd w:id="5"/>
      <w:bookmarkEnd w:id="6"/>
      <w:bookmarkEnd w:id="7"/>
      <w:bookmarkEnd w:id="8"/>
      <w:bookmarkEnd w:id="9"/>
      <w:bookmarkEnd w:id="10"/>
      <w:bookmarkEnd w:id="11"/>
      <w:bookmarkEnd w:id="12"/>
      <w:bookmarkEnd w:id="13"/>
      <w:bookmarkEnd w:id="14"/>
    </w:p>
    <w:p w14:paraId="6E4E6EFB" w14:textId="77777777" w:rsidR="00912FC3" w:rsidRDefault="00912FC3" w:rsidP="00912FC3">
      <w:pPr>
        <w:pStyle w:val="Heading3"/>
      </w:pPr>
      <w:bookmarkStart w:id="15" w:name="_Toc21127648"/>
      <w:bookmarkStart w:id="16" w:name="_Toc29811857"/>
      <w:bookmarkStart w:id="17" w:name="_Toc36817409"/>
      <w:bookmarkStart w:id="18" w:name="_Toc37260331"/>
      <w:bookmarkStart w:id="19" w:name="_Toc37267719"/>
      <w:bookmarkStart w:id="20" w:name="_Toc44712322"/>
      <w:bookmarkStart w:id="21" w:name="_Toc45893635"/>
      <w:bookmarkStart w:id="22" w:name="_Toc53178355"/>
      <w:bookmarkStart w:id="23" w:name="_Toc53178806"/>
      <w:bookmarkStart w:id="24" w:name="_Toc61179044"/>
      <w:bookmarkStart w:id="25" w:name="_Toc61179514"/>
      <w:bookmarkStart w:id="26" w:name="_Toc67916810"/>
      <w:bookmarkStart w:id="27" w:name="_Toc74663431"/>
      <w:bookmarkStart w:id="28" w:name="_Toc82621972"/>
      <w:r>
        <w:rPr>
          <w:lang w:eastAsia="zh-CN"/>
        </w:rPr>
        <w:t>9</w:t>
      </w:r>
      <w:r>
        <w:t>.</w:t>
      </w:r>
      <w:r>
        <w:rPr>
          <w:lang w:eastAsia="zh-CN"/>
        </w:rPr>
        <w:t>6</w:t>
      </w:r>
      <w:r>
        <w:t>.1</w:t>
      </w:r>
      <w:r>
        <w:tab/>
        <w:t>OTA frequency error</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20473D7" w14:textId="77777777" w:rsidR="00912FC3" w:rsidRDefault="00912FC3" w:rsidP="00912FC3">
      <w:pPr>
        <w:pStyle w:val="Heading4"/>
        <w:rPr>
          <w:lang w:eastAsia="zh-CN"/>
        </w:rPr>
      </w:pPr>
      <w:bookmarkStart w:id="29" w:name="_Toc21127649"/>
      <w:bookmarkStart w:id="30" w:name="_Toc29811858"/>
      <w:bookmarkStart w:id="31" w:name="_Toc36817410"/>
      <w:bookmarkStart w:id="32" w:name="_Toc37260332"/>
      <w:bookmarkStart w:id="33" w:name="_Toc37267720"/>
      <w:bookmarkStart w:id="34" w:name="_Toc44712323"/>
      <w:bookmarkStart w:id="35" w:name="_Toc45893636"/>
      <w:bookmarkStart w:id="36" w:name="_Toc53178356"/>
      <w:bookmarkStart w:id="37" w:name="_Toc53178807"/>
      <w:bookmarkStart w:id="38" w:name="_Toc61179045"/>
      <w:bookmarkStart w:id="39" w:name="_Toc61179515"/>
      <w:bookmarkStart w:id="40" w:name="_Toc67916811"/>
      <w:bookmarkStart w:id="41" w:name="_Toc74663432"/>
      <w:bookmarkStart w:id="42" w:name="_Toc82621973"/>
      <w:r>
        <w:rPr>
          <w:lang w:eastAsia="zh-CN"/>
        </w:rPr>
        <w:t>9</w:t>
      </w:r>
      <w:r>
        <w:t>.</w:t>
      </w:r>
      <w:r>
        <w:rPr>
          <w:lang w:eastAsia="zh-CN"/>
        </w:rPr>
        <w:t>6</w:t>
      </w:r>
      <w:r>
        <w:t>.1.1</w:t>
      </w:r>
      <w:r>
        <w:tab/>
      </w:r>
      <w:r>
        <w:rPr>
          <w:lang w:eastAsia="zh-CN"/>
        </w:rPr>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FDCE53C" w14:textId="77777777" w:rsidR="00912FC3" w:rsidRDefault="00912FC3" w:rsidP="00912FC3">
      <w:pPr>
        <w:rPr>
          <w:lang w:eastAsia="zh-CN"/>
        </w:rPr>
      </w:pPr>
      <w:r>
        <w:t xml:space="preserve">The requirements in clause </w:t>
      </w:r>
      <w:r>
        <w:rPr>
          <w:lang w:eastAsia="zh-CN"/>
        </w:rPr>
        <w:t>9</w:t>
      </w:r>
      <w:r>
        <w:t>.</w:t>
      </w:r>
      <w:r>
        <w:rPr>
          <w:lang w:eastAsia="zh-CN"/>
        </w:rPr>
        <w:t>6.1</w:t>
      </w:r>
      <w:r>
        <w:t xml:space="preserve"> apply to the </w:t>
      </w:r>
      <w:r>
        <w:rPr>
          <w:i/>
        </w:rPr>
        <w:t>transmitter ON period</w:t>
      </w:r>
      <w:r>
        <w:t>.</w:t>
      </w:r>
    </w:p>
    <w:p w14:paraId="2852F861" w14:textId="77777777" w:rsidR="00912FC3" w:rsidRDefault="00912FC3" w:rsidP="00912FC3">
      <w:pPr>
        <w:rPr>
          <w:rFonts w:cs="v5.0.0"/>
        </w:rPr>
      </w:pPr>
      <w:r>
        <w:t xml:space="preserve">OTA frequency error is the measure of the difference between the actual BS transmit frequency and the assigned frequency. </w:t>
      </w:r>
      <w:r>
        <w:rPr>
          <w:rFonts w:cs="v5.0.0"/>
        </w:rPr>
        <w:t>The same source shall be used for RF frequency and data clock generation.</w:t>
      </w:r>
    </w:p>
    <w:p w14:paraId="120F62F4" w14:textId="77777777" w:rsidR="00912FC3" w:rsidRDefault="00912FC3" w:rsidP="00912FC3">
      <w:pPr>
        <w:rPr>
          <w:rFonts w:cs="v5.0.0"/>
        </w:rPr>
      </w:pPr>
      <w:bookmarkStart w:id="43" w:name="_Toc21127650"/>
      <w:r>
        <w:rPr>
          <w:rFonts w:cs="v5.0.0"/>
        </w:rPr>
        <w:t xml:space="preserve">OTA frequency error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7353E994" w14:textId="77777777" w:rsidR="00912FC3" w:rsidRDefault="00912FC3" w:rsidP="00912FC3">
      <w:pPr>
        <w:pStyle w:val="Heading4"/>
        <w:rPr>
          <w:lang w:eastAsia="zh-CN"/>
        </w:rPr>
      </w:pPr>
      <w:bookmarkStart w:id="44" w:name="_Toc29811859"/>
      <w:bookmarkStart w:id="45" w:name="_Toc36817411"/>
      <w:bookmarkStart w:id="46" w:name="_Toc37260333"/>
      <w:bookmarkStart w:id="47" w:name="_Toc37267721"/>
      <w:bookmarkStart w:id="48" w:name="_Toc44712324"/>
      <w:bookmarkStart w:id="49" w:name="_Toc45893637"/>
      <w:bookmarkStart w:id="50" w:name="_Toc53178357"/>
      <w:bookmarkStart w:id="51" w:name="_Toc53178808"/>
      <w:bookmarkStart w:id="52" w:name="_Toc61179046"/>
      <w:bookmarkStart w:id="53" w:name="_Toc61179516"/>
      <w:bookmarkStart w:id="54" w:name="_Toc67916812"/>
      <w:bookmarkStart w:id="55" w:name="_Toc74663433"/>
      <w:bookmarkStart w:id="56" w:name="_Toc82621974"/>
      <w:r>
        <w:rPr>
          <w:lang w:eastAsia="zh-CN"/>
        </w:rPr>
        <w:t>9</w:t>
      </w:r>
      <w:r>
        <w:t>.</w:t>
      </w:r>
      <w:r>
        <w:rPr>
          <w:lang w:eastAsia="zh-CN"/>
        </w:rPr>
        <w:t>6</w:t>
      </w:r>
      <w:r>
        <w:t>.1.</w:t>
      </w:r>
      <w:r>
        <w:rPr>
          <w:lang w:eastAsia="zh-CN"/>
        </w:rPr>
        <w:t>2</w:t>
      </w:r>
      <w:r>
        <w:tab/>
        <w:t>Minimum requirement</w:t>
      </w:r>
      <w:r>
        <w:rPr>
          <w:lang w:eastAsia="zh-CN"/>
        </w:rPr>
        <w:t xml:space="preserve"> for </w:t>
      </w:r>
      <w:r>
        <w:rPr>
          <w:i/>
          <w:lang w:eastAsia="zh-CN"/>
        </w:rPr>
        <w:t>BS type 1-O</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534C2C8" w14:textId="77777777" w:rsidR="00912FC3" w:rsidRDefault="00912FC3" w:rsidP="00912FC3">
      <w:r>
        <w:t>For</w:t>
      </w:r>
      <w:r>
        <w:rPr>
          <w:lang w:eastAsia="zh-CN"/>
        </w:rPr>
        <w:t xml:space="preserve"> </w:t>
      </w:r>
      <w:r>
        <w:rPr>
          <w:i/>
          <w:lang w:eastAsia="zh-CN"/>
        </w:rPr>
        <w:t>BS type 1-O</w:t>
      </w:r>
      <w:r>
        <w:t xml:space="preserve">, the modulated carrier frequency of each </w:t>
      </w:r>
      <w:r>
        <w:rPr>
          <w:lang w:eastAsia="zh-CN"/>
        </w:rPr>
        <w:t>NR</w:t>
      </w:r>
      <w:r>
        <w:t xml:space="preserve"> carrier configured by the BS shall be accurate to within</w:t>
      </w:r>
      <w:r>
        <w:rPr>
          <w:rFonts w:cs="v5.0.0"/>
        </w:rPr>
        <w:t xml:space="preserve"> the accuracy range given in table 6.</w:t>
      </w:r>
      <w:r>
        <w:rPr>
          <w:rFonts w:cs="v5.0.0"/>
          <w:lang w:eastAsia="zh-CN"/>
        </w:rPr>
        <w:t>5.1.2-1</w:t>
      </w:r>
      <w:r>
        <w:t xml:space="preserve"> observed over </w:t>
      </w:r>
      <w:r>
        <w:rPr>
          <w:rFonts w:cs="v5.0.0"/>
          <w:lang w:eastAsia="zh-CN"/>
        </w:rPr>
        <w:t>1 </w:t>
      </w:r>
      <w:proofErr w:type="spellStart"/>
      <w:r>
        <w:rPr>
          <w:rFonts w:cs="v5.0.0"/>
          <w:lang w:eastAsia="zh-CN"/>
        </w:rPr>
        <w:t>ms</w:t>
      </w:r>
      <w:proofErr w:type="spellEnd"/>
      <w:r>
        <w:rPr>
          <w:rFonts w:cs="v5.0.0"/>
          <w:lang w:eastAsia="zh-CN"/>
        </w:rPr>
        <w:t>.</w:t>
      </w:r>
    </w:p>
    <w:p w14:paraId="042161C7" w14:textId="77777777" w:rsidR="00912FC3" w:rsidRDefault="00912FC3" w:rsidP="00912FC3">
      <w:pPr>
        <w:pStyle w:val="Heading4"/>
        <w:rPr>
          <w:lang w:eastAsia="zh-CN"/>
        </w:rPr>
      </w:pPr>
      <w:bookmarkStart w:id="57" w:name="_Toc21127651"/>
      <w:bookmarkStart w:id="58" w:name="_Toc29811860"/>
      <w:bookmarkStart w:id="59" w:name="_Toc36817412"/>
      <w:bookmarkStart w:id="60" w:name="_Toc37260334"/>
      <w:bookmarkStart w:id="61" w:name="_Toc37267722"/>
      <w:bookmarkStart w:id="62" w:name="_Toc44712325"/>
      <w:bookmarkStart w:id="63" w:name="_Toc45893638"/>
      <w:bookmarkStart w:id="64" w:name="_Toc53178358"/>
      <w:bookmarkStart w:id="65" w:name="_Toc53178809"/>
      <w:bookmarkStart w:id="66" w:name="_Toc61179047"/>
      <w:bookmarkStart w:id="67" w:name="_Toc61179517"/>
      <w:bookmarkStart w:id="68" w:name="_Toc67916813"/>
      <w:bookmarkStart w:id="69" w:name="_Toc74663434"/>
      <w:bookmarkStart w:id="70" w:name="_Toc82621975"/>
      <w:r>
        <w:rPr>
          <w:lang w:eastAsia="zh-CN"/>
        </w:rPr>
        <w:t>9</w:t>
      </w:r>
      <w:r>
        <w:t>.</w:t>
      </w:r>
      <w:r>
        <w:rPr>
          <w:lang w:eastAsia="zh-CN"/>
        </w:rPr>
        <w:t>6</w:t>
      </w:r>
      <w:r>
        <w:t>.1.</w:t>
      </w:r>
      <w:r>
        <w:rPr>
          <w:lang w:eastAsia="zh-CN"/>
        </w:rPr>
        <w:t>3</w:t>
      </w:r>
      <w:r>
        <w:tab/>
        <w:t>Minimum requirement</w:t>
      </w:r>
      <w:r>
        <w:rPr>
          <w:lang w:eastAsia="zh-CN"/>
        </w:rPr>
        <w:t xml:space="preserve"> for </w:t>
      </w:r>
      <w:r>
        <w:rPr>
          <w:i/>
          <w:lang w:eastAsia="zh-CN"/>
        </w:rPr>
        <w:t>BS type 2-O</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FB0D129" w14:textId="77777777" w:rsidR="00912FC3" w:rsidRDefault="00912FC3" w:rsidP="00912FC3">
      <w:pPr>
        <w:rPr>
          <w:rFonts w:cs="v5.0.0"/>
          <w:lang w:eastAsia="zh-CN"/>
        </w:rPr>
      </w:pPr>
      <w:r>
        <w:t>For</w:t>
      </w:r>
      <w:r>
        <w:rPr>
          <w:lang w:eastAsia="zh-CN"/>
        </w:rPr>
        <w:t xml:space="preserve"> </w:t>
      </w:r>
      <w:r>
        <w:rPr>
          <w:i/>
          <w:lang w:eastAsia="zh-CN"/>
        </w:rPr>
        <w:t>BS type 2-O</w:t>
      </w:r>
      <w:r>
        <w:t xml:space="preserve">, the modulated carrier frequency of each </w:t>
      </w:r>
      <w:r>
        <w:rPr>
          <w:lang w:eastAsia="zh-CN"/>
        </w:rPr>
        <w:t>NR</w:t>
      </w:r>
      <w:r>
        <w:t xml:space="preserve"> carrier configured by the BS shall be accurate to within</w:t>
      </w:r>
      <w:r>
        <w:rPr>
          <w:rFonts w:cs="v5.0.0"/>
        </w:rPr>
        <w:t xml:space="preserve"> the accuracy range given in table 9.6.1</w:t>
      </w:r>
      <w:r>
        <w:rPr>
          <w:rFonts w:cs="v5.0.0"/>
          <w:lang w:eastAsia="zh-CN"/>
        </w:rPr>
        <w:t>.3-1</w:t>
      </w:r>
      <w:r>
        <w:t xml:space="preserve"> observed over </w:t>
      </w:r>
      <w:r>
        <w:rPr>
          <w:rFonts w:cs="v5.0.0"/>
          <w:lang w:eastAsia="zh-CN"/>
        </w:rPr>
        <w:t>1 </w:t>
      </w:r>
      <w:proofErr w:type="spellStart"/>
      <w:r>
        <w:rPr>
          <w:rFonts w:cs="v5.0.0"/>
          <w:lang w:eastAsia="zh-CN"/>
        </w:rPr>
        <w:t>ms</w:t>
      </w:r>
      <w:proofErr w:type="spellEnd"/>
      <w:r>
        <w:rPr>
          <w:rFonts w:cs="v5.0.0"/>
          <w:lang w:eastAsia="zh-CN"/>
        </w:rPr>
        <w:t>.</w:t>
      </w:r>
    </w:p>
    <w:p w14:paraId="0D54B869" w14:textId="77777777" w:rsidR="00912FC3" w:rsidRDefault="00912FC3" w:rsidP="00912FC3">
      <w:pPr>
        <w:pStyle w:val="TH"/>
        <w:rPr>
          <w:lang w:eastAsia="zh-CN"/>
        </w:rPr>
      </w:pPr>
      <w:r>
        <w:t xml:space="preserve">Table </w:t>
      </w:r>
      <w:r>
        <w:rPr>
          <w:lang w:eastAsia="zh-CN"/>
        </w:rPr>
        <w:t>9</w:t>
      </w:r>
      <w:r>
        <w:t>.</w:t>
      </w:r>
      <w:r>
        <w:rPr>
          <w:lang w:eastAsia="zh-CN"/>
        </w:rPr>
        <w:t>6</w:t>
      </w:r>
      <w:r>
        <w:t>.1</w:t>
      </w:r>
      <w:r>
        <w:rPr>
          <w:lang w:eastAsia="zh-CN"/>
        </w:rPr>
        <w:t>.3</w:t>
      </w:r>
      <w:r>
        <w:t xml:space="preserve">-1: </w:t>
      </w:r>
      <w:r>
        <w:rPr>
          <w:lang w:eastAsia="zh-CN"/>
        </w:rPr>
        <w:t>OTA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912FC3" w14:paraId="39C21B61" w14:textId="77777777" w:rsidTr="00BE5AE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335590" w14:textId="77777777" w:rsidR="00912FC3" w:rsidRDefault="00912FC3" w:rsidP="00BE5AE9">
            <w:pPr>
              <w:pStyle w:val="TAH"/>
            </w:pPr>
            <w:r>
              <w:t>BS class</w:t>
            </w:r>
          </w:p>
        </w:tc>
        <w:tc>
          <w:tcPr>
            <w:tcW w:w="1559" w:type="dxa"/>
            <w:tcBorders>
              <w:top w:val="single" w:sz="4" w:space="0" w:color="auto"/>
              <w:left w:val="single" w:sz="4" w:space="0" w:color="auto"/>
              <w:bottom w:val="single" w:sz="4" w:space="0" w:color="auto"/>
              <w:right w:val="single" w:sz="4" w:space="0" w:color="auto"/>
            </w:tcBorders>
            <w:hideMark/>
          </w:tcPr>
          <w:p w14:paraId="7A661860" w14:textId="77777777" w:rsidR="00912FC3" w:rsidRDefault="00912FC3" w:rsidP="00BE5AE9">
            <w:pPr>
              <w:pStyle w:val="TAH"/>
            </w:pPr>
            <w:r>
              <w:t>Accuracy</w:t>
            </w:r>
          </w:p>
        </w:tc>
      </w:tr>
      <w:tr w:rsidR="00912FC3" w14:paraId="59130DB1" w14:textId="77777777" w:rsidTr="00BE5AE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A11F7E" w14:textId="77777777" w:rsidR="00912FC3" w:rsidRDefault="00912FC3" w:rsidP="00BE5AE9">
            <w:pPr>
              <w:pStyle w:val="TAC"/>
            </w:pPr>
            <w:r>
              <w:t>Wide Area BS</w:t>
            </w:r>
          </w:p>
        </w:tc>
        <w:tc>
          <w:tcPr>
            <w:tcW w:w="1559" w:type="dxa"/>
            <w:tcBorders>
              <w:top w:val="single" w:sz="4" w:space="0" w:color="auto"/>
              <w:left w:val="single" w:sz="4" w:space="0" w:color="auto"/>
              <w:bottom w:val="single" w:sz="4" w:space="0" w:color="auto"/>
              <w:right w:val="single" w:sz="4" w:space="0" w:color="auto"/>
            </w:tcBorders>
            <w:hideMark/>
          </w:tcPr>
          <w:p w14:paraId="4E421B02" w14:textId="77777777" w:rsidR="00912FC3" w:rsidRDefault="00912FC3" w:rsidP="00BE5AE9">
            <w:pPr>
              <w:pStyle w:val="TAC"/>
            </w:pPr>
            <w:r>
              <w:t>±0.05 ppm</w:t>
            </w:r>
          </w:p>
        </w:tc>
      </w:tr>
      <w:tr w:rsidR="00912FC3" w14:paraId="3BE530B9" w14:textId="77777777" w:rsidTr="00BE5AE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0123B4" w14:textId="77777777" w:rsidR="00912FC3" w:rsidRDefault="00912FC3" w:rsidP="00BE5AE9">
            <w:pPr>
              <w:pStyle w:val="TAC"/>
            </w:pPr>
            <w:r>
              <w:t>Medium Range BS</w:t>
            </w:r>
          </w:p>
        </w:tc>
        <w:tc>
          <w:tcPr>
            <w:tcW w:w="1559" w:type="dxa"/>
            <w:tcBorders>
              <w:top w:val="single" w:sz="4" w:space="0" w:color="auto"/>
              <w:left w:val="single" w:sz="4" w:space="0" w:color="auto"/>
              <w:bottom w:val="single" w:sz="4" w:space="0" w:color="auto"/>
              <w:right w:val="single" w:sz="4" w:space="0" w:color="auto"/>
            </w:tcBorders>
            <w:hideMark/>
          </w:tcPr>
          <w:p w14:paraId="05C39985" w14:textId="77777777" w:rsidR="00912FC3" w:rsidRDefault="00912FC3" w:rsidP="00BE5AE9">
            <w:pPr>
              <w:pStyle w:val="TAC"/>
            </w:pPr>
            <w:r>
              <w:t>±0.1 ppm</w:t>
            </w:r>
          </w:p>
        </w:tc>
      </w:tr>
      <w:tr w:rsidR="00912FC3" w14:paraId="36A18524" w14:textId="77777777" w:rsidTr="00BE5AE9">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8B05E4" w14:textId="77777777" w:rsidR="00912FC3" w:rsidRDefault="00912FC3" w:rsidP="00BE5AE9">
            <w:pPr>
              <w:pStyle w:val="TAC"/>
            </w:pPr>
            <w:r>
              <w:t>Local Area BS</w:t>
            </w:r>
          </w:p>
        </w:tc>
        <w:tc>
          <w:tcPr>
            <w:tcW w:w="1559" w:type="dxa"/>
            <w:tcBorders>
              <w:top w:val="single" w:sz="4" w:space="0" w:color="auto"/>
              <w:left w:val="single" w:sz="4" w:space="0" w:color="auto"/>
              <w:bottom w:val="single" w:sz="4" w:space="0" w:color="auto"/>
              <w:right w:val="single" w:sz="4" w:space="0" w:color="auto"/>
            </w:tcBorders>
            <w:hideMark/>
          </w:tcPr>
          <w:p w14:paraId="0A6DF01F" w14:textId="77777777" w:rsidR="00912FC3" w:rsidRDefault="00912FC3" w:rsidP="00BE5AE9">
            <w:pPr>
              <w:pStyle w:val="TAC"/>
            </w:pPr>
            <w:r>
              <w:t>±0.1 ppm</w:t>
            </w:r>
          </w:p>
        </w:tc>
      </w:tr>
    </w:tbl>
    <w:p w14:paraId="6D7D928A" w14:textId="77777777" w:rsidR="00912FC3" w:rsidRDefault="00912FC3" w:rsidP="00912FC3">
      <w:pPr>
        <w:rPr>
          <w:lang w:eastAsia="zh-CN"/>
        </w:rPr>
      </w:pPr>
    </w:p>
    <w:p w14:paraId="056B9785" w14:textId="77777777" w:rsidR="00912FC3" w:rsidRDefault="00912FC3" w:rsidP="00912FC3">
      <w:pPr>
        <w:pStyle w:val="Heading3"/>
      </w:pPr>
      <w:bookmarkStart w:id="71" w:name="_Toc21127652"/>
      <w:bookmarkStart w:id="72" w:name="_Toc29811861"/>
      <w:bookmarkStart w:id="73" w:name="_Toc36817413"/>
      <w:bookmarkStart w:id="74" w:name="_Toc37260335"/>
      <w:bookmarkStart w:id="75" w:name="_Toc37267723"/>
      <w:bookmarkStart w:id="76" w:name="_Toc44712326"/>
      <w:bookmarkStart w:id="77" w:name="_Toc45893639"/>
      <w:bookmarkStart w:id="78" w:name="_Toc53178359"/>
      <w:bookmarkStart w:id="79" w:name="_Toc53178810"/>
      <w:bookmarkStart w:id="80" w:name="_Toc61179048"/>
      <w:bookmarkStart w:id="81" w:name="_Toc61179518"/>
      <w:bookmarkStart w:id="82" w:name="_Toc67916814"/>
      <w:bookmarkStart w:id="83" w:name="_Toc74663435"/>
      <w:bookmarkStart w:id="84" w:name="_Toc82621976"/>
      <w:r>
        <w:t>9.6.2</w:t>
      </w:r>
      <w:r>
        <w:tab/>
        <w:t>OTA modulation quality</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BA085A3" w14:textId="77777777" w:rsidR="00912FC3" w:rsidRDefault="00912FC3" w:rsidP="00912FC3">
      <w:pPr>
        <w:pStyle w:val="Heading4"/>
      </w:pPr>
      <w:bookmarkStart w:id="85" w:name="_Toc21127653"/>
      <w:bookmarkStart w:id="86" w:name="_Toc29811862"/>
      <w:bookmarkStart w:id="87" w:name="_Toc36817414"/>
      <w:bookmarkStart w:id="88" w:name="_Toc37260336"/>
      <w:bookmarkStart w:id="89" w:name="_Toc37267724"/>
      <w:bookmarkStart w:id="90" w:name="_Toc44712327"/>
      <w:bookmarkStart w:id="91" w:name="_Toc45893640"/>
      <w:bookmarkStart w:id="92" w:name="_Toc53178360"/>
      <w:bookmarkStart w:id="93" w:name="_Toc53178811"/>
      <w:bookmarkStart w:id="94" w:name="_Toc61179049"/>
      <w:bookmarkStart w:id="95" w:name="_Toc61179519"/>
      <w:bookmarkStart w:id="96" w:name="_Toc67916815"/>
      <w:bookmarkStart w:id="97" w:name="_Toc74663436"/>
      <w:bookmarkStart w:id="98" w:name="_Toc82621977"/>
      <w:r>
        <w:t>9.6.2.1</w:t>
      </w:r>
      <w:r>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8337A29" w14:textId="77777777" w:rsidR="00912FC3" w:rsidRDefault="00912FC3" w:rsidP="00912FC3">
      <w:r>
        <w:t xml:space="preserve">Modulation quality is defined by the difference between the measured carrier signal and an ideal signal. Modulation quality can </w:t>
      </w:r>
      <w:proofErr w:type="gramStart"/>
      <w:r>
        <w:t>e.g.</w:t>
      </w:r>
      <w:proofErr w:type="gramEnd"/>
      <w:r>
        <w:t xml:space="preserve"> be expressed as Error Vector Magnitude (EVM). Details about how the EVM is determined are specified in Annex B for FR1 and Annex C for FR2.</w:t>
      </w:r>
    </w:p>
    <w:p w14:paraId="59E2365C" w14:textId="77777777" w:rsidR="00912FC3" w:rsidRDefault="00912FC3" w:rsidP="00912FC3">
      <w:pPr>
        <w:rPr>
          <w:rFonts w:cs="v5.0.0"/>
        </w:rPr>
      </w:pPr>
      <w:bookmarkStart w:id="99" w:name="_Toc21127654"/>
      <w:r>
        <w:rPr>
          <w:rFonts w:cs="v5.0.0"/>
        </w:rPr>
        <w:t xml:space="preserve">OTA modulation quality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564C3B7E" w14:textId="77777777" w:rsidR="00912FC3" w:rsidRDefault="00912FC3" w:rsidP="00912FC3">
      <w:pPr>
        <w:pStyle w:val="Heading4"/>
      </w:pPr>
      <w:bookmarkStart w:id="100" w:name="_Toc29811863"/>
      <w:bookmarkStart w:id="101" w:name="_Toc36817415"/>
      <w:bookmarkStart w:id="102" w:name="_Toc37260337"/>
      <w:bookmarkStart w:id="103" w:name="_Toc37267725"/>
      <w:bookmarkStart w:id="104" w:name="_Toc44712328"/>
      <w:bookmarkStart w:id="105" w:name="_Toc45893641"/>
      <w:bookmarkStart w:id="106" w:name="_Toc53178361"/>
      <w:bookmarkStart w:id="107" w:name="_Toc53178812"/>
      <w:bookmarkStart w:id="108" w:name="_Toc61179050"/>
      <w:bookmarkStart w:id="109" w:name="_Toc61179520"/>
      <w:bookmarkStart w:id="110" w:name="_Toc67916816"/>
      <w:bookmarkStart w:id="111" w:name="_Toc74663437"/>
      <w:bookmarkStart w:id="112" w:name="_Toc82621978"/>
      <w:r>
        <w:t>9.6.2.2</w:t>
      </w:r>
      <w:r>
        <w:tab/>
        <w:t xml:space="preserve">Minimum Requirement for </w:t>
      </w:r>
      <w:r>
        <w:rPr>
          <w:i/>
        </w:rPr>
        <w:t>BS type 1-O</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59322F8" w14:textId="77777777" w:rsidR="00912FC3" w:rsidRDefault="00912FC3" w:rsidP="00912FC3">
      <w:r>
        <w:rPr>
          <w:lang w:val="en-US" w:eastAsia="zh-CN"/>
        </w:rPr>
        <w:t xml:space="preserve">For </w:t>
      </w:r>
      <w:r>
        <w:rPr>
          <w:i/>
          <w:iCs/>
          <w:lang w:val="en-US" w:eastAsia="zh-CN"/>
        </w:rPr>
        <w:t>BS type 1-O</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on PDSCH</w:t>
      </w:r>
      <w:r>
        <w:rPr>
          <w:rFonts w:eastAsia="SimSun"/>
          <w:lang w:val="en-US" w:eastAsia="zh-CN"/>
        </w:rPr>
        <w:t xml:space="preserve"> </w:t>
      </w:r>
      <w:r>
        <w:t>outlined in table 6.5.</w:t>
      </w:r>
      <w:r>
        <w:rPr>
          <w:rFonts w:eastAsia="SimSun"/>
          <w:lang w:val="en-US" w:eastAsia="zh-CN"/>
        </w:rPr>
        <w:t>2</w:t>
      </w:r>
      <w:r>
        <w:t>.</w:t>
      </w:r>
      <w:r>
        <w:rPr>
          <w:rFonts w:eastAsia="SimSun"/>
          <w:lang w:val="en-US" w:eastAsia="zh-CN"/>
        </w:rPr>
        <w:t>2</w:t>
      </w:r>
      <w:r>
        <w:t xml:space="preserve">-1 shall be met. Requirements shall be the same as </w:t>
      </w:r>
      <w:r>
        <w:rPr>
          <w:lang w:val="en-US" w:eastAsia="zh-CN"/>
        </w:rPr>
        <w:t xml:space="preserve">clause </w:t>
      </w:r>
      <w:r>
        <w:t xml:space="preserve">6.5.2.2 and follow EVM frame structure from </w:t>
      </w:r>
      <w:r>
        <w:rPr>
          <w:lang w:val="en-US" w:eastAsia="zh-CN"/>
        </w:rPr>
        <w:t xml:space="preserve">clause </w:t>
      </w:r>
      <w:r>
        <w:t>6.5.2.3.</w:t>
      </w:r>
    </w:p>
    <w:p w14:paraId="38B167E6" w14:textId="77777777" w:rsidR="00912FC3" w:rsidRDefault="00912FC3" w:rsidP="00912FC3">
      <w:pPr>
        <w:pStyle w:val="Heading4"/>
      </w:pPr>
      <w:bookmarkStart w:id="113" w:name="_Toc13080365"/>
      <w:bookmarkStart w:id="114" w:name="_Toc29811864"/>
      <w:bookmarkStart w:id="115" w:name="_Toc36817416"/>
      <w:bookmarkStart w:id="116" w:name="_Toc37260338"/>
      <w:bookmarkStart w:id="117" w:name="_Toc37267726"/>
      <w:bookmarkStart w:id="118" w:name="_Toc44712329"/>
      <w:bookmarkStart w:id="119" w:name="_Toc45893642"/>
      <w:bookmarkStart w:id="120" w:name="_Toc53178362"/>
      <w:bookmarkStart w:id="121" w:name="_Toc53178813"/>
      <w:bookmarkStart w:id="122" w:name="_Toc61179051"/>
      <w:bookmarkStart w:id="123" w:name="_Toc61179521"/>
      <w:bookmarkStart w:id="124" w:name="_Toc67916817"/>
      <w:bookmarkStart w:id="125" w:name="_Toc74663438"/>
      <w:bookmarkStart w:id="126" w:name="_Toc82621979"/>
      <w:bookmarkStart w:id="127" w:name="_Hlk497671816"/>
      <w:r>
        <w:t>9.6.2.3</w:t>
      </w:r>
      <w:r>
        <w:tab/>
        <w:t xml:space="preserve">Minimum Requirement for </w:t>
      </w:r>
      <w:r>
        <w:rPr>
          <w:i/>
        </w:rPr>
        <w:t>BS type 2-O</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8EBBA4D" w14:textId="77777777" w:rsidR="00912FC3" w:rsidRDefault="00912FC3" w:rsidP="00912FC3">
      <w:r>
        <w:t xml:space="preserve">For </w:t>
      </w:r>
      <w:r>
        <w:rPr>
          <w:i/>
          <w:iCs/>
        </w:rPr>
        <w:t>BS typ</w:t>
      </w:r>
      <w:r>
        <w:rPr>
          <w:szCs w:val="22"/>
        </w:rPr>
        <w:t xml:space="preserve">e </w:t>
      </w:r>
      <w:r>
        <w:rPr>
          <w:rFonts w:eastAsia="MS Mincho"/>
          <w:szCs w:val="22"/>
          <w:lang w:val="en-US" w:eastAsia="zh-CN"/>
        </w:rPr>
        <w:t>2-O</w:t>
      </w:r>
      <w:r>
        <w:rPr>
          <w:szCs w:val="22"/>
        </w:rPr>
        <w:t xml:space="preserve">, the EVM levels </w:t>
      </w:r>
      <w:r>
        <w:rPr>
          <w:rFonts w:eastAsia="MS Mincho"/>
          <w:szCs w:val="22"/>
        </w:rPr>
        <w:t>of each NR carrier</w:t>
      </w:r>
      <w:r>
        <w:rPr>
          <w:szCs w:val="22"/>
        </w:rPr>
        <w:t xml:space="preserve"> for different modulation schemes on PDSCH outlined in table </w:t>
      </w:r>
      <w:r>
        <w:rPr>
          <w:rFonts w:eastAsia="MS Mincho"/>
          <w:szCs w:val="22"/>
          <w:lang w:val="en-US" w:eastAsia="zh-CN"/>
        </w:rPr>
        <w:t>9.6.2.3</w:t>
      </w:r>
      <w:r>
        <w:rPr>
          <w:szCs w:val="22"/>
        </w:rPr>
        <w:t>-1</w:t>
      </w:r>
      <w:r>
        <w:rPr>
          <w:rFonts w:eastAsia="MS Mincho"/>
          <w:szCs w:val="22"/>
          <w:lang w:val="en-US" w:eastAsia="zh-CN"/>
        </w:rPr>
        <w:t xml:space="preserve"> </w:t>
      </w:r>
      <w:r>
        <w:rPr>
          <w:szCs w:val="22"/>
        </w:rPr>
        <w:t>shall be met, following the EVM frame structure described in clause 9.6.2.3.1.</w:t>
      </w:r>
    </w:p>
    <w:p w14:paraId="5656C3FC" w14:textId="77777777" w:rsidR="00912FC3" w:rsidRDefault="00912FC3" w:rsidP="00912FC3">
      <w:pPr>
        <w:pStyle w:val="TH"/>
      </w:pPr>
      <w:r>
        <w:t xml:space="preserve">Table 9.6.2.3-1: EVM requirements for </w:t>
      </w:r>
      <w:r>
        <w:rPr>
          <w:i/>
        </w:rPr>
        <w:t>BS type 2-O</w:t>
      </w:r>
      <w: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2867"/>
        <w:gridCol w:w="1767"/>
      </w:tblGrid>
      <w:tr w:rsidR="00912FC3" w14:paraId="046A3922" w14:textId="77777777" w:rsidTr="00BE5AE9">
        <w:trPr>
          <w:cantSplit/>
          <w:jc w:val="center"/>
        </w:trPr>
        <w:tc>
          <w:tcPr>
            <w:tcW w:w="0" w:type="auto"/>
            <w:tcBorders>
              <w:top w:val="single" w:sz="4" w:space="0" w:color="auto"/>
              <w:left w:val="single" w:sz="4" w:space="0" w:color="auto"/>
              <w:bottom w:val="single" w:sz="4" w:space="0" w:color="auto"/>
              <w:right w:val="single" w:sz="4" w:space="0" w:color="auto"/>
            </w:tcBorders>
          </w:tcPr>
          <w:p w14:paraId="59A9743C" w14:textId="77777777" w:rsidR="00912FC3" w:rsidRDefault="00912FC3" w:rsidP="00BE5AE9">
            <w:pPr>
              <w:pStyle w:val="TAH"/>
              <w:rPr>
                <w:rFonts w:cs="Arial"/>
              </w:rPr>
            </w:pPr>
            <w:r>
              <w:rPr>
                <w:rFonts w:cs="Arial"/>
              </w:rPr>
              <w:t>Applicability</w:t>
            </w:r>
          </w:p>
        </w:tc>
        <w:tc>
          <w:tcPr>
            <w:tcW w:w="0" w:type="auto"/>
            <w:tcBorders>
              <w:top w:val="single" w:sz="4" w:space="0" w:color="auto"/>
              <w:left w:val="single" w:sz="4" w:space="0" w:color="auto"/>
              <w:bottom w:val="single" w:sz="4" w:space="0" w:color="auto"/>
              <w:right w:val="single" w:sz="4" w:space="0" w:color="auto"/>
            </w:tcBorders>
            <w:hideMark/>
          </w:tcPr>
          <w:p w14:paraId="54DD0BE5" w14:textId="77777777" w:rsidR="00912FC3" w:rsidRDefault="00912FC3" w:rsidP="00BE5AE9">
            <w:pPr>
              <w:pStyle w:val="TAH"/>
              <w:rPr>
                <w:rFonts w:cs="Arial"/>
              </w:rPr>
            </w:pPr>
            <w:r>
              <w:rPr>
                <w:rFonts w:cs="Arial"/>
              </w:rPr>
              <w:t>Modulation scheme for PDSCH</w:t>
            </w:r>
          </w:p>
        </w:tc>
        <w:tc>
          <w:tcPr>
            <w:tcW w:w="0" w:type="auto"/>
            <w:tcBorders>
              <w:top w:val="single" w:sz="4" w:space="0" w:color="auto"/>
              <w:left w:val="single" w:sz="4" w:space="0" w:color="auto"/>
              <w:bottom w:val="single" w:sz="4" w:space="0" w:color="auto"/>
              <w:right w:val="single" w:sz="4" w:space="0" w:color="auto"/>
            </w:tcBorders>
            <w:hideMark/>
          </w:tcPr>
          <w:p w14:paraId="3F1E31D3" w14:textId="77777777" w:rsidR="00912FC3" w:rsidRDefault="00912FC3" w:rsidP="00BE5AE9">
            <w:pPr>
              <w:pStyle w:val="TAH"/>
              <w:rPr>
                <w:rFonts w:cs="Arial"/>
              </w:rPr>
            </w:pPr>
            <w:r>
              <w:rPr>
                <w:rFonts w:cs="Arial"/>
              </w:rPr>
              <w:t>Required EVM (%)</w:t>
            </w:r>
          </w:p>
        </w:tc>
      </w:tr>
      <w:tr w:rsidR="00912FC3" w14:paraId="7621ECC1" w14:textId="77777777" w:rsidTr="00BE5AE9">
        <w:trPr>
          <w:cantSplit/>
          <w:jc w:val="center"/>
        </w:trPr>
        <w:tc>
          <w:tcPr>
            <w:tcW w:w="0" w:type="auto"/>
            <w:tcBorders>
              <w:top w:val="single" w:sz="4" w:space="0" w:color="auto"/>
              <w:left w:val="single" w:sz="4" w:space="0" w:color="auto"/>
              <w:bottom w:val="single" w:sz="4" w:space="0" w:color="auto"/>
              <w:right w:val="single" w:sz="4" w:space="0" w:color="auto"/>
            </w:tcBorders>
          </w:tcPr>
          <w:p w14:paraId="7A1E79C8" w14:textId="77777777" w:rsidR="00912FC3" w:rsidRDefault="00912FC3" w:rsidP="00BE5AE9">
            <w:pPr>
              <w:pStyle w:val="TAC"/>
              <w:rPr>
                <w:rFonts w:cs="Arial"/>
              </w:rPr>
            </w:pPr>
            <w:r>
              <w:rPr>
                <w:rFonts w:cs="Arial"/>
              </w:rPr>
              <w:t>FR2</w:t>
            </w:r>
          </w:p>
        </w:tc>
        <w:tc>
          <w:tcPr>
            <w:tcW w:w="0" w:type="auto"/>
            <w:tcBorders>
              <w:top w:val="single" w:sz="4" w:space="0" w:color="auto"/>
              <w:left w:val="single" w:sz="4" w:space="0" w:color="auto"/>
              <w:bottom w:val="single" w:sz="4" w:space="0" w:color="auto"/>
              <w:right w:val="single" w:sz="4" w:space="0" w:color="auto"/>
            </w:tcBorders>
            <w:hideMark/>
          </w:tcPr>
          <w:p w14:paraId="7E32E2D7" w14:textId="77777777" w:rsidR="00912FC3" w:rsidRDefault="00912FC3" w:rsidP="00BE5AE9">
            <w:pPr>
              <w:pStyle w:val="TAC"/>
              <w:rPr>
                <w:rFonts w:cs="Arial"/>
              </w:rPr>
            </w:pPr>
            <w:r>
              <w:rPr>
                <w:rFonts w:cs="Arial"/>
              </w:rPr>
              <w:t>QPSK</w:t>
            </w:r>
          </w:p>
        </w:tc>
        <w:tc>
          <w:tcPr>
            <w:tcW w:w="0" w:type="auto"/>
            <w:tcBorders>
              <w:top w:val="single" w:sz="4" w:space="0" w:color="auto"/>
              <w:left w:val="single" w:sz="4" w:space="0" w:color="auto"/>
              <w:bottom w:val="single" w:sz="4" w:space="0" w:color="auto"/>
              <w:right w:val="single" w:sz="4" w:space="0" w:color="auto"/>
            </w:tcBorders>
            <w:hideMark/>
          </w:tcPr>
          <w:p w14:paraId="0135559C" w14:textId="77777777" w:rsidR="00912FC3" w:rsidRDefault="00912FC3" w:rsidP="00BE5AE9">
            <w:pPr>
              <w:pStyle w:val="TAC"/>
              <w:rPr>
                <w:rFonts w:cs="Arial"/>
              </w:rPr>
            </w:pPr>
            <w:r>
              <w:rPr>
                <w:rFonts w:eastAsia="Malgun Gothic" w:cs="Arial"/>
              </w:rPr>
              <w:t xml:space="preserve">17.5 </w:t>
            </w:r>
          </w:p>
        </w:tc>
      </w:tr>
      <w:tr w:rsidR="00912FC3" w14:paraId="736D368E" w14:textId="77777777" w:rsidTr="00BE5AE9">
        <w:trPr>
          <w:cantSplit/>
          <w:jc w:val="center"/>
        </w:trPr>
        <w:tc>
          <w:tcPr>
            <w:tcW w:w="0" w:type="auto"/>
            <w:tcBorders>
              <w:top w:val="single" w:sz="4" w:space="0" w:color="auto"/>
              <w:left w:val="single" w:sz="4" w:space="0" w:color="auto"/>
              <w:bottom w:val="single" w:sz="4" w:space="0" w:color="auto"/>
              <w:right w:val="single" w:sz="4" w:space="0" w:color="auto"/>
            </w:tcBorders>
          </w:tcPr>
          <w:p w14:paraId="0E8492F7" w14:textId="77777777" w:rsidR="00912FC3" w:rsidRDefault="00912FC3" w:rsidP="00BE5AE9">
            <w:pPr>
              <w:pStyle w:val="TAC"/>
              <w:rPr>
                <w:rFonts w:cs="Arial"/>
              </w:rPr>
            </w:pPr>
            <w:r>
              <w:rPr>
                <w:rFonts w:cs="Arial"/>
              </w:rPr>
              <w:t>FR2</w:t>
            </w:r>
          </w:p>
        </w:tc>
        <w:tc>
          <w:tcPr>
            <w:tcW w:w="0" w:type="auto"/>
            <w:tcBorders>
              <w:top w:val="single" w:sz="4" w:space="0" w:color="auto"/>
              <w:left w:val="single" w:sz="4" w:space="0" w:color="auto"/>
              <w:bottom w:val="single" w:sz="4" w:space="0" w:color="auto"/>
              <w:right w:val="single" w:sz="4" w:space="0" w:color="auto"/>
            </w:tcBorders>
            <w:hideMark/>
          </w:tcPr>
          <w:p w14:paraId="0F06CD7F" w14:textId="77777777" w:rsidR="00912FC3" w:rsidRDefault="00912FC3" w:rsidP="00BE5AE9">
            <w:pPr>
              <w:pStyle w:val="TAC"/>
              <w:rPr>
                <w:rFonts w:cs="Arial"/>
              </w:rPr>
            </w:pPr>
            <w:r>
              <w:rPr>
                <w:rFonts w:cs="Arial"/>
              </w:rPr>
              <w:t>16QAM</w:t>
            </w:r>
          </w:p>
        </w:tc>
        <w:tc>
          <w:tcPr>
            <w:tcW w:w="0" w:type="auto"/>
            <w:tcBorders>
              <w:top w:val="single" w:sz="4" w:space="0" w:color="auto"/>
              <w:left w:val="single" w:sz="4" w:space="0" w:color="auto"/>
              <w:bottom w:val="single" w:sz="4" w:space="0" w:color="auto"/>
              <w:right w:val="single" w:sz="4" w:space="0" w:color="auto"/>
            </w:tcBorders>
            <w:hideMark/>
          </w:tcPr>
          <w:p w14:paraId="13064AB8" w14:textId="77777777" w:rsidR="00912FC3" w:rsidRDefault="00912FC3" w:rsidP="00BE5AE9">
            <w:pPr>
              <w:pStyle w:val="TAC"/>
              <w:rPr>
                <w:rFonts w:cs="Arial"/>
              </w:rPr>
            </w:pPr>
            <w:r>
              <w:rPr>
                <w:rFonts w:eastAsia="Malgun Gothic" w:cs="Arial"/>
              </w:rPr>
              <w:t xml:space="preserve">12.5 </w:t>
            </w:r>
          </w:p>
        </w:tc>
      </w:tr>
      <w:tr w:rsidR="00912FC3" w14:paraId="164B0FC1" w14:textId="77777777" w:rsidTr="00BE5AE9">
        <w:trPr>
          <w:cantSplit/>
          <w:jc w:val="center"/>
        </w:trPr>
        <w:tc>
          <w:tcPr>
            <w:tcW w:w="0" w:type="auto"/>
            <w:tcBorders>
              <w:top w:val="single" w:sz="4" w:space="0" w:color="auto"/>
              <w:left w:val="single" w:sz="4" w:space="0" w:color="auto"/>
              <w:bottom w:val="single" w:sz="4" w:space="0" w:color="auto"/>
              <w:right w:val="single" w:sz="4" w:space="0" w:color="auto"/>
            </w:tcBorders>
          </w:tcPr>
          <w:p w14:paraId="3FD2CAE4" w14:textId="77777777" w:rsidR="00912FC3" w:rsidRDefault="00912FC3" w:rsidP="00BE5AE9">
            <w:pPr>
              <w:pStyle w:val="TAC"/>
              <w:rPr>
                <w:rFonts w:cs="Arial"/>
              </w:rPr>
            </w:pPr>
            <w:r>
              <w:rPr>
                <w:rFonts w:cs="Arial"/>
              </w:rPr>
              <w:t>FR2</w:t>
            </w:r>
          </w:p>
        </w:tc>
        <w:tc>
          <w:tcPr>
            <w:tcW w:w="0" w:type="auto"/>
            <w:tcBorders>
              <w:top w:val="single" w:sz="4" w:space="0" w:color="auto"/>
              <w:left w:val="single" w:sz="4" w:space="0" w:color="auto"/>
              <w:bottom w:val="single" w:sz="4" w:space="0" w:color="auto"/>
              <w:right w:val="single" w:sz="4" w:space="0" w:color="auto"/>
            </w:tcBorders>
            <w:hideMark/>
          </w:tcPr>
          <w:p w14:paraId="14BE567C" w14:textId="77777777" w:rsidR="00912FC3" w:rsidRDefault="00912FC3" w:rsidP="00BE5AE9">
            <w:pPr>
              <w:pStyle w:val="TAC"/>
              <w:rPr>
                <w:rFonts w:cs="Arial"/>
              </w:rPr>
            </w:pPr>
            <w:r>
              <w:rPr>
                <w:rFonts w:cs="Arial"/>
              </w:rPr>
              <w:t>64QAM</w:t>
            </w:r>
          </w:p>
        </w:tc>
        <w:tc>
          <w:tcPr>
            <w:tcW w:w="0" w:type="auto"/>
            <w:tcBorders>
              <w:top w:val="single" w:sz="4" w:space="0" w:color="auto"/>
              <w:left w:val="single" w:sz="4" w:space="0" w:color="auto"/>
              <w:bottom w:val="single" w:sz="4" w:space="0" w:color="auto"/>
              <w:right w:val="single" w:sz="4" w:space="0" w:color="auto"/>
            </w:tcBorders>
            <w:hideMark/>
          </w:tcPr>
          <w:p w14:paraId="65089BBA" w14:textId="77777777" w:rsidR="00912FC3" w:rsidRDefault="00912FC3" w:rsidP="00BE5AE9">
            <w:pPr>
              <w:pStyle w:val="TAC"/>
              <w:rPr>
                <w:rFonts w:cs="Arial"/>
              </w:rPr>
            </w:pPr>
            <w:r>
              <w:rPr>
                <w:rFonts w:eastAsia="Malgun Gothic" w:cs="Arial"/>
              </w:rPr>
              <w:t xml:space="preserve">8 </w:t>
            </w:r>
          </w:p>
        </w:tc>
      </w:tr>
      <w:tr w:rsidR="00912FC3" w14:paraId="272ADD95" w14:textId="77777777" w:rsidTr="00BE5AE9">
        <w:trPr>
          <w:cantSplit/>
          <w:jc w:val="center"/>
        </w:trPr>
        <w:tc>
          <w:tcPr>
            <w:tcW w:w="0" w:type="auto"/>
            <w:tcBorders>
              <w:top w:val="single" w:sz="4" w:space="0" w:color="auto"/>
              <w:left w:val="single" w:sz="4" w:space="0" w:color="auto"/>
              <w:bottom w:val="single" w:sz="4" w:space="0" w:color="auto"/>
              <w:right w:val="single" w:sz="4" w:space="0" w:color="auto"/>
            </w:tcBorders>
          </w:tcPr>
          <w:p w14:paraId="58A82924" w14:textId="77777777" w:rsidR="00912FC3" w:rsidRDefault="00912FC3" w:rsidP="00BE5AE9">
            <w:pPr>
              <w:pStyle w:val="TAC"/>
              <w:rPr>
                <w:rFonts w:cs="Arial"/>
              </w:rPr>
            </w:pPr>
            <w:r>
              <w:rPr>
                <w:rFonts w:cs="Arial"/>
              </w:rPr>
              <w:t>FR2-1</w:t>
            </w:r>
          </w:p>
        </w:tc>
        <w:tc>
          <w:tcPr>
            <w:tcW w:w="0" w:type="auto"/>
            <w:tcBorders>
              <w:top w:val="single" w:sz="4" w:space="0" w:color="auto"/>
              <w:left w:val="single" w:sz="4" w:space="0" w:color="auto"/>
              <w:bottom w:val="single" w:sz="4" w:space="0" w:color="auto"/>
              <w:right w:val="single" w:sz="4" w:space="0" w:color="auto"/>
            </w:tcBorders>
            <w:hideMark/>
          </w:tcPr>
          <w:p w14:paraId="463F359A" w14:textId="77777777" w:rsidR="00912FC3" w:rsidRDefault="00912FC3" w:rsidP="00BE5AE9">
            <w:pPr>
              <w:pStyle w:val="TAC"/>
              <w:rPr>
                <w:rFonts w:cs="Arial"/>
              </w:rPr>
            </w:pPr>
            <w:r>
              <w:rPr>
                <w:rFonts w:cs="Arial"/>
              </w:rPr>
              <w:t>256QAM</w:t>
            </w:r>
          </w:p>
        </w:tc>
        <w:tc>
          <w:tcPr>
            <w:tcW w:w="0" w:type="auto"/>
            <w:tcBorders>
              <w:top w:val="single" w:sz="4" w:space="0" w:color="auto"/>
              <w:left w:val="single" w:sz="4" w:space="0" w:color="auto"/>
              <w:bottom w:val="single" w:sz="4" w:space="0" w:color="auto"/>
              <w:right w:val="single" w:sz="4" w:space="0" w:color="auto"/>
            </w:tcBorders>
            <w:hideMark/>
          </w:tcPr>
          <w:p w14:paraId="01F82187" w14:textId="77777777" w:rsidR="00912FC3" w:rsidRDefault="00912FC3" w:rsidP="00BE5AE9">
            <w:pPr>
              <w:pStyle w:val="TAC"/>
              <w:rPr>
                <w:rFonts w:eastAsia="Malgun Gothic" w:cs="Arial"/>
              </w:rPr>
            </w:pPr>
            <w:r>
              <w:rPr>
                <w:rFonts w:eastAsia="Malgun Gothic" w:cs="Arial"/>
              </w:rPr>
              <w:t>3.5</w:t>
            </w:r>
          </w:p>
        </w:tc>
      </w:tr>
      <w:bookmarkEnd w:id="127"/>
    </w:tbl>
    <w:p w14:paraId="3283770C" w14:textId="77777777" w:rsidR="00912FC3" w:rsidRDefault="00912FC3" w:rsidP="00912FC3">
      <w:pPr>
        <w:rPr>
          <w:rFonts w:eastAsia="SimSun"/>
          <w:lang w:eastAsia="zh-CN"/>
        </w:rPr>
      </w:pPr>
    </w:p>
    <w:p w14:paraId="787AD0A3" w14:textId="77777777" w:rsidR="00912FC3" w:rsidRDefault="00912FC3" w:rsidP="00912FC3">
      <w:pPr>
        <w:pStyle w:val="Heading5"/>
      </w:pPr>
      <w:bookmarkStart w:id="128" w:name="_Toc21127656"/>
      <w:bookmarkStart w:id="129" w:name="_Toc29811865"/>
      <w:bookmarkStart w:id="130" w:name="_Toc36817417"/>
      <w:bookmarkStart w:id="131" w:name="_Toc37260339"/>
      <w:bookmarkStart w:id="132" w:name="_Toc37267727"/>
      <w:bookmarkStart w:id="133" w:name="_Toc44712330"/>
      <w:bookmarkStart w:id="134" w:name="_Toc45893643"/>
      <w:bookmarkStart w:id="135" w:name="_Toc53178363"/>
      <w:bookmarkStart w:id="136" w:name="_Toc53178814"/>
      <w:bookmarkStart w:id="137" w:name="_Toc61179052"/>
      <w:bookmarkStart w:id="138" w:name="_Toc61179522"/>
      <w:bookmarkStart w:id="139" w:name="_Toc67916818"/>
      <w:bookmarkStart w:id="140" w:name="_Toc74663439"/>
      <w:bookmarkStart w:id="141" w:name="_Toc82621980"/>
      <w:r>
        <w:lastRenderedPageBreak/>
        <w:t>9.6.2.3.1</w:t>
      </w:r>
      <w:r>
        <w:tab/>
        <w:t>EVM frame structure for measurement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AA2EFC8" w14:textId="77777777" w:rsidR="00912FC3" w:rsidRDefault="00912FC3" w:rsidP="00912FC3">
      <w:r>
        <w:t>EVM requirements shall apply for each NR carrier over all allocated resource blocks. Different modulation schemes listed in table 9.6.2.3-1 shall be considered for rank 1.</w:t>
      </w:r>
    </w:p>
    <w:p w14:paraId="77D59B27" w14:textId="77777777" w:rsidR="00912FC3" w:rsidRDefault="00912FC3" w:rsidP="00912FC3">
      <w:r>
        <w:t>For NR, for all bandwidths, the EVM measurement shall be performed</w:t>
      </w:r>
      <w:r>
        <w:rPr>
          <w:rFonts w:eastAsia="SimSun"/>
        </w:rPr>
        <w:t xml:space="preserve"> for each NR carrier</w:t>
      </w:r>
      <w:r>
        <w:t xml:space="preserve"> over all allocated resource blocks and downlink subframes within 10 </w:t>
      </w:r>
      <w:proofErr w:type="spellStart"/>
      <w:r>
        <w:t>ms</w:t>
      </w:r>
      <w:proofErr w:type="spellEnd"/>
      <w:r>
        <w:t xml:space="preserve"> measurement periods. </w:t>
      </w:r>
      <w:r>
        <w:rPr>
          <w:rFonts w:eastAsia="SimSun"/>
        </w:rPr>
        <w:t>The boundaries of the EVM measurement periods need not be aligned with radio frame boundaries.</w:t>
      </w:r>
    </w:p>
    <w:p w14:paraId="58AE1CA8" w14:textId="77777777" w:rsidR="00912FC3" w:rsidRDefault="00912FC3" w:rsidP="00912FC3">
      <w:pPr>
        <w:pStyle w:val="Heading3"/>
        <w:rPr>
          <w:lang w:val="en-US"/>
        </w:rPr>
      </w:pPr>
      <w:bookmarkStart w:id="142" w:name="_Toc21127657"/>
      <w:bookmarkStart w:id="143" w:name="_Toc29811866"/>
      <w:bookmarkStart w:id="144" w:name="_Toc36817418"/>
      <w:bookmarkStart w:id="145" w:name="_Toc37260340"/>
      <w:bookmarkStart w:id="146" w:name="_Toc37267728"/>
      <w:bookmarkStart w:id="147" w:name="_Toc44712331"/>
      <w:bookmarkStart w:id="148" w:name="_Toc45893644"/>
      <w:bookmarkStart w:id="149" w:name="_Toc53178364"/>
      <w:bookmarkStart w:id="150" w:name="_Toc53178815"/>
      <w:bookmarkStart w:id="151" w:name="_Toc61179053"/>
      <w:bookmarkStart w:id="152" w:name="_Toc61179523"/>
      <w:bookmarkStart w:id="153" w:name="_Toc67916819"/>
      <w:bookmarkStart w:id="154" w:name="_Toc74663440"/>
      <w:bookmarkStart w:id="155" w:name="_Toc82621981"/>
      <w:r>
        <w:rPr>
          <w:lang w:val="en-US"/>
        </w:rPr>
        <w:t>9.6.3</w:t>
      </w:r>
      <w:r>
        <w:rPr>
          <w:lang w:val="en-US"/>
        </w:rPr>
        <w:tab/>
        <w:t>OTA time alignment error</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2A8E2BAE" w14:textId="77777777" w:rsidR="00912FC3" w:rsidRDefault="00912FC3" w:rsidP="00912FC3">
      <w:pPr>
        <w:pStyle w:val="Heading4"/>
        <w:rPr>
          <w:lang w:val="en-US"/>
        </w:rPr>
      </w:pPr>
      <w:bookmarkStart w:id="156" w:name="_Toc21127658"/>
      <w:bookmarkStart w:id="157" w:name="_Toc29811867"/>
      <w:bookmarkStart w:id="158" w:name="_Toc36817419"/>
      <w:bookmarkStart w:id="159" w:name="_Toc37260341"/>
      <w:bookmarkStart w:id="160" w:name="_Toc37267729"/>
      <w:bookmarkStart w:id="161" w:name="_Toc44712332"/>
      <w:bookmarkStart w:id="162" w:name="_Toc45893645"/>
      <w:bookmarkStart w:id="163" w:name="_Toc53178365"/>
      <w:bookmarkStart w:id="164" w:name="_Toc53178816"/>
      <w:bookmarkStart w:id="165" w:name="_Toc61179054"/>
      <w:bookmarkStart w:id="166" w:name="_Toc61179524"/>
      <w:bookmarkStart w:id="167" w:name="_Toc67916820"/>
      <w:bookmarkStart w:id="168" w:name="_Toc74663441"/>
      <w:bookmarkStart w:id="169" w:name="_Toc82621982"/>
      <w:r>
        <w:t>9.6.3.1</w:t>
      </w:r>
      <w:r>
        <w:tab/>
        <w:t>General</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B2E731A" w14:textId="77777777" w:rsidR="00912FC3" w:rsidRDefault="00912FC3" w:rsidP="00912FC3">
      <w:r>
        <w:t xml:space="preserve">This requirement shall apply to frame timing in MIMO transmission, </w:t>
      </w:r>
      <w:r>
        <w:rPr>
          <w:i/>
        </w:rPr>
        <w:t>carrier aggregation</w:t>
      </w:r>
      <w:r>
        <w:t xml:space="preserve"> and their combinations.</w:t>
      </w:r>
    </w:p>
    <w:p w14:paraId="30026B76" w14:textId="77777777" w:rsidR="00912FC3" w:rsidRDefault="00912FC3" w:rsidP="00912FC3">
      <w:r>
        <w:t>Frames of the NR signals present in the radiated domain are not perfectly aligned in time. In relation to each other, the RF signals present in the radiated domain may experience certain timing differences.</w:t>
      </w:r>
    </w:p>
    <w:p w14:paraId="67E15E7D" w14:textId="77777777" w:rsidR="00912FC3" w:rsidRDefault="00912FC3" w:rsidP="00912FC3">
      <w:r>
        <w:t>The TAE is specified for a specific set of signals/transmitter configuration/transmission mode.</w:t>
      </w:r>
    </w:p>
    <w:p w14:paraId="4BF2CC55" w14:textId="77777777" w:rsidR="00912FC3" w:rsidRDefault="00912FC3" w:rsidP="00912FC3">
      <w:r>
        <w:t xml:space="preserve">For a specific set of signals/transmitter configuration/transmission mode, the OTA Time Alignment Error (OTA TAE) is defined as the largest timing difference between any two different NR signals. The OTA time alignment error requirement is defined as a </w:t>
      </w:r>
      <w:r>
        <w:rPr>
          <w:i/>
          <w:iCs/>
        </w:rPr>
        <w:t>directional requirement</w:t>
      </w:r>
      <w:r>
        <w:t xml:space="preserve"> at the RIB and shall be met within the </w:t>
      </w:r>
      <w:r>
        <w:rPr>
          <w:i/>
          <w:iCs/>
        </w:rPr>
        <w:t>OTA coverage range.</w:t>
      </w:r>
    </w:p>
    <w:p w14:paraId="3C95BA70" w14:textId="77777777" w:rsidR="00912FC3" w:rsidRDefault="00912FC3" w:rsidP="00912FC3">
      <w:pPr>
        <w:pStyle w:val="Heading4"/>
      </w:pPr>
      <w:bookmarkStart w:id="170" w:name="_Toc21127659"/>
      <w:bookmarkStart w:id="171" w:name="_Toc29811868"/>
      <w:bookmarkStart w:id="172" w:name="_Toc36817420"/>
      <w:bookmarkStart w:id="173" w:name="_Toc37260342"/>
      <w:bookmarkStart w:id="174" w:name="_Toc37267730"/>
      <w:bookmarkStart w:id="175" w:name="_Toc44712333"/>
      <w:bookmarkStart w:id="176" w:name="_Toc45893646"/>
      <w:bookmarkStart w:id="177" w:name="_Toc53178366"/>
      <w:bookmarkStart w:id="178" w:name="_Toc53178817"/>
      <w:bookmarkStart w:id="179" w:name="_Toc61179055"/>
      <w:bookmarkStart w:id="180" w:name="_Toc61179525"/>
      <w:bookmarkStart w:id="181" w:name="_Toc67916821"/>
      <w:bookmarkStart w:id="182" w:name="_Toc74663442"/>
      <w:bookmarkStart w:id="183" w:name="_Toc82621983"/>
      <w:r>
        <w:t>9.6.3.2</w:t>
      </w:r>
      <w:r>
        <w:tab/>
        <w:t>Minimum requirement</w:t>
      </w:r>
      <w:r>
        <w:rPr>
          <w:lang w:eastAsia="ja-JP"/>
        </w:rPr>
        <w:t xml:space="preserve"> for </w:t>
      </w:r>
      <w:r>
        <w:rPr>
          <w:i/>
          <w:lang w:eastAsia="ja-JP"/>
        </w:rPr>
        <w:t>BS type 1-O</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571E2132" w14:textId="77777777" w:rsidR="00912FC3" w:rsidRDefault="00912FC3" w:rsidP="00912FC3">
      <w:r>
        <w:t>For MIMO transmission, at each carrier frequency, OTA TAE shall not exceed 65 ns.</w:t>
      </w:r>
    </w:p>
    <w:p w14:paraId="39EC5215" w14:textId="77777777" w:rsidR="00912FC3" w:rsidRDefault="00912FC3" w:rsidP="00912FC3">
      <w:r>
        <w:t xml:space="preserve">For </w:t>
      </w:r>
      <w:r>
        <w:rPr>
          <w:i/>
        </w:rPr>
        <w:t>intra-band contiguous carrier aggregation</w:t>
      </w:r>
      <w:r>
        <w:t xml:space="preserve">, with or without MIMO, OTA TAE shall not exceed </w:t>
      </w:r>
      <w:r>
        <w:rPr>
          <w:lang w:eastAsia="zh-CN"/>
        </w:rPr>
        <w:t>260 ns</w:t>
      </w:r>
      <w:r>
        <w:t>.</w:t>
      </w:r>
    </w:p>
    <w:p w14:paraId="3A15BE14" w14:textId="77777777" w:rsidR="00912FC3" w:rsidRDefault="00912FC3" w:rsidP="00912FC3">
      <w:r>
        <w:t xml:space="preserve">For </w:t>
      </w:r>
      <w:r>
        <w:rPr>
          <w:i/>
        </w:rPr>
        <w:t>intra-band non-contiguous carrier aggregation</w:t>
      </w:r>
      <w:r>
        <w:t>, with or without MIMO, OTA TAE shall not exceed 3 µs.</w:t>
      </w:r>
    </w:p>
    <w:p w14:paraId="6F29E5EC" w14:textId="77777777" w:rsidR="00912FC3" w:rsidRDefault="00912FC3" w:rsidP="00912FC3">
      <w:r>
        <w:t xml:space="preserve">For inter-band </w:t>
      </w:r>
      <w:r>
        <w:rPr>
          <w:i/>
        </w:rPr>
        <w:t>carrier aggregation</w:t>
      </w:r>
      <w:r>
        <w:t>, with or without MIMO, OTA TAE shall not exceed 3 µs.</w:t>
      </w:r>
    </w:p>
    <w:p w14:paraId="356674B6" w14:textId="77777777" w:rsidR="00912FC3" w:rsidRDefault="00912FC3" w:rsidP="00912FC3">
      <w:pPr>
        <w:pStyle w:val="TH"/>
      </w:pPr>
      <w:r>
        <w:t>Table 9.6.3.2-1: Void</w:t>
      </w:r>
    </w:p>
    <w:p w14:paraId="36984C33" w14:textId="77777777" w:rsidR="00912FC3" w:rsidRDefault="00912FC3" w:rsidP="00912FC3">
      <w:pPr>
        <w:pStyle w:val="TH"/>
      </w:pPr>
      <w:r>
        <w:t>Table 9.6.3.2-2: Void</w:t>
      </w:r>
    </w:p>
    <w:p w14:paraId="0BB01174" w14:textId="77777777" w:rsidR="00912FC3" w:rsidRDefault="00912FC3" w:rsidP="00912FC3">
      <w:pPr>
        <w:pStyle w:val="TH"/>
      </w:pPr>
      <w:r>
        <w:t>Table 9.6.3.2-3: Void</w:t>
      </w:r>
    </w:p>
    <w:p w14:paraId="7C9A4935" w14:textId="77777777" w:rsidR="00912FC3" w:rsidRDefault="00912FC3" w:rsidP="00912FC3"/>
    <w:p w14:paraId="45F76DB1" w14:textId="77777777" w:rsidR="00912FC3" w:rsidRDefault="00912FC3" w:rsidP="00912FC3">
      <w:pPr>
        <w:pStyle w:val="Heading4"/>
      </w:pPr>
      <w:bookmarkStart w:id="184" w:name="_Toc21127660"/>
      <w:bookmarkStart w:id="185" w:name="_Toc29811869"/>
      <w:bookmarkStart w:id="186" w:name="_Toc36817421"/>
      <w:bookmarkStart w:id="187" w:name="_Toc37260343"/>
      <w:bookmarkStart w:id="188" w:name="_Toc37267731"/>
      <w:bookmarkStart w:id="189" w:name="_Toc44712334"/>
      <w:bookmarkStart w:id="190" w:name="_Toc45893647"/>
      <w:bookmarkStart w:id="191" w:name="_Toc53178367"/>
      <w:bookmarkStart w:id="192" w:name="_Toc53178818"/>
      <w:bookmarkStart w:id="193" w:name="_Toc61179056"/>
      <w:bookmarkStart w:id="194" w:name="_Toc61179526"/>
      <w:bookmarkStart w:id="195" w:name="_Toc67916822"/>
      <w:bookmarkStart w:id="196" w:name="_Toc74663443"/>
      <w:bookmarkStart w:id="197" w:name="_Toc82621984"/>
      <w:r>
        <w:t>9.6.3.3</w:t>
      </w:r>
      <w:r>
        <w:tab/>
        <w:t>Minimum requirement</w:t>
      </w:r>
      <w:r>
        <w:rPr>
          <w:lang w:eastAsia="ja-JP"/>
        </w:rPr>
        <w:t xml:space="preserve"> for </w:t>
      </w:r>
      <w:r>
        <w:rPr>
          <w:i/>
          <w:lang w:eastAsia="ja-JP"/>
        </w:rPr>
        <w:t>BS type 2-O</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5CDF4084" w14:textId="77777777" w:rsidR="008861B4" w:rsidRDefault="00912FC3" w:rsidP="00622DDC">
      <w:pPr>
        <w:rPr>
          <w:ins w:id="198" w:author="Torbjörn Elfström" w:date="2022-01-31T12:55:00Z"/>
        </w:rPr>
      </w:pPr>
      <w:r w:rsidRPr="005A0D40">
        <w:t>The minimum requirement for TAE is given in Table 9.6.3.3-4.</w:t>
      </w:r>
    </w:p>
    <w:p w14:paraId="4037E775" w14:textId="7A1D9B64" w:rsidR="00912FC3" w:rsidRDefault="00912FC3" w:rsidP="00912FC3">
      <w:pPr>
        <w:pStyle w:val="TH"/>
      </w:pPr>
      <w:r>
        <w:t>Table 9.6.3.3-1: Void</w:t>
      </w:r>
    </w:p>
    <w:p w14:paraId="3BB74A45" w14:textId="77777777" w:rsidR="00912FC3" w:rsidRDefault="00912FC3" w:rsidP="00912FC3">
      <w:pPr>
        <w:pStyle w:val="TH"/>
      </w:pPr>
      <w:r>
        <w:t>Table 9.6.3.3-2: Void</w:t>
      </w:r>
    </w:p>
    <w:p w14:paraId="01A91FF2" w14:textId="77777777" w:rsidR="00912FC3" w:rsidRDefault="00912FC3" w:rsidP="00912FC3">
      <w:pPr>
        <w:pStyle w:val="TH"/>
      </w:pPr>
      <w:r>
        <w:t>Table 9.6.3.3-3: Void</w:t>
      </w:r>
    </w:p>
    <w:p w14:paraId="503B4973" w14:textId="77777777" w:rsidR="00912FC3" w:rsidRDefault="00912FC3" w:rsidP="00912FC3">
      <w:pPr>
        <w:pStyle w:val="TH"/>
      </w:pPr>
      <w:r>
        <w:t xml:space="preserve">Table 9.6.3.3-4: TAE requirements for </w:t>
      </w:r>
      <w:r>
        <w:rPr>
          <w:i/>
        </w:rPr>
        <w:t>BS type 2-O</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6"/>
        <w:gridCol w:w="1567"/>
        <w:gridCol w:w="1285"/>
        <w:gridCol w:w="1291"/>
      </w:tblGrid>
      <w:tr w:rsidR="00912FC3" w14:paraId="700B98C7" w14:textId="77777777" w:rsidTr="00BE5AE9">
        <w:trPr>
          <w:cantSplit/>
          <w:jc w:val="center"/>
        </w:trPr>
        <w:tc>
          <w:tcPr>
            <w:tcW w:w="0" w:type="auto"/>
            <w:vMerge w:val="restart"/>
            <w:tcBorders>
              <w:top w:val="single" w:sz="4" w:space="0" w:color="auto"/>
              <w:left w:val="single" w:sz="4" w:space="0" w:color="auto"/>
              <w:right w:val="single" w:sz="4" w:space="0" w:color="auto"/>
            </w:tcBorders>
          </w:tcPr>
          <w:p w14:paraId="0D7DA603" w14:textId="77777777" w:rsidR="00912FC3" w:rsidRDefault="00912FC3" w:rsidP="00BE5AE9">
            <w:pPr>
              <w:pStyle w:val="TAH"/>
              <w:rPr>
                <w:rFonts w:cs="Arial"/>
              </w:rPr>
            </w:pPr>
          </w:p>
          <w:p w14:paraId="285668E1" w14:textId="77777777" w:rsidR="00912FC3" w:rsidRDefault="00912FC3" w:rsidP="00BE5AE9">
            <w:pPr>
              <w:pStyle w:val="TAH"/>
              <w:rPr>
                <w:rFonts w:cs="Arial"/>
              </w:rPr>
            </w:pPr>
            <w:r>
              <w:rPr>
                <w:rFonts w:cs="Arial"/>
              </w:rPr>
              <w:t>Requirement</w:t>
            </w:r>
          </w:p>
        </w:tc>
        <w:tc>
          <w:tcPr>
            <w:tcW w:w="0" w:type="auto"/>
            <w:gridSpan w:val="3"/>
            <w:tcBorders>
              <w:top w:val="single" w:sz="4" w:space="0" w:color="auto"/>
              <w:left w:val="single" w:sz="4" w:space="0" w:color="auto"/>
              <w:bottom w:val="single" w:sz="4" w:space="0" w:color="auto"/>
              <w:right w:val="single" w:sz="4" w:space="0" w:color="auto"/>
            </w:tcBorders>
          </w:tcPr>
          <w:p w14:paraId="16024486" w14:textId="77777777" w:rsidR="00912FC3" w:rsidRDefault="00912FC3" w:rsidP="00BE5AE9">
            <w:pPr>
              <w:pStyle w:val="TAH"/>
              <w:rPr>
                <w:rFonts w:cs="Arial"/>
              </w:rPr>
            </w:pPr>
            <w:r>
              <w:rPr>
                <w:rFonts w:cs="Arial"/>
              </w:rPr>
              <w:t>TAE</w:t>
            </w:r>
          </w:p>
        </w:tc>
      </w:tr>
      <w:tr w:rsidR="00912FC3" w14:paraId="132A918F" w14:textId="77777777" w:rsidTr="00BE5AE9">
        <w:trPr>
          <w:cantSplit/>
          <w:jc w:val="center"/>
        </w:trPr>
        <w:tc>
          <w:tcPr>
            <w:tcW w:w="0" w:type="auto"/>
            <w:vMerge/>
            <w:tcBorders>
              <w:left w:val="single" w:sz="4" w:space="0" w:color="auto"/>
              <w:bottom w:val="single" w:sz="4" w:space="0" w:color="auto"/>
              <w:right w:val="single" w:sz="4" w:space="0" w:color="auto"/>
            </w:tcBorders>
          </w:tcPr>
          <w:p w14:paraId="07F0EACE" w14:textId="77777777" w:rsidR="00912FC3" w:rsidRDefault="00912FC3" w:rsidP="00BE5AE9">
            <w:pPr>
              <w:pStyle w:val="TAH"/>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06C9284" w14:textId="77777777" w:rsidR="00912FC3" w:rsidRDefault="00912FC3" w:rsidP="00BE5AE9">
            <w:pPr>
              <w:pStyle w:val="TAH"/>
              <w:rPr>
                <w:rFonts w:cs="Arial"/>
              </w:rPr>
            </w:pPr>
            <w:r>
              <w:rPr>
                <w:rFonts w:cs="Arial"/>
              </w:rPr>
              <w:t xml:space="preserve">60, 120 kHz SCS </w:t>
            </w:r>
          </w:p>
          <w:p w14:paraId="203D95D7" w14:textId="77777777" w:rsidR="00912FC3" w:rsidRDefault="00912FC3" w:rsidP="00BE5AE9">
            <w:pPr>
              <w:pStyle w:val="TAH"/>
              <w:rPr>
                <w:rFonts w:cs="Arial"/>
              </w:rPr>
            </w:pPr>
            <w:r>
              <w:rPr>
                <w:rFonts w:cs="Arial"/>
              </w:rPr>
              <w:t>(ns)</w:t>
            </w:r>
          </w:p>
        </w:tc>
        <w:tc>
          <w:tcPr>
            <w:tcW w:w="0" w:type="auto"/>
            <w:tcBorders>
              <w:top w:val="single" w:sz="4" w:space="0" w:color="auto"/>
              <w:left w:val="single" w:sz="4" w:space="0" w:color="auto"/>
              <w:bottom w:val="single" w:sz="4" w:space="0" w:color="auto"/>
              <w:right w:val="single" w:sz="4" w:space="0" w:color="auto"/>
            </w:tcBorders>
            <w:hideMark/>
          </w:tcPr>
          <w:p w14:paraId="75AA224F" w14:textId="77777777" w:rsidR="00912FC3" w:rsidRDefault="00912FC3" w:rsidP="00BE5AE9">
            <w:pPr>
              <w:pStyle w:val="TAH"/>
              <w:rPr>
                <w:rFonts w:cs="Arial"/>
              </w:rPr>
            </w:pPr>
            <w:r>
              <w:rPr>
                <w:rFonts w:cs="Arial"/>
              </w:rPr>
              <w:t>480 kHz SCS</w:t>
            </w:r>
          </w:p>
          <w:p w14:paraId="1AF31C4D" w14:textId="77777777" w:rsidR="00912FC3" w:rsidRDefault="00912FC3" w:rsidP="00BE5AE9">
            <w:pPr>
              <w:pStyle w:val="TAH"/>
              <w:rPr>
                <w:rFonts w:cs="Arial"/>
              </w:rPr>
            </w:pPr>
            <w:r>
              <w:rPr>
                <w:rFonts w:cs="Arial"/>
              </w:rPr>
              <w:t>(ns)</w:t>
            </w:r>
          </w:p>
          <w:p w14:paraId="7B916327" w14:textId="77777777" w:rsidR="00912FC3" w:rsidRDefault="00912FC3" w:rsidP="00BE5AE9">
            <w:pPr>
              <w:pStyle w:val="TAH"/>
              <w:rPr>
                <w:rFonts w:cs="Arial"/>
              </w:rPr>
            </w:pPr>
          </w:p>
        </w:tc>
        <w:tc>
          <w:tcPr>
            <w:tcW w:w="0" w:type="auto"/>
            <w:tcBorders>
              <w:top w:val="single" w:sz="4" w:space="0" w:color="auto"/>
              <w:left w:val="single" w:sz="4" w:space="0" w:color="auto"/>
              <w:bottom w:val="single" w:sz="4" w:space="0" w:color="auto"/>
              <w:right w:val="single" w:sz="4" w:space="0" w:color="auto"/>
            </w:tcBorders>
          </w:tcPr>
          <w:p w14:paraId="1395BD51" w14:textId="77777777" w:rsidR="00912FC3" w:rsidRDefault="00912FC3" w:rsidP="00BE5AE9">
            <w:pPr>
              <w:pStyle w:val="TAH"/>
              <w:rPr>
                <w:rFonts w:cs="Arial"/>
              </w:rPr>
            </w:pPr>
            <w:r>
              <w:rPr>
                <w:rFonts w:cs="Arial"/>
              </w:rPr>
              <w:t>960 kHz SCS</w:t>
            </w:r>
          </w:p>
          <w:p w14:paraId="728C8080" w14:textId="77777777" w:rsidR="00912FC3" w:rsidRDefault="00912FC3" w:rsidP="00BE5AE9">
            <w:pPr>
              <w:pStyle w:val="TAH"/>
              <w:rPr>
                <w:rFonts w:cs="Arial"/>
              </w:rPr>
            </w:pPr>
            <w:r>
              <w:rPr>
                <w:rFonts w:cs="Arial"/>
              </w:rPr>
              <w:t>(ns)</w:t>
            </w:r>
          </w:p>
        </w:tc>
      </w:tr>
      <w:tr w:rsidR="00912FC3" w14:paraId="7061E5C6" w14:textId="77777777" w:rsidTr="00BE5AE9">
        <w:trPr>
          <w:cantSplit/>
          <w:jc w:val="center"/>
        </w:trPr>
        <w:tc>
          <w:tcPr>
            <w:tcW w:w="0" w:type="auto"/>
            <w:tcBorders>
              <w:top w:val="single" w:sz="4" w:space="0" w:color="auto"/>
              <w:left w:val="single" w:sz="4" w:space="0" w:color="auto"/>
              <w:bottom w:val="single" w:sz="4" w:space="0" w:color="auto"/>
              <w:right w:val="single" w:sz="4" w:space="0" w:color="auto"/>
            </w:tcBorders>
          </w:tcPr>
          <w:p w14:paraId="631ED385" w14:textId="77777777" w:rsidR="00912FC3" w:rsidRDefault="00912FC3" w:rsidP="00BE5AE9">
            <w:pPr>
              <w:pStyle w:val="TAC"/>
              <w:rPr>
                <w:rFonts w:cs="Arial"/>
              </w:rPr>
            </w:pPr>
            <w:r>
              <w:rPr>
                <w:rFonts w:cs="Arial"/>
              </w:rPr>
              <w:t>MIMO transmission</w:t>
            </w:r>
          </w:p>
        </w:tc>
        <w:tc>
          <w:tcPr>
            <w:tcW w:w="0" w:type="auto"/>
            <w:tcBorders>
              <w:top w:val="single" w:sz="4" w:space="0" w:color="auto"/>
              <w:left w:val="single" w:sz="4" w:space="0" w:color="auto"/>
              <w:bottom w:val="single" w:sz="4" w:space="0" w:color="auto"/>
              <w:right w:val="single" w:sz="4" w:space="0" w:color="auto"/>
            </w:tcBorders>
            <w:hideMark/>
          </w:tcPr>
          <w:p w14:paraId="30A5747A" w14:textId="77777777" w:rsidR="00912FC3" w:rsidRDefault="00912FC3" w:rsidP="00BE5AE9">
            <w:pPr>
              <w:pStyle w:val="TAC"/>
              <w:rPr>
                <w:rFonts w:cs="Arial"/>
              </w:rPr>
            </w:pPr>
            <w:r>
              <w:rPr>
                <w:rFonts w:cs="Arial"/>
              </w:rPr>
              <w:t>65</w:t>
            </w:r>
          </w:p>
        </w:tc>
        <w:tc>
          <w:tcPr>
            <w:tcW w:w="0" w:type="auto"/>
            <w:tcBorders>
              <w:top w:val="single" w:sz="4" w:space="0" w:color="auto"/>
              <w:left w:val="single" w:sz="4" w:space="0" w:color="auto"/>
              <w:bottom w:val="single" w:sz="4" w:space="0" w:color="auto"/>
              <w:right w:val="single" w:sz="4" w:space="0" w:color="auto"/>
            </w:tcBorders>
            <w:hideMark/>
          </w:tcPr>
          <w:p w14:paraId="56723A05" w14:textId="6EC7936E" w:rsidR="00912FC3" w:rsidRDefault="00E509B8" w:rsidP="00BE5AE9">
            <w:pPr>
              <w:pStyle w:val="TAC"/>
              <w:rPr>
                <w:rFonts w:cs="Arial"/>
              </w:rPr>
            </w:pPr>
            <w:ins w:id="199" w:author="Torbjörn Elfström" w:date="2022-02-11T12:16:00Z">
              <w:r>
                <w:rPr>
                  <w:rFonts w:cs="Arial"/>
                </w:rPr>
                <w:t>65</w:t>
              </w:r>
            </w:ins>
            <w:del w:id="200" w:author="Torbjörn Elfström" w:date="2022-02-07T14:03:00Z">
              <w:r w:rsidR="00912FC3" w:rsidDel="00293741">
                <w:rPr>
                  <w:rFonts w:cs="Arial"/>
                </w:rPr>
                <w:delText>FFS</w:delText>
              </w:r>
            </w:del>
          </w:p>
        </w:tc>
        <w:tc>
          <w:tcPr>
            <w:tcW w:w="0" w:type="auto"/>
            <w:tcBorders>
              <w:top w:val="single" w:sz="4" w:space="0" w:color="auto"/>
              <w:left w:val="single" w:sz="4" w:space="0" w:color="auto"/>
              <w:bottom w:val="single" w:sz="4" w:space="0" w:color="auto"/>
              <w:right w:val="single" w:sz="4" w:space="0" w:color="auto"/>
            </w:tcBorders>
          </w:tcPr>
          <w:p w14:paraId="7728B984" w14:textId="10AC5849" w:rsidR="00912FC3" w:rsidRDefault="00E509B8" w:rsidP="00BE5AE9">
            <w:pPr>
              <w:pStyle w:val="TAC"/>
              <w:rPr>
                <w:rFonts w:cs="Arial"/>
              </w:rPr>
            </w:pPr>
            <w:ins w:id="201" w:author="Torbjörn Elfström" w:date="2022-02-11T12:16:00Z">
              <w:r>
                <w:rPr>
                  <w:rFonts w:cs="Arial"/>
                </w:rPr>
                <w:t>32.5</w:t>
              </w:r>
            </w:ins>
            <w:del w:id="202" w:author="Torbjörn Elfström" w:date="2022-02-07T14:04:00Z">
              <w:r w:rsidR="00912FC3" w:rsidDel="00D35729">
                <w:rPr>
                  <w:rFonts w:cs="Arial"/>
                </w:rPr>
                <w:delText>FFS</w:delText>
              </w:r>
            </w:del>
          </w:p>
        </w:tc>
      </w:tr>
      <w:tr w:rsidR="00912FC3" w:rsidRPr="0045704E" w14:paraId="52BEB9B0" w14:textId="77777777" w:rsidTr="00BE5AE9">
        <w:trPr>
          <w:cantSplit/>
          <w:jc w:val="center"/>
        </w:trPr>
        <w:tc>
          <w:tcPr>
            <w:tcW w:w="0" w:type="auto"/>
            <w:tcBorders>
              <w:top w:val="single" w:sz="4" w:space="0" w:color="auto"/>
              <w:left w:val="single" w:sz="4" w:space="0" w:color="auto"/>
              <w:bottom w:val="single" w:sz="4" w:space="0" w:color="auto"/>
              <w:right w:val="single" w:sz="4" w:space="0" w:color="auto"/>
            </w:tcBorders>
          </w:tcPr>
          <w:p w14:paraId="76B8E1A0" w14:textId="77777777" w:rsidR="00912FC3" w:rsidRPr="00321D1A" w:rsidRDefault="00912FC3" w:rsidP="00BE5AE9">
            <w:pPr>
              <w:pStyle w:val="TAC"/>
              <w:rPr>
                <w:rFonts w:cs="Arial"/>
              </w:rPr>
            </w:pPr>
            <w:r w:rsidRPr="00803873">
              <w:rPr>
                <w:rFonts w:cs="Arial"/>
                <w:i/>
                <w:iCs/>
              </w:rPr>
              <w:t>intra-band contiguous carrier aggregation</w:t>
            </w:r>
            <w:r>
              <w:rPr>
                <w:rFonts w:cs="Arial"/>
              </w:rPr>
              <w:t>, with or without MIMO</w:t>
            </w:r>
          </w:p>
        </w:tc>
        <w:tc>
          <w:tcPr>
            <w:tcW w:w="0" w:type="auto"/>
            <w:tcBorders>
              <w:top w:val="single" w:sz="4" w:space="0" w:color="auto"/>
              <w:left w:val="single" w:sz="4" w:space="0" w:color="auto"/>
              <w:bottom w:val="single" w:sz="4" w:space="0" w:color="auto"/>
              <w:right w:val="single" w:sz="4" w:space="0" w:color="auto"/>
            </w:tcBorders>
            <w:hideMark/>
          </w:tcPr>
          <w:p w14:paraId="2DB4AB57" w14:textId="77777777" w:rsidR="00912FC3" w:rsidRDefault="00912FC3" w:rsidP="00BE5AE9">
            <w:pPr>
              <w:pStyle w:val="TAC"/>
              <w:rPr>
                <w:rFonts w:cs="Arial"/>
              </w:rPr>
            </w:pPr>
            <w:r>
              <w:rPr>
                <w:rFonts w:cs="Arial"/>
              </w:rPr>
              <w:t>130</w:t>
            </w:r>
          </w:p>
        </w:tc>
        <w:tc>
          <w:tcPr>
            <w:tcW w:w="0" w:type="auto"/>
            <w:tcBorders>
              <w:top w:val="single" w:sz="4" w:space="0" w:color="auto"/>
              <w:left w:val="single" w:sz="4" w:space="0" w:color="auto"/>
              <w:bottom w:val="single" w:sz="4" w:space="0" w:color="auto"/>
              <w:right w:val="single" w:sz="4" w:space="0" w:color="auto"/>
            </w:tcBorders>
            <w:hideMark/>
          </w:tcPr>
          <w:p w14:paraId="071DF7F5" w14:textId="16525B2A" w:rsidR="00912FC3" w:rsidRDefault="00E509B8" w:rsidP="00BE5AE9">
            <w:pPr>
              <w:pStyle w:val="TAC"/>
              <w:rPr>
                <w:rFonts w:cs="Arial"/>
              </w:rPr>
            </w:pPr>
            <w:ins w:id="203" w:author="Torbjörn Elfström" w:date="2022-02-11T12:16:00Z">
              <w:r>
                <w:rPr>
                  <w:rFonts w:cs="Arial"/>
                </w:rPr>
                <w:t>65</w:t>
              </w:r>
            </w:ins>
            <w:del w:id="204" w:author="Torbjörn Elfström" w:date="2022-02-07T14:04:00Z">
              <w:r w:rsidR="00912FC3" w:rsidDel="00D35729">
                <w:rPr>
                  <w:rFonts w:cs="Arial"/>
                </w:rPr>
                <w:delText>FFS</w:delText>
              </w:r>
            </w:del>
          </w:p>
        </w:tc>
        <w:tc>
          <w:tcPr>
            <w:tcW w:w="0" w:type="auto"/>
            <w:tcBorders>
              <w:top w:val="single" w:sz="4" w:space="0" w:color="auto"/>
              <w:left w:val="single" w:sz="4" w:space="0" w:color="auto"/>
              <w:bottom w:val="single" w:sz="4" w:space="0" w:color="auto"/>
              <w:right w:val="single" w:sz="4" w:space="0" w:color="auto"/>
            </w:tcBorders>
          </w:tcPr>
          <w:p w14:paraId="23BE3332" w14:textId="744C991E" w:rsidR="00912FC3" w:rsidRDefault="00E509B8" w:rsidP="00BE5AE9">
            <w:pPr>
              <w:pStyle w:val="TAC"/>
              <w:rPr>
                <w:rFonts w:eastAsia="Malgun Gothic" w:cs="Arial"/>
              </w:rPr>
            </w:pPr>
            <w:ins w:id="205" w:author="Torbjörn Elfström" w:date="2022-02-11T12:16:00Z">
              <w:r>
                <w:rPr>
                  <w:rFonts w:cs="Arial"/>
                </w:rPr>
                <w:t>32.5</w:t>
              </w:r>
            </w:ins>
            <w:del w:id="206" w:author="Torbjörn Elfström" w:date="2022-02-07T14:04:00Z">
              <w:r w:rsidR="00912FC3" w:rsidDel="00D35729">
                <w:rPr>
                  <w:rFonts w:cs="Arial"/>
                </w:rPr>
                <w:delText>FFS</w:delText>
              </w:r>
            </w:del>
          </w:p>
        </w:tc>
      </w:tr>
      <w:tr w:rsidR="00912FC3" w:rsidRPr="0045704E" w14:paraId="0EDB676B" w14:textId="77777777" w:rsidTr="00BE5AE9">
        <w:trPr>
          <w:cantSplit/>
          <w:jc w:val="center"/>
        </w:trPr>
        <w:tc>
          <w:tcPr>
            <w:tcW w:w="0" w:type="auto"/>
            <w:tcBorders>
              <w:top w:val="single" w:sz="4" w:space="0" w:color="auto"/>
              <w:left w:val="single" w:sz="4" w:space="0" w:color="auto"/>
              <w:bottom w:val="single" w:sz="4" w:space="0" w:color="auto"/>
              <w:right w:val="single" w:sz="4" w:space="0" w:color="auto"/>
            </w:tcBorders>
          </w:tcPr>
          <w:p w14:paraId="79E67B70" w14:textId="77777777" w:rsidR="00912FC3" w:rsidRPr="00803873" w:rsidRDefault="00912FC3" w:rsidP="00BE5AE9">
            <w:pPr>
              <w:pStyle w:val="TAC"/>
              <w:rPr>
                <w:rFonts w:cs="Arial"/>
                <w:i/>
                <w:iCs/>
              </w:rPr>
            </w:pPr>
            <w:r w:rsidRPr="00803873">
              <w:rPr>
                <w:rFonts w:cs="Arial"/>
                <w:i/>
                <w:iCs/>
              </w:rPr>
              <w:t>intra-band non-contiguous carrier aggregation</w:t>
            </w:r>
            <w:r>
              <w:rPr>
                <w:rFonts w:cs="Arial"/>
              </w:rPr>
              <w:t>, with or without MIMO</w:t>
            </w:r>
          </w:p>
        </w:tc>
        <w:tc>
          <w:tcPr>
            <w:tcW w:w="0" w:type="auto"/>
            <w:tcBorders>
              <w:top w:val="single" w:sz="4" w:space="0" w:color="auto"/>
              <w:left w:val="single" w:sz="4" w:space="0" w:color="auto"/>
              <w:bottom w:val="single" w:sz="4" w:space="0" w:color="auto"/>
              <w:right w:val="single" w:sz="4" w:space="0" w:color="auto"/>
            </w:tcBorders>
            <w:hideMark/>
          </w:tcPr>
          <w:p w14:paraId="1A1A641D" w14:textId="77777777" w:rsidR="00912FC3" w:rsidRDefault="00912FC3" w:rsidP="00BE5AE9">
            <w:pPr>
              <w:pStyle w:val="TAC"/>
              <w:rPr>
                <w:rFonts w:cs="Arial"/>
              </w:rPr>
            </w:pPr>
            <w:r>
              <w:rPr>
                <w:rFonts w:cs="Arial"/>
              </w:rPr>
              <w:t>260</w:t>
            </w:r>
          </w:p>
        </w:tc>
        <w:tc>
          <w:tcPr>
            <w:tcW w:w="0" w:type="auto"/>
            <w:tcBorders>
              <w:top w:val="single" w:sz="4" w:space="0" w:color="auto"/>
              <w:left w:val="single" w:sz="4" w:space="0" w:color="auto"/>
              <w:bottom w:val="single" w:sz="4" w:space="0" w:color="auto"/>
              <w:right w:val="single" w:sz="4" w:space="0" w:color="auto"/>
            </w:tcBorders>
            <w:hideMark/>
          </w:tcPr>
          <w:p w14:paraId="017F59B9" w14:textId="77777777" w:rsidR="00912FC3" w:rsidRDefault="00912FC3" w:rsidP="00BE5AE9">
            <w:pPr>
              <w:pStyle w:val="TAC"/>
              <w:rPr>
                <w:rFonts w:cs="Arial"/>
              </w:rPr>
            </w:pPr>
            <w:r>
              <w:rPr>
                <w:rFonts w:cs="Arial"/>
              </w:rPr>
              <w:t>[260]</w:t>
            </w:r>
          </w:p>
        </w:tc>
        <w:tc>
          <w:tcPr>
            <w:tcW w:w="0" w:type="auto"/>
            <w:tcBorders>
              <w:top w:val="single" w:sz="4" w:space="0" w:color="auto"/>
              <w:left w:val="single" w:sz="4" w:space="0" w:color="auto"/>
              <w:bottom w:val="single" w:sz="4" w:space="0" w:color="auto"/>
              <w:right w:val="single" w:sz="4" w:space="0" w:color="auto"/>
            </w:tcBorders>
          </w:tcPr>
          <w:p w14:paraId="0DA1AFA1" w14:textId="77777777" w:rsidR="00912FC3" w:rsidRDefault="00912FC3" w:rsidP="00BE5AE9">
            <w:pPr>
              <w:pStyle w:val="TAC"/>
              <w:rPr>
                <w:rFonts w:cs="Arial"/>
              </w:rPr>
            </w:pPr>
            <w:r>
              <w:rPr>
                <w:rFonts w:cs="Arial"/>
              </w:rPr>
              <w:t>[260]</w:t>
            </w:r>
          </w:p>
        </w:tc>
      </w:tr>
      <w:tr w:rsidR="00912FC3" w14:paraId="1CCEF052" w14:textId="77777777" w:rsidTr="00BE5AE9">
        <w:trPr>
          <w:cantSplit/>
          <w:jc w:val="center"/>
        </w:trPr>
        <w:tc>
          <w:tcPr>
            <w:tcW w:w="0" w:type="auto"/>
            <w:tcBorders>
              <w:top w:val="single" w:sz="4" w:space="0" w:color="auto"/>
              <w:left w:val="single" w:sz="4" w:space="0" w:color="auto"/>
              <w:bottom w:val="single" w:sz="4" w:space="0" w:color="auto"/>
              <w:right w:val="single" w:sz="4" w:space="0" w:color="auto"/>
            </w:tcBorders>
          </w:tcPr>
          <w:p w14:paraId="121B2E22" w14:textId="77777777" w:rsidR="00912FC3" w:rsidRDefault="00912FC3" w:rsidP="00BE5AE9">
            <w:pPr>
              <w:pStyle w:val="TAC"/>
              <w:rPr>
                <w:rFonts w:cs="Arial"/>
              </w:rPr>
            </w:pPr>
            <w:r w:rsidRPr="00BB7038">
              <w:rPr>
                <w:rFonts w:cs="Arial"/>
              </w:rPr>
              <w:t xml:space="preserve">inter-band </w:t>
            </w:r>
            <w:r w:rsidRPr="00803873">
              <w:rPr>
                <w:rFonts w:cs="Arial"/>
                <w:i/>
                <w:iCs/>
              </w:rPr>
              <w:t>carrier aggregation</w:t>
            </w:r>
            <w:r>
              <w:rPr>
                <w:rFonts w:cs="Arial"/>
              </w:rPr>
              <w:t>, with or without MIMO</w:t>
            </w:r>
          </w:p>
        </w:tc>
        <w:tc>
          <w:tcPr>
            <w:tcW w:w="0" w:type="auto"/>
            <w:tcBorders>
              <w:top w:val="single" w:sz="4" w:space="0" w:color="auto"/>
              <w:left w:val="single" w:sz="4" w:space="0" w:color="auto"/>
              <w:bottom w:val="single" w:sz="4" w:space="0" w:color="auto"/>
              <w:right w:val="single" w:sz="4" w:space="0" w:color="auto"/>
            </w:tcBorders>
            <w:hideMark/>
          </w:tcPr>
          <w:p w14:paraId="37C5774D" w14:textId="77777777" w:rsidR="00912FC3" w:rsidRDefault="00912FC3" w:rsidP="00BE5AE9">
            <w:pPr>
              <w:pStyle w:val="TAC"/>
              <w:rPr>
                <w:rFonts w:cs="Arial"/>
              </w:rPr>
            </w:pPr>
            <w:r>
              <w:rPr>
                <w:rFonts w:cs="Arial"/>
              </w:rPr>
              <w:t>3000</w:t>
            </w:r>
          </w:p>
        </w:tc>
        <w:tc>
          <w:tcPr>
            <w:tcW w:w="0" w:type="auto"/>
            <w:tcBorders>
              <w:top w:val="single" w:sz="4" w:space="0" w:color="auto"/>
              <w:left w:val="single" w:sz="4" w:space="0" w:color="auto"/>
              <w:bottom w:val="single" w:sz="4" w:space="0" w:color="auto"/>
              <w:right w:val="single" w:sz="4" w:space="0" w:color="auto"/>
            </w:tcBorders>
            <w:hideMark/>
          </w:tcPr>
          <w:p w14:paraId="2D7E95DC" w14:textId="77777777" w:rsidR="00912FC3" w:rsidRDefault="00912FC3" w:rsidP="00BE5AE9">
            <w:pPr>
              <w:pStyle w:val="TAC"/>
              <w:rPr>
                <w:rFonts w:eastAsia="Malgun Gothic" w:cs="Arial"/>
              </w:rPr>
            </w:pPr>
            <w:r>
              <w:rPr>
                <w:rFonts w:eastAsia="Malgun Gothic" w:cs="Arial"/>
              </w:rPr>
              <w:t>3000</w:t>
            </w:r>
          </w:p>
        </w:tc>
        <w:tc>
          <w:tcPr>
            <w:tcW w:w="0" w:type="auto"/>
            <w:tcBorders>
              <w:top w:val="single" w:sz="4" w:space="0" w:color="auto"/>
              <w:left w:val="single" w:sz="4" w:space="0" w:color="auto"/>
              <w:bottom w:val="single" w:sz="4" w:space="0" w:color="auto"/>
              <w:right w:val="single" w:sz="4" w:space="0" w:color="auto"/>
            </w:tcBorders>
          </w:tcPr>
          <w:p w14:paraId="6C47E2A6" w14:textId="77777777" w:rsidR="00912FC3" w:rsidRDefault="00912FC3" w:rsidP="00BE5AE9">
            <w:pPr>
              <w:pStyle w:val="TAC"/>
              <w:rPr>
                <w:rFonts w:eastAsia="Malgun Gothic" w:cs="Arial"/>
              </w:rPr>
            </w:pPr>
            <w:r>
              <w:rPr>
                <w:rFonts w:eastAsia="Malgun Gothic" w:cs="Arial"/>
              </w:rPr>
              <w:t>3000</w:t>
            </w:r>
          </w:p>
        </w:tc>
      </w:tr>
    </w:tbl>
    <w:p w14:paraId="49E63090" w14:textId="77777777" w:rsidR="00912FC3" w:rsidRDefault="00912FC3" w:rsidP="00912FC3"/>
    <w:p w14:paraId="1EE1D5B0" w14:textId="77777777" w:rsidR="00912FC3" w:rsidRDefault="00912FC3" w:rsidP="00912FC3">
      <w:pPr>
        <w:pStyle w:val="Heading2"/>
      </w:pPr>
      <w:bookmarkStart w:id="207" w:name="_Toc21127661"/>
      <w:bookmarkStart w:id="208" w:name="_Toc29811870"/>
      <w:bookmarkStart w:id="209" w:name="_Toc36817422"/>
      <w:bookmarkStart w:id="210" w:name="_Toc37260344"/>
      <w:bookmarkStart w:id="211" w:name="_Toc37267732"/>
      <w:bookmarkStart w:id="212" w:name="_Toc44712335"/>
      <w:bookmarkStart w:id="213" w:name="_Toc45893648"/>
      <w:bookmarkStart w:id="214" w:name="_Toc53178368"/>
      <w:bookmarkStart w:id="215" w:name="_Toc53178819"/>
      <w:bookmarkStart w:id="216" w:name="_Toc61179057"/>
      <w:bookmarkStart w:id="217" w:name="_Toc61179527"/>
      <w:bookmarkStart w:id="218" w:name="_Toc67916823"/>
      <w:bookmarkStart w:id="219" w:name="_Toc74663444"/>
      <w:bookmarkStart w:id="220" w:name="_Toc82621985"/>
      <w:r>
        <w:lastRenderedPageBreak/>
        <w:t>9.7</w:t>
      </w:r>
      <w:r>
        <w:tab/>
        <w:t>OTA unwanted emissions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8CF7E74" w14:textId="77777777" w:rsidR="00912FC3" w:rsidRDefault="00912FC3" w:rsidP="00912FC3">
      <w:pPr>
        <w:pStyle w:val="Heading3"/>
      </w:pPr>
      <w:bookmarkStart w:id="221" w:name="_Toc21127662"/>
      <w:bookmarkStart w:id="222" w:name="_Toc29811871"/>
      <w:bookmarkStart w:id="223" w:name="_Toc36817423"/>
      <w:bookmarkStart w:id="224" w:name="_Toc37260345"/>
      <w:bookmarkStart w:id="225" w:name="_Toc37267733"/>
      <w:bookmarkStart w:id="226" w:name="_Toc44712336"/>
      <w:bookmarkStart w:id="227" w:name="_Toc45893649"/>
      <w:bookmarkStart w:id="228" w:name="_Toc53178369"/>
      <w:bookmarkStart w:id="229" w:name="_Toc53178820"/>
      <w:bookmarkStart w:id="230" w:name="_Toc61179058"/>
      <w:bookmarkStart w:id="231" w:name="_Toc61179528"/>
      <w:bookmarkStart w:id="232" w:name="_Toc67916824"/>
      <w:bookmarkStart w:id="233" w:name="_Toc74663445"/>
      <w:bookmarkStart w:id="234" w:name="_Toc82621986"/>
      <w:r>
        <w:t>9.7.1</w:t>
      </w:r>
      <w:r>
        <w:tab/>
        <w:t>General</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B3306DA" w14:textId="77777777" w:rsidR="00912FC3" w:rsidRDefault="00912FC3" w:rsidP="00912FC3">
      <w:bookmarkStart w:id="235" w:name="_Hlk505597907"/>
      <w:r>
        <w:t xml:space="preserve">Unwanted emissions consist of so-called out-of-band emissions and spurious emissions according to ITU definitions </w:t>
      </w:r>
      <w:r>
        <w:rPr>
          <w:rFonts w:cs="Arial"/>
        </w:rPr>
        <w:t>ITU-R SM.329</w:t>
      </w:r>
      <w:r>
        <w:t xml:space="preserve"> [2]. In ITU terminology, out of band emissions are unwanted emissions immediately outside the </w:t>
      </w:r>
      <w:r>
        <w:rPr>
          <w:i/>
        </w:rPr>
        <w:t>BS 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F9AA373" w14:textId="77777777" w:rsidR="00912FC3" w:rsidRDefault="00912FC3" w:rsidP="00912FC3">
      <w:pPr>
        <w:rPr>
          <w:rFonts w:cs="v5.0.0"/>
        </w:rPr>
      </w:pPr>
      <w:r>
        <w:rPr>
          <w:rFonts w:cs="v5.0.0"/>
        </w:rPr>
        <w:t xml:space="preserve">The OTA out-of-band emissions requirement for the </w:t>
      </w:r>
      <w:r>
        <w:rPr>
          <w:rFonts w:cs="v5.0.0"/>
          <w:i/>
        </w:rPr>
        <w:t>BS type 1-O</w:t>
      </w:r>
      <w:r>
        <w:rPr>
          <w:rFonts w:cs="v5.0.0"/>
        </w:rPr>
        <w:t xml:space="preserve"> and </w:t>
      </w:r>
      <w:r>
        <w:rPr>
          <w:rFonts w:cs="v5.0.0"/>
          <w:i/>
        </w:rPr>
        <w:t xml:space="preserve">BS type 2-O </w:t>
      </w:r>
      <w:r>
        <w:rPr>
          <w:rFonts w:cs="v5.0.0"/>
        </w:rPr>
        <w:t xml:space="preserve">transmitter is specified both in terms of Adjacent Channel Leakage </w:t>
      </w:r>
      <w:proofErr w:type="gramStart"/>
      <w:r>
        <w:rPr>
          <w:rFonts w:cs="v5.0.0"/>
        </w:rPr>
        <w:t>power</w:t>
      </w:r>
      <w:proofErr w:type="gramEnd"/>
      <w:r>
        <w:rPr>
          <w:rFonts w:cs="v5.0.0"/>
        </w:rPr>
        <w:t xml:space="preserve"> Ratio (ACLR) and operating band unwanted emissions (OBUE). The OTA Operating band unwanted emissions define all unwanted emissions in each supported downlink </w:t>
      </w:r>
      <w:r>
        <w:rPr>
          <w:rFonts w:cs="v5.0.0"/>
          <w:i/>
        </w:rPr>
        <w:t>operating band</w:t>
      </w:r>
      <w:r>
        <w:rPr>
          <w:rFonts w:cs="v5.0.0"/>
        </w:rPr>
        <w:t xml:space="preserve"> plus the frequency ranges </w:t>
      </w:r>
      <w:proofErr w:type="spellStart"/>
      <w:r>
        <w:t>Δf</w:t>
      </w:r>
      <w:r>
        <w:rPr>
          <w:vertAlign w:val="subscript"/>
        </w:rPr>
        <w:t>OBUE</w:t>
      </w:r>
      <w:proofErr w:type="spellEnd"/>
      <w:r>
        <w:rPr>
          <w:rFonts w:cs="v5.0.0"/>
        </w:rPr>
        <w:t xml:space="preserve"> above and </w:t>
      </w:r>
      <w:proofErr w:type="spellStart"/>
      <w:r>
        <w:t>Δf</w:t>
      </w:r>
      <w:r>
        <w:rPr>
          <w:vertAlign w:val="subscript"/>
        </w:rPr>
        <w:t>OBUE</w:t>
      </w:r>
      <w:proofErr w:type="spellEnd"/>
      <w:r>
        <w:rPr>
          <w:rFonts w:cs="v5.0.0"/>
        </w:rPr>
        <w:t xml:space="preserve"> below each band. OTA Unwanted emissions outside of this frequency range are limited by an OTA spurious emissions requirement.</w:t>
      </w:r>
    </w:p>
    <w:p w14:paraId="4A7D4CD7" w14:textId="77777777" w:rsidR="00912FC3" w:rsidRDefault="00912FC3" w:rsidP="00912FC3">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value of </w:t>
      </w:r>
      <w:proofErr w:type="spellStart"/>
      <w:r>
        <w:t>Δf</w:t>
      </w:r>
      <w:r>
        <w:rPr>
          <w:vertAlign w:val="subscript"/>
        </w:rPr>
        <w:t>OBUE</w:t>
      </w:r>
      <w:proofErr w:type="spellEnd"/>
      <w:r>
        <w:rPr>
          <w:rFonts w:cs="v5.0.0"/>
        </w:rPr>
        <w:t xml:space="preserve"> is defined in table 9.7.1-1 for </w:t>
      </w:r>
      <w:r>
        <w:rPr>
          <w:rFonts w:cs="v5.0.0"/>
          <w:i/>
        </w:rPr>
        <w:t>BS type 1-O</w:t>
      </w:r>
      <w:r>
        <w:rPr>
          <w:rFonts w:cs="v5.0.0"/>
        </w:rPr>
        <w:t xml:space="preserve"> and </w:t>
      </w:r>
      <w:r>
        <w:rPr>
          <w:rFonts w:cs="v5.0.0"/>
          <w:i/>
        </w:rPr>
        <w:t xml:space="preserve">BS type 2-O </w:t>
      </w:r>
      <w:r>
        <w:rPr>
          <w:rFonts w:cs="v5.0.0"/>
        </w:rPr>
        <w:t xml:space="preserve">for the NR </w:t>
      </w:r>
      <w:r>
        <w:rPr>
          <w:rFonts w:cs="v5.0.0"/>
          <w:i/>
        </w:rPr>
        <w:t>operating bands</w:t>
      </w:r>
      <w:r>
        <w:rPr>
          <w:rFonts w:cs="v5.0.0"/>
        </w:rPr>
        <w:t>.</w:t>
      </w:r>
    </w:p>
    <w:p w14:paraId="43F9BAAF" w14:textId="77777777" w:rsidR="00912FC3" w:rsidRDefault="00912FC3" w:rsidP="00912FC3">
      <w:pPr>
        <w:pStyle w:val="TH"/>
        <w:rPr>
          <w:i/>
        </w:rPr>
      </w:pPr>
      <w:r>
        <w:t xml:space="preserve">Table 9.7.1-1: Maximum offset </w:t>
      </w:r>
      <w:proofErr w:type="spellStart"/>
      <w:r>
        <w:t>Δf</w:t>
      </w:r>
      <w:r>
        <w:rPr>
          <w:vertAlign w:val="subscript"/>
        </w:rPr>
        <w:t>OBUE</w:t>
      </w:r>
      <w:proofErr w:type="spellEnd"/>
      <w:r>
        <w:t xml:space="preserv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912FC3" w14:paraId="6236B3FF" w14:textId="77777777" w:rsidTr="00BE5AE9">
        <w:trPr>
          <w:cantSplit/>
          <w:jc w:val="center"/>
        </w:trPr>
        <w:tc>
          <w:tcPr>
            <w:tcW w:w="1556" w:type="dxa"/>
            <w:tcBorders>
              <w:top w:val="single" w:sz="4" w:space="0" w:color="auto"/>
              <w:left w:val="single" w:sz="4" w:space="0" w:color="auto"/>
              <w:bottom w:val="single" w:sz="4" w:space="0" w:color="auto"/>
              <w:right w:val="single" w:sz="4" w:space="0" w:color="auto"/>
            </w:tcBorders>
            <w:hideMark/>
          </w:tcPr>
          <w:p w14:paraId="5E7B9899" w14:textId="77777777" w:rsidR="00912FC3" w:rsidRDefault="00912FC3" w:rsidP="00BE5AE9">
            <w:pPr>
              <w:pStyle w:val="TAH"/>
            </w:pPr>
            <w:r>
              <w:t>BS type</w:t>
            </w:r>
          </w:p>
        </w:tc>
        <w:tc>
          <w:tcPr>
            <w:tcW w:w="3801" w:type="dxa"/>
            <w:tcBorders>
              <w:top w:val="single" w:sz="4" w:space="0" w:color="auto"/>
              <w:left w:val="single" w:sz="4" w:space="0" w:color="auto"/>
              <w:bottom w:val="single" w:sz="4" w:space="0" w:color="auto"/>
              <w:right w:val="single" w:sz="4" w:space="0" w:color="auto"/>
            </w:tcBorders>
            <w:hideMark/>
          </w:tcPr>
          <w:p w14:paraId="11A7CD92" w14:textId="77777777" w:rsidR="001D13D9" w:rsidRDefault="00912FC3" w:rsidP="00BE5AE9">
            <w:pPr>
              <w:pStyle w:val="TAH"/>
              <w:rPr>
                <w:ins w:id="236" w:author="Torbjörn Elfström" w:date="2022-02-07T14:04:00Z"/>
              </w:rPr>
            </w:pPr>
            <w:r>
              <w:rPr>
                <w:i/>
              </w:rPr>
              <w:t>Operating band</w:t>
            </w:r>
            <w:r>
              <w:t xml:space="preserve"> characteristics</w:t>
            </w:r>
            <w:ins w:id="237" w:author="Torbjörn Elfström" w:date="2022-01-31T12:56:00Z">
              <w:r w:rsidR="00C820D1">
                <w:t xml:space="preserve"> </w:t>
              </w:r>
            </w:ins>
          </w:p>
          <w:p w14:paraId="469A1B4B" w14:textId="0FC84911" w:rsidR="00912FC3" w:rsidRDefault="00C820D1" w:rsidP="00BE5AE9">
            <w:pPr>
              <w:pStyle w:val="TAH"/>
            </w:pPr>
            <w:ins w:id="238" w:author="Torbjörn Elfström" w:date="2022-01-31T12:56:00Z">
              <w:r>
                <w:t>(MHz)</w:t>
              </w:r>
            </w:ins>
          </w:p>
        </w:tc>
        <w:tc>
          <w:tcPr>
            <w:tcW w:w="1784" w:type="dxa"/>
            <w:tcBorders>
              <w:top w:val="single" w:sz="4" w:space="0" w:color="auto"/>
              <w:left w:val="single" w:sz="4" w:space="0" w:color="auto"/>
              <w:bottom w:val="single" w:sz="4" w:space="0" w:color="auto"/>
              <w:right w:val="single" w:sz="4" w:space="0" w:color="auto"/>
            </w:tcBorders>
            <w:hideMark/>
          </w:tcPr>
          <w:p w14:paraId="4D1177FC" w14:textId="77777777" w:rsidR="001D13D9" w:rsidRDefault="00912FC3" w:rsidP="00BE5AE9">
            <w:pPr>
              <w:pStyle w:val="TAH"/>
              <w:rPr>
                <w:ins w:id="239" w:author="Torbjörn Elfström" w:date="2022-02-07T14:05:00Z"/>
              </w:rPr>
            </w:pPr>
            <w:proofErr w:type="spellStart"/>
            <w:r>
              <w:t>Δf</w:t>
            </w:r>
            <w:r>
              <w:rPr>
                <w:vertAlign w:val="subscript"/>
              </w:rPr>
              <w:t>OBUE</w:t>
            </w:r>
            <w:proofErr w:type="spellEnd"/>
            <w:r>
              <w:t xml:space="preserve"> </w:t>
            </w:r>
          </w:p>
          <w:p w14:paraId="2115F3CD" w14:textId="6D861CF3" w:rsidR="00912FC3" w:rsidRDefault="00912FC3" w:rsidP="00BE5AE9">
            <w:pPr>
              <w:pStyle w:val="TAH"/>
            </w:pPr>
            <w:r>
              <w:t>(MHz)</w:t>
            </w:r>
          </w:p>
        </w:tc>
      </w:tr>
      <w:tr w:rsidR="00912FC3" w14:paraId="4DA7F340" w14:textId="77777777" w:rsidTr="00BE5AE9">
        <w:trPr>
          <w:cantSplit/>
          <w:jc w:val="center"/>
        </w:trPr>
        <w:tc>
          <w:tcPr>
            <w:tcW w:w="1556" w:type="dxa"/>
            <w:tcBorders>
              <w:top w:val="single" w:sz="4" w:space="0" w:color="auto"/>
              <w:left w:val="single" w:sz="4" w:space="0" w:color="auto"/>
              <w:bottom w:val="nil"/>
              <w:right w:val="single" w:sz="4" w:space="0" w:color="auto"/>
            </w:tcBorders>
            <w:vAlign w:val="center"/>
            <w:hideMark/>
          </w:tcPr>
          <w:p w14:paraId="67A42423" w14:textId="77777777" w:rsidR="00912FC3" w:rsidRDefault="00912FC3" w:rsidP="00BE5AE9">
            <w:pPr>
              <w:pStyle w:val="TAC"/>
            </w:pPr>
            <w:r>
              <w:rPr>
                <w:i/>
                <w:lang w:eastAsia="zh-CN"/>
              </w:rPr>
              <w:t>BS type 1-O</w:t>
            </w:r>
          </w:p>
        </w:tc>
        <w:tc>
          <w:tcPr>
            <w:tcW w:w="3801" w:type="dxa"/>
            <w:tcBorders>
              <w:top w:val="single" w:sz="4" w:space="0" w:color="auto"/>
              <w:left w:val="single" w:sz="4" w:space="0" w:color="auto"/>
              <w:bottom w:val="single" w:sz="4" w:space="0" w:color="auto"/>
              <w:right w:val="single" w:sz="4" w:space="0" w:color="auto"/>
            </w:tcBorders>
            <w:hideMark/>
          </w:tcPr>
          <w:p w14:paraId="1F0B3F23" w14:textId="77777777" w:rsidR="00912FC3" w:rsidRDefault="00912FC3" w:rsidP="00BE5AE9">
            <w:pPr>
              <w:pStyle w:val="TAC"/>
            </w:pP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&lt; 100 </w:t>
            </w:r>
            <w:del w:id="240" w:author="Torbjörn Elfström" w:date="2022-01-31T12:56:00Z">
              <w:r w:rsidDel="00C820D1">
                <w:delText>MHz</w:delText>
              </w:r>
            </w:del>
          </w:p>
        </w:tc>
        <w:tc>
          <w:tcPr>
            <w:tcW w:w="1784" w:type="dxa"/>
            <w:tcBorders>
              <w:top w:val="single" w:sz="4" w:space="0" w:color="auto"/>
              <w:left w:val="single" w:sz="4" w:space="0" w:color="auto"/>
              <w:bottom w:val="single" w:sz="4" w:space="0" w:color="auto"/>
              <w:right w:val="single" w:sz="4" w:space="0" w:color="auto"/>
            </w:tcBorders>
            <w:hideMark/>
          </w:tcPr>
          <w:p w14:paraId="0D81F530" w14:textId="77777777" w:rsidR="00912FC3" w:rsidRDefault="00912FC3" w:rsidP="00BE5AE9">
            <w:pPr>
              <w:pStyle w:val="TAC"/>
            </w:pPr>
            <w:r>
              <w:t>10</w:t>
            </w:r>
          </w:p>
        </w:tc>
      </w:tr>
      <w:tr w:rsidR="00912FC3" w14:paraId="51FDE86B" w14:textId="77777777" w:rsidTr="00BE5AE9">
        <w:trPr>
          <w:cantSplit/>
          <w:jc w:val="center"/>
        </w:trPr>
        <w:tc>
          <w:tcPr>
            <w:tcW w:w="1556" w:type="dxa"/>
            <w:tcBorders>
              <w:top w:val="nil"/>
              <w:left w:val="single" w:sz="4" w:space="0" w:color="auto"/>
              <w:bottom w:val="single" w:sz="4" w:space="0" w:color="auto"/>
              <w:right w:val="single" w:sz="4" w:space="0" w:color="auto"/>
            </w:tcBorders>
            <w:vAlign w:val="center"/>
          </w:tcPr>
          <w:p w14:paraId="3F2BBCA9" w14:textId="77777777" w:rsidR="00912FC3" w:rsidRDefault="00912FC3" w:rsidP="00BE5AE9">
            <w:pPr>
              <w:pStyle w:val="TAC"/>
            </w:pPr>
          </w:p>
        </w:tc>
        <w:tc>
          <w:tcPr>
            <w:tcW w:w="3801" w:type="dxa"/>
            <w:tcBorders>
              <w:top w:val="single" w:sz="4" w:space="0" w:color="auto"/>
              <w:left w:val="single" w:sz="4" w:space="0" w:color="auto"/>
              <w:bottom w:val="single" w:sz="4" w:space="0" w:color="auto"/>
              <w:right w:val="single" w:sz="4" w:space="0" w:color="auto"/>
            </w:tcBorders>
            <w:hideMark/>
          </w:tcPr>
          <w:p w14:paraId="0BF17424" w14:textId="77777777" w:rsidR="00912FC3" w:rsidRDefault="00912FC3" w:rsidP="00BE5AE9">
            <w:pPr>
              <w:pStyle w:val="TAC"/>
            </w:pPr>
            <w:r>
              <w:t>100</w:t>
            </w:r>
            <w:del w:id="241" w:author="Torbjörn Elfström" w:date="2022-01-31T12:56:00Z">
              <w:r w:rsidDel="00C820D1">
                <w:delText xml:space="preserve"> MHz</w:delText>
              </w:r>
            </w:del>
            <w:r>
              <w:t xml:space="preserve"> ≤ </w:t>
            </w: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 900 </w:t>
            </w:r>
            <w:del w:id="242" w:author="Torbjörn Elfström" w:date="2022-01-31T12:56:00Z">
              <w:r w:rsidDel="00C820D1">
                <w:delText>MHz</w:delText>
              </w:r>
            </w:del>
            <w:r>
              <w:t xml:space="preserve"> </w:t>
            </w:r>
            <w:del w:id="243" w:author="Torbjörn Elfström" w:date="2022-01-31T12:56:00Z">
              <w:r w:rsidDel="00C820D1">
                <w:delText xml:space="preserve"> </w:delText>
              </w:r>
            </w:del>
            <w:r>
              <w:t xml:space="preserve"> </w:t>
            </w:r>
          </w:p>
        </w:tc>
        <w:tc>
          <w:tcPr>
            <w:tcW w:w="1784" w:type="dxa"/>
            <w:tcBorders>
              <w:top w:val="single" w:sz="4" w:space="0" w:color="auto"/>
              <w:left w:val="single" w:sz="4" w:space="0" w:color="auto"/>
              <w:bottom w:val="single" w:sz="4" w:space="0" w:color="auto"/>
              <w:right w:val="single" w:sz="4" w:space="0" w:color="auto"/>
            </w:tcBorders>
            <w:hideMark/>
          </w:tcPr>
          <w:p w14:paraId="49014D43" w14:textId="77777777" w:rsidR="00912FC3" w:rsidRDefault="00912FC3" w:rsidP="00BE5AE9">
            <w:pPr>
              <w:pStyle w:val="TAC"/>
            </w:pPr>
            <w:r>
              <w:t>40</w:t>
            </w:r>
          </w:p>
        </w:tc>
      </w:tr>
      <w:tr w:rsidR="00912FC3" w14:paraId="2391949B" w14:textId="77777777" w:rsidTr="00BE5AE9">
        <w:trPr>
          <w:cantSplit/>
          <w:jc w:val="center"/>
        </w:trPr>
        <w:tc>
          <w:tcPr>
            <w:tcW w:w="1556" w:type="dxa"/>
            <w:vMerge w:val="restart"/>
            <w:tcBorders>
              <w:top w:val="single" w:sz="4" w:space="0" w:color="auto"/>
              <w:left w:val="single" w:sz="4" w:space="0" w:color="auto"/>
              <w:right w:val="single" w:sz="4" w:space="0" w:color="auto"/>
            </w:tcBorders>
            <w:vAlign w:val="center"/>
            <w:hideMark/>
          </w:tcPr>
          <w:p w14:paraId="14CA2BFD" w14:textId="77777777" w:rsidR="00912FC3" w:rsidRDefault="00912FC3" w:rsidP="00BE5AE9">
            <w:pPr>
              <w:pStyle w:val="TAC"/>
            </w:pPr>
            <w:r>
              <w:rPr>
                <w:i/>
              </w:rPr>
              <w:t>BS type 2-O</w:t>
            </w:r>
          </w:p>
        </w:tc>
        <w:tc>
          <w:tcPr>
            <w:tcW w:w="3801" w:type="dxa"/>
            <w:tcBorders>
              <w:top w:val="single" w:sz="4" w:space="0" w:color="auto"/>
              <w:left w:val="single" w:sz="4" w:space="0" w:color="auto"/>
              <w:bottom w:val="single" w:sz="4" w:space="0" w:color="auto"/>
              <w:right w:val="single" w:sz="4" w:space="0" w:color="auto"/>
            </w:tcBorders>
            <w:hideMark/>
          </w:tcPr>
          <w:p w14:paraId="2B063798" w14:textId="77777777" w:rsidR="00912FC3" w:rsidRDefault="00912FC3" w:rsidP="00BE5AE9">
            <w:pPr>
              <w:pStyle w:val="TAC"/>
            </w:pP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 4000</w:t>
            </w:r>
            <w:del w:id="244" w:author="Torbjörn Elfström" w:date="2022-01-31T12:56:00Z">
              <w:r w:rsidDel="00C820D1">
                <w:delText xml:space="preserve"> MHz</w:delText>
              </w:r>
            </w:del>
          </w:p>
        </w:tc>
        <w:tc>
          <w:tcPr>
            <w:tcW w:w="1784" w:type="dxa"/>
            <w:tcBorders>
              <w:top w:val="single" w:sz="4" w:space="0" w:color="auto"/>
              <w:left w:val="single" w:sz="4" w:space="0" w:color="auto"/>
              <w:bottom w:val="single" w:sz="4" w:space="0" w:color="auto"/>
              <w:right w:val="single" w:sz="4" w:space="0" w:color="auto"/>
            </w:tcBorders>
            <w:hideMark/>
          </w:tcPr>
          <w:p w14:paraId="288F7BEA" w14:textId="77777777" w:rsidR="00912FC3" w:rsidRDefault="00912FC3" w:rsidP="00BE5AE9">
            <w:pPr>
              <w:pStyle w:val="TAC"/>
            </w:pPr>
            <w:r>
              <w:t>1500</w:t>
            </w:r>
          </w:p>
        </w:tc>
      </w:tr>
      <w:tr w:rsidR="00912FC3" w14:paraId="6EBE5407" w14:textId="77777777" w:rsidTr="00BE5AE9">
        <w:trPr>
          <w:cantSplit/>
          <w:jc w:val="center"/>
        </w:trPr>
        <w:tc>
          <w:tcPr>
            <w:tcW w:w="1556" w:type="dxa"/>
            <w:vMerge/>
            <w:tcBorders>
              <w:left w:val="single" w:sz="4" w:space="0" w:color="auto"/>
              <w:bottom w:val="single" w:sz="4" w:space="0" w:color="auto"/>
              <w:right w:val="single" w:sz="4" w:space="0" w:color="auto"/>
            </w:tcBorders>
            <w:vAlign w:val="center"/>
          </w:tcPr>
          <w:p w14:paraId="22FEB48F" w14:textId="77777777" w:rsidR="00912FC3" w:rsidRDefault="00912FC3" w:rsidP="00BE5AE9">
            <w:pPr>
              <w:pStyle w:val="TAC"/>
              <w:rPr>
                <w:i/>
              </w:rPr>
            </w:pPr>
          </w:p>
        </w:tc>
        <w:tc>
          <w:tcPr>
            <w:tcW w:w="3801" w:type="dxa"/>
            <w:tcBorders>
              <w:top w:val="single" w:sz="4" w:space="0" w:color="auto"/>
              <w:left w:val="single" w:sz="4" w:space="0" w:color="auto"/>
              <w:bottom w:val="single" w:sz="4" w:space="0" w:color="auto"/>
              <w:right w:val="single" w:sz="4" w:space="0" w:color="auto"/>
            </w:tcBorders>
          </w:tcPr>
          <w:p w14:paraId="206198E9" w14:textId="2FAC301D" w:rsidR="00912FC3" w:rsidRDefault="00912FC3" w:rsidP="00BE5AE9">
            <w:pPr>
              <w:pStyle w:val="TAC"/>
            </w:pPr>
            <w:r>
              <w:t>4000</w:t>
            </w:r>
            <w:del w:id="245" w:author="Torbjörn Elfström" w:date="2022-01-31T12:56:00Z">
              <w:r w:rsidDel="00C820D1">
                <w:delText xml:space="preserve"> MHz</w:delText>
              </w:r>
            </w:del>
            <w:r>
              <w:t xml:space="preserve"> &lt; </w:t>
            </w:r>
            <w:proofErr w:type="spellStart"/>
            <w:proofErr w:type="gramStart"/>
            <w:r w:rsidRPr="00C67B16">
              <w:t>FDL,high</w:t>
            </w:r>
            <w:proofErr w:type="spellEnd"/>
            <w:proofErr w:type="gramEnd"/>
            <w:r w:rsidRPr="00C67B16">
              <w:t xml:space="preserve"> – </w:t>
            </w:r>
            <w:proofErr w:type="spellStart"/>
            <w:r w:rsidRPr="00C67B16">
              <w:t>FDL,low</w:t>
            </w:r>
            <w:proofErr w:type="spellEnd"/>
            <w:r w:rsidRPr="00C67B16">
              <w:t xml:space="preserve">  </w:t>
            </w:r>
            <w:r>
              <w:t xml:space="preserve">≤ </w:t>
            </w:r>
            <w:ins w:id="246" w:author="Torbjörn Elfström" w:date="2022-02-07T14:04:00Z">
              <w:r w:rsidR="00D35729">
                <w:t>14000</w:t>
              </w:r>
            </w:ins>
            <w:del w:id="247" w:author="Torbjörn Elfström" w:date="2022-02-07T14:04:00Z">
              <w:r w:rsidDel="00D35729">
                <w:delText>FFS</w:delText>
              </w:r>
            </w:del>
            <w:r w:rsidRPr="00C67B16">
              <w:t xml:space="preserve">   </w:t>
            </w:r>
          </w:p>
        </w:tc>
        <w:tc>
          <w:tcPr>
            <w:tcW w:w="1784" w:type="dxa"/>
            <w:tcBorders>
              <w:top w:val="single" w:sz="4" w:space="0" w:color="auto"/>
              <w:left w:val="single" w:sz="4" w:space="0" w:color="auto"/>
              <w:bottom w:val="single" w:sz="4" w:space="0" w:color="auto"/>
              <w:right w:val="single" w:sz="4" w:space="0" w:color="auto"/>
            </w:tcBorders>
          </w:tcPr>
          <w:p w14:paraId="5B33D6A5" w14:textId="77777777" w:rsidR="00912FC3" w:rsidRDefault="00912FC3" w:rsidP="00BE5AE9">
            <w:pPr>
              <w:pStyle w:val="TAC"/>
            </w:pPr>
            <w:r>
              <w:t>3500</w:t>
            </w:r>
          </w:p>
        </w:tc>
      </w:tr>
    </w:tbl>
    <w:p w14:paraId="16AA7373" w14:textId="77777777" w:rsidR="00912FC3" w:rsidRDefault="00912FC3" w:rsidP="00912FC3"/>
    <w:bookmarkEnd w:id="235"/>
    <w:p w14:paraId="241BD3A1" w14:textId="77777777" w:rsidR="00912FC3" w:rsidRDefault="00912FC3" w:rsidP="00912FC3">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5A927A97" w14:textId="77777777" w:rsidR="00912FC3" w:rsidRDefault="00912FC3" w:rsidP="00912FC3">
      <w:r>
        <w:t>There is in addition a requirement for occupied bandwidth.</w:t>
      </w:r>
    </w:p>
    <w:p w14:paraId="4075C80D" w14:textId="77777777" w:rsidR="00912FC3" w:rsidRDefault="00912FC3" w:rsidP="00912FC3">
      <w:pPr>
        <w:pStyle w:val="Heading3"/>
        <w:rPr>
          <w:szCs w:val="28"/>
        </w:rPr>
      </w:pPr>
      <w:bookmarkStart w:id="248" w:name="_Toc21127663"/>
      <w:bookmarkStart w:id="249" w:name="_Toc29811872"/>
      <w:bookmarkStart w:id="250" w:name="_Toc36817424"/>
      <w:bookmarkStart w:id="251" w:name="_Toc37260346"/>
      <w:bookmarkStart w:id="252" w:name="_Toc37267734"/>
      <w:bookmarkStart w:id="253" w:name="_Toc44712337"/>
      <w:bookmarkStart w:id="254" w:name="_Toc45893650"/>
      <w:bookmarkStart w:id="255" w:name="_Toc53178370"/>
      <w:bookmarkStart w:id="256" w:name="_Toc53178821"/>
      <w:bookmarkStart w:id="257" w:name="_Toc61179059"/>
      <w:bookmarkStart w:id="258" w:name="_Toc61179529"/>
      <w:bookmarkStart w:id="259" w:name="_Toc67916825"/>
      <w:bookmarkStart w:id="260" w:name="_Toc74663446"/>
      <w:bookmarkStart w:id="261" w:name="_Toc82621987"/>
      <w:r>
        <w:rPr>
          <w:szCs w:val="28"/>
        </w:rPr>
        <w:t>9.7.2</w:t>
      </w:r>
      <w:r>
        <w:rPr>
          <w:szCs w:val="28"/>
        </w:rPr>
        <w:tab/>
        <w:t>OTA occupied bandwidth</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0188625C" w14:textId="77777777" w:rsidR="00912FC3" w:rsidRDefault="00912FC3" w:rsidP="00912FC3">
      <w:pPr>
        <w:pStyle w:val="Heading4"/>
      </w:pPr>
      <w:bookmarkStart w:id="262" w:name="_Toc21127664"/>
      <w:bookmarkStart w:id="263" w:name="_Toc29811873"/>
      <w:bookmarkStart w:id="264" w:name="_Toc36817425"/>
      <w:bookmarkStart w:id="265" w:name="_Toc37260347"/>
      <w:bookmarkStart w:id="266" w:name="_Toc37267735"/>
      <w:bookmarkStart w:id="267" w:name="_Toc44712338"/>
      <w:bookmarkStart w:id="268" w:name="_Toc45893651"/>
      <w:bookmarkStart w:id="269" w:name="_Toc53178371"/>
      <w:bookmarkStart w:id="270" w:name="_Toc53178822"/>
      <w:bookmarkStart w:id="271" w:name="_Toc61179060"/>
      <w:bookmarkStart w:id="272" w:name="_Toc61179530"/>
      <w:bookmarkStart w:id="273" w:name="_Toc67916826"/>
      <w:bookmarkStart w:id="274" w:name="_Toc74663447"/>
      <w:bookmarkStart w:id="275" w:name="_Toc82621988"/>
      <w:r>
        <w:t>9.7.2.1</w:t>
      </w:r>
      <w:r>
        <w:tab/>
        <w:t>General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68320969" w14:textId="77777777" w:rsidR="00912FC3" w:rsidRDefault="00912FC3" w:rsidP="00912FC3">
      <w:r>
        <w:rPr>
          <w:lang w:eastAsia="zh-CN"/>
        </w:rPr>
        <w:t>T</w:t>
      </w:r>
      <w:r>
        <w:t xml:space="preserve">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w:t>
      </w:r>
      <w:r>
        <w:rPr>
          <w:lang w:eastAsia="zh-CN"/>
        </w:rPr>
        <w:t>3</w:t>
      </w:r>
      <w:r>
        <w:t>].</w:t>
      </w:r>
    </w:p>
    <w:p w14:paraId="629FDE81" w14:textId="77777777" w:rsidR="00912FC3" w:rsidRDefault="00912FC3" w:rsidP="00912FC3">
      <w:r>
        <w:t xml:space="preserve">The value of </w:t>
      </w:r>
      <w:r>
        <w:rPr>
          <w:rFonts w:ascii="Symbol" w:hAnsi="Symbol" w:cs="v4.2.0"/>
        </w:rPr>
        <w:t></w:t>
      </w:r>
      <w:r>
        <w:t>/2 shall be taken as 0.5%.</w:t>
      </w:r>
    </w:p>
    <w:p w14:paraId="2A27EC9B" w14:textId="77777777" w:rsidR="00912FC3" w:rsidRDefault="00912FC3" w:rsidP="00912FC3">
      <w:r>
        <w:t xml:space="preserve">The OTA occupied bandwidth requirement shall apply during the </w:t>
      </w:r>
      <w:r>
        <w:rPr>
          <w:i/>
        </w:rPr>
        <w:t>transmitter ON period</w:t>
      </w:r>
      <w:r>
        <w:t xml:space="preserve"> for a single transmitted carrier. The minimum requirement below may be applied regionally. There may also be regional requirements to declare the OTA occupied bandwidth according to the definition in the present clause.</w:t>
      </w:r>
    </w:p>
    <w:p w14:paraId="58ACC5CE" w14:textId="77777777" w:rsidR="00912FC3" w:rsidRDefault="00912FC3" w:rsidP="00912FC3">
      <w:pPr>
        <w:rPr>
          <w:lang w:eastAsia="zh-CN"/>
        </w:rPr>
      </w:pPr>
      <w:r>
        <w:t xml:space="preserve">The OTA occupied bandwidth is defined as a </w:t>
      </w:r>
      <w:r>
        <w:rPr>
          <w:i/>
        </w:rPr>
        <w:t>directional requirement</w:t>
      </w:r>
      <w:r>
        <w:t xml:space="preserve"> and shall be met in the manufacturer's declared </w:t>
      </w:r>
      <w:r>
        <w:rPr>
          <w:i/>
        </w:rPr>
        <w:t xml:space="preserve">OTA coverage range </w:t>
      </w:r>
      <w:r>
        <w:t>at the RIB</w:t>
      </w:r>
      <w:r>
        <w:rPr>
          <w:lang w:eastAsia="zh-CN"/>
        </w:rPr>
        <w:t>.</w:t>
      </w:r>
    </w:p>
    <w:p w14:paraId="772D6552" w14:textId="77777777" w:rsidR="00912FC3" w:rsidRDefault="00912FC3" w:rsidP="00912FC3">
      <w:pPr>
        <w:pStyle w:val="Heading4"/>
        <w:rPr>
          <w:szCs w:val="28"/>
          <w:lang w:eastAsia="zh-CN"/>
        </w:rPr>
      </w:pPr>
      <w:bookmarkStart w:id="276" w:name="_Toc21127665"/>
      <w:bookmarkStart w:id="277" w:name="_Toc29811874"/>
      <w:bookmarkStart w:id="278" w:name="_Toc36817426"/>
      <w:bookmarkStart w:id="279" w:name="_Toc37260348"/>
      <w:bookmarkStart w:id="280" w:name="_Toc37267736"/>
      <w:bookmarkStart w:id="281" w:name="_Toc44712339"/>
      <w:bookmarkStart w:id="282" w:name="_Toc45893652"/>
      <w:bookmarkStart w:id="283" w:name="_Toc53178372"/>
      <w:bookmarkStart w:id="284" w:name="_Toc53178823"/>
      <w:bookmarkStart w:id="285" w:name="_Toc61179061"/>
      <w:bookmarkStart w:id="286" w:name="_Toc61179531"/>
      <w:bookmarkStart w:id="287" w:name="_Toc67916827"/>
      <w:bookmarkStart w:id="288" w:name="_Toc74663448"/>
      <w:bookmarkStart w:id="289" w:name="_Toc82621989"/>
      <w:r>
        <w:t>9.7.2.2</w:t>
      </w:r>
      <w:r>
        <w:tab/>
        <w:t>Minimum requirement</w:t>
      </w:r>
      <w:r>
        <w:rPr>
          <w:lang w:eastAsia="zh-CN"/>
        </w:rPr>
        <w:t xml:space="preserve"> for </w:t>
      </w:r>
      <w:r>
        <w:rPr>
          <w:i/>
          <w:lang w:eastAsia="zh-CN"/>
        </w:rPr>
        <w:t>BS type 1-O</w:t>
      </w:r>
      <w:r>
        <w:rPr>
          <w:lang w:eastAsia="zh-CN"/>
        </w:rPr>
        <w:t xml:space="preserve"> and </w:t>
      </w:r>
      <w:r>
        <w:rPr>
          <w:i/>
          <w:iCs/>
          <w:lang w:val="en-US" w:eastAsia="zh-CN"/>
        </w:rPr>
        <w:t xml:space="preserve">BS type </w:t>
      </w:r>
      <w:r>
        <w:rPr>
          <w:lang w:eastAsia="zh-CN"/>
        </w:rPr>
        <w:t>2-O</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2394F3CD" w14:textId="77777777" w:rsidR="00912FC3" w:rsidRDefault="00912FC3" w:rsidP="00912FC3">
      <w:pPr>
        <w:rPr>
          <w:lang w:eastAsia="zh-CN"/>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BS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val="en-US" w:eastAsia="zh-CN"/>
        </w:rPr>
        <w:t xml:space="preserve">BS </w:t>
      </w:r>
      <w:r>
        <w:rPr>
          <w:bCs/>
          <w:i/>
          <w:iCs/>
        </w:rPr>
        <w:t>Channel Bandwidth</w:t>
      </w:r>
      <w:r>
        <w:rPr>
          <w:bCs/>
          <w:iCs/>
        </w:rPr>
        <w:t>.</w:t>
      </w:r>
    </w:p>
    <w:p w14:paraId="2459C070" w14:textId="77777777" w:rsidR="00912FC3" w:rsidRDefault="00912FC3" w:rsidP="00912FC3">
      <w:pPr>
        <w:pStyle w:val="Heading3"/>
      </w:pPr>
      <w:bookmarkStart w:id="290" w:name="_Toc21127666"/>
      <w:bookmarkStart w:id="291" w:name="_Toc29811875"/>
      <w:bookmarkStart w:id="292" w:name="_Toc36817427"/>
      <w:bookmarkStart w:id="293" w:name="_Toc37260349"/>
      <w:bookmarkStart w:id="294" w:name="_Toc37267737"/>
      <w:bookmarkStart w:id="295" w:name="_Toc44712340"/>
      <w:bookmarkStart w:id="296" w:name="_Toc45893653"/>
      <w:bookmarkStart w:id="297" w:name="_Toc53178373"/>
      <w:bookmarkStart w:id="298" w:name="_Toc53178824"/>
      <w:bookmarkStart w:id="299" w:name="_Toc61179062"/>
      <w:bookmarkStart w:id="300" w:name="_Toc61179532"/>
      <w:bookmarkStart w:id="301" w:name="_Toc67916828"/>
      <w:bookmarkStart w:id="302" w:name="_Toc74663449"/>
      <w:bookmarkStart w:id="303" w:name="_Toc82621990"/>
      <w:r>
        <w:t>9.7.3</w:t>
      </w:r>
      <w:r>
        <w:tab/>
        <w:t>OTA Adjacent Channel Leakage Power Ratio (ACLR)</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22384EAC" w14:textId="77777777" w:rsidR="00912FC3" w:rsidRDefault="00912FC3" w:rsidP="00912FC3">
      <w:pPr>
        <w:pStyle w:val="Heading4"/>
      </w:pPr>
      <w:bookmarkStart w:id="304" w:name="_Toc21127667"/>
      <w:bookmarkStart w:id="305" w:name="_Toc29811876"/>
      <w:bookmarkStart w:id="306" w:name="_Toc36817428"/>
      <w:bookmarkStart w:id="307" w:name="_Toc37260350"/>
      <w:bookmarkStart w:id="308" w:name="_Toc37267738"/>
      <w:bookmarkStart w:id="309" w:name="_Toc44712341"/>
      <w:bookmarkStart w:id="310" w:name="_Toc45893654"/>
      <w:bookmarkStart w:id="311" w:name="_Toc53178374"/>
      <w:bookmarkStart w:id="312" w:name="_Toc53178825"/>
      <w:bookmarkStart w:id="313" w:name="_Toc61179063"/>
      <w:bookmarkStart w:id="314" w:name="_Toc61179533"/>
      <w:bookmarkStart w:id="315" w:name="_Toc67916829"/>
      <w:bookmarkStart w:id="316" w:name="_Toc74663450"/>
      <w:bookmarkStart w:id="317" w:name="_Toc82621991"/>
      <w:r>
        <w:t>9.7.3.1</w:t>
      </w:r>
      <w:r>
        <w:tab/>
        <w:t>General</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652EE8FC" w14:textId="77777777" w:rsidR="00912FC3" w:rsidRDefault="00912FC3" w:rsidP="00912FC3">
      <w:r>
        <w:t xml:space="preserve">OTA Adjacent Channel Leakage </w:t>
      </w:r>
      <w:proofErr w:type="gramStart"/>
      <w:r>
        <w:t>power</w:t>
      </w:r>
      <w:proofErr w:type="gramEnd"/>
      <w:r>
        <w:t xml:space="preserve"> Ratio (ACLR) is the ratio of the filtered mean power centred on the assigned channel frequency to the filtered mean power centred on an adjacent channel frequency. The measured power is TRP.</w:t>
      </w:r>
    </w:p>
    <w:p w14:paraId="53ACF6D8" w14:textId="77777777" w:rsidR="00912FC3" w:rsidRDefault="00912FC3" w:rsidP="00912FC3">
      <w:r>
        <w:lastRenderedPageBreak/>
        <w:t xml:space="preserve">The requirement </w:t>
      </w:r>
      <w:r>
        <w:rPr>
          <w:rFonts w:eastAsia="SimSun"/>
          <w:lang w:val="en-US" w:eastAsia="zh-CN"/>
        </w:rPr>
        <w:t xml:space="preserve">shall be applied </w:t>
      </w:r>
      <w:r>
        <w:t xml:space="preserve">per RIB during the </w:t>
      </w:r>
      <w:r>
        <w:rPr>
          <w:i/>
        </w:rPr>
        <w:t>transmitter ON period</w:t>
      </w:r>
      <w:r>
        <w:t>.</w:t>
      </w:r>
    </w:p>
    <w:p w14:paraId="2D869A81" w14:textId="77777777" w:rsidR="00912FC3" w:rsidRDefault="00912FC3" w:rsidP="00912FC3">
      <w:pPr>
        <w:pStyle w:val="Heading4"/>
      </w:pPr>
      <w:bookmarkStart w:id="318" w:name="_Toc21127668"/>
      <w:bookmarkStart w:id="319" w:name="_Toc29811877"/>
      <w:bookmarkStart w:id="320" w:name="_Toc36817429"/>
      <w:bookmarkStart w:id="321" w:name="_Toc37260351"/>
      <w:bookmarkStart w:id="322" w:name="_Toc37267739"/>
      <w:bookmarkStart w:id="323" w:name="_Toc44712342"/>
      <w:bookmarkStart w:id="324" w:name="_Toc45893655"/>
      <w:bookmarkStart w:id="325" w:name="_Toc53178375"/>
      <w:bookmarkStart w:id="326" w:name="_Toc53178826"/>
      <w:bookmarkStart w:id="327" w:name="_Toc61179064"/>
      <w:bookmarkStart w:id="328" w:name="_Toc61179534"/>
      <w:bookmarkStart w:id="329" w:name="_Toc67916830"/>
      <w:bookmarkStart w:id="330" w:name="_Toc74663451"/>
      <w:bookmarkStart w:id="331" w:name="_Toc82621992"/>
      <w:r>
        <w:t>9.7.3.2</w:t>
      </w:r>
      <w:r>
        <w:tab/>
        <w:t xml:space="preserve">Minimum requirement for </w:t>
      </w:r>
      <w:r>
        <w:rPr>
          <w:i/>
        </w:rPr>
        <w:t>BS type 1-O</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1FE21F22" w14:textId="77777777" w:rsidR="00912FC3" w:rsidRDefault="00912FC3" w:rsidP="00912FC3">
      <w:r>
        <w:t xml:space="preserve">The ACLR </w:t>
      </w:r>
      <w:r>
        <w:rPr>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6.6.3.2-2</w:t>
      </w:r>
      <w:r>
        <w:rPr>
          <w:rFonts w:eastAsia="SimSun"/>
          <w:lang w:val="en-US" w:eastAsia="zh-CN"/>
        </w:rPr>
        <w:t>a</w:t>
      </w:r>
      <w:r>
        <w:t xml:space="preserve"> + X (where X = 9 dB) or the ACLR (CACLR) </w:t>
      </w:r>
      <w:r>
        <w:rPr>
          <w:i/>
        </w:rPr>
        <w:t>basic limit</w:t>
      </w:r>
      <w:r>
        <w:t xml:space="preserve"> in table 6.6.3.2-1, 6.6.3.2-2a or 6.6.3.2-3, whichever is less stringent, shall apply.</w:t>
      </w:r>
    </w:p>
    <w:p w14:paraId="40D10DC7" w14:textId="77777777" w:rsidR="00912FC3" w:rsidRDefault="00912FC3" w:rsidP="00912FC3">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ACLR </w:t>
      </w:r>
      <w:r>
        <w:rPr>
          <w:rFonts w:cs="v5.0.0"/>
        </w:rPr>
        <w:t>requirements</w:t>
      </w:r>
      <w:r>
        <w:t xml:space="preserve"> in clause 6.6.3.2</w:t>
      </w:r>
      <w:r>
        <w:rPr>
          <w:lang w:val="en-US" w:eastAsia="zh-CN"/>
        </w:rPr>
        <w:t xml:space="preserve"> shall </w:t>
      </w:r>
      <w:r>
        <w:t>apply to </w:t>
      </w:r>
      <w:r>
        <w:rPr>
          <w:rFonts w:eastAsia="SimSun"/>
          <w:i/>
          <w:iCs/>
          <w:lang w:val="en-US" w:eastAsia="zh-CN"/>
        </w:rPr>
        <w:t xml:space="preserve">BS </w:t>
      </w:r>
      <w:r>
        <w:rPr>
          <w:i/>
          <w:iCs/>
        </w:rPr>
        <w:t>channel bandwidths</w:t>
      </w:r>
      <w:r>
        <w:t xml:space="preserve"> of the outermost carrier</w:t>
      </w:r>
      <w:r>
        <w:rPr>
          <w:lang w:val="en-US" w:eastAsia="zh-CN"/>
        </w:rPr>
        <w:t xml:space="preserve"> </w:t>
      </w:r>
      <w:r>
        <w:t>for the frequency ranges defined in table 6.6.</w:t>
      </w:r>
      <w:r>
        <w:rPr>
          <w:rFonts w:eastAsia="SimSun"/>
          <w:lang w:eastAsia="zh-CN"/>
        </w:rPr>
        <w:t>3</w:t>
      </w:r>
      <w:r>
        <w:t>.2-1</w:t>
      </w:r>
      <w:r>
        <w:rPr>
          <w:lang w:val="en-US" w:eastAsia="zh-CN"/>
        </w:rPr>
        <w:t>.</w:t>
      </w:r>
      <w:r>
        <w:t xml:space="preserve">For a RIB operating in </w:t>
      </w:r>
      <w:r>
        <w:rPr>
          <w:i/>
        </w:rPr>
        <w:t>non-contiguous spectrum</w:t>
      </w:r>
      <w:r>
        <w:t xml:space="preserve">, the ACLR requirement in clause 6.6.3.2 shall apply in </w:t>
      </w:r>
      <w:r>
        <w:rPr>
          <w:i/>
        </w:rPr>
        <w:t>sub-block gaps</w:t>
      </w:r>
      <w:r>
        <w:t xml:space="preserve"> for the frequency ranges defined in table 6.6.3.2-2a, while the CACLR requirement in clause 6.6.3.2 shall apply in </w:t>
      </w:r>
      <w:r>
        <w:rPr>
          <w:i/>
        </w:rPr>
        <w:t>sub-block gaps</w:t>
      </w:r>
      <w:r>
        <w:t xml:space="preserve"> for the frequency ranges defined in table 6.6.3.2-3.</w:t>
      </w:r>
    </w:p>
    <w:p w14:paraId="2F0A6E80" w14:textId="77777777" w:rsidR="00912FC3" w:rsidRDefault="00912FC3" w:rsidP="00912FC3">
      <w:r>
        <w:t xml:space="preserve">For a </w:t>
      </w:r>
      <w:r>
        <w:rPr>
          <w:i/>
        </w:rPr>
        <w:t>multi-band RIB</w:t>
      </w:r>
      <w:r>
        <w:t xml:space="preserve">, the ACLR requirement in clause 6.6.3.2 shall apply in </w:t>
      </w:r>
      <w:r>
        <w:rPr>
          <w:i/>
        </w:rPr>
        <w:t>Inter RF Bandwidth gaps</w:t>
      </w:r>
      <w:r>
        <w:t xml:space="preserve"> for the frequency ranges defined in table 6.6.3.2-2a, while the </w:t>
      </w:r>
      <w:r>
        <w:rPr>
          <w:lang w:val="en-US" w:eastAsia="zh-CN"/>
        </w:rPr>
        <w:t xml:space="preserve">CACLR </w:t>
      </w:r>
      <w:r>
        <w:t xml:space="preserve">requirement in clause 6.6.3.2 shall apply in </w:t>
      </w:r>
      <w:r>
        <w:rPr>
          <w:i/>
        </w:rPr>
        <w:t>Inter RF Bandwidth gaps</w:t>
      </w:r>
      <w:r>
        <w:t xml:space="preserve"> for the frequency ranges defined in table 6.6.3.2-3.</w:t>
      </w:r>
    </w:p>
    <w:p w14:paraId="3E3DEADC" w14:textId="77777777" w:rsidR="00912FC3" w:rsidRDefault="00912FC3" w:rsidP="00912FC3">
      <w:pPr>
        <w:pStyle w:val="Heading4"/>
      </w:pPr>
      <w:bookmarkStart w:id="332" w:name="_Toc21127669"/>
      <w:bookmarkStart w:id="333" w:name="_Toc29811878"/>
      <w:bookmarkStart w:id="334" w:name="_Toc36817430"/>
      <w:bookmarkStart w:id="335" w:name="_Toc37260352"/>
      <w:bookmarkStart w:id="336" w:name="_Toc37267740"/>
      <w:bookmarkStart w:id="337" w:name="_Toc44712343"/>
      <w:bookmarkStart w:id="338" w:name="_Toc45893656"/>
      <w:bookmarkStart w:id="339" w:name="_Toc53178376"/>
      <w:bookmarkStart w:id="340" w:name="_Toc53178827"/>
      <w:bookmarkStart w:id="341" w:name="_Toc61179065"/>
      <w:bookmarkStart w:id="342" w:name="_Toc61179535"/>
      <w:bookmarkStart w:id="343" w:name="_Toc67916831"/>
      <w:bookmarkStart w:id="344" w:name="_Toc74663452"/>
      <w:bookmarkStart w:id="345" w:name="_Toc82621993"/>
      <w:r>
        <w:t>9.7.3.3</w:t>
      </w:r>
      <w:r>
        <w:tab/>
        <w:t xml:space="preserve">Minimum requirement for </w:t>
      </w:r>
      <w:r>
        <w:rPr>
          <w:i/>
        </w:rPr>
        <w:t>BS type 2-O</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6867C2E6" w14:textId="77777777" w:rsidR="00912FC3" w:rsidRDefault="00912FC3" w:rsidP="00912FC3">
      <w:bookmarkStart w:id="346" w:name="_Hlk515966075"/>
      <w:r>
        <w:t>The OTA ACLR limit is specified in table 9.7.3.3-1.</w:t>
      </w:r>
    </w:p>
    <w:p w14:paraId="6FACEE9B" w14:textId="77777777" w:rsidR="00912FC3" w:rsidRDefault="00912FC3" w:rsidP="00912FC3">
      <w:r>
        <w:t>The OTA ACLR absolute limit is specified in table 9.7.3.3-2.</w:t>
      </w:r>
    </w:p>
    <w:bookmarkEnd w:id="346"/>
    <w:p w14:paraId="584AB694" w14:textId="77777777" w:rsidR="00912FC3" w:rsidRDefault="00912FC3" w:rsidP="00912FC3">
      <w:r>
        <w:t xml:space="preserve">The OTA ACLR (CACLR) absolute limit in table 9.7.3.3-2 </w:t>
      </w:r>
      <w:r>
        <w:rPr>
          <w:lang w:val="en-US" w:eastAsia="zh-CN"/>
        </w:rPr>
        <w:t xml:space="preserve">or </w:t>
      </w:r>
      <w:r>
        <w:t>9.7.3.3-</w:t>
      </w:r>
      <w:r>
        <w:rPr>
          <w:rFonts w:eastAsia="SimSun"/>
          <w:lang w:val="en-US" w:eastAsia="zh-CN"/>
        </w:rPr>
        <w:t>4a</w:t>
      </w:r>
      <w:r>
        <w:t xml:space="preserve"> or the ACLR (CACLR) limit in table 9.7.3.3-1, 9.7.3.3-</w:t>
      </w:r>
      <w:proofErr w:type="gramStart"/>
      <w:r>
        <w:t>3</w:t>
      </w:r>
      <w:proofErr w:type="gramEnd"/>
      <w:r>
        <w:t xml:space="preserve"> or 9.7.3.3-4, </w:t>
      </w:r>
      <w:bookmarkStart w:id="347" w:name="_Hlk515966152"/>
      <w:r>
        <w:t>whichever is less stringent, shall apply.</w:t>
      </w:r>
    </w:p>
    <w:bookmarkEnd w:id="347"/>
    <w:p w14:paraId="454B38C9" w14:textId="77777777" w:rsidR="00912FC3" w:rsidRDefault="00912FC3" w:rsidP="00912FC3">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9.7.3.3-</w:t>
      </w:r>
      <w:r>
        <w:rPr>
          <w:lang w:val="en-US" w:eastAsia="zh-CN"/>
        </w:rPr>
        <w:t xml:space="preserve">1 shall </w:t>
      </w:r>
      <w:r>
        <w:t>apply to </w:t>
      </w:r>
      <w:r>
        <w:rPr>
          <w:rFonts w:eastAsia="SimSun"/>
          <w:i/>
          <w:iCs/>
          <w:lang w:val="en-US" w:eastAsia="zh-CN"/>
        </w:rPr>
        <w:t xml:space="preserve">BS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9.7.3.3-3 shall apply in </w:t>
      </w:r>
      <w:r>
        <w:rPr>
          <w:i/>
        </w:rPr>
        <w:t>sub-block gaps</w:t>
      </w:r>
      <w:r>
        <w:t xml:space="preserve"> for the frequency ranges defined in the table, while the OTA CACLR requirement in table 9.7.3.3-4 shall apply in </w:t>
      </w:r>
      <w:r>
        <w:rPr>
          <w:i/>
        </w:rPr>
        <w:t>sub-block gaps</w:t>
      </w:r>
      <w:r>
        <w:t xml:space="preserve"> for the frequency ranges defined in the table.</w:t>
      </w:r>
    </w:p>
    <w:p w14:paraId="71CE5BDF" w14:textId="77777777" w:rsidR="00912FC3" w:rsidRDefault="00912FC3" w:rsidP="00912FC3">
      <w:pPr>
        <w:overflowPunct w:val="0"/>
        <w:autoSpaceDE w:val="0"/>
        <w:autoSpaceDN w:val="0"/>
        <w:adjustRightInd w:val="0"/>
        <w:textAlignment w:val="baseline"/>
        <w:rPr>
          <w:lang w:eastAsia="ko-KR"/>
        </w:rPr>
      </w:pPr>
      <w:r>
        <w:rPr>
          <w:lang w:eastAsia="ko-KR"/>
        </w:rPr>
        <w:t xml:space="preserve">The CACLR in a </w:t>
      </w:r>
      <w:r>
        <w:rPr>
          <w:i/>
          <w:lang w:eastAsia="ko-KR"/>
        </w:rPr>
        <w:t>sub-block gap</w:t>
      </w:r>
      <w:r>
        <w:rPr>
          <w:lang w:eastAsia="ko-KR"/>
        </w:rPr>
        <w:t xml:space="preserve"> is the ratio of:</w:t>
      </w:r>
    </w:p>
    <w:p w14:paraId="14A76696" w14:textId="77777777" w:rsidR="00912FC3" w:rsidRDefault="00912FC3" w:rsidP="00912FC3">
      <w:pPr>
        <w:pStyle w:val="B10"/>
      </w:pPr>
      <w:r>
        <w:t>a)</w:t>
      </w:r>
      <w:r>
        <w:tab/>
        <w:t xml:space="preserve">the sum of the filtered mean power centred on the assigned channel frequencies for the two carriers adjacent to each side of the </w:t>
      </w:r>
      <w:r>
        <w:rPr>
          <w:i/>
        </w:rPr>
        <w:t>sub-block gap</w:t>
      </w:r>
      <w:r>
        <w:t>, and</w:t>
      </w:r>
    </w:p>
    <w:p w14:paraId="7517439C" w14:textId="77777777" w:rsidR="00912FC3" w:rsidRDefault="00912FC3" w:rsidP="00912FC3">
      <w:pPr>
        <w:pStyle w:val="B10"/>
      </w:pPr>
      <w:r>
        <w:t>b)</w:t>
      </w:r>
      <w:r>
        <w:tab/>
        <w:t xml:space="preserve">the filtered mean power centred on a frequency channel adjacent to one of the respective </w:t>
      </w:r>
      <w:r>
        <w:rPr>
          <w:i/>
        </w:rPr>
        <w:t>sub-block</w:t>
      </w:r>
      <w:r>
        <w:t xml:space="preserve"> edges.</w:t>
      </w:r>
    </w:p>
    <w:p w14:paraId="18899D94" w14:textId="77777777" w:rsidR="00912FC3" w:rsidRDefault="00912FC3" w:rsidP="00912FC3">
      <w:pPr>
        <w:overflowPunct w:val="0"/>
        <w:autoSpaceDE w:val="0"/>
        <w:autoSpaceDN w:val="0"/>
        <w:adjustRightInd w:val="0"/>
        <w:textAlignment w:val="baseline"/>
        <w:rPr>
          <w:lang w:eastAsia="ko-KR"/>
        </w:rPr>
      </w:pPr>
      <w:r>
        <w:rPr>
          <w:lang w:eastAsia="ko-KR"/>
        </w:rPr>
        <w:t xml:space="preserve">The assumed filter for the adjacent channel frequency is defined in table </w:t>
      </w:r>
      <w:r>
        <w:rPr>
          <w:rFonts w:cs="v5.0.0"/>
          <w:lang w:eastAsia="ko-KR"/>
        </w:rPr>
        <w:t xml:space="preserve">9.7.3.3-4 </w:t>
      </w:r>
      <w:r>
        <w:rPr>
          <w:lang w:eastAsia="ko-KR"/>
        </w:rPr>
        <w:t xml:space="preserve">and the filters on the assigned channels are defined in table </w:t>
      </w:r>
      <w:r>
        <w:rPr>
          <w:rFonts w:cs="v5.0.0"/>
          <w:lang w:eastAsia="ko-KR"/>
        </w:rPr>
        <w:t>9.7.3.3</w:t>
      </w:r>
      <w:r>
        <w:rPr>
          <w:lang w:eastAsia="ko-KR"/>
        </w:rPr>
        <w:t>-5.</w:t>
      </w:r>
    </w:p>
    <w:p w14:paraId="726EEB70" w14:textId="77777777" w:rsidR="00912FC3" w:rsidRDefault="00912FC3" w:rsidP="00912FC3">
      <w:pPr>
        <w:overflowPunct w:val="0"/>
        <w:autoSpaceDE w:val="0"/>
        <w:autoSpaceDN w:val="0"/>
        <w:adjustRightInd w:val="0"/>
        <w:textAlignment w:val="baseline"/>
        <w:rPr>
          <w:rFonts w:eastAsia="SimSun"/>
        </w:rPr>
      </w:pPr>
      <w:r>
        <w:rPr>
          <w:rFonts w:cs="v5.0.0"/>
          <w:lang w:eastAsia="ko-KR"/>
        </w:rPr>
        <w:t xml:space="preserve">For operation in </w:t>
      </w:r>
      <w:r>
        <w:rPr>
          <w:rFonts w:cs="v5.0.0"/>
          <w:i/>
          <w:lang w:eastAsia="ko-KR"/>
        </w:rPr>
        <w:t>non-contiguous spectrum</w:t>
      </w:r>
      <w:r>
        <w:rPr>
          <w:rFonts w:cs="v5.0.0"/>
          <w:lang w:eastAsia="ko-KR"/>
        </w:rPr>
        <w:t xml:space="preserve">, the CACLR for NR carriers located on either side of the </w:t>
      </w:r>
      <w:r>
        <w:rPr>
          <w:rFonts w:cs="v5.0.0"/>
          <w:i/>
          <w:lang w:eastAsia="ko-KR"/>
        </w:rPr>
        <w:t>sub-block gap</w:t>
      </w:r>
      <w:r>
        <w:rPr>
          <w:rFonts w:cs="v5.0.0"/>
          <w:lang w:eastAsia="ko-KR"/>
        </w:rPr>
        <w:t xml:space="preserve"> shall be higher than the value specified in table 9.7.3.3-4.</w:t>
      </w:r>
    </w:p>
    <w:p w14:paraId="244B1C21" w14:textId="77777777" w:rsidR="00912FC3" w:rsidRDefault="00912FC3" w:rsidP="00912FC3">
      <w:pPr>
        <w:pStyle w:val="TH"/>
      </w:pPr>
      <w:r>
        <w:t xml:space="preserve">Table 9.7.3.3-1: </w:t>
      </w:r>
      <w:r>
        <w:rPr>
          <w:i/>
        </w:rPr>
        <w:t>BS type 2-O</w:t>
      </w:r>
      <w:r>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912FC3" w14:paraId="7A919DBE" w14:textId="77777777" w:rsidTr="00BE5AE9">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7082DBF4" w14:textId="77777777" w:rsidR="00912FC3" w:rsidRDefault="00912FC3" w:rsidP="00BE5AE9">
            <w:pPr>
              <w:pStyle w:val="TAH"/>
            </w:pPr>
            <w:r>
              <w:rPr>
                <w:i/>
              </w:rPr>
              <w:t>BS channel bandwidth</w:t>
            </w:r>
            <w:r>
              <w:t xml:space="preserve"> of </w:t>
            </w:r>
            <w:r>
              <w:rPr>
                <w:i/>
              </w:rPr>
              <w:t>lowest/highest carrier</w:t>
            </w:r>
            <w:r>
              <w:t xml:space="preserve"> transmitted</w:t>
            </w:r>
          </w:p>
          <w:p w14:paraId="673D01CB" w14:textId="77777777" w:rsidR="00912FC3" w:rsidRDefault="00912FC3" w:rsidP="00BE5AE9">
            <w:pPr>
              <w:pStyle w:val="TAH"/>
            </w:pPr>
            <w:proofErr w:type="spellStart"/>
            <w:r>
              <w:rPr>
                <w:rFonts w:cs="Arial"/>
              </w:rPr>
              <w:t>BW</w:t>
            </w:r>
            <w:r>
              <w:rPr>
                <w:rFonts w:cs="Arial"/>
                <w:vertAlign w:val="subscript"/>
              </w:rPr>
              <w:t>Channel</w:t>
            </w:r>
            <w:proofErr w:type="spellEnd"/>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hideMark/>
          </w:tcPr>
          <w:p w14:paraId="2A7AC727" w14:textId="77777777" w:rsidR="00912FC3" w:rsidRDefault="00912FC3" w:rsidP="00BE5AE9">
            <w:pPr>
              <w:pStyle w:val="TAH"/>
            </w:pPr>
            <w:r>
              <w:t xml:space="preserve">BS 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4336E70E" w14:textId="77777777" w:rsidR="00912FC3" w:rsidRDefault="00912FC3" w:rsidP="00BE5AE9">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2C4ACD4B" w14:textId="77777777" w:rsidR="00912FC3" w:rsidRDefault="00912FC3" w:rsidP="00BE5AE9">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4CB27B7B" w14:textId="77777777" w:rsidR="00912FC3" w:rsidRDefault="00912FC3" w:rsidP="00BE5AE9">
            <w:pPr>
              <w:pStyle w:val="TAH"/>
            </w:pPr>
            <w:r>
              <w:t>ACLR limit</w:t>
            </w:r>
          </w:p>
          <w:p w14:paraId="7637F13A" w14:textId="77777777" w:rsidR="00912FC3" w:rsidRDefault="00912FC3" w:rsidP="00BE5AE9">
            <w:pPr>
              <w:pStyle w:val="TAH"/>
            </w:pPr>
            <w:r>
              <w:t>(dB)</w:t>
            </w:r>
          </w:p>
          <w:p w14:paraId="5B2E2C37" w14:textId="77777777" w:rsidR="00912FC3" w:rsidRDefault="00912FC3" w:rsidP="00BE5AE9">
            <w:pPr>
              <w:pStyle w:val="TAC"/>
            </w:pPr>
          </w:p>
          <w:p w14:paraId="1563146C" w14:textId="77777777" w:rsidR="00912FC3" w:rsidRDefault="00912FC3" w:rsidP="00BE5AE9">
            <w:pPr>
              <w:pStyle w:val="TAC"/>
            </w:pPr>
          </w:p>
          <w:p w14:paraId="15132FEE" w14:textId="77777777" w:rsidR="00912FC3" w:rsidRDefault="00912FC3" w:rsidP="00BE5AE9">
            <w:pPr>
              <w:pStyle w:val="TAC"/>
            </w:pPr>
          </w:p>
          <w:p w14:paraId="1C2275E2" w14:textId="77777777" w:rsidR="00912FC3" w:rsidRDefault="00912FC3" w:rsidP="00BE5AE9">
            <w:pPr>
              <w:pStyle w:val="TAC"/>
            </w:pPr>
          </w:p>
          <w:p w14:paraId="71113052" w14:textId="77777777" w:rsidR="00912FC3" w:rsidRDefault="00912FC3" w:rsidP="00BE5AE9">
            <w:pPr>
              <w:pStyle w:val="TAC"/>
            </w:pPr>
          </w:p>
          <w:p w14:paraId="3B77B619" w14:textId="77777777" w:rsidR="00912FC3" w:rsidRDefault="00912FC3" w:rsidP="00BE5AE9">
            <w:pPr>
              <w:pStyle w:val="TAC"/>
            </w:pPr>
          </w:p>
        </w:tc>
      </w:tr>
      <w:tr w:rsidR="00912FC3" w14:paraId="081C55C2" w14:textId="77777777" w:rsidTr="00BE5AE9">
        <w:trPr>
          <w:cantSplit/>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3F5D78DC" w14:textId="77777777" w:rsidR="00912FC3" w:rsidRDefault="00912FC3" w:rsidP="00BE5AE9">
            <w:pPr>
              <w:pStyle w:val="TAC"/>
            </w:pPr>
            <w:r>
              <w:t>50, 100, 200, 400, 800, 1600, 2000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7FF26D0E" w14:textId="77777777" w:rsidR="00912FC3" w:rsidRDefault="00912FC3" w:rsidP="00BE5AE9">
            <w:pPr>
              <w:pStyle w:val="TAC"/>
            </w:pPr>
            <w:proofErr w:type="spellStart"/>
            <w:r>
              <w:t>BW</w:t>
            </w:r>
            <w:r>
              <w:rPr>
                <w:vertAlign w:val="subscript"/>
              </w:rPr>
              <w:t>Channel</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124EA9D3" w14:textId="77777777" w:rsidR="00912FC3" w:rsidRDefault="00912FC3" w:rsidP="00BE5AE9">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vAlign w:val="center"/>
            <w:hideMark/>
          </w:tcPr>
          <w:p w14:paraId="6ED5C151" w14:textId="77777777" w:rsidR="00912FC3" w:rsidRDefault="00912FC3" w:rsidP="00BE5AE9">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19662D13" w14:textId="77777777" w:rsidR="00912FC3" w:rsidRDefault="00912FC3" w:rsidP="00BE5AE9">
            <w:pPr>
              <w:pStyle w:val="TAC"/>
            </w:pPr>
            <w:r>
              <w:t>28 (Note 3)</w:t>
            </w:r>
          </w:p>
          <w:p w14:paraId="7FDBF40F" w14:textId="77777777" w:rsidR="00912FC3" w:rsidRDefault="00912FC3" w:rsidP="00BE5AE9">
            <w:pPr>
              <w:pStyle w:val="TAC"/>
            </w:pPr>
            <w:r>
              <w:t>26 (Note 4)</w:t>
            </w:r>
          </w:p>
          <w:p w14:paraId="342EF290" w14:textId="77777777" w:rsidR="00912FC3" w:rsidRDefault="00912FC3" w:rsidP="00BE5AE9">
            <w:pPr>
              <w:pStyle w:val="TAC"/>
            </w:pPr>
            <w:r>
              <w:t>24 (Note 5)</w:t>
            </w:r>
          </w:p>
        </w:tc>
      </w:tr>
      <w:tr w:rsidR="00912FC3" w:rsidRPr="00B0719A" w14:paraId="7BE24F1C" w14:textId="77777777" w:rsidTr="00BE5AE9">
        <w:trPr>
          <w:cantSplit/>
          <w:jc w:val="center"/>
        </w:trPr>
        <w:tc>
          <w:tcPr>
            <w:tcW w:w="9857" w:type="dxa"/>
            <w:gridSpan w:val="5"/>
            <w:tcBorders>
              <w:top w:val="single" w:sz="4" w:space="0" w:color="auto"/>
              <w:left w:val="single" w:sz="4" w:space="0" w:color="auto"/>
              <w:bottom w:val="single" w:sz="4" w:space="0" w:color="auto"/>
              <w:right w:val="single" w:sz="4" w:space="0" w:color="auto"/>
            </w:tcBorders>
            <w:hideMark/>
          </w:tcPr>
          <w:p w14:paraId="4212A5FA" w14:textId="77777777" w:rsidR="00912FC3" w:rsidRDefault="00912FC3" w:rsidP="00BE5AE9">
            <w:pPr>
              <w:pStyle w:val="TAN"/>
            </w:pPr>
            <w:r>
              <w:t>NOTE 1:</w:t>
            </w:r>
            <w:r>
              <w:tab/>
            </w:r>
            <w:proofErr w:type="spellStart"/>
            <w:r>
              <w:t>BW</w:t>
            </w:r>
            <w:r>
              <w:rPr>
                <w:vertAlign w:val="subscript"/>
              </w:rPr>
              <w:t>Channel</w:t>
            </w:r>
            <w:proofErr w:type="spellEnd"/>
            <w:r>
              <w:t xml:space="preserve"> and </w:t>
            </w:r>
            <w:proofErr w:type="spellStart"/>
            <w:r>
              <w:rPr>
                <w:rFonts w:cs="Arial"/>
                <w:lang w:eastAsia="zh-CN"/>
              </w:rPr>
              <w:t>BW</w:t>
            </w:r>
            <w:r>
              <w:rPr>
                <w:rFonts w:cs="Arial"/>
                <w:vertAlign w:val="subscript"/>
                <w:lang w:eastAsia="zh-CN"/>
              </w:rPr>
              <w:t>Config</w:t>
            </w:r>
            <w:proofErr w:type="spellEnd"/>
            <w:r>
              <w:t xml:space="preserve"> are the </w:t>
            </w:r>
            <w:r>
              <w:rPr>
                <w:i/>
              </w:rPr>
              <w:t>BS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607651FE" w14:textId="77777777" w:rsidR="00912FC3" w:rsidRDefault="00912FC3" w:rsidP="00BE5AE9">
            <w:pPr>
              <w:pStyle w:val="TAN"/>
              <w:rPr>
                <w:rFonts w:cs="v5.0.0"/>
              </w:rPr>
            </w:pPr>
            <w:r>
              <w:t>NOTE 2:</w:t>
            </w:r>
            <w:r>
              <w:tab/>
              <w:t xml:space="preserve">With SCS that provides largest </w:t>
            </w:r>
            <w:r>
              <w:rPr>
                <w:rFonts w:cs="Arial"/>
                <w:i/>
              </w:rPr>
              <w:t>transmission bandwidth configuration</w:t>
            </w:r>
            <w:r>
              <w:rPr>
                <w:rFonts w:cs="Arial"/>
              </w:rPr>
              <w:t xml:space="preserve"> (</w:t>
            </w:r>
            <w:proofErr w:type="spellStart"/>
            <w:r>
              <w:rPr>
                <w:rFonts w:cs="Arial"/>
              </w:rPr>
              <w:t>BW</w:t>
            </w:r>
            <w:r>
              <w:rPr>
                <w:rFonts w:cs="Arial"/>
                <w:vertAlign w:val="subscript"/>
              </w:rPr>
              <w:t>Config</w:t>
            </w:r>
            <w:proofErr w:type="spellEnd"/>
            <w:r>
              <w:rPr>
                <w:rFonts w:cs="v5.0.0"/>
              </w:rPr>
              <w:t>).</w:t>
            </w:r>
          </w:p>
          <w:p w14:paraId="363465E0" w14:textId="77777777" w:rsidR="00912FC3" w:rsidRDefault="00912FC3" w:rsidP="00BE5AE9">
            <w:pPr>
              <w:pStyle w:val="TAN"/>
            </w:pPr>
            <w:r>
              <w:t>NOTE 3:</w:t>
            </w:r>
            <w:r>
              <w:tab/>
              <w:t>Applicable to bands defined within the frequency spectrum range of 24.25 – 33.4 GHz.</w:t>
            </w:r>
          </w:p>
          <w:p w14:paraId="13350BBC" w14:textId="77777777" w:rsidR="00912FC3" w:rsidRDefault="00912FC3" w:rsidP="00BE5AE9">
            <w:pPr>
              <w:pStyle w:val="TAN"/>
            </w:pPr>
            <w:r>
              <w:t>NOTE 4:</w:t>
            </w:r>
            <w:r>
              <w:tab/>
              <w:t>Applicable to bands defined within the frequency spectrum range of 37 – 52.6 GHz.</w:t>
            </w:r>
          </w:p>
          <w:p w14:paraId="750FD81A" w14:textId="77777777" w:rsidR="00912FC3" w:rsidRDefault="00912FC3" w:rsidP="00BE5AE9">
            <w:pPr>
              <w:pStyle w:val="TAN"/>
            </w:pPr>
            <w:r>
              <w:t>NOTE 5:   Applicable to bands defined within the frequency spectrum range of 52.6 – 71 GHz.</w:t>
            </w:r>
          </w:p>
        </w:tc>
      </w:tr>
    </w:tbl>
    <w:p w14:paraId="3401D424" w14:textId="77777777" w:rsidR="00912FC3" w:rsidRDefault="00912FC3" w:rsidP="00912FC3"/>
    <w:p w14:paraId="4534435E" w14:textId="77777777" w:rsidR="00912FC3" w:rsidRDefault="00912FC3" w:rsidP="00912FC3">
      <w:pPr>
        <w:pStyle w:val="TH"/>
      </w:pPr>
      <w:r>
        <w:lastRenderedPageBreak/>
        <w:t xml:space="preserve">Table 9.7.3.3-2: </w:t>
      </w:r>
      <w:r>
        <w:rPr>
          <w:i/>
        </w:rPr>
        <w:t>BS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912FC3" w14:paraId="43F50368" w14:textId="77777777" w:rsidTr="00BE5AE9">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01094245" w14:textId="77777777" w:rsidR="00912FC3" w:rsidRDefault="00912FC3" w:rsidP="00BE5AE9">
            <w:pPr>
              <w:pStyle w:val="TAH"/>
            </w:pPr>
            <w:r>
              <w:t>BS class</w:t>
            </w:r>
          </w:p>
        </w:tc>
        <w:tc>
          <w:tcPr>
            <w:tcW w:w="2693" w:type="dxa"/>
            <w:tcBorders>
              <w:top w:val="single" w:sz="4" w:space="0" w:color="auto"/>
              <w:left w:val="single" w:sz="4" w:space="0" w:color="auto"/>
              <w:bottom w:val="single" w:sz="4" w:space="0" w:color="auto"/>
              <w:right w:val="single" w:sz="4" w:space="0" w:color="auto"/>
            </w:tcBorders>
            <w:hideMark/>
          </w:tcPr>
          <w:p w14:paraId="5B4011BA" w14:textId="77777777" w:rsidR="00912FC3" w:rsidRDefault="00912FC3" w:rsidP="00BE5AE9">
            <w:pPr>
              <w:pStyle w:val="TAH"/>
            </w:pPr>
            <w:r>
              <w:t>ACLR absolute limit</w:t>
            </w:r>
          </w:p>
        </w:tc>
      </w:tr>
      <w:tr w:rsidR="00912FC3" w14:paraId="36F54B65" w14:textId="77777777" w:rsidTr="00BE5AE9">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2990953C" w14:textId="77777777" w:rsidR="00912FC3" w:rsidRDefault="00912FC3" w:rsidP="00BE5AE9">
            <w:pPr>
              <w:pStyle w:val="TAC"/>
            </w:pPr>
            <w:r>
              <w:t>Wide area BS</w:t>
            </w:r>
          </w:p>
        </w:tc>
        <w:tc>
          <w:tcPr>
            <w:tcW w:w="2693" w:type="dxa"/>
            <w:tcBorders>
              <w:top w:val="single" w:sz="4" w:space="0" w:color="auto"/>
              <w:left w:val="single" w:sz="4" w:space="0" w:color="auto"/>
              <w:bottom w:val="single" w:sz="4" w:space="0" w:color="auto"/>
              <w:right w:val="single" w:sz="4" w:space="0" w:color="auto"/>
            </w:tcBorders>
            <w:hideMark/>
          </w:tcPr>
          <w:p w14:paraId="2AB9DA37" w14:textId="77777777" w:rsidR="00912FC3" w:rsidRDefault="00912FC3" w:rsidP="00BE5AE9">
            <w:pPr>
              <w:pStyle w:val="TAC"/>
            </w:pPr>
            <w:r>
              <w:t>-13 dBm/MHz</w:t>
            </w:r>
          </w:p>
        </w:tc>
      </w:tr>
      <w:tr w:rsidR="00912FC3" w14:paraId="7FFC511B" w14:textId="77777777" w:rsidTr="00BE5AE9">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7B5A2C3E" w14:textId="77777777" w:rsidR="00912FC3" w:rsidRDefault="00912FC3" w:rsidP="00BE5AE9">
            <w:pPr>
              <w:pStyle w:val="TAC"/>
            </w:pPr>
            <w:r>
              <w:t>Medium range BS</w:t>
            </w:r>
          </w:p>
        </w:tc>
        <w:tc>
          <w:tcPr>
            <w:tcW w:w="2693" w:type="dxa"/>
            <w:tcBorders>
              <w:top w:val="single" w:sz="4" w:space="0" w:color="auto"/>
              <w:left w:val="single" w:sz="4" w:space="0" w:color="auto"/>
              <w:bottom w:val="single" w:sz="4" w:space="0" w:color="auto"/>
              <w:right w:val="single" w:sz="4" w:space="0" w:color="auto"/>
            </w:tcBorders>
            <w:hideMark/>
          </w:tcPr>
          <w:p w14:paraId="4D603C76" w14:textId="77777777" w:rsidR="00912FC3" w:rsidRDefault="00912FC3" w:rsidP="00BE5AE9">
            <w:pPr>
              <w:pStyle w:val="TAC"/>
            </w:pPr>
            <w:r>
              <w:t>-20 dBm/MHz</w:t>
            </w:r>
          </w:p>
        </w:tc>
      </w:tr>
      <w:tr w:rsidR="00912FC3" w14:paraId="272E0125" w14:textId="77777777" w:rsidTr="00BE5AE9">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0DC07BA3" w14:textId="77777777" w:rsidR="00912FC3" w:rsidRDefault="00912FC3" w:rsidP="00BE5AE9">
            <w:pPr>
              <w:pStyle w:val="TAC"/>
            </w:pPr>
            <w:r>
              <w:t>Local area BS</w:t>
            </w:r>
          </w:p>
        </w:tc>
        <w:tc>
          <w:tcPr>
            <w:tcW w:w="2693" w:type="dxa"/>
            <w:tcBorders>
              <w:top w:val="single" w:sz="4" w:space="0" w:color="auto"/>
              <w:left w:val="single" w:sz="4" w:space="0" w:color="auto"/>
              <w:bottom w:val="single" w:sz="4" w:space="0" w:color="auto"/>
              <w:right w:val="single" w:sz="4" w:space="0" w:color="auto"/>
            </w:tcBorders>
            <w:hideMark/>
          </w:tcPr>
          <w:p w14:paraId="2C53D563" w14:textId="77777777" w:rsidR="00912FC3" w:rsidRDefault="00912FC3" w:rsidP="00BE5AE9">
            <w:pPr>
              <w:pStyle w:val="TAC"/>
            </w:pPr>
            <w:r>
              <w:t>-20 dBm/MHz</w:t>
            </w:r>
          </w:p>
        </w:tc>
      </w:tr>
    </w:tbl>
    <w:p w14:paraId="2AEEBB8A" w14:textId="77777777" w:rsidR="00912FC3" w:rsidRDefault="00912FC3" w:rsidP="00912FC3"/>
    <w:p w14:paraId="239D6178" w14:textId="77777777" w:rsidR="00912FC3" w:rsidRDefault="00912FC3" w:rsidP="00912FC3">
      <w:pPr>
        <w:pStyle w:val="TH"/>
        <w:rPr>
          <w:lang w:val="en-US"/>
        </w:rPr>
      </w:pPr>
      <w:r>
        <w:rPr>
          <w:lang w:val="en-US"/>
        </w:rPr>
        <w:t xml:space="preserve">Table 9.7.3.3-3: </w:t>
      </w:r>
      <w:r>
        <w:rPr>
          <w:i/>
        </w:rPr>
        <w:t>BS type 2-O</w:t>
      </w:r>
      <w:r>
        <w:t xml:space="preserve"> ACLR limit in non-contiguous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57"/>
        <w:gridCol w:w="1394"/>
        <w:gridCol w:w="2082"/>
        <w:gridCol w:w="1316"/>
        <w:gridCol w:w="2194"/>
        <w:gridCol w:w="1230"/>
      </w:tblGrid>
      <w:tr w:rsidR="00912FC3" w14:paraId="147EE9E7" w14:textId="77777777" w:rsidTr="00BE5AE9">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67B1053E" w14:textId="77777777" w:rsidR="00912FC3" w:rsidRDefault="00912FC3" w:rsidP="00BE5AE9">
            <w:pPr>
              <w:pStyle w:val="TAH"/>
              <w:rPr>
                <w:lang w:eastAsia="zh-CN"/>
              </w:rPr>
            </w:pPr>
            <w:r>
              <w:rPr>
                <w:rFonts w:eastAsia="SimSun"/>
                <w:i/>
                <w:lang w:eastAsia="zh-CN"/>
              </w:rPr>
              <w:t>BS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p>
        </w:tc>
        <w:tc>
          <w:tcPr>
            <w:tcW w:w="1394" w:type="dxa"/>
            <w:tcBorders>
              <w:top w:val="single" w:sz="6" w:space="0" w:color="auto"/>
              <w:left w:val="single" w:sz="6" w:space="0" w:color="auto"/>
              <w:bottom w:val="single" w:sz="6" w:space="0" w:color="auto"/>
              <w:right w:val="single" w:sz="6" w:space="0" w:color="auto"/>
            </w:tcBorders>
            <w:hideMark/>
          </w:tcPr>
          <w:p w14:paraId="0D2314C3" w14:textId="77777777" w:rsidR="00912FC3" w:rsidRDefault="00912FC3" w:rsidP="00BE5AE9">
            <w:pPr>
              <w:pStyle w:val="TAH"/>
              <w:rPr>
                <w:rFonts w:cs="Arial"/>
                <w:szCs w:val="18"/>
                <w:lang w:eastAsia="zh-CN"/>
              </w:rPr>
            </w:pPr>
            <w:r>
              <w:rPr>
                <w:rFonts w:cs="Arial"/>
                <w:i/>
                <w:szCs w:val="18"/>
                <w:lang w:eastAsia="zh-CN"/>
              </w:rPr>
              <w:t>Sub-block gap</w:t>
            </w:r>
            <w:r>
              <w:rPr>
                <w:rFonts w:cs="Arial"/>
                <w:szCs w:val="18"/>
                <w:lang w:eastAsia="zh-CN"/>
              </w:rPr>
              <w:t xml:space="preserve">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p>
        </w:tc>
        <w:tc>
          <w:tcPr>
            <w:tcW w:w="2082" w:type="dxa"/>
            <w:tcBorders>
              <w:top w:val="single" w:sz="6" w:space="0" w:color="auto"/>
              <w:left w:val="single" w:sz="6" w:space="0" w:color="auto"/>
              <w:bottom w:val="single" w:sz="6" w:space="0" w:color="auto"/>
              <w:right w:val="single" w:sz="6" w:space="0" w:color="auto"/>
            </w:tcBorders>
            <w:hideMark/>
          </w:tcPr>
          <w:p w14:paraId="15E02C46" w14:textId="77777777" w:rsidR="00912FC3" w:rsidRDefault="00912FC3" w:rsidP="00BE5AE9">
            <w:pPr>
              <w:pStyle w:val="TAH"/>
              <w:rPr>
                <w:lang w:eastAsia="zh-CN"/>
              </w:rPr>
            </w:pPr>
            <w:r>
              <w:rPr>
                <w:lang w:eastAsia="zh-CN"/>
              </w:rPr>
              <w:t xml:space="preserve">BS adjacent channel centre frequency offset below or above the </w:t>
            </w:r>
            <w:r>
              <w:rPr>
                <w:rFonts w:eastAsia="SimSun"/>
                <w:i/>
                <w:lang w:eastAsia="zh-CN"/>
              </w:rPr>
              <w:t>sub-block</w:t>
            </w:r>
            <w:r>
              <w:rPr>
                <w:rFonts w:eastAsia="SimSun"/>
                <w:lang w:eastAsia="zh-CN"/>
              </w:rPr>
              <w:t xml:space="preserve"> edge (inside the gap)</w:t>
            </w:r>
          </w:p>
        </w:tc>
        <w:tc>
          <w:tcPr>
            <w:tcW w:w="1316" w:type="dxa"/>
            <w:tcBorders>
              <w:top w:val="single" w:sz="6" w:space="0" w:color="auto"/>
              <w:left w:val="single" w:sz="6" w:space="0" w:color="auto"/>
              <w:bottom w:val="single" w:sz="6" w:space="0" w:color="auto"/>
              <w:right w:val="single" w:sz="6" w:space="0" w:color="auto"/>
            </w:tcBorders>
            <w:hideMark/>
          </w:tcPr>
          <w:p w14:paraId="540F2C15" w14:textId="77777777" w:rsidR="00912FC3" w:rsidRDefault="00912FC3" w:rsidP="00BE5AE9">
            <w:pPr>
              <w:pStyle w:val="TAH"/>
              <w:rPr>
                <w:lang w:eastAsia="zh-CN"/>
              </w:rPr>
            </w:pPr>
            <w:r>
              <w:rPr>
                <w:lang w:eastAsia="zh-CN"/>
              </w:rPr>
              <w:t>Assumed adjacent channel carrier</w:t>
            </w:r>
          </w:p>
        </w:tc>
        <w:tc>
          <w:tcPr>
            <w:tcW w:w="2194" w:type="dxa"/>
            <w:tcBorders>
              <w:top w:val="single" w:sz="6" w:space="0" w:color="auto"/>
              <w:left w:val="single" w:sz="6" w:space="0" w:color="auto"/>
              <w:bottom w:val="single" w:sz="6" w:space="0" w:color="auto"/>
              <w:right w:val="single" w:sz="6" w:space="0" w:color="auto"/>
            </w:tcBorders>
            <w:hideMark/>
          </w:tcPr>
          <w:p w14:paraId="651AF360" w14:textId="77777777" w:rsidR="00912FC3" w:rsidRDefault="00912FC3" w:rsidP="00BE5AE9">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55F78A3B" w14:textId="77777777" w:rsidR="00912FC3" w:rsidRDefault="00912FC3" w:rsidP="00BE5AE9">
            <w:pPr>
              <w:pStyle w:val="TAH"/>
              <w:rPr>
                <w:lang w:eastAsia="zh-CN"/>
              </w:rPr>
            </w:pPr>
            <w:r>
              <w:rPr>
                <w:lang w:eastAsia="zh-CN"/>
              </w:rPr>
              <w:t>ACLR limit</w:t>
            </w:r>
          </w:p>
        </w:tc>
      </w:tr>
      <w:tr w:rsidR="00912FC3" w14:paraId="3DE33855" w14:textId="77777777" w:rsidTr="00BE5AE9">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63E00F0B" w14:textId="77777777" w:rsidR="00912FC3" w:rsidRDefault="00912FC3" w:rsidP="00BE5AE9">
            <w:pPr>
              <w:pStyle w:val="TAC"/>
              <w:rPr>
                <w:rFonts w:eastAsia="SimSun"/>
                <w:lang w:eastAsia="zh-CN"/>
              </w:rPr>
            </w:pPr>
            <w:r>
              <w:rPr>
                <w:lang w:eastAsia="zh-CN"/>
              </w:rPr>
              <w:t>50, 100</w:t>
            </w:r>
          </w:p>
        </w:tc>
        <w:tc>
          <w:tcPr>
            <w:tcW w:w="1394" w:type="dxa"/>
            <w:tcBorders>
              <w:top w:val="single" w:sz="6" w:space="0" w:color="auto"/>
              <w:left w:val="single" w:sz="6" w:space="0" w:color="auto"/>
              <w:bottom w:val="single" w:sz="6" w:space="0" w:color="auto"/>
              <w:right w:val="single" w:sz="6" w:space="0" w:color="auto"/>
            </w:tcBorders>
            <w:hideMark/>
          </w:tcPr>
          <w:p w14:paraId="25AE07D1" w14:textId="77777777" w:rsidR="00912FC3" w:rsidRDefault="00912FC3" w:rsidP="00BE5AE9">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100 (Note 5)</w:t>
            </w:r>
          </w:p>
          <w:p w14:paraId="206EA934" w14:textId="77777777" w:rsidR="00912FC3" w:rsidRDefault="00912FC3" w:rsidP="00BE5AE9">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250 (Note 6)</w:t>
            </w:r>
          </w:p>
        </w:tc>
        <w:tc>
          <w:tcPr>
            <w:tcW w:w="2082" w:type="dxa"/>
            <w:tcBorders>
              <w:top w:val="single" w:sz="6" w:space="0" w:color="auto"/>
              <w:left w:val="single" w:sz="6" w:space="0" w:color="auto"/>
              <w:bottom w:val="single" w:sz="6" w:space="0" w:color="auto"/>
              <w:right w:val="single" w:sz="6" w:space="0" w:color="auto"/>
            </w:tcBorders>
            <w:vAlign w:val="center"/>
            <w:hideMark/>
          </w:tcPr>
          <w:p w14:paraId="505E0648" w14:textId="77777777" w:rsidR="00912FC3" w:rsidRDefault="00912FC3" w:rsidP="00BE5AE9">
            <w:pPr>
              <w:pStyle w:val="TAC"/>
              <w:rPr>
                <w:lang w:eastAsia="zh-CN"/>
              </w:rPr>
            </w:pPr>
            <w:r>
              <w:rPr>
                <w:rFonts w:cs="Arial"/>
                <w:lang w:eastAsia="zh-CN"/>
              </w:rPr>
              <w:t>25 MHz</w:t>
            </w:r>
          </w:p>
        </w:tc>
        <w:tc>
          <w:tcPr>
            <w:tcW w:w="1316" w:type="dxa"/>
            <w:tcBorders>
              <w:top w:val="single" w:sz="6" w:space="0" w:color="auto"/>
              <w:left w:val="single" w:sz="6" w:space="0" w:color="auto"/>
              <w:bottom w:val="single" w:sz="6" w:space="0" w:color="auto"/>
              <w:right w:val="single" w:sz="6" w:space="0" w:color="auto"/>
            </w:tcBorders>
            <w:vAlign w:val="center"/>
            <w:hideMark/>
          </w:tcPr>
          <w:p w14:paraId="4223E28E" w14:textId="77777777" w:rsidR="00912FC3" w:rsidRDefault="00912FC3" w:rsidP="00BE5AE9">
            <w:pPr>
              <w:pStyle w:val="TAC"/>
              <w:rPr>
                <w:lang w:eastAsia="zh-CN"/>
              </w:rPr>
            </w:pPr>
            <w:r>
              <w:rPr>
                <w:rFonts w:eastAsia="SimSun"/>
                <w:lang w:eastAsia="zh-CN"/>
              </w:rPr>
              <w:t xml:space="preserve">50 MHz </w:t>
            </w:r>
            <w:r>
              <w:rPr>
                <w:lang w:eastAsia="zh-CN"/>
              </w:rPr>
              <w:t xml:space="preserve">NR </w:t>
            </w:r>
            <w:r>
              <w:t>(Note 2)</w:t>
            </w:r>
          </w:p>
        </w:tc>
        <w:tc>
          <w:tcPr>
            <w:tcW w:w="2194" w:type="dxa"/>
            <w:tcBorders>
              <w:top w:val="single" w:sz="6" w:space="0" w:color="auto"/>
              <w:left w:val="single" w:sz="6" w:space="0" w:color="auto"/>
              <w:bottom w:val="single" w:sz="6" w:space="0" w:color="auto"/>
              <w:right w:val="single" w:sz="6" w:space="0" w:color="auto"/>
            </w:tcBorders>
            <w:vAlign w:val="center"/>
            <w:hideMark/>
          </w:tcPr>
          <w:p w14:paraId="75B738B9" w14:textId="77777777" w:rsidR="00912FC3" w:rsidRDefault="00912FC3" w:rsidP="00BE5AE9">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11081AEE" w14:textId="77777777" w:rsidR="00912FC3" w:rsidRDefault="00912FC3" w:rsidP="00BE5AE9">
            <w:pPr>
              <w:pStyle w:val="TAC"/>
            </w:pPr>
            <w:r>
              <w:t>28 (Note 3)</w:t>
            </w:r>
          </w:p>
          <w:p w14:paraId="7EFDCA8A" w14:textId="77777777" w:rsidR="00912FC3" w:rsidRDefault="00912FC3" w:rsidP="00BE5AE9">
            <w:pPr>
              <w:pStyle w:val="TAC"/>
            </w:pPr>
          </w:p>
          <w:p w14:paraId="6950052B" w14:textId="77777777" w:rsidR="00912FC3" w:rsidRDefault="00912FC3" w:rsidP="00BE5AE9">
            <w:pPr>
              <w:pStyle w:val="TAC"/>
              <w:rPr>
                <w:lang w:eastAsia="zh-CN"/>
              </w:rPr>
            </w:pPr>
            <w:r>
              <w:t>26 (Note 4)</w:t>
            </w:r>
          </w:p>
        </w:tc>
      </w:tr>
      <w:tr w:rsidR="00912FC3" w14:paraId="7DFF7DC4" w14:textId="77777777" w:rsidTr="00BE5AE9">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50F4FC6E" w14:textId="77777777" w:rsidR="00912FC3" w:rsidRDefault="00912FC3" w:rsidP="00BE5AE9">
            <w:pPr>
              <w:pStyle w:val="TAC"/>
              <w:rPr>
                <w:rFonts w:eastAsia="SimSun"/>
                <w:lang w:eastAsia="zh-CN"/>
              </w:rPr>
            </w:pPr>
            <w:r>
              <w:rPr>
                <w:rFonts w:eastAsia="SimSun"/>
                <w:lang w:eastAsia="zh-CN"/>
              </w:rPr>
              <w:t>200, 400</w:t>
            </w:r>
          </w:p>
        </w:tc>
        <w:tc>
          <w:tcPr>
            <w:tcW w:w="1394" w:type="dxa"/>
            <w:tcBorders>
              <w:top w:val="single" w:sz="6" w:space="0" w:color="auto"/>
              <w:left w:val="single" w:sz="6" w:space="0" w:color="auto"/>
              <w:bottom w:val="single" w:sz="6" w:space="0" w:color="auto"/>
              <w:right w:val="single" w:sz="6" w:space="0" w:color="auto"/>
            </w:tcBorders>
            <w:hideMark/>
          </w:tcPr>
          <w:p w14:paraId="6184E2D9" w14:textId="77777777" w:rsidR="00912FC3" w:rsidRDefault="00912FC3" w:rsidP="00BE5AE9">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400 (Note 6)</w:t>
            </w:r>
          </w:p>
          <w:p w14:paraId="41FF8556" w14:textId="77777777" w:rsidR="00912FC3" w:rsidRDefault="00912FC3" w:rsidP="00BE5AE9">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250 (Note 5) </w:t>
            </w:r>
          </w:p>
        </w:tc>
        <w:tc>
          <w:tcPr>
            <w:tcW w:w="2082" w:type="dxa"/>
            <w:tcBorders>
              <w:top w:val="single" w:sz="6" w:space="0" w:color="auto"/>
              <w:left w:val="single" w:sz="6" w:space="0" w:color="auto"/>
              <w:bottom w:val="single" w:sz="6" w:space="0" w:color="auto"/>
              <w:right w:val="single" w:sz="6" w:space="0" w:color="auto"/>
            </w:tcBorders>
            <w:vAlign w:val="center"/>
            <w:hideMark/>
          </w:tcPr>
          <w:p w14:paraId="02AAFA4E" w14:textId="77777777" w:rsidR="00912FC3" w:rsidRDefault="00912FC3" w:rsidP="00BE5AE9">
            <w:pPr>
              <w:pStyle w:val="TAC"/>
              <w:rPr>
                <w:lang w:eastAsia="zh-CN"/>
              </w:rPr>
            </w:pPr>
            <w:r>
              <w:rPr>
                <w:rFonts w:cs="Arial"/>
                <w:lang w:eastAsia="zh-CN"/>
              </w:rPr>
              <w:t>100 MHz</w:t>
            </w:r>
          </w:p>
        </w:tc>
        <w:tc>
          <w:tcPr>
            <w:tcW w:w="1316" w:type="dxa"/>
            <w:tcBorders>
              <w:top w:val="single" w:sz="6" w:space="0" w:color="auto"/>
              <w:left w:val="single" w:sz="6" w:space="0" w:color="auto"/>
              <w:bottom w:val="single" w:sz="6" w:space="0" w:color="auto"/>
              <w:right w:val="single" w:sz="6" w:space="0" w:color="auto"/>
            </w:tcBorders>
            <w:vAlign w:val="center"/>
            <w:hideMark/>
          </w:tcPr>
          <w:p w14:paraId="74512F71" w14:textId="77777777" w:rsidR="00912FC3" w:rsidRDefault="00912FC3" w:rsidP="00BE5AE9">
            <w:pPr>
              <w:pStyle w:val="TAC"/>
              <w:rPr>
                <w:lang w:eastAsia="zh-CN"/>
              </w:rPr>
            </w:pPr>
            <w:r>
              <w:rPr>
                <w:lang w:eastAsia="zh-CN"/>
              </w:rPr>
              <w:t xml:space="preserve">200 MHz NR </w:t>
            </w:r>
            <w:r>
              <w:t>(Note 2)</w:t>
            </w:r>
          </w:p>
        </w:tc>
        <w:tc>
          <w:tcPr>
            <w:tcW w:w="2194" w:type="dxa"/>
            <w:tcBorders>
              <w:top w:val="single" w:sz="6" w:space="0" w:color="auto"/>
              <w:left w:val="single" w:sz="6" w:space="0" w:color="auto"/>
              <w:bottom w:val="single" w:sz="6" w:space="0" w:color="auto"/>
              <w:right w:val="single" w:sz="6" w:space="0" w:color="auto"/>
            </w:tcBorders>
            <w:vAlign w:val="center"/>
            <w:hideMark/>
          </w:tcPr>
          <w:p w14:paraId="6995E93A" w14:textId="77777777" w:rsidR="00912FC3" w:rsidRDefault="00912FC3" w:rsidP="00BE5AE9">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37214B7C" w14:textId="77777777" w:rsidR="00912FC3" w:rsidRDefault="00912FC3" w:rsidP="00BE5AE9">
            <w:pPr>
              <w:pStyle w:val="TAC"/>
            </w:pPr>
            <w:r>
              <w:t>28 (Note 3)</w:t>
            </w:r>
          </w:p>
          <w:p w14:paraId="13599FBA" w14:textId="77777777" w:rsidR="00912FC3" w:rsidRDefault="00912FC3" w:rsidP="00BE5AE9">
            <w:pPr>
              <w:pStyle w:val="TAC"/>
            </w:pPr>
          </w:p>
          <w:p w14:paraId="70516794" w14:textId="77777777" w:rsidR="00912FC3" w:rsidRDefault="00912FC3" w:rsidP="00BE5AE9">
            <w:pPr>
              <w:pStyle w:val="TAC"/>
              <w:rPr>
                <w:lang w:eastAsia="zh-CN"/>
              </w:rPr>
            </w:pPr>
            <w:r>
              <w:t>26 (Note 4)</w:t>
            </w:r>
          </w:p>
        </w:tc>
      </w:tr>
      <w:tr w:rsidR="00912FC3" w14:paraId="20BAC9DF" w14:textId="77777777" w:rsidTr="00BE5AE9">
        <w:trPr>
          <w:cantSplit/>
          <w:jc w:val="center"/>
        </w:trPr>
        <w:tc>
          <w:tcPr>
            <w:tcW w:w="1757" w:type="dxa"/>
            <w:tcBorders>
              <w:top w:val="single" w:sz="6" w:space="0" w:color="auto"/>
              <w:left w:val="single" w:sz="6" w:space="0" w:color="auto"/>
              <w:bottom w:val="single" w:sz="6" w:space="0" w:color="auto"/>
              <w:right w:val="single" w:sz="6" w:space="0" w:color="auto"/>
            </w:tcBorders>
            <w:vAlign w:val="center"/>
          </w:tcPr>
          <w:p w14:paraId="4D88C2B6" w14:textId="3234D2FE" w:rsidR="00912FC3" w:rsidRDefault="00912FC3" w:rsidP="00BE5AE9">
            <w:pPr>
              <w:pStyle w:val="TAC"/>
              <w:rPr>
                <w:rFonts w:eastAsia="SimSun"/>
                <w:lang w:eastAsia="zh-CN"/>
              </w:rPr>
            </w:pPr>
            <w:del w:id="348" w:author="Torbjörn Elfström" w:date="2022-02-07T14:05:00Z">
              <w:r w:rsidDel="001D13D9">
                <w:rPr>
                  <w:rFonts w:eastAsia="SimSun"/>
                  <w:lang w:eastAsia="zh-CN"/>
                </w:rPr>
                <w:delText>FFS</w:delText>
              </w:r>
            </w:del>
          </w:p>
        </w:tc>
        <w:tc>
          <w:tcPr>
            <w:tcW w:w="1394" w:type="dxa"/>
            <w:tcBorders>
              <w:top w:val="single" w:sz="6" w:space="0" w:color="auto"/>
              <w:left w:val="single" w:sz="6" w:space="0" w:color="auto"/>
              <w:bottom w:val="single" w:sz="6" w:space="0" w:color="auto"/>
              <w:right w:val="single" w:sz="6" w:space="0" w:color="auto"/>
            </w:tcBorders>
          </w:tcPr>
          <w:p w14:paraId="12A2995C" w14:textId="2F8F28F3" w:rsidR="00912FC3" w:rsidRDefault="00912FC3" w:rsidP="00BE5AE9">
            <w:pPr>
              <w:pStyle w:val="TAC"/>
              <w:rPr>
                <w:rFonts w:cs="Arial"/>
                <w:szCs w:val="18"/>
                <w:lang w:eastAsia="zh-CN"/>
              </w:rPr>
            </w:pPr>
            <w:del w:id="349" w:author="Torbjörn Elfström" w:date="2022-02-07T14:05:00Z">
              <w:r w:rsidDel="001D13D9">
                <w:rPr>
                  <w:rFonts w:cs="Arial"/>
                  <w:szCs w:val="18"/>
                  <w:lang w:eastAsia="zh-CN"/>
                </w:rPr>
                <w:delText>FFS</w:delText>
              </w:r>
            </w:del>
          </w:p>
        </w:tc>
        <w:tc>
          <w:tcPr>
            <w:tcW w:w="2082" w:type="dxa"/>
            <w:tcBorders>
              <w:top w:val="single" w:sz="6" w:space="0" w:color="auto"/>
              <w:left w:val="single" w:sz="6" w:space="0" w:color="auto"/>
              <w:bottom w:val="single" w:sz="6" w:space="0" w:color="auto"/>
              <w:right w:val="single" w:sz="6" w:space="0" w:color="auto"/>
            </w:tcBorders>
            <w:vAlign w:val="center"/>
          </w:tcPr>
          <w:p w14:paraId="02E21EB7" w14:textId="2222C17B" w:rsidR="00912FC3" w:rsidRDefault="00912FC3" w:rsidP="00BE5AE9">
            <w:pPr>
              <w:pStyle w:val="TAC"/>
              <w:rPr>
                <w:rFonts w:cs="Arial"/>
                <w:lang w:eastAsia="zh-CN"/>
              </w:rPr>
            </w:pPr>
            <w:del w:id="350" w:author="Torbjörn Elfström" w:date="2022-02-07T14:05:00Z">
              <w:r w:rsidDel="001D13D9">
                <w:rPr>
                  <w:rFonts w:cs="Arial"/>
                  <w:lang w:eastAsia="zh-CN"/>
                </w:rPr>
                <w:delText>FFS</w:delText>
              </w:r>
            </w:del>
          </w:p>
        </w:tc>
        <w:tc>
          <w:tcPr>
            <w:tcW w:w="1316" w:type="dxa"/>
            <w:tcBorders>
              <w:top w:val="single" w:sz="6" w:space="0" w:color="auto"/>
              <w:left w:val="single" w:sz="6" w:space="0" w:color="auto"/>
              <w:bottom w:val="single" w:sz="6" w:space="0" w:color="auto"/>
              <w:right w:val="single" w:sz="6" w:space="0" w:color="auto"/>
            </w:tcBorders>
            <w:vAlign w:val="center"/>
          </w:tcPr>
          <w:p w14:paraId="37C1001D" w14:textId="2A653EF0" w:rsidR="00912FC3" w:rsidRDefault="00912FC3" w:rsidP="00BE5AE9">
            <w:pPr>
              <w:pStyle w:val="TAC"/>
              <w:rPr>
                <w:lang w:eastAsia="zh-CN"/>
              </w:rPr>
            </w:pPr>
            <w:del w:id="351" w:author="Torbjörn Elfström" w:date="2022-02-07T14:05:00Z">
              <w:r w:rsidDel="001D13D9">
                <w:rPr>
                  <w:lang w:eastAsia="zh-CN"/>
                </w:rPr>
                <w:delText>FFS</w:delText>
              </w:r>
            </w:del>
          </w:p>
        </w:tc>
        <w:tc>
          <w:tcPr>
            <w:tcW w:w="2194" w:type="dxa"/>
            <w:tcBorders>
              <w:top w:val="single" w:sz="6" w:space="0" w:color="auto"/>
              <w:left w:val="single" w:sz="6" w:space="0" w:color="auto"/>
              <w:bottom w:val="single" w:sz="6" w:space="0" w:color="auto"/>
              <w:right w:val="single" w:sz="6" w:space="0" w:color="auto"/>
            </w:tcBorders>
            <w:vAlign w:val="center"/>
          </w:tcPr>
          <w:p w14:paraId="022E23C5" w14:textId="3723D811" w:rsidR="00912FC3" w:rsidRDefault="00912FC3" w:rsidP="00BE5AE9">
            <w:pPr>
              <w:pStyle w:val="TAC"/>
              <w:rPr>
                <w:lang w:eastAsia="zh-CN"/>
              </w:rPr>
            </w:pPr>
            <w:del w:id="352" w:author="Torbjörn Elfström" w:date="2022-02-07T14:05:00Z">
              <w:r w:rsidDel="001D13D9">
                <w:rPr>
                  <w:lang w:eastAsia="zh-CN"/>
                </w:rPr>
                <w:delText>Square (</w:delText>
              </w:r>
              <w:r w:rsidDel="001D13D9">
                <w:rPr>
                  <w:rFonts w:cs="Arial"/>
                  <w:lang w:eastAsia="zh-CN"/>
                </w:rPr>
                <w:delText>BW</w:delText>
              </w:r>
              <w:r w:rsidDel="001D13D9">
                <w:rPr>
                  <w:rFonts w:cs="Arial"/>
                  <w:vertAlign w:val="subscript"/>
                  <w:lang w:eastAsia="zh-CN"/>
                </w:rPr>
                <w:delText>Config</w:delText>
              </w:r>
              <w:r w:rsidDel="001D13D9">
                <w:rPr>
                  <w:lang w:eastAsia="zh-CN"/>
                </w:rPr>
                <w:delText>)</w:delText>
              </w:r>
            </w:del>
          </w:p>
        </w:tc>
        <w:tc>
          <w:tcPr>
            <w:tcW w:w="1230" w:type="dxa"/>
            <w:tcBorders>
              <w:top w:val="single" w:sz="6" w:space="0" w:color="auto"/>
              <w:left w:val="single" w:sz="6" w:space="0" w:color="auto"/>
              <w:bottom w:val="single" w:sz="6" w:space="0" w:color="auto"/>
              <w:right w:val="single" w:sz="6" w:space="0" w:color="auto"/>
            </w:tcBorders>
            <w:vAlign w:val="center"/>
          </w:tcPr>
          <w:p w14:paraId="3F1EEEC5" w14:textId="7524CCBE" w:rsidR="00912FC3" w:rsidRDefault="00912FC3" w:rsidP="00BE5AE9">
            <w:pPr>
              <w:pStyle w:val="TAC"/>
            </w:pPr>
            <w:del w:id="353" w:author="Torbjörn Elfström" w:date="2022-02-07T14:05:00Z">
              <w:r w:rsidDel="001D13D9">
                <w:delText>24 (Note 7)</w:delText>
              </w:r>
            </w:del>
          </w:p>
        </w:tc>
      </w:tr>
      <w:tr w:rsidR="00912FC3" w:rsidRPr="00B0719A" w14:paraId="4CACDD5B" w14:textId="77777777" w:rsidTr="00BE5AE9">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38DF335F" w14:textId="77777777" w:rsidR="00912FC3" w:rsidRDefault="00912FC3" w:rsidP="00BE5AE9">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65C2A8AA" w14:textId="77777777" w:rsidR="00912FC3" w:rsidRDefault="00912FC3" w:rsidP="00BE5AE9">
            <w:pPr>
              <w:pStyle w:val="TAN"/>
              <w:rPr>
                <w:rFonts w:cs="v5.0.0"/>
              </w:rPr>
            </w:pPr>
            <w:r>
              <w:t>NOTE 2:</w:t>
            </w:r>
            <w:r>
              <w:tab/>
              <w:t xml:space="preserve">With SCS that provides largest </w:t>
            </w:r>
            <w:r>
              <w:rPr>
                <w:rFonts w:cs="Arial"/>
                <w:i/>
              </w:rPr>
              <w:t>transmission bandwidth configuration</w:t>
            </w:r>
            <w:r>
              <w:rPr>
                <w:rFonts w:cs="Arial"/>
              </w:rPr>
              <w:t xml:space="preserve"> (</w:t>
            </w:r>
            <w:proofErr w:type="spellStart"/>
            <w:r>
              <w:rPr>
                <w:rFonts w:cs="Arial"/>
              </w:rPr>
              <w:t>BW</w:t>
            </w:r>
            <w:r>
              <w:rPr>
                <w:rFonts w:cs="Arial"/>
                <w:vertAlign w:val="subscript"/>
              </w:rPr>
              <w:t>Config</w:t>
            </w:r>
            <w:proofErr w:type="spellEnd"/>
            <w:r>
              <w:rPr>
                <w:rFonts w:cs="v5.0.0"/>
              </w:rPr>
              <w:t>).</w:t>
            </w:r>
          </w:p>
          <w:p w14:paraId="77CD63D6" w14:textId="77777777" w:rsidR="00912FC3" w:rsidRDefault="00912FC3" w:rsidP="00BE5AE9">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1D7C0008" w14:textId="77777777" w:rsidR="00912FC3" w:rsidRDefault="00912FC3" w:rsidP="00BE5AE9">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3919ECFA" w14:textId="77777777" w:rsidR="00912FC3" w:rsidRDefault="00912FC3" w:rsidP="00BE5AE9">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50 or 100 </w:t>
            </w:r>
            <w:proofErr w:type="spellStart"/>
            <w:r>
              <w:rPr>
                <w:rFonts w:eastAsia="SimSun"/>
                <w:lang w:eastAsia="zh-CN"/>
              </w:rPr>
              <w:t>MHz.</w:t>
            </w:r>
            <w:proofErr w:type="spellEnd"/>
          </w:p>
          <w:p w14:paraId="32A503E5" w14:textId="77777777" w:rsidR="00912FC3" w:rsidRDefault="00912FC3" w:rsidP="00BE5AE9">
            <w:pPr>
              <w:pStyle w:val="TAN"/>
              <w:rPr>
                <w:rFonts w:eastAsia="SimSun"/>
                <w:lang w:eastAsia="zh-CN"/>
              </w:rPr>
            </w:pPr>
            <w:r>
              <w:rPr>
                <w:rFonts w:eastAsia="SimSun"/>
                <w:lang w:eastAsia="zh-CN"/>
              </w:rPr>
              <w:t>NOTE 6:</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200 or 400 </w:t>
            </w:r>
            <w:proofErr w:type="spellStart"/>
            <w:r>
              <w:rPr>
                <w:rFonts w:eastAsia="SimSun"/>
                <w:lang w:eastAsia="zh-CN"/>
              </w:rPr>
              <w:t>MHz.</w:t>
            </w:r>
            <w:proofErr w:type="spellEnd"/>
          </w:p>
          <w:p w14:paraId="7F933032" w14:textId="291603D7" w:rsidR="00912FC3" w:rsidRDefault="00912FC3" w:rsidP="00BE5AE9">
            <w:pPr>
              <w:pStyle w:val="TAN"/>
              <w:rPr>
                <w:rFonts w:eastAsia="SimSun"/>
                <w:lang w:eastAsia="zh-CN"/>
              </w:rPr>
            </w:pPr>
            <w:del w:id="354" w:author="Torbjörn Elfström" w:date="2022-02-07T14:06:00Z">
              <w:r w:rsidDel="005B52D7">
                <w:rPr>
                  <w:rFonts w:eastAsia="SimSun"/>
                  <w:lang w:eastAsia="zh-CN"/>
                </w:rPr>
                <w:delText xml:space="preserve">NOTE 7:   </w:delText>
              </w:r>
              <w:r w:rsidRPr="00333AFC" w:rsidDel="005B52D7">
                <w:rPr>
                  <w:rFonts w:eastAsia="SimSun"/>
                  <w:lang w:eastAsia="zh-CN"/>
                </w:rPr>
                <w:delText xml:space="preserve">Applicable to bands defined within the frequency spectrum range of 52.6 </w:delText>
              </w:r>
              <w:r w:rsidDel="005B52D7">
                <w:rPr>
                  <w:rFonts w:eastAsia="SimSun"/>
                  <w:lang w:eastAsia="zh-CN"/>
                </w:rPr>
                <w:delText xml:space="preserve">– </w:delText>
              </w:r>
              <w:r w:rsidRPr="00333AFC" w:rsidDel="005B52D7">
                <w:rPr>
                  <w:rFonts w:eastAsia="SimSun"/>
                  <w:lang w:eastAsia="zh-CN"/>
                </w:rPr>
                <w:delText>71</w:delText>
              </w:r>
              <w:r w:rsidDel="005B52D7">
                <w:rPr>
                  <w:rFonts w:eastAsia="SimSun"/>
                  <w:lang w:eastAsia="zh-CN"/>
                </w:rPr>
                <w:delText xml:space="preserve"> </w:delText>
              </w:r>
              <w:r w:rsidRPr="00333AFC" w:rsidDel="005B52D7">
                <w:rPr>
                  <w:rFonts w:eastAsia="SimSun"/>
                  <w:lang w:eastAsia="zh-CN"/>
                </w:rPr>
                <w:delText>GHz.</w:delText>
              </w:r>
            </w:del>
          </w:p>
        </w:tc>
      </w:tr>
    </w:tbl>
    <w:p w14:paraId="1EB4DB2E" w14:textId="77777777" w:rsidR="00912FC3" w:rsidRDefault="00912FC3" w:rsidP="00912FC3">
      <w:pPr>
        <w:rPr>
          <w:szCs w:val="24"/>
        </w:rPr>
      </w:pPr>
    </w:p>
    <w:p w14:paraId="1B493580" w14:textId="77777777" w:rsidR="00912FC3" w:rsidRDefault="00912FC3" w:rsidP="00912FC3">
      <w:pPr>
        <w:pStyle w:val="TH"/>
        <w:rPr>
          <w:lang w:val="en-US"/>
        </w:rPr>
      </w:pPr>
      <w:r>
        <w:rPr>
          <w:lang w:val="en-US"/>
        </w:rPr>
        <w:t xml:space="preserve">Table 9.7.3.3-4: </w:t>
      </w:r>
      <w:r>
        <w:rPr>
          <w:i/>
        </w:rPr>
        <w:t>BS type 2-O</w:t>
      </w:r>
      <w:r>
        <w:t xml:space="preserve"> CACLR limit in non-contiguous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
        <w:gridCol w:w="1718"/>
        <w:gridCol w:w="1458"/>
        <w:gridCol w:w="2022"/>
        <w:gridCol w:w="1303"/>
        <w:gridCol w:w="2161"/>
        <w:gridCol w:w="1283"/>
        <w:gridCol w:w="30"/>
      </w:tblGrid>
      <w:tr w:rsidR="00912FC3" w14:paraId="72BA38A7" w14:textId="77777777" w:rsidTr="00BE5AE9">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62963568" w14:textId="77777777" w:rsidR="00912FC3" w:rsidRDefault="00912FC3" w:rsidP="00BE5AE9">
            <w:pPr>
              <w:pStyle w:val="TAH"/>
              <w:rPr>
                <w:lang w:eastAsia="zh-CN"/>
              </w:rPr>
            </w:pPr>
            <w:r>
              <w:rPr>
                <w:rFonts w:eastAsia="SimSun"/>
                <w:i/>
                <w:lang w:eastAsia="zh-CN"/>
              </w:rPr>
              <w:t>BS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378BC2AE" w14:textId="77777777" w:rsidR="00912FC3" w:rsidRDefault="00912FC3" w:rsidP="00BE5AE9">
            <w:pPr>
              <w:pStyle w:val="TAH"/>
              <w:rPr>
                <w:rFonts w:cs="Arial"/>
                <w:szCs w:val="18"/>
                <w:lang w:eastAsia="zh-CN"/>
              </w:rPr>
            </w:pPr>
            <w:r>
              <w:rPr>
                <w:rFonts w:cs="Arial"/>
                <w:i/>
                <w:szCs w:val="18"/>
                <w:lang w:eastAsia="zh-CN"/>
              </w:rPr>
              <w:t>Sub-block gap</w:t>
            </w:r>
            <w:r>
              <w:rPr>
                <w:rFonts w:cs="Arial"/>
                <w:szCs w:val="18"/>
                <w:lang w:eastAsia="zh-CN"/>
              </w:rPr>
              <w:t xml:space="preserve">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07B85645" w14:textId="77777777" w:rsidR="00912FC3" w:rsidRDefault="00912FC3" w:rsidP="00BE5AE9">
            <w:pPr>
              <w:pStyle w:val="TAH"/>
              <w:rPr>
                <w:lang w:eastAsia="zh-CN"/>
              </w:rPr>
            </w:pPr>
            <w:r>
              <w:rPr>
                <w:lang w:eastAsia="zh-CN"/>
              </w:rPr>
              <w:t xml:space="preserve">BS adjacent channel centre frequency offset below or above the </w:t>
            </w:r>
            <w:r>
              <w:rPr>
                <w:rFonts w:eastAsia="SimSun"/>
                <w:i/>
                <w:lang w:eastAsia="zh-CN"/>
              </w:rPr>
              <w:t>sub-block</w:t>
            </w:r>
            <w:r>
              <w:rPr>
                <w:rFonts w:eastAsia="SimSun"/>
                <w:lang w:eastAsia="zh-CN"/>
              </w:rPr>
              <w:t xml:space="preserve"> edge (inside the gap)</w:t>
            </w:r>
          </w:p>
        </w:tc>
        <w:tc>
          <w:tcPr>
            <w:tcW w:w="1303" w:type="dxa"/>
            <w:tcBorders>
              <w:top w:val="single" w:sz="6" w:space="0" w:color="auto"/>
              <w:left w:val="single" w:sz="6" w:space="0" w:color="auto"/>
              <w:bottom w:val="single" w:sz="6" w:space="0" w:color="auto"/>
              <w:right w:val="single" w:sz="6" w:space="0" w:color="auto"/>
            </w:tcBorders>
            <w:hideMark/>
          </w:tcPr>
          <w:p w14:paraId="45D24C5D" w14:textId="77777777" w:rsidR="00912FC3" w:rsidRDefault="00912FC3" w:rsidP="00BE5AE9">
            <w:pPr>
              <w:pStyle w:val="TAH"/>
              <w:rPr>
                <w:lang w:eastAsia="zh-CN"/>
              </w:rPr>
            </w:pPr>
            <w:r>
              <w:rPr>
                <w:lang w:eastAsia="zh-CN"/>
              </w:rPr>
              <w:t>Assumed adjacent channel carrier</w:t>
            </w:r>
          </w:p>
        </w:tc>
        <w:tc>
          <w:tcPr>
            <w:tcW w:w="2161" w:type="dxa"/>
            <w:tcBorders>
              <w:top w:val="single" w:sz="6" w:space="0" w:color="auto"/>
              <w:left w:val="single" w:sz="6" w:space="0" w:color="auto"/>
              <w:bottom w:val="single" w:sz="6" w:space="0" w:color="auto"/>
              <w:right w:val="single" w:sz="6" w:space="0" w:color="auto"/>
            </w:tcBorders>
            <w:hideMark/>
          </w:tcPr>
          <w:p w14:paraId="2FC86793" w14:textId="77777777" w:rsidR="00912FC3" w:rsidRDefault="00912FC3" w:rsidP="00BE5AE9">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363A396F" w14:textId="77777777" w:rsidR="00912FC3" w:rsidRDefault="00912FC3" w:rsidP="00BE5AE9">
            <w:pPr>
              <w:pStyle w:val="TAH"/>
              <w:rPr>
                <w:lang w:eastAsia="zh-CN"/>
              </w:rPr>
            </w:pPr>
            <w:r>
              <w:rPr>
                <w:lang w:eastAsia="zh-CN"/>
              </w:rPr>
              <w:t>CACLR limit</w:t>
            </w:r>
          </w:p>
        </w:tc>
      </w:tr>
      <w:tr w:rsidR="00912FC3" w14:paraId="258C3039" w14:textId="77777777" w:rsidTr="00BE5AE9">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6D1C5CFF" w14:textId="77777777" w:rsidR="00912FC3" w:rsidRDefault="00912FC3" w:rsidP="00BE5AE9">
            <w:pPr>
              <w:pStyle w:val="TAC"/>
              <w:rPr>
                <w:rFonts w:eastAsia="SimSun"/>
                <w:lang w:eastAsia="zh-CN"/>
              </w:rPr>
            </w:pPr>
            <w:r>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74288610" w14:textId="77777777" w:rsidR="00912FC3" w:rsidRDefault="00912FC3" w:rsidP="00BE5AE9">
            <w:pPr>
              <w:pStyle w:val="TAC"/>
              <w:rPr>
                <w:rFonts w:cs="Arial"/>
                <w:szCs w:val="18"/>
                <w:lang w:val="en-US"/>
              </w:rPr>
            </w:pPr>
            <w:r>
              <w:rPr>
                <w:rFonts w:cs="Arial"/>
                <w:szCs w:val="18"/>
                <w:lang w:eastAsia="zh-CN"/>
              </w:rPr>
              <w:t>50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100 </w:t>
            </w:r>
            <w:r>
              <w:rPr>
                <w:rFonts w:cs="Arial"/>
                <w:szCs w:val="18"/>
                <w:lang w:val="en-US"/>
              </w:rPr>
              <w:t>(Note 5)</w:t>
            </w:r>
          </w:p>
          <w:p w14:paraId="51AC1583" w14:textId="77777777" w:rsidR="00912FC3" w:rsidRDefault="00912FC3" w:rsidP="00BE5AE9">
            <w:pPr>
              <w:pStyle w:val="TAC"/>
              <w:rPr>
                <w:rFonts w:cs="Arial"/>
                <w:szCs w:val="18"/>
                <w:lang w:eastAsia="zh-CN"/>
              </w:rPr>
            </w:pPr>
            <w:r>
              <w:rPr>
                <w:rFonts w:cs="Arial"/>
                <w:szCs w:val="18"/>
                <w:lang w:eastAsia="zh-CN"/>
              </w:rPr>
              <w:t>50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vAlign w:val="center"/>
            <w:hideMark/>
          </w:tcPr>
          <w:p w14:paraId="51C22C9D" w14:textId="77777777" w:rsidR="00912FC3" w:rsidRDefault="00912FC3" w:rsidP="00BE5AE9">
            <w:pPr>
              <w:pStyle w:val="TAC"/>
              <w:rPr>
                <w:lang w:eastAsia="zh-CN"/>
              </w:rPr>
            </w:pPr>
            <w:r>
              <w:rPr>
                <w:rFonts w:cs="Arial"/>
                <w:lang w:eastAsia="zh-CN"/>
              </w:rPr>
              <w:t>25 MHz</w:t>
            </w:r>
          </w:p>
        </w:tc>
        <w:tc>
          <w:tcPr>
            <w:tcW w:w="1303" w:type="dxa"/>
            <w:tcBorders>
              <w:top w:val="single" w:sz="6" w:space="0" w:color="auto"/>
              <w:left w:val="single" w:sz="6" w:space="0" w:color="auto"/>
              <w:bottom w:val="single" w:sz="6" w:space="0" w:color="auto"/>
              <w:right w:val="single" w:sz="6" w:space="0" w:color="auto"/>
            </w:tcBorders>
            <w:vAlign w:val="center"/>
            <w:hideMark/>
          </w:tcPr>
          <w:p w14:paraId="21365DB3" w14:textId="77777777" w:rsidR="00912FC3" w:rsidRDefault="00912FC3" w:rsidP="00BE5AE9">
            <w:pPr>
              <w:pStyle w:val="TAC"/>
              <w:rPr>
                <w:lang w:eastAsia="zh-CN"/>
              </w:rPr>
            </w:pPr>
            <w:r>
              <w:rPr>
                <w:rFonts w:eastAsia="SimSun"/>
                <w:lang w:eastAsia="zh-CN"/>
              </w:rPr>
              <w:t xml:space="preserve">50 MHz </w:t>
            </w:r>
            <w:r>
              <w:rPr>
                <w:lang w:eastAsia="zh-CN"/>
              </w:rPr>
              <w:t xml:space="preserve">NR </w:t>
            </w:r>
            <w:r>
              <w:t>(Note 2)</w:t>
            </w:r>
          </w:p>
        </w:tc>
        <w:tc>
          <w:tcPr>
            <w:tcW w:w="2161" w:type="dxa"/>
            <w:tcBorders>
              <w:top w:val="single" w:sz="6" w:space="0" w:color="auto"/>
              <w:left w:val="single" w:sz="6" w:space="0" w:color="auto"/>
              <w:bottom w:val="single" w:sz="6" w:space="0" w:color="auto"/>
              <w:right w:val="single" w:sz="6" w:space="0" w:color="auto"/>
            </w:tcBorders>
            <w:vAlign w:val="center"/>
            <w:hideMark/>
          </w:tcPr>
          <w:p w14:paraId="3DB56DA0" w14:textId="77777777" w:rsidR="00912FC3" w:rsidRDefault="00912FC3" w:rsidP="00BE5AE9">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743B658B" w14:textId="77777777" w:rsidR="00912FC3" w:rsidRDefault="00912FC3" w:rsidP="00BE5AE9">
            <w:pPr>
              <w:pStyle w:val="TAC"/>
            </w:pPr>
            <w:r>
              <w:t>28 (Note 3)</w:t>
            </w:r>
          </w:p>
          <w:p w14:paraId="25B37E35" w14:textId="77777777" w:rsidR="00912FC3" w:rsidRDefault="00912FC3" w:rsidP="00BE5AE9">
            <w:pPr>
              <w:pStyle w:val="TAC"/>
            </w:pPr>
          </w:p>
          <w:p w14:paraId="71FD82B4" w14:textId="77777777" w:rsidR="00912FC3" w:rsidRDefault="00912FC3" w:rsidP="00BE5AE9">
            <w:pPr>
              <w:pStyle w:val="TAC"/>
              <w:rPr>
                <w:lang w:eastAsia="zh-CN"/>
              </w:rPr>
            </w:pPr>
            <w:r>
              <w:t>26 (Note 4)</w:t>
            </w:r>
          </w:p>
        </w:tc>
      </w:tr>
      <w:tr w:rsidR="00912FC3" w14:paraId="060EAFEF" w14:textId="77777777" w:rsidTr="00BE5AE9">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0E22C5DD" w14:textId="77777777" w:rsidR="00912FC3" w:rsidRDefault="00912FC3" w:rsidP="00BE5AE9">
            <w:pPr>
              <w:pStyle w:val="TAC"/>
              <w:rPr>
                <w:rFonts w:eastAsia="SimSun"/>
                <w:lang w:eastAsia="zh-CN"/>
              </w:rPr>
            </w:pPr>
            <w:r>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670D69E1" w14:textId="77777777" w:rsidR="00912FC3" w:rsidRDefault="00912FC3" w:rsidP="00BE5AE9">
            <w:pPr>
              <w:pStyle w:val="TAC"/>
              <w:rPr>
                <w:rFonts w:cs="Arial"/>
                <w:lang w:val="en-US"/>
              </w:rPr>
            </w:pPr>
            <w:r>
              <w:rPr>
                <w:rFonts w:cs="Arial"/>
                <w:lang w:eastAsia="zh-CN"/>
              </w:rPr>
              <w:t>200 ≤</w:t>
            </w: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&lt; 400 </w:t>
            </w:r>
            <w:r>
              <w:rPr>
                <w:rFonts w:cs="Arial"/>
                <w:lang w:val="en-US"/>
              </w:rPr>
              <w:t>(Note 6)</w:t>
            </w:r>
          </w:p>
          <w:p w14:paraId="08A3B83B" w14:textId="77777777" w:rsidR="00912FC3" w:rsidRDefault="00912FC3" w:rsidP="00BE5AE9">
            <w:pPr>
              <w:pStyle w:val="TAC"/>
              <w:rPr>
                <w:rFonts w:cs="Arial"/>
                <w:lang w:eastAsia="zh-CN"/>
              </w:rPr>
            </w:pPr>
            <w:r>
              <w:rPr>
                <w:rFonts w:cs="Arial"/>
                <w:lang w:eastAsia="zh-CN"/>
              </w:rPr>
              <w:t>200 ≤</w:t>
            </w:r>
            <w:proofErr w:type="spellStart"/>
            <w:r>
              <w:rPr>
                <w:rFonts w:cs="Arial"/>
                <w:szCs w:val="18"/>
                <w:lang w:eastAsia="zh-CN"/>
              </w:rPr>
              <w:t>W</w:t>
            </w:r>
            <w:r>
              <w:rPr>
                <w:rFonts w:cs="Arial"/>
                <w:szCs w:val="18"/>
                <w:vertAlign w:val="subscript"/>
                <w:lang w:eastAsia="zh-CN"/>
              </w:rPr>
              <w:t>gap</w:t>
            </w:r>
            <w:proofErr w:type="spellEnd"/>
            <w:r>
              <w:rPr>
                <w:rFonts w:cs="Arial"/>
                <w:lang w:eastAsia="zh-CN"/>
              </w:rPr>
              <w:t>&lt;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0BDF5A99" w14:textId="77777777" w:rsidR="00912FC3" w:rsidRDefault="00912FC3" w:rsidP="00BE5AE9">
            <w:pPr>
              <w:pStyle w:val="TAC"/>
              <w:rPr>
                <w:lang w:eastAsia="zh-CN"/>
              </w:rPr>
            </w:pPr>
            <w:r>
              <w:rPr>
                <w:rFonts w:cs="Arial"/>
                <w:lang w:eastAsia="zh-CN"/>
              </w:rPr>
              <w:t>100 MHz</w:t>
            </w:r>
          </w:p>
        </w:tc>
        <w:tc>
          <w:tcPr>
            <w:tcW w:w="1303" w:type="dxa"/>
            <w:tcBorders>
              <w:top w:val="single" w:sz="6" w:space="0" w:color="auto"/>
              <w:left w:val="single" w:sz="6" w:space="0" w:color="auto"/>
              <w:bottom w:val="single" w:sz="6" w:space="0" w:color="auto"/>
              <w:right w:val="single" w:sz="6" w:space="0" w:color="auto"/>
            </w:tcBorders>
            <w:vAlign w:val="center"/>
            <w:hideMark/>
          </w:tcPr>
          <w:p w14:paraId="12A344AD" w14:textId="77777777" w:rsidR="00912FC3" w:rsidRDefault="00912FC3" w:rsidP="00BE5AE9">
            <w:pPr>
              <w:pStyle w:val="TAC"/>
              <w:rPr>
                <w:lang w:eastAsia="zh-CN"/>
              </w:rPr>
            </w:pPr>
            <w:r>
              <w:rPr>
                <w:lang w:eastAsia="zh-CN"/>
              </w:rPr>
              <w:t xml:space="preserve">200 MHz NR </w:t>
            </w:r>
            <w:r>
              <w:t>(Note 2)</w:t>
            </w:r>
          </w:p>
        </w:tc>
        <w:tc>
          <w:tcPr>
            <w:tcW w:w="2161" w:type="dxa"/>
            <w:tcBorders>
              <w:top w:val="single" w:sz="6" w:space="0" w:color="auto"/>
              <w:left w:val="single" w:sz="6" w:space="0" w:color="auto"/>
              <w:bottom w:val="single" w:sz="6" w:space="0" w:color="auto"/>
              <w:right w:val="single" w:sz="6" w:space="0" w:color="auto"/>
            </w:tcBorders>
            <w:vAlign w:val="center"/>
            <w:hideMark/>
          </w:tcPr>
          <w:p w14:paraId="1C8E50F4" w14:textId="77777777" w:rsidR="00912FC3" w:rsidRDefault="00912FC3" w:rsidP="00BE5AE9">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1AC46BA5" w14:textId="77777777" w:rsidR="00912FC3" w:rsidRDefault="00912FC3" w:rsidP="00BE5AE9">
            <w:pPr>
              <w:pStyle w:val="TAC"/>
            </w:pPr>
            <w:r>
              <w:t>28 (Note 3)</w:t>
            </w:r>
          </w:p>
          <w:p w14:paraId="7C626BF5" w14:textId="77777777" w:rsidR="00912FC3" w:rsidRDefault="00912FC3" w:rsidP="00BE5AE9">
            <w:pPr>
              <w:pStyle w:val="TAC"/>
            </w:pPr>
          </w:p>
          <w:p w14:paraId="66D4A018" w14:textId="77777777" w:rsidR="00912FC3" w:rsidRDefault="00912FC3" w:rsidP="00BE5AE9">
            <w:pPr>
              <w:pStyle w:val="TAC"/>
              <w:rPr>
                <w:lang w:eastAsia="zh-CN"/>
              </w:rPr>
            </w:pPr>
            <w:r>
              <w:t>26 (Note 4)</w:t>
            </w:r>
          </w:p>
        </w:tc>
      </w:tr>
      <w:tr w:rsidR="00912FC3" w14:paraId="7D7DF55C" w14:textId="77777777" w:rsidTr="00BE5AE9">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tcPr>
          <w:p w14:paraId="7C8016EC" w14:textId="3AC8D463" w:rsidR="00912FC3" w:rsidRDefault="00912FC3" w:rsidP="00BE5AE9">
            <w:pPr>
              <w:pStyle w:val="TAC"/>
              <w:rPr>
                <w:rFonts w:eastAsia="SimSun"/>
                <w:lang w:eastAsia="zh-CN"/>
              </w:rPr>
            </w:pPr>
            <w:del w:id="355" w:author="Torbjörn Elfström" w:date="2022-02-07T14:06:00Z">
              <w:r w:rsidDel="005B52D7">
                <w:rPr>
                  <w:rFonts w:eastAsia="SimSun"/>
                  <w:lang w:eastAsia="zh-CN"/>
                </w:rPr>
                <w:delText>FFS</w:delText>
              </w:r>
            </w:del>
          </w:p>
        </w:tc>
        <w:tc>
          <w:tcPr>
            <w:tcW w:w="1458" w:type="dxa"/>
            <w:tcBorders>
              <w:top w:val="single" w:sz="6" w:space="0" w:color="auto"/>
              <w:left w:val="single" w:sz="6" w:space="0" w:color="auto"/>
              <w:bottom w:val="single" w:sz="6" w:space="0" w:color="auto"/>
              <w:right w:val="single" w:sz="6" w:space="0" w:color="auto"/>
            </w:tcBorders>
          </w:tcPr>
          <w:p w14:paraId="58FC574A" w14:textId="547C2CA0" w:rsidR="00912FC3" w:rsidRDefault="00912FC3" w:rsidP="00BE5AE9">
            <w:pPr>
              <w:pStyle w:val="TAC"/>
              <w:rPr>
                <w:rFonts w:cs="Arial"/>
                <w:lang w:eastAsia="zh-CN"/>
              </w:rPr>
            </w:pPr>
            <w:del w:id="356" w:author="Torbjörn Elfström" w:date="2022-02-07T14:06:00Z">
              <w:r w:rsidDel="005B52D7">
                <w:rPr>
                  <w:rFonts w:cs="Arial"/>
                  <w:lang w:eastAsia="zh-CN"/>
                </w:rPr>
                <w:delText>FFS</w:delText>
              </w:r>
            </w:del>
          </w:p>
        </w:tc>
        <w:tc>
          <w:tcPr>
            <w:tcW w:w="2022" w:type="dxa"/>
            <w:tcBorders>
              <w:top w:val="single" w:sz="6" w:space="0" w:color="auto"/>
              <w:left w:val="single" w:sz="6" w:space="0" w:color="auto"/>
              <w:bottom w:val="single" w:sz="6" w:space="0" w:color="auto"/>
              <w:right w:val="single" w:sz="6" w:space="0" w:color="auto"/>
            </w:tcBorders>
            <w:vAlign w:val="center"/>
          </w:tcPr>
          <w:p w14:paraId="63AD9FF3" w14:textId="1330DC32" w:rsidR="00912FC3" w:rsidRDefault="00912FC3" w:rsidP="00BE5AE9">
            <w:pPr>
              <w:pStyle w:val="TAC"/>
              <w:rPr>
                <w:rFonts w:cs="Arial"/>
                <w:lang w:eastAsia="zh-CN"/>
              </w:rPr>
            </w:pPr>
            <w:del w:id="357" w:author="Torbjörn Elfström" w:date="2022-02-07T14:05:00Z">
              <w:r w:rsidDel="005B52D7">
                <w:rPr>
                  <w:rFonts w:cs="Arial"/>
                  <w:lang w:eastAsia="zh-CN"/>
                </w:rPr>
                <w:delText>FFS</w:delText>
              </w:r>
            </w:del>
          </w:p>
        </w:tc>
        <w:tc>
          <w:tcPr>
            <w:tcW w:w="1303" w:type="dxa"/>
            <w:tcBorders>
              <w:top w:val="single" w:sz="6" w:space="0" w:color="auto"/>
              <w:left w:val="single" w:sz="6" w:space="0" w:color="auto"/>
              <w:bottom w:val="single" w:sz="6" w:space="0" w:color="auto"/>
              <w:right w:val="single" w:sz="6" w:space="0" w:color="auto"/>
            </w:tcBorders>
            <w:vAlign w:val="center"/>
          </w:tcPr>
          <w:p w14:paraId="16DE26F7" w14:textId="7AE3E0B8" w:rsidR="00912FC3" w:rsidRDefault="00912FC3" w:rsidP="00BE5AE9">
            <w:pPr>
              <w:pStyle w:val="TAC"/>
              <w:rPr>
                <w:lang w:eastAsia="zh-CN"/>
              </w:rPr>
            </w:pPr>
            <w:del w:id="358" w:author="Torbjörn Elfström" w:date="2022-02-07T14:05:00Z">
              <w:r w:rsidDel="005B52D7">
                <w:rPr>
                  <w:lang w:eastAsia="zh-CN"/>
                </w:rPr>
                <w:delText>FFS</w:delText>
              </w:r>
            </w:del>
          </w:p>
        </w:tc>
        <w:tc>
          <w:tcPr>
            <w:tcW w:w="2161" w:type="dxa"/>
            <w:tcBorders>
              <w:top w:val="single" w:sz="6" w:space="0" w:color="auto"/>
              <w:left w:val="single" w:sz="6" w:space="0" w:color="auto"/>
              <w:bottom w:val="single" w:sz="6" w:space="0" w:color="auto"/>
              <w:right w:val="single" w:sz="6" w:space="0" w:color="auto"/>
            </w:tcBorders>
            <w:vAlign w:val="center"/>
          </w:tcPr>
          <w:p w14:paraId="6389849B" w14:textId="40403952" w:rsidR="00912FC3" w:rsidRDefault="00912FC3" w:rsidP="00BE5AE9">
            <w:pPr>
              <w:pStyle w:val="TAC"/>
              <w:rPr>
                <w:lang w:eastAsia="zh-CN"/>
              </w:rPr>
            </w:pPr>
            <w:del w:id="359" w:author="Torbjörn Elfström" w:date="2022-02-07T14:05:00Z">
              <w:r w:rsidDel="005B52D7">
                <w:rPr>
                  <w:lang w:eastAsia="zh-CN"/>
                </w:rPr>
                <w:delText>Square (</w:delText>
              </w:r>
              <w:r w:rsidDel="005B52D7">
                <w:rPr>
                  <w:rFonts w:cs="Arial"/>
                  <w:lang w:eastAsia="zh-CN"/>
                </w:rPr>
                <w:delText>BW</w:delText>
              </w:r>
              <w:r w:rsidDel="005B52D7">
                <w:rPr>
                  <w:rFonts w:cs="Arial"/>
                  <w:vertAlign w:val="subscript"/>
                  <w:lang w:eastAsia="zh-CN"/>
                </w:rPr>
                <w:delText>Config</w:delText>
              </w:r>
              <w:r w:rsidDel="005B52D7">
                <w:rPr>
                  <w:lang w:eastAsia="zh-CN"/>
                </w:rPr>
                <w:delText>)</w:delText>
              </w:r>
            </w:del>
          </w:p>
        </w:tc>
        <w:tc>
          <w:tcPr>
            <w:tcW w:w="1283" w:type="dxa"/>
            <w:tcBorders>
              <w:top w:val="single" w:sz="6" w:space="0" w:color="auto"/>
              <w:left w:val="single" w:sz="6" w:space="0" w:color="auto"/>
              <w:bottom w:val="single" w:sz="6" w:space="0" w:color="auto"/>
              <w:right w:val="single" w:sz="6" w:space="0" w:color="auto"/>
            </w:tcBorders>
            <w:vAlign w:val="center"/>
          </w:tcPr>
          <w:p w14:paraId="2DB114F6" w14:textId="36F20FEF" w:rsidR="00912FC3" w:rsidRDefault="00912FC3" w:rsidP="00BE5AE9">
            <w:pPr>
              <w:pStyle w:val="TAC"/>
            </w:pPr>
            <w:del w:id="360" w:author="Torbjörn Elfström" w:date="2022-02-07T14:05:00Z">
              <w:r w:rsidDel="005B52D7">
                <w:delText>24 (Note 7)</w:delText>
              </w:r>
            </w:del>
          </w:p>
        </w:tc>
      </w:tr>
      <w:tr w:rsidR="00912FC3" w:rsidRPr="00B0719A" w14:paraId="7A597486" w14:textId="77777777" w:rsidTr="00BE5AE9">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643ABC03" w14:textId="77777777" w:rsidR="00912FC3" w:rsidRDefault="00912FC3" w:rsidP="00BE5AE9">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14:paraId="3C4BA704" w14:textId="77777777" w:rsidR="00912FC3" w:rsidRDefault="00912FC3" w:rsidP="00BE5AE9">
            <w:pPr>
              <w:pStyle w:val="TAN"/>
              <w:rPr>
                <w:rFonts w:cs="v5.0.0"/>
              </w:rPr>
            </w:pPr>
            <w:r>
              <w:t>NOTE 2:</w:t>
            </w:r>
            <w:r>
              <w:tab/>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p>
          <w:p w14:paraId="3D531BD2" w14:textId="77777777" w:rsidR="00912FC3" w:rsidRDefault="00912FC3" w:rsidP="00BE5AE9">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385F1930" w14:textId="77777777" w:rsidR="00912FC3" w:rsidRDefault="00912FC3" w:rsidP="00BE5AE9">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33560E5F" w14:textId="77777777" w:rsidR="00912FC3" w:rsidRDefault="00912FC3" w:rsidP="00BE5AE9">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50 or 100 </w:t>
            </w:r>
            <w:proofErr w:type="spellStart"/>
            <w:r>
              <w:rPr>
                <w:rFonts w:eastAsia="SimSun"/>
                <w:lang w:eastAsia="zh-CN"/>
              </w:rPr>
              <w:t>MHz.</w:t>
            </w:r>
            <w:proofErr w:type="spellEnd"/>
          </w:p>
          <w:p w14:paraId="07721461" w14:textId="77777777" w:rsidR="00912FC3" w:rsidRDefault="00912FC3" w:rsidP="00BE5AE9">
            <w:pPr>
              <w:pStyle w:val="TAN"/>
              <w:rPr>
                <w:rFonts w:eastAsia="SimSun"/>
                <w:lang w:eastAsia="zh-CN"/>
              </w:rPr>
            </w:pPr>
            <w:r>
              <w:rPr>
                <w:rFonts w:eastAsia="SimSun"/>
                <w:lang w:eastAsia="zh-CN"/>
              </w:rPr>
              <w:t>NOTE 6:</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200 or 400 </w:t>
            </w:r>
            <w:proofErr w:type="spellStart"/>
            <w:r>
              <w:rPr>
                <w:rFonts w:eastAsia="SimSun"/>
                <w:lang w:eastAsia="zh-CN"/>
              </w:rPr>
              <w:t>MHz.</w:t>
            </w:r>
            <w:proofErr w:type="spellEnd"/>
          </w:p>
          <w:p w14:paraId="3E8473C0" w14:textId="258C985C" w:rsidR="00912FC3" w:rsidRDefault="00912FC3" w:rsidP="00BE5AE9">
            <w:pPr>
              <w:pStyle w:val="TAN"/>
              <w:rPr>
                <w:rFonts w:eastAsia="SimSun"/>
                <w:lang w:eastAsia="zh-CN"/>
              </w:rPr>
            </w:pPr>
            <w:del w:id="361" w:author="Torbjörn Elfström" w:date="2022-02-07T14:06:00Z">
              <w:r w:rsidDel="005B52D7">
                <w:rPr>
                  <w:rFonts w:eastAsia="SimSun"/>
                  <w:lang w:eastAsia="zh-CN"/>
                </w:rPr>
                <w:delText xml:space="preserve">NOTE 7:   </w:delText>
              </w:r>
              <w:r w:rsidRPr="00A91936" w:rsidDel="005B52D7">
                <w:rPr>
                  <w:rFonts w:eastAsia="SimSun"/>
                  <w:lang w:eastAsia="zh-CN"/>
                </w:rPr>
                <w:delText>Applicable to bands defined within the frequency spectrum range of 52.6 – 71 GHz.</w:delText>
              </w:r>
            </w:del>
          </w:p>
        </w:tc>
      </w:tr>
    </w:tbl>
    <w:p w14:paraId="54D82879" w14:textId="77777777" w:rsidR="00912FC3" w:rsidRDefault="00912FC3" w:rsidP="00912FC3">
      <w:pPr>
        <w:rPr>
          <w:szCs w:val="24"/>
        </w:rPr>
      </w:pPr>
    </w:p>
    <w:p w14:paraId="0395841A" w14:textId="77777777" w:rsidR="00912FC3" w:rsidRDefault="00912FC3" w:rsidP="00912FC3">
      <w:pPr>
        <w:pStyle w:val="TH"/>
      </w:pPr>
      <w:r>
        <w:lastRenderedPageBreak/>
        <w:t>Table 9.7.3.3-</w:t>
      </w:r>
      <w:r>
        <w:rPr>
          <w:rFonts w:eastAsia="SimSun"/>
        </w:rPr>
        <w:t>4a</w:t>
      </w:r>
      <w:r>
        <w:t xml:space="preserve">: </w:t>
      </w:r>
      <w:r>
        <w:rPr>
          <w:i/>
        </w:rPr>
        <w:t>BS type 2-O</w:t>
      </w:r>
      <w:r>
        <w:t xml:space="preserve">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912FC3" w14:paraId="75656F65" w14:textId="77777777" w:rsidTr="00BE5AE9">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19F97A44" w14:textId="77777777" w:rsidR="00912FC3" w:rsidRDefault="00912FC3" w:rsidP="00BE5AE9">
            <w:pPr>
              <w:pStyle w:val="TAH"/>
            </w:pPr>
            <w:r>
              <w:t>BS class</w:t>
            </w:r>
          </w:p>
        </w:tc>
        <w:tc>
          <w:tcPr>
            <w:tcW w:w="2693" w:type="dxa"/>
            <w:tcBorders>
              <w:top w:val="single" w:sz="4" w:space="0" w:color="auto"/>
              <w:left w:val="single" w:sz="4" w:space="0" w:color="auto"/>
              <w:bottom w:val="single" w:sz="4" w:space="0" w:color="auto"/>
              <w:right w:val="single" w:sz="4" w:space="0" w:color="auto"/>
            </w:tcBorders>
            <w:hideMark/>
          </w:tcPr>
          <w:p w14:paraId="12D44B9D" w14:textId="77777777" w:rsidR="00912FC3" w:rsidRDefault="00912FC3" w:rsidP="00BE5AE9">
            <w:pPr>
              <w:pStyle w:val="TAH"/>
            </w:pPr>
            <w:r>
              <w:rPr>
                <w:rFonts w:eastAsia="SimSun"/>
                <w:lang w:val="en-US" w:eastAsia="zh-CN"/>
              </w:rPr>
              <w:t>C</w:t>
            </w:r>
            <w:r>
              <w:t>ACLR absolute limit</w:t>
            </w:r>
          </w:p>
        </w:tc>
      </w:tr>
      <w:tr w:rsidR="00912FC3" w14:paraId="75D487A7" w14:textId="77777777" w:rsidTr="00BE5AE9">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4F6F59B8" w14:textId="77777777" w:rsidR="00912FC3" w:rsidRDefault="00912FC3" w:rsidP="00BE5AE9">
            <w:pPr>
              <w:pStyle w:val="TAC"/>
            </w:pPr>
            <w:r>
              <w:t>Wide area BS</w:t>
            </w:r>
          </w:p>
        </w:tc>
        <w:tc>
          <w:tcPr>
            <w:tcW w:w="2693" w:type="dxa"/>
            <w:tcBorders>
              <w:top w:val="single" w:sz="4" w:space="0" w:color="auto"/>
              <w:left w:val="single" w:sz="4" w:space="0" w:color="auto"/>
              <w:bottom w:val="single" w:sz="4" w:space="0" w:color="auto"/>
              <w:right w:val="single" w:sz="4" w:space="0" w:color="auto"/>
            </w:tcBorders>
            <w:hideMark/>
          </w:tcPr>
          <w:p w14:paraId="7DD1D490" w14:textId="77777777" w:rsidR="00912FC3" w:rsidRDefault="00912FC3" w:rsidP="00BE5AE9">
            <w:pPr>
              <w:pStyle w:val="TAC"/>
            </w:pPr>
            <w:r>
              <w:t>-13 dBm/MHz</w:t>
            </w:r>
          </w:p>
        </w:tc>
      </w:tr>
      <w:tr w:rsidR="00912FC3" w14:paraId="15C48C49" w14:textId="77777777" w:rsidTr="00BE5AE9">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75650EDF" w14:textId="77777777" w:rsidR="00912FC3" w:rsidRDefault="00912FC3" w:rsidP="00BE5AE9">
            <w:pPr>
              <w:pStyle w:val="TAC"/>
            </w:pPr>
            <w:r>
              <w:t>Medium range BS</w:t>
            </w:r>
          </w:p>
        </w:tc>
        <w:tc>
          <w:tcPr>
            <w:tcW w:w="2693" w:type="dxa"/>
            <w:tcBorders>
              <w:top w:val="single" w:sz="4" w:space="0" w:color="auto"/>
              <w:left w:val="single" w:sz="4" w:space="0" w:color="auto"/>
              <w:bottom w:val="single" w:sz="4" w:space="0" w:color="auto"/>
              <w:right w:val="single" w:sz="4" w:space="0" w:color="auto"/>
            </w:tcBorders>
            <w:hideMark/>
          </w:tcPr>
          <w:p w14:paraId="40F86EEF" w14:textId="77777777" w:rsidR="00912FC3" w:rsidRDefault="00912FC3" w:rsidP="00BE5AE9">
            <w:pPr>
              <w:pStyle w:val="TAC"/>
            </w:pPr>
            <w:r>
              <w:t>-20 dBm/MHz</w:t>
            </w:r>
          </w:p>
        </w:tc>
      </w:tr>
      <w:tr w:rsidR="00912FC3" w14:paraId="4391F7C5" w14:textId="77777777" w:rsidTr="00BE5AE9">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30468E9C" w14:textId="77777777" w:rsidR="00912FC3" w:rsidRDefault="00912FC3" w:rsidP="00BE5AE9">
            <w:pPr>
              <w:pStyle w:val="TAC"/>
            </w:pPr>
            <w:r>
              <w:t>Local area BS</w:t>
            </w:r>
          </w:p>
        </w:tc>
        <w:tc>
          <w:tcPr>
            <w:tcW w:w="2693" w:type="dxa"/>
            <w:tcBorders>
              <w:top w:val="single" w:sz="4" w:space="0" w:color="auto"/>
              <w:left w:val="single" w:sz="4" w:space="0" w:color="auto"/>
              <w:bottom w:val="single" w:sz="4" w:space="0" w:color="auto"/>
              <w:right w:val="single" w:sz="4" w:space="0" w:color="auto"/>
            </w:tcBorders>
            <w:hideMark/>
          </w:tcPr>
          <w:p w14:paraId="1DD9B218" w14:textId="77777777" w:rsidR="00912FC3" w:rsidRDefault="00912FC3" w:rsidP="00BE5AE9">
            <w:pPr>
              <w:pStyle w:val="TAC"/>
            </w:pPr>
            <w:r>
              <w:t>-20 dBm/MHz</w:t>
            </w:r>
          </w:p>
        </w:tc>
      </w:tr>
    </w:tbl>
    <w:p w14:paraId="51DB0B1F" w14:textId="77777777" w:rsidR="00912FC3" w:rsidRDefault="00912FC3" w:rsidP="00912FC3"/>
    <w:p w14:paraId="5B4673D6" w14:textId="77777777" w:rsidR="00912FC3" w:rsidRDefault="00912FC3" w:rsidP="00912FC3">
      <w:pPr>
        <w:pStyle w:val="TH"/>
      </w:pPr>
      <w:r>
        <w:t>Table 9.7.3.3-5: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912FC3" w:rsidRPr="00B0719A" w14:paraId="14A91655" w14:textId="77777777" w:rsidTr="00BE5AE9">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38D6AED6" w14:textId="77777777" w:rsidR="00912FC3" w:rsidRDefault="00912FC3" w:rsidP="00BE5AE9">
            <w:pPr>
              <w:pStyle w:val="TAH"/>
              <w:rPr>
                <w:rFonts w:eastAsia="SimSun"/>
              </w:rPr>
            </w:pPr>
            <w:r>
              <w:rPr>
                <w:rFonts w:eastAsia="SimSun"/>
              </w:rPr>
              <w:t xml:space="preserve">RAT of the carrier adjacent to the </w:t>
            </w:r>
            <w:r>
              <w:rPr>
                <w:rFonts w:eastAsia="SimSun"/>
                <w:i/>
              </w:rPr>
              <w:t>sub-block gap</w:t>
            </w:r>
            <w:r>
              <w:rPr>
                <w:rFonts w:eastAsia="SimSun"/>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1EFE1645" w14:textId="77777777" w:rsidR="00912FC3" w:rsidRDefault="00912FC3" w:rsidP="00BE5AE9">
            <w:pPr>
              <w:pStyle w:val="TAH"/>
            </w:pPr>
            <w:r>
              <w:t>Filter on the assigned channel frequency and corresponding filter bandwidth</w:t>
            </w:r>
          </w:p>
        </w:tc>
      </w:tr>
      <w:tr w:rsidR="00912FC3" w:rsidRPr="00B0719A" w14:paraId="3991A3A0" w14:textId="77777777" w:rsidTr="00BE5AE9">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35CA765F" w14:textId="77777777" w:rsidR="00912FC3" w:rsidRDefault="00912FC3" w:rsidP="00BE5AE9">
            <w:pPr>
              <w:pStyle w:val="TAC"/>
              <w:rPr>
                <w:rFonts w:eastAsia="SimSun"/>
              </w:rPr>
            </w:pPr>
            <w:r>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332BFCE5" w14:textId="77777777" w:rsidR="00912FC3" w:rsidRDefault="00912FC3" w:rsidP="00BE5AE9">
            <w:pPr>
              <w:pStyle w:val="TAC"/>
            </w:pPr>
            <w:r>
              <w:t xml:space="preserve">NR of same BW with SCS that provides largest </w:t>
            </w:r>
            <w:r>
              <w:rPr>
                <w:i/>
              </w:rPr>
              <w:t>transmission bandwidth configuration</w:t>
            </w:r>
          </w:p>
        </w:tc>
      </w:tr>
    </w:tbl>
    <w:p w14:paraId="233F0113" w14:textId="77777777" w:rsidR="00912FC3" w:rsidRDefault="00912FC3" w:rsidP="00912FC3"/>
    <w:p w14:paraId="43190879" w14:textId="77777777" w:rsidR="00912FC3" w:rsidRDefault="00912FC3" w:rsidP="00912FC3">
      <w:pPr>
        <w:pStyle w:val="Heading3"/>
      </w:pPr>
      <w:bookmarkStart w:id="362" w:name="_Toc82621994"/>
      <w:bookmarkStart w:id="363" w:name="_Toc74663453"/>
      <w:bookmarkStart w:id="364" w:name="_Toc67916832"/>
      <w:bookmarkStart w:id="365" w:name="_Toc61179536"/>
      <w:bookmarkStart w:id="366" w:name="_Toc61179066"/>
      <w:bookmarkStart w:id="367" w:name="_Toc53178828"/>
      <w:bookmarkStart w:id="368" w:name="_Toc53178377"/>
      <w:bookmarkStart w:id="369" w:name="_Toc45893657"/>
      <w:bookmarkStart w:id="370" w:name="_Toc44712344"/>
      <w:bookmarkStart w:id="371" w:name="_Toc37267741"/>
      <w:bookmarkStart w:id="372" w:name="_Toc37260353"/>
      <w:bookmarkStart w:id="373" w:name="_Toc36817431"/>
      <w:bookmarkStart w:id="374" w:name="_Toc29811879"/>
      <w:bookmarkStart w:id="375" w:name="_Toc21127670"/>
      <w:r>
        <w:t>9.7.4</w:t>
      </w:r>
      <w:r>
        <w:tab/>
        <w:t>OTA</w:t>
      </w:r>
      <w:bookmarkStart w:id="376" w:name="_Hlk496084370"/>
      <w:r>
        <w:t xml:space="preserve"> operating band unwanted emissions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3266EA3E" w14:textId="77777777" w:rsidR="00912FC3" w:rsidRDefault="00912FC3" w:rsidP="00912FC3">
      <w:pPr>
        <w:pStyle w:val="Heading4"/>
      </w:pPr>
      <w:bookmarkStart w:id="377" w:name="_Toc21127671"/>
      <w:bookmarkStart w:id="378" w:name="_Toc29811880"/>
      <w:bookmarkStart w:id="379" w:name="_Toc36817432"/>
      <w:bookmarkStart w:id="380" w:name="_Toc37260354"/>
      <w:bookmarkStart w:id="381" w:name="_Toc37267742"/>
      <w:bookmarkStart w:id="382" w:name="_Toc44712345"/>
      <w:bookmarkStart w:id="383" w:name="_Toc45893658"/>
      <w:bookmarkStart w:id="384" w:name="_Toc53178378"/>
      <w:bookmarkStart w:id="385" w:name="_Toc53178829"/>
      <w:bookmarkStart w:id="386" w:name="_Toc61179067"/>
      <w:bookmarkStart w:id="387" w:name="_Toc61179537"/>
      <w:bookmarkStart w:id="388" w:name="_Toc67916833"/>
      <w:bookmarkStart w:id="389" w:name="_Toc74663454"/>
      <w:bookmarkStart w:id="390" w:name="_Toc82621995"/>
      <w:r>
        <w:t>9.7.4.1</w:t>
      </w:r>
      <w:r>
        <w:tab/>
        <w:t>General</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31350FA9" w14:textId="77777777" w:rsidR="00912FC3" w:rsidRDefault="00912FC3" w:rsidP="00912FC3">
      <w:r>
        <w:t>The OTA limits for operating band unwanted emissions are specified as TRP per RIB unless otherwise stated.</w:t>
      </w:r>
    </w:p>
    <w:p w14:paraId="5BA696A4" w14:textId="77777777" w:rsidR="00912FC3" w:rsidRDefault="00912FC3" w:rsidP="00912FC3">
      <w:pPr>
        <w:pStyle w:val="Heading4"/>
      </w:pPr>
      <w:bookmarkStart w:id="391" w:name="_Toc21127672"/>
      <w:bookmarkStart w:id="392" w:name="_Toc29811881"/>
      <w:bookmarkStart w:id="393" w:name="_Toc36817433"/>
      <w:bookmarkStart w:id="394" w:name="_Toc37260355"/>
      <w:bookmarkStart w:id="395" w:name="_Toc37267743"/>
      <w:bookmarkStart w:id="396" w:name="_Toc44712346"/>
      <w:bookmarkStart w:id="397" w:name="_Toc45893659"/>
      <w:bookmarkStart w:id="398" w:name="_Toc53178379"/>
      <w:bookmarkStart w:id="399" w:name="_Toc53178830"/>
      <w:bookmarkStart w:id="400" w:name="_Toc61179068"/>
      <w:bookmarkStart w:id="401" w:name="_Toc61179538"/>
      <w:bookmarkStart w:id="402" w:name="_Toc67916834"/>
      <w:bookmarkStart w:id="403" w:name="_Toc74663455"/>
      <w:bookmarkStart w:id="404" w:name="_Toc82621996"/>
      <w:r>
        <w:t>9.7.4.2</w:t>
      </w:r>
      <w:r>
        <w:tab/>
        <w:t xml:space="preserve">Minimum requirement for </w:t>
      </w:r>
      <w:r>
        <w:rPr>
          <w:i/>
        </w:rPr>
        <w:t>BS type 1-O</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20EE0006" w14:textId="77777777" w:rsidR="00912FC3" w:rsidRDefault="00912FC3" w:rsidP="00912FC3">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w:t>
      </w:r>
      <w:r>
        <w:rPr>
          <w:rFonts w:eastAsia="SimSun"/>
          <w:lang w:eastAsia="zh-CN"/>
        </w:rPr>
        <w:t xml:space="preserve"> </w:t>
      </w:r>
      <w:proofErr w:type="spellStart"/>
      <w:r>
        <w:rPr>
          <w:rFonts w:cs="v5.0.0"/>
        </w:rPr>
        <w:t>Δf</w:t>
      </w:r>
      <w:r>
        <w:rPr>
          <w:rFonts w:cs="v5.0.0"/>
          <w:vertAlign w:val="subscript"/>
        </w:rPr>
        <w:t>OBUE</w:t>
      </w:r>
      <w:proofErr w:type="spellEnd"/>
      <w:r>
        <w:rPr>
          <w:rFonts w:eastAsia="SimSun"/>
          <w:lang w:eastAsia="zh-CN"/>
        </w:rPr>
        <w:t xml:space="preserve"> </w:t>
      </w:r>
      <w:r>
        <w:t xml:space="preserve">above the highest frequency of each supported downlink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proofErr w:type="spellStart"/>
      <w:r>
        <w:t>Δf</w:t>
      </w:r>
      <w:r>
        <w:rPr>
          <w:vertAlign w:val="subscript"/>
        </w:rPr>
        <w:t>OBUE</w:t>
      </w:r>
      <w:proofErr w:type="spellEnd"/>
      <w:r>
        <w:rPr>
          <w:rFonts w:cs="v5.0.0"/>
        </w:rPr>
        <w:t xml:space="preserve"> </w:t>
      </w:r>
      <w:r>
        <w:rPr>
          <w:rFonts w:cs="v5.0.0"/>
          <w:lang w:eastAsia="zh-CN"/>
        </w:rPr>
        <w:t>are</w:t>
      </w:r>
      <w:r>
        <w:rPr>
          <w:rFonts w:cs="v5.0.0"/>
        </w:rPr>
        <w:t xml:space="preserve"> defined in table 9.7.1-1 for the NR </w:t>
      </w:r>
      <w:r>
        <w:rPr>
          <w:rFonts w:cs="v5.0.0"/>
          <w:i/>
        </w:rPr>
        <w:t>operating bands</w:t>
      </w:r>
      <w:r>
        <w:rPr>
          <w:rFonts w:cs="v5.0.0"/>
        </w:rPr>
        <w:t>.</w:t>
      </w:r>
    </w:p>
    <w:p w14:paraId="6583B5FA" w14:textId="77777777" w:rsidR="00912FC3" w:rsidRDefault="00912FC3" w:rsidP="00912FC3">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BS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08E922D2" w14:textId="77777777" w:rsidR="00912FC3" w:rsidRDefault="00912FC3" w:rsidP="00912FC3">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72E99473" w14:textId="77777777" w:rsidR="00912FC3" w:rsidRDefault="00912FC3" w:rsidP="00912FC3">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05F0E888" w14:textId="77777777" w:rsidR="00912FC3" w:rsidRDefault="00912FC3" w:rsidP="00912FC3">
      <w:r>
        <w:t xml:space="preserve">The OTA operating band unwanted emission requirement for </w:t>
      </w:r>
      <w:r>
        <w:rPr>
          <w:i/>
        </w:rPr>
        <w:t>BS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9 </w:t>
      </w:r>
      <w:proofErr w:type="spellStart"/>
      <w:r>
        <w:t>dB.</w:t>
      </w:r>
      <w:proofErr w:type="spellEnd"/>
    </w:p>
    <w:p w14:paraId="06155A7D" w14:textId="77777777" w:rsidR="00912FC3" w:rsidRDefault="00912FC3" w:rsidP="00912FC3">
      <w:pPr>
        <w:pStyle w:val="Heading5"/>
      </w:pPr>
      <w:bookmarkStart w:id="405" w:name="_Toc21127673"/>
      <w:bookmarkStart w:id="406" w:name="_Toc29811882"/>
      <w:bookmarkStart w:id="407" w:name="_Toc36817434"/>
      <w:bookmarkStart w:id="408" w:name="_Toc37260356"/>
      <w:bookmarkStart w:id="409" w:name="_Toc37267744"/>
      <w:bookmarkStart w:id="410" w:name="_Toc44712347"/>
      <w:bookmarkStart w:id="411" w:name="_Toc45893660"/>
      <w:bookmarkStart w:id="412" w:name="_Toc53178380"/>
      <w:bookmarkStart w:id="413" w:name="_Toc53178831"/>
      <w:bookmarkStart w:id="414" w:name="_Toc61179069"/>
      <w:bookmarkStart w:id="415" w:name="_Toc61179539"/>
      <w:bookmarkStart w:id="416" w:name="_Toc67916835"/>
      <w:bookmarkStart w:id="417" w:name="_Toc74663456"/>
      <w:bookmarkStart w:id="418" w:name="_Toc82621997"/>
      <w:r>
        <w:t>9.7.4.2.1</w:t>
      </w:r>
      <w:r>
        <w:tab/>
        <w:t>Additional requirements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7C3D1FE9" w14:textId="77777777" w:rsidR="00912FC3" w:rsidRDefault="00912FC3" w:rsidP="00912FC3">
      <w:pPr>
        <w:pStyle w:val="H6"/>
      </w:pPr>
      <w:bookmarkStart w:id="419" w:name="_Toc21127674"/>
      <w:bookmarkStart w:id="420" w:name="_Toc29811883"/>
      <w:bookmarkStart w:id="421" w:name="_Toc36817435"/>
      <w:bookmarkStart w:id="422" w:name="_Toc37260357"/>
      <w:bookmarkStart w:id="423" w:name="_Toc37267745"/>
      <w:bookmarkStart w:id="424" w:name="_Toc44712348"/>
      <w:bookmarkStart w:id="425" w:name="_Toc45893661"/>
      <w:r>
        <w:t>9.7.4.2.1.1</w:t>
      </w:r>
      <w:r>
        <w:tab/>
        <w:t>Protection of DTT</w:t>
      </w:r>
      <w:bookmarkEnd w:id="419"/>
      <w:bookmarkEnd w:id="420"/>
      <w:bookmarkEnd w:id="421"/>
      <w:bookmarkEnd w:id="422"/>
      <w:bookmarkEnd w:id="423"/>
      <w:bookmarkEnd w:id="424"/>
      <w:bookmarkEnd w:id="425"/>
    </w:p>
    <w:p w14:paraId="4FFE17D1" w14:textId="77777777" w:rsidR="00912FC3" w:rsidRDefault="00912FC3" w:rsidP="00912FC3">
      <w:pPr>
        <w:rPr>
          <w:lang w:eastAsia="ko-KR"/>
        </w:rPr>
      </w:pPr>
      <w:r>
        <w:rPr>
          <w:rFonts w:cs="v5.0.0"/>
          <w:lang w:eastAsia="ko-KR"/>
        </w:rPr>
        <w:t xml:space="preserve">In certain regions the following requirement may apply for protection of DTT. For </w:t>
      </w:r>
      <w:r>
        <w:rPr>
          <w:rFonts w:cs="v5.0.0"/>
          <w:i/>
          <w:lang w:eastAsia="ko-KR"/>
        </w:rPr>
        <w:t>BS type 1-O</w:t>
      </w:r>
      <w:r>
        <w:rPr>
          <w:rFonts w:cs="v5.0.0"/>
          <w:lang w:eastAsia="ko-KR"/>
        </w:rPr>
        <w:t xml:space="preserve"> operating in Band n20, the </w:t>
      </w:r>
      <w:r>
        <w:rPr>
          <w:lang w:eastAsia="ko-KR"/>
        </w:rPr>
        <w:t xml:space="preserve">level of emissions in the band 470-790 MHz, measured in an 8 MHz filter bandwidth on centre frequencies </w:t>
      </w:r>
      <w:proofErr w:type="spellStart"/>
      <w:r>
        <w:rPr>
          <w:lang w:eastAsia="ko-KR"/>
        </w:rPr>
        <w:t>F</w:t>
      </w:r>
      <w:r>
        <w:rPr>
          <w:vertAlign w:val="subscript"/>
          <w:lang w:eastAsia="ko-KR"/>
        </w:rPr>
        <w:t>filter</w:t>
      </w:r>
      <w:proofErr w:type="spellEnd"/>
      <w:r>
        <w:rPr>
          <w:lang w:eastAsia="ko-KR"/>
        </w:rPr>
        <w:t xml:space="preserve"> according to table 9.7.4.2.1.1-1, shall not exceed the maximum emission TRP level shown in the table. This requirement applies in the frequency range 470-790 MHz even though part of the range falls in the spurious domain.</w:t>
      </w:r>
    </w:p>
    <w:p w14:paraId="61E49599" w14:textId="77777777" w:rsidR="00912FC3" w:rsidRDefault="00912FC3" w:rsidP="00912FC3">
      <w:pPr>
        <w:pStyle w:val="TH"/>
      </w:pPr>
      <w:r>
        <w:lastRenderedPageBreak/>
        <w:t xml:space="preserve">Table </w:t>
      </w:r>
      <w:r>
        <w:rPr>
          <w:lang w:eastAsia="ko-KR"/>
        </w:rPr>
        <w:t>9.7.4.2.1.1-1</w:t>
      </w:r>
      <w:r>
        <w:t>: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912FC3" w14:paraId="3E76A1A9" w14:textId="77777777" w:rsidTr="00BE5AE9">
        <w:trPr>
          <w:cantSplit/>
          <w:jc w:val="center"/>
        </w:trPr>
        <w:tc>
          <w:tcPr>
            <w:tcW w:w="1795" w:type="dxa"/>
            <w:tcBorders>
              <w:top w:val="single" w:sz="6" w:space="0" w:color="000000"/>
              <w:left w:val="single" w:sz="6" w:space="0" w:color="000000"/>
              <w:bottom w:val="single" w:sz="6" w:space="0" w:color="000000"/>
              <w:right w:val="single" w:sz="6" w:space="0" w:color="000000"/>
            </w:tcBorders>
            <w:hideMark/>
          </w:tcPr>
          <w:p w14:paraId="194C0545" w14:textId="77777777" w:rsidR="00912FC3" w:rsidRDefault="00912FC3" w:rsidP="00BE5AE9">
            <w:pPr>
              <w:pStyle w:val="TAH"/>
              <w:rPr>
                <w:rFonts w:cs="v5.0.0"/>
              </w:rPr>
            </w:pPr>
            <w:r>
              <w:rPr>
                <w:rFonts w:cs="v5.0.0"/>
              </w:rPr>
              <w:t>Case</w:t>
            </w:r>
          </w:p>
        </w:tc>
        <w:tc>
          <w:tcPr>
            <w:tcW w:w="1701" w:type="dxa"/>
            <w:tcBorders>
              <w:top w:val="single" w:sz="6" w:space="0" w:color="000000"/>
              <w:left w:val="single" w:sz="6" w:space="0" w:color="000000"/>
              <w:bottom w:val="single" w:sz="6" w:space="0" w:color="000000"/>
              <w:right w:val="single" w:sz="6" w:space="0" w:color="000000"/>
            </w:tcBorders>
            <w:hideMark/>
          </w:tcPr>
          <w:p w14:paraId="1472F71E" w14:textId="77777777" w:rsidR="00912FC3" w:rsidRDefault="00912FC3" w:rsidP="00BE5AE9">
            <w:pPr>
              <w:pStyle w:val="TAH"/>
              <w:rPr>
                <w:rFonts w:cs="v5.0.0"/>
              </w:rPr>
            </w:pPr>
            <w:r>
              <w:rPr>
                <w:rFonts w:cs="v5.0.0"/>
              </w:rPr>
              <w:t>Measurement filter centre frequency</w:t>
            </w:r>
          </w:p>
        </w:tc>
        <w:tc>
          <w:tcPr>
            <w:tcW w:w="2268" w:type="dxa"/>
            <w:tcBorders>
              <w:top w:val="single" w:sz="6" w:space="0" w:color="000000"/>
              <w:left w:val="single" w:sz="6" w:space="0" w:color="000000"/>
              <w:bottom w:val="single" w:sz="6" w:space="0" w:color="000000"/>
              <w:right w:val="single" w:sz="6" w:space="0" w:color="000000"/>
            </w:tcBorders>
            <w:hideMark/>
          </w:tcPr>
          <w:p w14:paraId="197F0594" w14:textId="77777777" w:rsidR="00912FC3" w:rsidRDefault="00912FC3" w:rsidP="00BE5AE9">
            <w:pPr>
              <w:pStyle w:val="TAH"/>
              <w:rPr>
                <w:rFonts w:cs="v5.0.0"/>
                <w:vertAlign w:val="subscript"/>
              </w:rPr>
            </w:pPr>
            <w:r>
              <w:rPr>
                <w:rFonts w:cs="v5.0.0"/>
              </w:rPr>
              <w:t>Condition on BS maximum aggregate TRP / 10 MHz, P</w:t>
            </w:r>
            <w:r>
              <w:rPr>
                <w:rFonts w:cs="v5.0.0"/>
                <w:vertAlign w:val="subscript"/>
              </w:rPr>
              <w:t>TRP_10MHz</w:t>
            </w:r>
          </w:p>
          <w:p w14:paraId="3905C3C6" w14:textId="77777777" w:rsidR="00912FC3" w:rsidRDefault="00912FC3" w:rsidP="00BE5AE9">
            <w:pPr>
              <w:pStyle w:val="TAH"/>
              <w:rPr>
                <w:rFonts w:cs="v5.0.0"/>
              </w:rPr>
            </w:pPr>
            <w:r>
              <w:rPr>
                <w:rFonts w:cs="Arial"/>
              </w:rPr>
              <w:t>(NOTE)</w:t>
            </w:r>
            <w:r>
              <w:rPr>
                <w:rFonts w:cs="v5.0.0"/>
              </w:rPr>
              <w:t xml:space="preserve"> </w:t>
            </w:r>
          </w:p>
        </w:tc>
        <w:tc>
          <w:tcPr>
            <w:tcW w:w="1984" w:type="dxa"/>
            <w:tcBorders>
              <w:top w:val="single" w:sz="6" w:space="0" w:color="000000"/>
              <w:left w:val="single" w:sz="6" w:space="0" w:color="000000"/>
              <w:bottom w:val="single" w:sz="6" w:space="0" w:color="000000"/>
              <w:right w:val="single" w:sz="6" w:space="0" w:color="000000"/>
            </w:tcBorders>
            <w:hideMark/>
          </w:tcPr>
          <w:p w14:paraId="2D3467EF" w14:textId="77777777" w:rsidR="00912FC3" w:rsidRDefault="00912FC3" w:rsidP="00BE5AE9">
            <w:pPr>
              <w:pStyle w:val="TAH"/>
              <w:rPr>
                <w:rFonts w:cs="v5.0.0"/>
              </w:rPr>
            </w:pPr>
            <w:r>
              <w:rPr>
                <w:rFonts w:cs="v5.0.0"/>
              </w:rPr>
              <w:t>Maximum level</w:t>
            </w:r>
          </w:p>
          <w:p w14:paraId="4E840FF8" w14:textId="77777777" w:rsidR="00912FC3" w:rsidRDefault="00912FC3" w:rsidP="00BE5AE9">
            <w:pPr>
              <w:pStyle w:val="TAH"/>
              <w:rPr>
                <w:rFonts w:cs="v5.0.0"/>
              </w:rPr>
            </w:pPr>
            <w:proofErr w:type="gramStart"/>
            <w:r>
              <w:rPr>
                <w:rFonts w:cs="Arial"/>
              </w:rPr>
              <w:t>P</w:t>
            </w:r>
            <w:r>
              <w:rPr>
                <w:rFonts w:cs="Arial"/>
                <w:vertAlign w:val="subscript"/>
              </w:rPr>
              <w:t>TRP,N</w:t>
            </w:r>
            <w:proofErr w:type="gramEnd"/>
            <w:r>
              <w:rPr>
                <w:rFonts w:cs="Arial"/>
                <w:vertAlign w:val="subscript"/>
              </w:rPr>
              <w:t>,MAX</w:t>
            </w:r>
          </w:p>
        </w:tc>
        <w:tc>
          <w:tcPr>
            <w:tcW w:w="1512" w:type="dxa"/>
            <w:tcBorders>
              <w:top w:val="single" w:sz="6" w:space="0" w:color="000000"/>
              <w:left w:val="single" w:sz="6" w:space="0" w:color="000000"/>
              <w:bottom w:val="single" w:sz="6" w:space="0" w:color="000000"/>
              <w:right w:val="single" w:sz="6" w:space="0" w:color="000000"/>
            </w:tcBorders>
            <w:hideMark/>
          </w:tcPr>
          <w:p w14:paraId="3B657642" w14:textId="77777777" w:rsidR="00912FC3" w:rsidRDefault="00912FC3" w:rsidP="00BE5AE9">
            <w:pPr>
              <w:pStyle w:val="TAH"/>
              <w:rPr>
                <w:rFonts w:cs="v5.0.0"/>
              </w:rPr>
            </w:pPr>
            <w:r>
              <w:rPr>
                <w:rFonts w:cs="v5.0.0"/>
                <w:i/>
              </w:rPr>
              <w:t>Measurement bandwidth</w:t>
            </w:r>
          </w:p>
        </w:tc>
      </w:tr>
      <w:tr w:rsidR="00912FC3" w14:paraId="424D8E71" w14:textId="77777777" w:rsidTr="00BE5AE9">
        <w:trPr>
          <w:cantSplit/>
          <w:jc w:val="center"/>
        </w:trPr>
        <w:tc>
          <w:tcPr>
            <w:tcW w:w="1795" w:type="dxa"/>
            <w:tcBorders>
              <w:top w:val="single" w:sz="6" w:space="0" w:color="000000"/>
              <w:left w:val="single" w:sz="6" w:space="0" w:color="000000"/>
              <w:bottom w:val="nil"/>
              <w:right w:val="single" w:sz="6" w:space="0" w:color="000000"/>
            </w:tcBorders>
            <w:hideMark/>
          </w:tcPr>
          <w:p w14:paraId="6824A882" w14:textId="77777777" w:rsidR="00912FC3" w:rsidRDefault="00912FC3" w:rsidP="00BE5AE9">
            <w:pPr>
              <w:pStyle w:val="TAL"/>
            </w:pPr>
            <w:r>
              <w:rPr>
                <w:rFonts w:cs="Arial"/>
              </w:rPr>
              <w:t xml:space="preserve">A: for DTT frequencies where </w:t>
            </w:r>
          </w:p>
        </w:tc>
        <w:tc>
          <w:tcPr>
            <w:tcW w:w="1701" w:type="dxa"/>
            <w:tcBorders>
              <w:top w:val="single" w:sz="6" w:space="0" w:color="000000"/>
              <w:left w:val="single" w:sz="6" w:space="0" w:color="000000"/>
              <w:bottom w:val="single" w:sz="6" w:space="0" w:color="000000"/>
              <w:right w:val="single" w:sz="6" w:space="0" w:color="000000"/>
            </w:tcBorders>
            <w:hideMark/>
          </w:tcPr>
          <w:p w14:paraId="61617471" w14:textId="77777777" w:rsidR="00912FC3" w:rsidRDefault="00912FC3" w:rsidP="00BE5AE9">
            <w:pPr>
              <w:pStyle w:val="TAC"/>
              <w:rPr>
                <w:rFonts w:cs="Arial"/>
              </w:rPr>
            </w:pPr>
            <w:r>
              <w:rPr>
                <w:rFonts w:cs="Arial"/>
              </w:rPr>
              <w:t>N*8 + 306 MHz,</w:t>
            </w:r>
          </w:p>
          <w:p w14:paraId="72BCFE7F" w14:textId="77777777" w:rsidR="00912FC3" w:rsidRDefault="00912FC3" w:rsidP="00BE5AE9">
            <w:pPr>
              <w:pStyle w:val="TAC"/>
            </w:pPr>
            <w:r>
              <w:rPr>
                <w:rFonts w:cs="Arial"/>
              </w:rPr>
              <w:t xml:space="preserve">21 ≤ N ≤ 60 </w:t>
            </w:r>
          </w:p>
        </w:tc>
        <w:tc>
          <w:tcPr>
            <w:tcW w:w="2268" w:type="dxa"/>
            <w:tcBorders>
              <w:top w:val="single" w:sz="6" w:space="0" w:color="000000"/>
              <w:left w:val="single" w:sz="6" w:space="0" w:color="000000"/>
              <w:bottom w:val="single" w:sz="6" w:space="0" w:color="000000"/>
              <w:right w:val="single" w:sz="6" w:space="0" w:color="000000"/>
            </w:tcBorders>
            <w:hideMark/>
          </w:tcPr>
          <w:p w14:paraId="577C3A1B" w14:textId="77777777" w:rsidR="00912FC3" w:rsidRDefault="00912FC3" w:rsidP="00BE5AE9">
            <w:pPr>
              <w:pStyle w:val="TAC"/>
            </w:pPr>
            <w:r>
              <w:rPr>
                <w:rFonts w:cs="Arial"/>
              </w:rPr>
              <w:t>P</w:t>
            </w:r>
            <w:r>
              <w:rPr>
                <w:rFonts w:cs="Arial"/>
                <w:vertAlign w:val="subscript"/>
              </w:rPr>
              <w:t>TRP_10MHz</w:t>
            </w:r>
            <w:r>
              <w:rPr>
                <w:rFonts w:cs="Arial"/>
              </w:rPr>
              <w:t xml:space="preserve"> </w:t>
            </w:r>
            <w:r>
              <w:rPr>
                <w:rFonts w:cs="Arial"/>
              </w:rPr>
              <w:sym w:font="Symbol" w:char="F0B3"/>
            </w:r>
            <w:r>
              <w:rPr>
                <w:rFonts w:cs="Arial"/>
              </w:rPr>
              <w:t xml:space="preserve"> 59 dBm</w:t>
            </w:r>
          </w:p>
        </w:tc>
        <w:tc>
          <w:tcPr>
            <w:tcW w:w="1984" w:type="dxa"/>
            <w:tcBorders>
              <w:top w:val="single" w:sz="6" w:space="0" w:color="000000"/>
              <w:left w:val="single" w:sz="6" w:space="0" w:color="000000"/>
              <w:bottom w:val="single" w:sz="6" w:space="0" w:color="000000"/>
              <w:right w:val="single" w:sz="6" w:space="0" w:color="000000"/>
            </w:tcBorders>
            <w:hideMark/>
          </w:tcPr>
          <w:p w14:paraId="53CE1445" w14:textId="77777777" w:rsidR="00912FC3" w:rsidRDefault="00912FC3" w:rsidP="00BE5AE9">
            <w:pPr>
              <w:pStyle w:val="TAC"/>
            </w:pPr>
            <w:r>
              <w:rPr>
                <w:rFonts w:cs="Arial"/>
              </w:rPr>
              <w:t xml:space="preserve">0 dBm  </w:t>
            </w:r>
          </w:p>
        </w:tc>
        <w:tc>
          <w:tcPr>
            <w:tcW w:w="1512" w:type="dxa"/>
            <w:tcBorders>
              <w:top w:val="single" w:sz="6" w:space="0" w:color="000000"/>
              <w:left w:val="single" w:sz="6" w:space="0" w:color="000000"/>
              <w:bottom w:val="single" w:sz="6" w:space="0" w:color="000000"/>
              <w:right w:val="single" w:sz="6" w:space="0" w:color="000000"/>
            </w:tcBorders>
            <w:hideMark/>
          </w:tcPr>
          <w:p w14:paraId="23EC7B93" w14:textId="77777777" w:rsidR="00912FC3" w:rsidRDefault="00912FC3" w:rsidP="00BE5AE9">
            <w:pPr>
              <w:pStyle w:val="TAC"/>
              <w:rPr>
                <w:i/>
              </w:rPr>
            </w:pPr>
            <w:r>
              <w:rPr>
                <w:rFonts w:cs="Arial"/>
              </w:rPr>
              <w:t>8 MHz</w:t>
            </w:r>
          </w:p>
        </w:tc>
      </w:tr>
      <w:tr w:rsidR="00912FC3" w14:paraId="3D57EE56" w14:textId="77777777" w:rsidTr="00BE5AE9">
        <w:trPr>
          <w:cantSplit/>
          <w:jc w:val="center"/>
        </w:trPr>
        <w:tc>
          <w:tcPr>
            <w:tcW w:w="1795" w:type="dxa"/>
            <w:tcBorders>
              <w:top w:val="nil"/>
              <w:left w:val="single" w:sz="6" w:space="0" w:color="000000"/>
              <w:bottom w:val="nil"/>
              <w:right w:val="single" w:sz="6" w:space="0" w:color="000000"/>
            </w:tcBorders>
            <w:hideMark/>
          </w:tcPr>
          <w:p w14:paraId="345E6F4D" w14:textId="77777777" w:rsidR="00912FC3" w:rsidRDefault="00912FC3" w:rsidP="00BE5AE9">
            <w:pPr>
              <w:pStyle w:val="TAL"/>
            </w:pPr>
            <w:r>
              <w:rPr>
                <w:rFonts w:cs="Arial"/>
              </w:rPr>
              <w:t>broadcasting is protected</w:t>
            </w:r>
          </w:p>
        </w:tc>
        <w:tc>
          <w:tcPr>
            <w:tcW w:w="1701" w:type="dxa"/>
            <w:tcBorders>
              <w:top w:val="single" w:sz="6" w:space="0" w:color="000000"/>
              <w:left w:val="single" w:sz="6" w:space="0" w:color="000000"/>
              <w:bottom w:val="single" w:sz="6" w:space="0" w:color="000000"/>
              <w:right w:val="single" w:sz="6" w:space="0" w:color="000000"/>
            </w:tcBorders>
            <w:hideMark/>
          </w:tcPr>
          <w:p w14:paraId="25E0A62E" w14:textId="77777777" w:rsidR="00912FC3" w:rsidRDefault="00912FC3" w:rsidP="00BE5AE9">
            <w:pPr>
              <w:pStyle w:val="TAC"/>
              <w:rPr>
                <w:rFonts w:cs="Arial"/>
              </w:rPr>
            </w:pPr>
            <w:r>
              <w:rPr>
                <w:rFonts w:cs="Arial"/>
              </w:rPr>
              <w:t>N*8 + 306 MHz,</w:t>
            </w:r>
          </w:p>
          <w:p w14:paraId="3653F7F2" w14:textId="77777777" w:rsidR="00912FC3" w:rsidRDefault="00912FC3" w:rsidP="00BE5AE9">
            <w:pPr>
              <w:pStyle w:val="TAC"/>
            </w:pPr>
            <w:r>
              <w:rPr>
                <w:rFonts w:cs="Arial"/>
              </w:rPr>
              <w:t xml:space="preserve">21 ≤ N ≤ 60 </w:t>
            </w:r>
          </w:p>
        </w:tc>
        <w:tc>
          <w:tcPr>
            <w:tcW w:w="2268" w:type="dxa"/>
            <w:tcBorders>
              <w:top w:val="single" w:sz="6" w:space="0" w:color="000000"/>
              <w:left w:val="single" w:sz="6" w:space="0" w:color="000000"/>
              <w:bottom w:val="single" w:sz="6" w:space="0" w:color="000000"/>
              <w:right w:val="single" w:sz="6" w:space="0" w:color="000000"/>
            </w:tcBorders>
            <w:hideMark/>
          </w:tcPr>
          <w:p w14:paraId="4E5BD275" w14:textId="77777777" w:rsidR="00912FC3" w:rsidRDefault="00912FC3" w:rsidP="00BE5AE9">
            <w:pPr>
              <w:pStyle w:val="TAC"/>
            </w:pPr>
            <w:r>
              <w:rPr>
                <w:rFonts w:cs="Arial"/>
              </w:rPr>
              <w:t xml:space="preserve">36 </w:t>
            </w:r>
            <w:r>
              <w:rPr>
                <w:rFonts w:cs="Arial"/>
              </w:rPr>
              <w:sym w:font="Symbol" w:char="F0A3"/>
            </w:r>
            <w:r>
              <w:rPr>
                <w:rFonts w:cs="Arial"/>
              </w:rPr>
              <w:t xml:space="preserve"> P</w:t>
            </w:r>
            <w:r>
              <w:rPr>
                <w:rFonts w:cs="Arial"/>
                <w:vertAlign w:val="subscript"/>
              </w:rPr>
              <w:t>TRP_10MHz</w:t>
            </w:r>
            <w:r>
              <w:rPr>
                <w:rFonts w:cs="Arial"/>
              </w:rPr>
              <w:t xml:space="preserve"> &lt; 59 dBm</w:t>
            </w:r>
          </w:p>
        </w:tc>
        <w:tc>
          <w:tcPr>
            <w:tcW w:w="1984" w:type="dxa"/>
            <w:tcBorders>
              <w:top w:val="single" w:sz="6" w:space="0" w:color="000000"/>
              <w:left w:val="single" w:sz="6" w:space="0" w:color="000000"/>
              <w:bottom w:val="single" w:sz="6" w:space="0" w:color="000000"/>
              <w:right w:val="single" w:sz="6" w:space="0" w:color="000000"/>
            </w:tcBorders>
            <w:hideMark/>
          </w:tcPr>
          <w:p w14:paraId="33A5C0A6" w14:textId="77777777" w:rsidR="00912FC3" w:rsidRDefault="00912FC3" w:rsidP="00BE5AE9">
            <w:pPr>
              <w:pStyle w:val="TAC"/>
            </w:pPr>
            <w:r>
              <w:rPr>
                <w:rFonts w:cs="Arial"/>
              </w:rPr>
              <w:t>P</w:t>
            </w:r>
            <w:r>
              <w:rPr>
                <w:rFonts w:cs="Arial"/>
                <w:vertAlign w:val="subscript"/>
              </w:rPr>
              <w:t>TRP_10MHz</w:t>
            </w:r>
            <w:r>
              <w:rPr>
                <w:rFonts w:cs="Arial"/>
              </w:rPr>
              <w:t xml:space="preserve"> – 59 dBm</w:t>
            </w:r>
          </w:p>
        </w:tc>
        <w:tc>
          <w:tcPr>
            <w:tcW w:w="1512" w:type="dxa"/>
            <w:tcBorders>
              <w:top w:val="single" w:sz="6" w:space="0" w:color="000000"/>
              <w:left w:val="single" w:sz="6" w:space="0" w:color="000000"/>
              <w:bottom w:val="single" w:sz="6" w:space="0" w:color="000000"/>
              <w:right w:val="single" w:sz="6" w:space="0" w:color="000000"/>
            </w:tcBorders>
            <w:hideMark/>
          </w:tcPr>
          <w:p w14:paraId="78DC7A97" w14:textId="77777777" w:rsidR="00912FC3" w:rsidRDefault="00912FC3" w:rsidP="00BE5AE9">
            <w:pPr>
              <w:pStyle w:val="TAC"/>
              <w:rPr>
                <w:i/>
              </w:rPr>
            </w:pPr>
            <w:r>
              <w:rPr>
                <w:rFonts w:cs="Arial"/>
              </w:rPr>
              <w:t>8 MHz</w:t>
            </w:r>
          </w:p>
        </w:tc>
      </w:tr>
      <w:tr w:rsidR="00912FC3" w14:paraId="7AA1994F" w14:textId="77777777" w:rsidTr="00BE5AE9">
        <w:trPr>
          <w:cantSplit/>
          <w:jc w:val="center"/>
        </w:trPr>
        <w:tc>
          <w:tcPr>
            <w:tcW w:w="1795" w:type="dxa"/>
            <w:tcBorders>
              <w:top w:val="nil"/>
              <w:left w:val="single" w:sz="6" w:space="0" w:color="000000"/>
              <w:bottom w:val="single" w:sz="6" w:space="0" w:color="000000"/>
              <w:right w:val="single" w:sz="6" w:space="0" w:color="000000"/>
            </w:tcBorders>
          </w:tcPr>
          <w:p w14:paraId="715F4044" w14:textId="77777777" w:rsidR="00912FC3" w:rsidRDefault="00912FC3" w:rsidP="00BE5AE9">
            <w:pPr>
              <w:pStyle w:val="TAL"/>
            </w:pPr>
          </w:p>
        </w:tc>
        <w:tc>
          <w:tcPr>
            <w:tcW w:w="1701" w:type="dxa"/>
            <w:tcBorders>
              <w:top w:val="single" w:sz="6" w:space="0" w:color="000000"/>
              <w:left w:val="single" w:sz="6" w:space="0" w:color="000000"/>
              <w:bottom w:val="single" w:sz="6" w:space="0" w:color="000000"/>
              <w:right w:val="single" w:sz="6" w:space="0" w:color="000000"/>
            </w:tcBorders>
            <w:hideMark/>
          </w:tcPr>
          <w:p w14:paraId="6E316789" w14:textId="77777777" w:rsidR="00912FC3" w:rsidRDefault="00912FC3" w:rsidP="00BE5AE9">
            <w:pPr>
              <w:pStyle w:val="TAC"/>
              <w:rPr>
                <w:rFonts w:cs="Arial"/>
              </w:rPr>
            </w:pPr>
            <w:r>
              <w:rPr>
                <w:rFonts w:cs="Arial"/>
              </w:rPr>
              <w:t>N*8 + 306 MHz,</w:t>
            </w:r>
          </w:p>
          <w:p w14:paraId="785DF644" w14:textId="77777777" w:rsidR="00912FC3" w:rsidRDefault="00912FC3" w:rsidP="00BE5AE9">
            <w:pPr>
              <w:pStyle w:val="TAC"/>
              <w:rPr>
                <w:rFonts w:cs="Arial"/>
              </w:rPr>
            </w:pPr>
            <w:r>
              <w:rPr>
                <w:rFonts w:cs="Arial"/>
              </w:rPr>
              <w:t xml:space="preserve">21 ≤ N ≤ 60 </w:t>
            </w:r>
          </w:p>
        </w:tc>
        <w:tc>
          <w:tcPr>
            <w:tcW w:w="2268" w:type="dxa"/>
            <w:tcBorders>
              <w:top w:val="single" w:sz="6" w:space="0" w:color="000000"/>
              <w:left w:val="single" w:sz="6" w:space="0" w:color="000000"/>
              <w:bottom w:val="single" w:sz="6" w:space="0" w:color="000000"/>
              <w:right w:val="single" w:sz="6" w:space="0" w:color="000000"/>
            </w:tcBorders>
            <w:hideMark/>
          </w:tcPr>
          <w:p w14:paraId="47BD8683" w14:textId="77777777" w:rsidR="00912FC3" w:rsidRDefault="00912FC3" w:rsidP="00BE5AE9">
            <w:pPr>
              <w:pStyle w:val="TAC"/>
              <w:rPr>
                <w:rFonts w:cs="Arial"/>
              </w:rPr>
            </w:pPr>
            <w:r>
              <w:rPr>
                <w:rFonts w:cs="Arial"/>
              </w:rPr>
              <w:t>P</w:t>
            </w:r>
            <w:r>
              <w:rPr>
                <w:rFonts w:cs="Arial"/>
                <w:vertAlign w:val="subscript"/>
              </w:rPr>
              <w:t>TRP_10MHz</w:t>
            </w:r>
            <w:r>
              <w:rPr>
                <w:rFonts w:cs="Arial"/>
              </w:rPr>
              <w:t xml:space="preserve"> &lt; 36 dBm</w:t>
            </w:r>
          </w:p>
        </w:tc>
        <w:tc>
          <w:tcPr>
            <w:tcW w:w="1984" w:type="dxa"/>
            <w:tcBorders>
              <w:top w:val="single" w:sz="6" w:space="0" w:color="000000"/>
              <w:left w:val="single" w:sz="6" w:space="0" w:color="000000"/>
              <w:bottom w:val="single" w:sz="6" w:space="0" w:color="000000"/>
              <w:right w:val="single" w:sz="6" w:space="0" w:color="000000"/>
            </w:tcBorders>
            <w:hideMark/>
          </w:tcPr>
          <w:p w14:paraId="4CDE3A83" w14:textId="77777777" w:rsidR="00912FC3" w:rsidRDefault="00912FC3" w:rsidP="00BE5AE9">
            <w:pPr>
              <w:pStyle w:val="TAC"/>
              <w:rPr>
                <w:rFonts w:cs="Arial"/>
              </w:rPr>
            </w:pPr>
            <w:r>
              <w:rPr>
                <w:rFonts w:cs="Arial"/>
              </w:rPr>
              <w:t xml:space="preserve">-23 dBm  </w:t>
            </w:r>
          </w:p>
        </w:tc>
        <w:tc>
          <w:tcPr>
            <w:tcW w:w="1512" w:type="dxa"/>
            <w:tcBorders>
              <w:top w:val="single" w:sz="6" w:space="0" w:color="000000"/>
              <w:left w:val="single" w:sz="6" w:space="0" w:color="000000"/>
              <w:bottom w:val="single" w:sz="6" w:space="0" w:color="000000"/>
              <w:right w:val="single" w:sz="6" w:space="0" w:color="000000"/>
            </w:tcBorders>
            <w:hideMark/>
          </w:tcPr>
          <w:p w14:paraId="04779527" w14:textId="77777777" w:rsidR="00912FC3" w:rsidRDefault="00912FC3" w:rsidP="00BE5AE9">
            <w:pPr>
              <w:pStyle w:val="TAC"/>
              <w:rPr>
                <w:rFonts w:cs="Arial"/>
              </w:rPr>
            </w:pPr>
            <w:r>
              <w:rPr>
                <w:rFonts w:cs="Arial"/>
              </w:rPr>
              <w:t>8 MHz</w:t>
            </w:r>
          </w:p>
        </w:tc>
      </w:tr>
      <w:tr w:rsidR="00912FC3" w14:paraId="672DFBC7" w14:textId="77777777" w:rsidTr="00BE5AE9">
        <w:trPr>
          <w:cantSplit/>
          <w:jc w:val="center"/>
        </w:trPr>
        <w:tc>
          <w:tcPr>
            <w:tcW w:w="1795" w:type="dxa"/>
            <w:tcBorders>
              <w:top w:val="single" w:sz="6" w:space="0" w:color="000000"/>
              <w:left w:val="single" w:sz="6" w:space="0" w:color="000000"/>
              <w:bottom w:val="nil"/>
              <w:right w:val="single" w:sz="6" w:space="0" w:color="000000"/>
            </w:tcBorders>
            <w:hideMark/>
          </w:tcPr>
          <w:p w14:paraId="248368FB" w14:textId="77777777" w:rsidR="00912FC3" w:rsidRDefault="00912FC3" w:rsidP="00BE5AE9">
            <w:pPr>
              <w:pStyle w:val="TAL"/>
            </w:pPr>
            <w:r>
              <w:rPr>
                <w:rFonts w:cs="Arial"/>
              </w:rPr>
              <w:t xml:space="preserve">B: for DTT frequencies where </w:t>
            </w:r>
          </w:p>
        </w:tc>
        <w:tc>
          <w:tcPr>
            <w:tcW w:w="1701" w:type="dxa"/>
            <w:tcBorders>
              <w:top w:val="single" w:sz="6" w:space="0" w:color="000000"/>
              <w:left w:val="single" w:sz="6" w:space="0" w:color="000000"/>
              <w:bottom w:val="single" w:sz="6" w:space="0" w:color="000000"/>
              <w:right w:val="single" w:sz="6" w:space="0" w:color="000000"/>
            </w:tcBorders>
            <w:hideMark/>
          </w:tcPr>
          <w:p w14:paraId="605F33A2" w14:textId="77777777" w:rsidR="00912FC3" w:rsidRDefault="00912FC3" w:rsidP="00BE5AE9">
            <w:pPr>
              <w:pStyle w:val="TAC"/>
              <w:rPr>
                <w:rFonts w:cs="Arial"/>
              </w:rPr>
            </w:pPr>
            <w:r>
              <w:rPr>
                <w:rFonts w:cs="Arial"/>
              </w:rPr>
              <w:t>N*8 + 306 MHz,</w:t>
            </w:r>
          </w:p>
          <w:p w14:paraId="3F4CAE82" w14:textId="77777777" w:rsidR="00912FC3" w:rsidRDefault="00912FC3" w:rsidP="00BE5AE9">
            <w:pPr>
              <w:pStyle w:val="TAC"/>
              <w:rPr>
                <w:rFonts w:cs="Arial"/>
              </w:rPr>
            </w:pPr>
            <w:r>
              <w:rPr>
                <w:rFonts w:cs="Arial"/>
              </w:rPr>
              <w:t xml:space="preserve">21 ≤ N ≤ 60 </w:t>
            </w:r>
          </w:p>
        </w:tc>
        <w:tc>
          <w:tcPr>
            <w:tcW w:w="2268" w:type="dxa"/>
            <w:tcBorders>
              <w:top w:val="single" w:sz="6" w:space="0" w:color="000000"/>
              <w:left w:val="single" w:sz="6" w:space="0" w:color="000000"/>
              <w:bottom w:val="single" w:sz="6" w:space="0" w:color="000000"/>
              <w:right w:val="single" w:sz="6" w:space="0" w:color="000000"/>
            </w:tcBorders>
            <w:hideMark/>
          </w:tcPr>
          <w:p w14:paraId="7BCF9733" w14:textId="77777777" w:rsidR="00912FC3" w:rsidRDefault="00912FC3" w:rsidP="00BE5AE9">
            <w:pPr>
              <w:pStyle w:val="TAC"/>
              <w:rPr>
                <w:rFonts w:cs="Arial"/>
              </w:rPr>
            </w:pPr>
            <w:r>
              <w:rPr>
                <w:rFonts w:cs="Arial"/>
              </w:rPr>
              <w:t>P</w:t>
            </w:r>
            <w:r>
              <w:rPr>
                <w:rFonts w:cs="Arial"/>
                <w:vertAlign w:val="subscript"/>
              </w:rPr>
              <w:t>TRP_10MHz</w:t>
            </w:r>
            <w:r>
              <w:rPr>
                <w:rFonts w:cs="Arial"/>
              </w:rPr>
              <w:t xml:space="preserve"> </w:t>
            </w:r>
            <w:r>
              <w:rPr>
                <w:rFonts w:cs="Arial"/>
              </w:rPr>
              <w:sym w:font="Symbol" w:char="F0B3"/>
            </w:r>
            <w:r>
              <w:rPr>
                <w:rFonts w:cs="Arial"/>
              </w:rPr>
              <w:t xml:space="preserve"> 59 dBm</w:t>
            </w:r>
          </w:p>
        </w:tc>
        <w:tc>
          <w:tcPr>
            <w:tcW w:w="1984" w:type="dxa"/>
            <w:tcBorders>
              <w:top w:val="single" w:sz="6" w:space="0" w:color="000000"/>
              <w:left w:val="single" w:sz="6" w:space="0" w:color="000000"/>
              <w:bottom w:val="single" w:sz="6" w:space="0" w:color="000000"/>
              <w:right w:val="single" w:sz="6" w:space="0" w:color="000000"/>
            </w:tcBorders>
            <w:hideMark/>
          </w:tcPr>
          <w:p w14:paraId="65E887E5" w14:textId="77777777" w:rsidR="00912FC3" w:rsidRDefault="00912FC3" w:rsidP="00BE5AE9">
            <w:pPr>
              <w:pStyle w:val="TAC"/>
              <w:rPr>
                <w:rFonts w:cs="Arial"/>
              </w:rPr>
            </w:pPr>
            <w:r>
              <w:rPr>
                <w:rFonts w:cs="Arial"/>
              </w:rPr>
              <w:t xml:space="preserve">10 dBm  </w:t>
            </w:r>
          </w:p>
        </w:tc>
        <w:tc>
          <w:tcPr>
            <w:tcW w:w="1512" w:type="dxa"/>
            <w:tcBorders>
              <w:top w:val="single" w:sz="6" w:space="0" w:color="000000"/>
              <w:left w:val="single" w:sz="6" w:space="0" w:color="000000"/>
              <w:bottom w:val="single" w:sz="6" w:space="0" w:color="000000"/>
              <w:right w:val="single" w:sz="6" w:space="0" w:color="000000"/>
            </w:tcBorders>
            <w:hideMark/>
          </w:tcPr>
          <w:p w14:paraId="24B24C83" w14:textId="77777777" w:rsidR="00912FC3" w:rsidRDefault="00912FC3" w:rsidP="00BE5AE9">
            <w:pPr>
              <w:pStyle w:val="TAC"/>
              <w:rPr>
                <w:rFonts w:cs="Arial"/>
              </w:rPr>
            </w:pPr>
            <w:r>
              <w:rPr>
                <w:rFonts w:cs="Arial"/>
              </w:rPr>
              <w:t>8 MHz</w:t>
            </w:r>
          </w:p>
        </w:tc>
      </w:tr>
      <w:tr w:rsidR="00912FC3" w14:paraId="2D5ACACE" w14:textId="77777777" w:rsidTr="00BE5AE9">
        <w:trPr>
          <w:cantSplit/>
          <w:jc w:val="center"/>
        </w:trPr>
        <w:tc>
          <w:tcPr>
            <w:tcW w:w="1795" w:type="dxa"/>
            <w:tcBorders>
              <w:top w:val="nil"/>
              <w:left w:val="single" w:sz="6" w:space="0" w:color="000000"/>
              <w:bottom w:val="nil"/>
              <w:right w:val="single" w:sz="6" w:space="0" w:color="000000"/>
            </w:tcBorders>
            <w:hideMark/>
          </w:tcPr>
          <w:p w14:paraId="6A20F85A" w14:textId="77777777" w:rsidR="00912FC3" w:rsidRDefault="00912FC3" w:rsidP="00BE5AE9">
            <w:pPr>
              <w:pStyle w:val="TAL"/>
            </w:pPr>
            <w:r>
              <w:rPr>
                <w:rFonts w:cs="Arial"/>
              </w:rPr>
              <w:t>broadcasting is subject to an</w:t>
            </w:r>
          </w:p>
        </w:tc>
        <w:tc>
          <w:tcPr>
            <w:tcW w:w="1701" w:type="dxa"/>
            <w:tcBorders>
              <w:top w:val="single" w:sz="6" w:space="0" w:color="000000"/>
              <w:left w:val="single" w:sz="6" w:space="0" w:color="000000"/>
              <w:bottom w:val="single" w:sz="6" w:space="0" w:color="000000"/>
              <w:right w:val="single" w:sz="6" w:space="0" w:color="000000"/>
            </w:tcBorders>
            <w:hideMark/>
          </w:tcPr>
          <w:p w14:paraId="0DE48697" w14:textId="77777777" w:rsidR="00912FC3" w:rsidRDefault="00912FC3" w:rsidP="00BE5AE9">
            <w:pPr>
              <w:pStyle w:val="TAC"/>
              <w:rPr>
                <w:rFonts w:cs="Arial"/>
              </w:rPr>
            </w:pPr>
            <w:r>
              <w:rPr>
                <w:rFonts w:cs="Arial"/>
              </w:rPr>
              <w:t>N*8 + 306 MHz,</w:t>
            </w:r>
          </w:p>
          <w:p w14:paraId="130C05EE" w14:textId="77777777" w:rsidR="00912FC3" w:rsidRDefault="00912FC3" w:rsidP="00BE5AE9">
            <w:pPr>
              <w:pStyle w:val="TAC"/>
              <w:rPr>
                <w:rFonts w:cs="Arial"/>
              </w:rPr>
            </w:pPr>
            <w:r>
              <w:rPr>
                <w:rFonts w:cs="Arial"/>
              </w:rPr>
              <w:t xml:space="preserve">21 ≤ N ≤ 60 </w:t>
            </w:r>
          </w:p>
        </w:tc>
        <w:tc>
          <w:tcPr>
            <w:tcW w:w="2268" w:type="dxa"/>
            <w:tcBorders>
              <w:top w:val="single" w:sz="6" w:space="0" w:color="000000"/>
              <w:left w:val="single" w:sz="6" w:space="0" w:color="000000"/>
              <w:bottom w:val="single" w:sz="6" w:space="0" w:color="000000"/>
              <w:right w:val="single" w:sz="6" w:space="0" w:color="000000"/>
            </w:tcBorders>
            <w:hideMark/>
          </w:tcPr>
          <w:p w14:paraId="4F4C4258" w14:textId="77777777" w:rsidR="00912FC3" w:rsidRDefault="00912FC3" w:rsidP="00BE5AE9">
            <w:pPr>
              <w:pStyle w:val="TAC"/>
              <w:rPr>
                <w:rFonts w:cs="Arial"/>
              </w:rPr>
            </w:pPr>
            <w:r>
              <w:rPr>
                <w:rFonts w:cs="Arial"/>
              </w:rPr>
              <w:t xml:space="preserve">36 </w:t>
            </w:r>
            <w:r>
              <w:rPr>
                <w:rFonts w:cs="Arial"/>
              </w:rPr>
              <w:sym w:font="Symbol" w:char="F0A3"/>
            </w:r>
            <w:r>
              <w:rPr>
                <w:rFonts w:cs="Arial"/>
              </w:rPr>
              <w:t xml:space="preserve"> P</w:t>
            </w:r>
            <w:r>
              <w:rPr>
                <w:rFonts w:cs="Arial"/>
                <w:vertAlign w:val="subscript"/>
              </w:rPr>
              <w:t>TRP_10MHz</w:t>
            </w:r>
            <w:r>
              <w:rPr>
                <w:rFonts w:cs="Arial"/>
              </w:rPr>
              <w:t xml:space="preserve"> &lt; 59 dBm</w:t>
            </w:r>
          </w:p>
        </w:tc>
        <w:tc>
          <w:tcPr>
            <w:tcW w:w="1984" w:type="dxa"/>
            <w:tcBorders>
              <w:top w:val="single" w:sz="6" w:space="0" w:color="000000"/>
              <w:left w:val="single" w:sz="6" w:space="0" w:color="000000"/>
              <w:bottom w:val="single" w:sz="6" w:space="0" w:color="000000"/>
              <w:right w:val="single" w:sz="6" w:space="0" w:color="000000"/>
            </w:tcBorders>
            <w:hideMark/>
          </w:tcPr>
          <w:p w14:paraId="3B99FD5D" w14:textId="77777777" w:rsidR="00912FC3" w:rsidRDefault="00912FC3" w:rsidP="00BE5AE9">
            <w:pPr>
              <w:pStyle w:val="TAC"/>
              <w:rPr>
                <w:rFonts w:cs="Arial"/>
              </w:rPr>
            </w:pPr>
            <w:r>
              <w:rPr>
                <w:rFonts w:cs="Arial"/>
              </w:rPr>
              <w:t>P</w:t>
            </w:r>
            <w:r>
              <w:rPr>
                <w:rFonts w:cs="Arial"/>
                <w:vertAlign w:val="subscript"/>
              </w:rPr>
              <w:t>TRP_10MHz</w:t>
            </w:r>
            <w:r>
              <w:rPr>
                <w:rFonts w:cs="Arial"/>
              </w:rPr>
              <w:t xml:space="preserve"> – 49 dBm</w:t>
            </w:r>
          </w:p>
        </w:tc>
        <w:tc>
          <w:tcPr>
            <w:tcW w:w="1512" w:type="dxa"/>
            <w:tcBorders>
              <w:top w:val="single" w:sz="6" w:space="0" w:color="000000"/>
              <w:left w:val="single" w:sz="6" w:space="0" w:color="000000"/>
              <w:bottom w:val="single" w:sz="6" w:space="0" w:color="000000"/>
              <w:right w:val="single" w:sz="6" w:space="0" w:color="000000"/>
            </w:tcBorders>
            <w:hideMark/>
          </w:tcPr>
          <w:p w14:paraId="1D99B8FF" w14:textId="77777777" w:rsidR="00912FC3" w:rsidRDefault="00912FC3" w:rsidP="00BE5AE9">
            <w:pPr>
              <w:pStyle w:val="TAC"/>
              <w:rPr>
                <w:rFonts w:cs="Arial"/>
              </w:rPr>
            </w:pPr>
            <w:r>
              <w:rPr>
                <w:rFonts w:cs="Arial"/>
              </w:rPr>
              <w:t>8 MHz</w:t>
            </w:r>
          </w:p>
        </w:tc>
      </w:tr>
      <w:tr w:rsidR="00912FC3" w14:paraId="3929D1C2" w14:textId="77777777" w:rsidTr="00BE5AE9">
        <w:trPr>
          <w:cantSplit/>
          <w:jc w:val="center"/>
        </w:trPr>
        <w:tc>
          <w:tcPr>
            <w:tcW w:w="1795" w:type="dxa"/>
            <w:tcBorders>
              <w:top w:val="nil"/>
              <w:left w:val="single" w:sz="6" w:space="0" w:color="000000"/>
              <w:bottom w:val="single" w:sz="6" w:space="0" w:color="000000"/>
              <w:right w:val="single" w:sz="6" w:space="0" w:color="000000"/>
            </w:tcBorders>
            <w:hideMark/>
          </w:tcPr>
          <w:p w14:paraId="0F231535" w14:textId="77777777" w:rsidR="00912FC3" w:rsidRDefault="00912FC3" w:rsidP="00BE5AE9">
            <w:pPr>
              <w:pStyle w:val="TAL"/>
            </w:pPr>
            <w:r>
              <w:rPr>
                <w:rFonts w:cs="Arial"/>
              </w:rPr>
              <w:t>intermediate level of protection</w:t>
            </w:r>
          </w:p>
        </w:tc>
        <w:tc>
          <w:tcPr>
            <w:tcW w:w="1701" w:type="dxa"/>
            <w:tcBorders>
              <w:top w:val="single" w:sz="6" w:space="0" w:color="000000"/>
              <w:left w:val="single" w:sz="6" w:space="0" w:color="000000"/>
              <w:bottom w:val="single" w:sz="6" w:space="0" w:color="000000"/>
              <w:right w:val="single" w:sz="6" w:space="0" w:color="000000"/>
            </w:tcBorders>
            <w:hideMark/>
          </w:tcPr>
          <w:p w14:paraId="4FF159F6" w14:textId="77777777" w:rsidR="00912FC3" w:rsidRDefault="00912FC3" w:rsidP="00BE5AE9">
            <w:pPr>
              <w:pStyle w:val="TAC"/>
              <w:rPr>
                <w:rFonts w:cs="Arial"/>
              </w:rPr>
            </w:pPr>
            <w:r>
              <w:rPr>
                <w:rFonts w:cs="Arial"/>
              </w:rPr>
              <w:t>N*8 + 306 MHz,</w:t>
            </w:r>
          </w:p>
          <w:p w14:paraId="791505AF" w14:textId="77777777" w:rsidR="00912FC3" w:rsidRDefault="00912FC3" w:rsidP="00BE5AE9">
            <w:pPr>
              <w:pStyle w:val="TAC"/>
              <w:rPr>
                <w:rFonts w:cs="Arial"/>
              </w:rPr>
            </w:pPr>
            <w:r>
              <w:rPr>
                <w:rFonts w:cs="Arial"/>
              </w:rPr>
              <w:t xml:space="preserve">21 ≤ N ≤ 60 </w:t>
            </w:r>
          </w:p>
        </w:tc>
        <w:tc>
          <w:tcPr>
            <w:tcW w:w="2268" w:type="dxa"/>
            <w:tcBorders>
              <w:top w:val="single" w:sz="6" w:space="0" w:color="000000"/>
              <w:left w:val="single" w:sz="6" w:space="0" w:color="000000"/>
              <w:bottom w:val="single" w:sz="6" w:space="0" w:color="000000"/>
              <w:right w:val="single" w:sz="6" w:space="0" w:color="000000"/>
            </w:tcBorders>
            <w:hideMark/>
          </w:tcPr>
          <w:p w14:paraId="36880A2E" w14:textId="77777777" w:rsidR="00912FC3" w:rsidRDefault="00912FC3" w:rsidP="00BE5AE9">
            <w:pPr>
              <w:pStyle w:val="TAC"/>
              <w:rPr>
                <w:rFonts w:cs="Arial"/>
              </w:rPr>
            </w:pPr>
            <w:r>
              <w:rPr>
                <w:rFonts w:cs="Arial"/>
              </w:rPr>
              <w:t>P</w:t>
            </w:r>
            <w:r>
              <w:rPr>
                <w:rFonts w:cs="Arial"/>
                <w:vertAlign w:val="subscript"/>
              </w:rPr>
              <w:t>TRP_10MHz</w:t>
            </w:r>
            <w:r>
              <w:rPr>
                <w:rFonts w:cs="Arial"/>
              </w:rPr>
              <w:t xml:space="preserve"> &lt; 36 dBm</w:t>
            </w:r>
          </w:p>
        </w:tc>
        <w:tc>
          <w:tcPr>
            <w:tcW w:w="1984" w:type="dxa"/>
            <w:tcBorders>
              <w:top w:val="single" w:sz="6" w:space="0" w:color="000000"/>
              <w:left w:val="single" w:sz="6" w:space="0" w:color="000000"/>
              <w:bottom w:val="single" w:sz="6" w:space="0" w:color="000000"/>
              <w:right w:val="single" w:sz="6" w:space="0" w:color="000000"/>
            </w:tcBorders>
            <w:hideMark/>
          </w:tcPr>
          <w:p w14:paraId="1BFB4714" w14:textId="77777777" w:rsidR="00912FC3" w:rsidRDefault="00912FC3" w:rsidP="00BE5AE9">
            <w:pPr>
              <w:pStyle w:val="TAC"/>
              <w:rPr>
                <w:rFonts w:cs="Arial"/>
              </w:rPr>
            </w:pPr>
            <w:r>
              <w:rPr>
                <w:rFonts w:cs="Arial"/>
              </w:rPr>
              <w:t xml:space="preserve">-13 dBm  </w:t>
            </w:r>
          </w:p>
        </w:tc>
        <w:tc>
          <w:tcPr>
            <w:tcW w:w="1512" w:type="dxa"/>
            <w:tcBorders>
              <w:top w:val="single" w:sz="6" w:space="0" w:color="000000"/>
              <w:left w:val="single" w:sz="6" w:space="0" w:color="000000"/>
              <w:bottom w:val="single" w:sz="6" w:space="0" w:color="000000"/>
              <w:right w:val="single" w:sz="6" w:space="0" w:color="000000"/>
            </w:tcBorders>
            <w:hideMark/>
          </w:tcPr>
          <w:p w14:paraId="11E27EDE" w14:textId="77777777" w:rsidR="00912FC3" w:rsidRDefault="00912FC3" w:rsidP="00BE5AE9">
            <w:pPr>
              <w:pStyle w:val="TAC"/>
              <w:rPr>
                <w:rFonts w:cs="Arial"/>
              </w:rPr>
            </w:pPr>
            <w:r>
              <w:rPr>
                <w:rFonts w:cs="Arial"/>
              </w:rPr>
              <w:t>8 MHz</w:t>
            </w:r>
          </w:p>
        </w:tc>
      </w:tr>
      <w:tr w:rsidR="00912FC3" w14:paraId="6E139FE2" w14:textId="77777777" w:rsidTr="00BE5AE9">
        <w:trPr>
          <w:cantSplit/>
          <w:jc w:val="center"/>
        </w:trPr>
        <w:tc>
          <w:tcPr>
            <w:tcW w:w="1795" w:type="dxa"/>
            <w:tcBorders>
              <w:top w:val="single" w:sz="6" w:space="0" w:color="000000"/>
              <w:left w:val="single" w:sz="6" w:space="0" w:color="000000"/>
              <w:bottom w:val="single" w:sz="6" w:space="0" w:color="000000"/>
              <w:right w:val="single" w:sz="6" w:space="0" w:color="000000"/>
            </w:tcBorders>
            <w:hideMark/>
          </w:tcPr>
          <w:p w14:paraId="1460C16B" w14:textId="77777777" w:rsidR="00912FC3" w:rsidRDefault="00912FC3" w:rsidP="00BE5AE9">
            <w:pPr>
              <w:pStyle w:val="TAL"/>
            </w:pPr>
            <w:r>
              <w:rPr>
                <w:rFonts w:cs="Arial"/>
              </w:rPr>
              <w:t>C: for DTT frequencies where broadcasting is not protected</w:t>
            </w:r>
          </w:p>
        </w:tc>
        <w:tc>
          <w:tcPr>
            <w:tcW w:w="1701" w:type="dxa"/>
            <w:tcBorders>
              <w:top w:val="single" w:sz="6" w:space="0" w:color="000000"/>
              <w:left w:val="single" w:sz="6" w:space="0" w:color="000000"/>
              <w:bottom w:val="single" w:sz="6" w:space="0" w:color="000000"/>
              <w:right w:val="single" w:sz="6" w:space="0" w:color="000000"/>
            </w:tcBorders>
            <w:hideMark/>
          </w:tcPr>
          <w:p w14:paraId="5EE8D35A" w14:textId="77777777" w:rsidR="00912FC3" w:rsidRDefault="00912FC3" w:rsidP="00BE5AE9">
            <w:pPr>
              <w:pStyle w:val="TAC"/>
              <w:rPr>
                <w:rFonts w:cs="Arial"/>
              </w:rPr>
            </w:pPr>
            <w:r>
              <w:rPr>
                <w:rFonts w:cs="Arial"/>
              </w:rPr>
              <w:t>N*8 + 306 MHz,</w:t>
            </w:r>
          </w:p>
          <w:p w14:paraId="2501075A" w14:textId="77777777" w:rsidR="00912FC3" w:rsidRDefault="00912FC3" w:rsidP="00BE5AE9">
            <w:pPr>
              <w:pStyle w:val="TAC"/>
              <w:rPr>
                <w:rFonts w:cs="Arial"/>
              </w:rPr>
            </w:pPr>
            <w:r>
              <w:rPr>
                <w:rFonts w:cs="Arial"/>
              </w:rPr>
              <w:t xml:space="preserve">21 ≤ N ≤ 60 </w:t>
            </w:r>
          </w:p>
        </w:tc>
        <w:tc>
          <w:tcPr>
            <w:tcW w:w="2268" w:type="dxa"/>
            <w:tcBorders>
              <w:top w:val="single" w:sz="6" w:space="0" w:color="000000"/>
              <w:left w:val="single" w:sz="6" w:space="0" w:color="000000"/>
              <w:bottom w:val="single" w:sz="6" w:space="0" w:color="000000"/>
              <w:right w:val="single" w:sz="6" w:space="0" w:color="000000"/>
            </w:tcBorders>
            <w:hideMark/>
          </w:tcPr>
          <w:p w14:paraId="3383D180" w14:textId="77777777" w:rsidR="00912FC3" w:rsidRDefault="00912FC3" w:rsidP="00BE5AE9">
            <w:pPr>
              <w:pStyle w:val="TAC"/>
              <w:rPr>
                <w:rFonts w:cs="Arial"/>
              </w:rPr>
            </w:pPr>
            <w:r>
              <w:rPr>
                <w:rFonts w:eastAsia="Yu Mincho"/>
              </w:rPr>
              <w:t>N/A</w:t>
            </w:r>
          </w:p>
        </w:tc>
        <w:tc>
          <w:tcPr>
            <w:tcW w:w="1984" w:type="dxa"/>
            <w:tcBorders>
              <w:top w:val="single" w:sz="6" w:space="0" w:color="000000"/>
              <w:left w:val="single" w:sz="6" w:space="0" w:color="000000"/>
              <w:bottom w:val="single" w:sz="6" w:space="0" w:color="000000"/>
              <w:right w:val="single" w:sz="6" w:space="0" w:color="000000"/>
            </w:tcBorders>
            <w:hideMark/>
          </w:tcPr>
          <w:p w14:paraId="6308F21E" w14:textId="77777777" w:rsidR="00912FC3" w:rsidRDefault="00912FC3" w:rsidP="00BE5AE9">
            <w:pPr>
              <w:pStyle w:val="TAC"/>
              <w:rPr>
                <w:rFonts w:cs="Arial"/>
              </w:rPr>
            </w:pPr>
            <w:r>
              <w:rPr>
                <w:rFonts w:cs="Arial"/>
              </w:rPr>
              <w:t xml:space="preserve">22 dBm  </w:t>
            </w:r>
          </w:p>
        </w:tc>
        <w:tc>
          <w:tcPr>
            <w:tcW w:w="1512" w:type="dxa"/>
            <w:tcBorders>
              <w:top w:val="single" w:sz="6" w:space="0" w:color="000000"/>
              <w:left w:val="single" w:sz="6" w:space="0" w:color="000000"/>
              <w:bottom w:val="single" w:sz="6" w:space="0" w:color="000000"/>
              <w:right w:val="single" w:sz="6" w:space="0" w:color="000000"/>
            </w:tcBorders>
            <w:hideMark/>
          </w:tcPr>
          <w:p w14:paraId="693D41D6" w14:textId="77777777" w:rsidR="00912FC3" w:rsidRDefault="00912FC3" w:rsidP="00BE5AE9">
            <w:pPr>
              <w:pStyle w:val="TAC"/>
              <w:rPr>
                <w:rFonts w:cs="Arial"/>
              </w:rPr>
            </w:pPr>
            <w:r>
              <w:rPr>
                <w:rFonts w:cs="Arial"/>
              </w:rPr>
              <w:t>8 MHz</w:t>
            </w:r>
          </w:p>
        </w:tc>
      </w:tr>
      <w:tr w:rsidR="00912FC3" w:rsidRPr="00B0719A" w14:paraId="76B66EEE" w14:textId="77777777" w:rsidTr="00BE5AE9">
        <w:trPr>
          <w:cantSplit/>
          <w:jc w:val="center"/>
        </w:trPr>
        <w:tc>
          <w:tcPr>
            <w:tcW w:w="9260" w:type="dxa"/>
            <w:gridSpan w:val="5"/>
            <w:tcBorders>
              <w:top w:val="single" w:sz="6" w:space="0" w:color="000000"/>
              <w:left w:val="single" w:sz="6" w:space="0" w:color="000000"/>
              <w:bottom w:val="single" w:sz="6" w:space="0" w:color="000000"/>
              <w:right w:val="single" w:sz="6" w:space="0" w:color="000000"/>
            </w:tcBorders>
            <w:hideMark/>
          </w:tcPr>
          <w:p w14:paraId="01E98596" w14:textId="77777777" w:rsidR="00912FC3" w:rsidRDefault="00912FC3" w:rsidP="00BE5AE9">
            <w:pPr>
              <w:pStyle w:val="TAN"/>
            </w:pPr>
            <w:r>
              <w:t>NOTE:</w:t>
            </w:r>
            <w:r>
              <w:tab/>
              <w:t>P</w:t>
            </w:r>
            <w:r>
              <w:rPr>
                <w:vertAlign w:val="subscript"/>
              </w:rPr>
              <w:t>TRP_10MHz</w:t>
            </w:r>
            <w:r>
              <w:t xml:space="preserve"> (dBm) is defined by P</w:t>
            </w:r>
            <w:r>
              <w:rPr>
                <w:vertAlign w:val="subscript"/>
              </w:rPr>
              <w:t>TRP_10MHz</w:t>
            </w:r>
            <w:r>
              <w:t xml:space="preserve"> = P</w:t>
            </w:r>
            <w:r>
              <w:rPr>
                <w:vertAlign w:val="subscript"/>
              </w:rPr>
              <w:t xml:space="preserve">10MHz </w:t>
            </w:r>
            <w:r>
              <w:t>+ G</w:t>
            </w:r>
            <w:r>
              <w:rPr>
                <w:vertAlign w:val="subscript"/>
              </w:rPr>
              <w:t xml:space="preserve">ant </w:t>
            </w:r>
            <w:r>
              <w:t>+ 9dB, where G</w:t>
            </w:r>
            <w:r>
              <w:rPr>
                <w:vertAlign w:val="subscript"/>
              </w:rPr>
              <w:t>ant</w:t>
            </w:r>
            <w:r>
              <w:t xml:space="preserve"> is 17 </w:t>
            </w:r>
            <w:proofErr w:type="spellStart"/>
            <w:r>
              <w:t>dBi</w:t>
            </w:r>
            <w:proofErr w:type="spellEnd"/>
            <w:r>
              <w:t>.</w:t>
            </w:r>
          </w:p>
        </w:tc>
      </w:tr>
    </w:tbl>
    <w:p w14:paraId="4FCA9D71" w14:textId="77777777" w:rsidR="00912FC3" w:rsidRDefault="00912FC3" w:rsidP="00912FC3"/>
    <w:p w14:paraId="2B06E812" w14:textId="77777777" w:rsidR="00912FC3" w:rsidRDefault="00912FC3" w:rsidP="00912FC3">
      <w:pPr>
        <w:pStyle w:val="H6"/>
      </w:pPr>
      <w:bookmarkStart w:id="426" w:name="_Toc21127675"/>
      <w:bookmarkStart w:id="427" w:name="_Toc29811884"/>
      <w:bookmarkStart w:id="428" w:name="_Toc36817436"/>
      <w:bookmarkStart w:id="429" w:name="_Toc37260358"/>
      <w:bookmarkStart w:id="430" w:name="_Toc37267746"/>
      <w:bookmarkStart w:id="431" w:name="_Toc44712349"/>
      <w:bookmarkStart w:id="432" w:name="_Toc45893662"/>
      <w:r>
        <w:t>9.7.4.2.1.2</w:t>
      </w:r>
      <w:r>
        <w:tab/>
        <w:t>Limits in FCC Title 47</w:t>
      </w:r>
      <w:bookmarkEnd w:id="426"/>
      <w:bookmarkEnd w:id="427"/>
      <w:bookmarkEnd w:id="428"/>
      <w:bookmarkEnd w:id="429"/>
      <w:bookmarkEnd w:id="430"/>
      <w:bookmarkEnd w:id="431"/>
      <w:bookmarkEnd w:id="432"/>
    </w:p>
    <w:p w14:paraId="4301C338" w14:textId="77777777" w:rsidR="00912FC3" w:rsidRDefault="00912FC3" w:rsidP="00912FC3">
      <w:pPr>
        <w:rPr>
          <w:lang w:eastAsia="ko-KR"/>
        </w:rPr>
      </w:pPr>
      <w:r>
        <w:rPr>
          <w:lang w:eastAsia="ko-KR"/>
        </w:rPr>
        <w:t>The BS may have to comply with the applicable emission limits established by FCC Title 47 [8], when deployed in regions where those limits are applied, and under the conditions declared by the manufacturer.</w:t>
      </w:r>
    </w:p>
    <w:p w14:paraId="35AB1C87" w14:textId="77777777" w:rsidR="00912FC3" w:rsidRDefault="00912FC3" w:rsidP="00912FC3">
      <w:pPr>
        <w:pStyle w:val="Heading4"/>
      </w:pPr>
      <w:bookmarkStart w:id="433" w:name="_Toc21127676"/>
      <w:bookmarkStart w:id="434" w:name="_Toc29811885"/>
      <w:bookmarkStart w:id="435" w:name="_Toc36817437"/>
      <w:bookmarkStart w:id="436" w:name="_Toc37260359"/>
      <w:bookmarkStart w:id="437" w:name="_Toc37267747"/>
      <w:bookmarkStart w:id="438" w:name="_Toc44712350"/>
      <w:bookmarkStart w:id="439" w:name="_Toc45893663"/>
      <w:bookmarkStart w:id="440" w:name="_Toc53178381"/>
      <w:bookmarkStart w:id="441" w:name="_Toc53178832"/>
      <w:bookmarkStart w:id="442" w:name="_Toc61179070"/>
      <w:bookmarkStart w:id="443" w:name="_Toc61179540"/>
      <w:bookmarkStart w:id="444" w:name="_Toc67916836"/>
      <w:bookmarkStart w:id="445" w:name="_Toc74663457"/>
      <w:bookmarkStart w:id="446" w:name="_Toc82621998"/>
      <w:r>
        <w:t>9.7.4.3</w:t>
      </w:r>
      <w:r>
        <w:tab/>
        <w:t xml:space="preserve">Minimum requirement for </w:t>
      </w:r>
      <w:r>
        <w:rPr>
          <w:i/>
        </w:rPr>
        <w:t>BS type 2-O</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00723114" w14:textId="77777777" w:rsidR="00912FC3" w:rsidRDefault="00912FC3" w:rsidP="00912FC3">
      <w:pPr>
        <w:pStyle w:val="Heading5"/>
      </w:pPr>
      <w:bookmarkStart w:id="447" w:name="_Toc21127677"/>
      <w:bookmarkStart w:id="448" w:name="_Toc29811886"/>
      <w:bookmarkStart w:id="449" w:name="_Toc36817438"/>
      <w:bookmarkStart w:id="450" w:name="_Toc37260360"/>
      <w:bookmarkStart w:id="451" w:name="_Toc37267748"/>
      <w:bookmarkStart w:id="452" w:name="_Toc44712351"/>
      <w:bookmarkStart w:id="453" w:name="_Toc45893664"/>
      <w:bookmarkStart w:id="454" w:name="_Toc53178382"/>
      <w:bookmarkStart w:id="455" w:name="_Toc53178833"/>
      <w:bookmarkStart w:id="456" w:name="_Toc61179071"/>
      <w:bookmarkStart w:id="457" w:name="_Toc61179541"/>
      <w:bookmarkStart w:id="458" w:name="_Toc67916837"/>
      <w:bookmarkStart w:id="459" w:name="_Toc74663458"/>
      <w:bookmarkStart w:id="460" w:name="_Toc82621999"/>
      <w:r>
        <w:t>9.7.4.3.1</w:t>
      </w:r>
      <w:r>
        <w:tab/>
        <w:t>General</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37D16B10" w14:textId="77777777" w:rsidR="00912FC3" w:rsidRDefault="00912FC3" w:rsidP="00912FC3">
      <w:bookmarkStart w:id="461" w:name="_Hlk492900636"/>
      <w:r>
        <w:rPr>
          <w:rFonts w:cs="v5.0.0"/>
          <w:lang w:eastAsia="zh-CN"/>
        </w:rPr>
        <w:t>T</w:t>
      </w:r>
      <w:r>
        <w:rPr>
          <w:rFonts w:cs="v5.0.0"/>
        </w:rPr>
        <w:t>he requirements of either clause 9.7.4.3.2 (Category A limits) or clause 9.7.4.3.3 (Category B limits) shall apply. The application of either Category A or Category B limits shall be the same as for General OTA transmitter spurious emissions requirements (</w:t>
      </w:r>
      <w:r>
        <w:rPr>
          <w:rFonts w:cs="v5.0.0"/>
          <w:i/>
        </w:rPr>
        <w:t>BS type 2-O</w:t>
      </w:r>
      <w:r>
        <w:rPr>
          <w:rFonts w:cs="v5.0.0"/>
        </w:rPr>
        <w:t>) in clause 9.7.5.3.2.</w:t>
      </w:r>
      <w:r>
        <w:t xml:space="preserve"> In addition, the limits in clause 9.7.4.3.4 may also apply.</w:t>
      </w:r>
    </w:p>
    <w:p w14:paraId="78051163" w14:textId="77777777" w:rsidR="00912FC3" w:rsidRDefault="00912FC3" w:rsidP="00912FC3">
      <w:pPr>
        <w:rPr>
          <w:rFonts w:eastAsia="SimSun"/>
          <w:lang w:eastAsia="zh-CN"/>
        </w:rPr>
      </w:pPr>
      <w:r>
        <w:t>Out-of-band emissions in FR2 are limited by OTA operating band unwanted emission limits. Unless otherwise stated, the OTA operating band unwanted emission limits in FR2 are defined from</w:t>
      </w:r>
      <w:r>
        <w:rPr>
          <w:rFonts w:eastAsia="SimSun"/>
          <w:lang w:eastAsia="zh-CN"/>
        </w:rPr>
        <w:t xml:space="preserve">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w:t>
      </w:r>
      <w:r>
        <w:rPr>
          <w:rFonts w:eastAsia="SimSun"/>
          <w:lang w:eastAsia="zh-CN"/>
        </w:rPr>
        <w:t xml:space="preserve"> </w:t>
      </w:r>
      <w:proofErr w:type="spellStart"/>
      <w:r>
        <w:rPr>
          <w:rFonts w:cs="v5.0.0"/>
        </w:rPr>
        <w:t>Δf</w:t>
      </w:r>
      <w:r>
        <w:rPr>
          <w:rFonts w:cs="v5.0.0"/>
          <w:vertAlign w:val="subscript"/>
        </w:rPr>
        <w:t>OBUE</w:t>
      </w:r>
      <w:proofErr w:type="spellEnd"/>
      <w:r>
        <w:rPr>
          <w:rFonts w:eastAsia="SimSun"/>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proofErr w:type="spellStart"/>
      <w:r>
        <w:t>Δf</w:t>
      </w:r>
      <w:r>
        <w:rPr>
          <w:vertAlign w:val="subscript"/>
        </w:rPr>
        <w:t>OBUE</w:t>
      </w:r>
      <w:proofErr w:type="spellEnd"/>
      <w:r>
        <w:rPr>
          <w:rFonts w:cs="v5.0.0"/>
        </w:rPr>
        <w:t xml:space="preserve"> </w:t>
      </w:r>
      <w:r>
        <w:rPr>
          <w:rFonts w:cs="v5.0.0"/>
          <w:lang w:eastAsia="zh-CN"/>
        </w:rPr>
        <w:t>are</w:t>
      </w:r>
      <w:r>
        <w:rPr>
          <w:rFonts w:cs="v5.0.0"/>
        </w:rPr>
        <w:t xml:space="preserve"> defined in table 9.7.1-1 for the NR </w:t>
      </w:r>
      <w:r>
        <w:rPr>
          <w:rFonts w:cs="v5.0.0"/>
          <w:i/>
        </w:rPr>
        <w:t>operating bands</w:t>
      </w:r>
      <w:r>
        <w:rPr>
          <w:rFonts w:cs="v5.0.0"/>
        </w:rPr>
        <w:t>.</w:t>
      </w:r>
    </w:p>
    <w:bookmarkEnd w:id="461"/>
    <w:p w14:paraId="757900B1" w14:textId="77777777" w:rsidR="00912FC3" w:rsidRDefault="00912FC3" w:rsidP="00912FC3">
      <w:pPr>
        <w:keepNext/>
        <w:rPr>
          <w:rFonts w:cs="v5.0.0"/>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requirements </w:t>
      </w:r>
      <w:r>
        <w:t xml:space="preserve">apply to </w:t>
      </w:r>
      <w:r>
        <w:rPr>
          <w:lang w:val="en-US" w:eastAsia="zh-CN"/>
        </w:rPr>
        <w:t xml:space="preserve">the </w:t>
      </w:r>
      <w:r>
        <w:t>frequencies (</w:t>
      </w:r>
      <w:proofErr w:type="spellStart"/>
      <w:r>
        <w:t>Δf</w:t>
      </w:r>
      <w:r>
        <w:rPr>
          <w:vertAlign w:val="subscript"/>
        </w:rPr>
        <w:t>OBUE</w:t>
      </w:r>
      <w:proofErr w:type="spellEnd"/>
      <w:r>
        <w:rPr>
          <w:snapToGrid w:val="0"/>
        </w:rPr>
        <w:t>)</w:t>
      </w:r>
      <w:r>
        <w:t xml:space="preserve"> starting from the edge of the</w:t>
      </w:r>
      <w:r>
        <w:rPr>
          <w:i/>
          <w:iCs/>
          <w:lang w:val="en-US" w:eastAsia="zh-CN"/>
        </w:rPr>
        <w:t xml:space="preserve"> </w:t>
      </w:r>
      <w:r>
        <w:rPr>
          <w:i/>
          <w:iCs/>
          <w:lang w:eastAsia="ja-JP"/>
        </w:rPr>
        <w:t>contiguous transmission bandwidth</w:t>
      </w:r>
      <w:r>
        <w:rPr>
          <w:i/>
          <w:iCs/>
          <w:lang w:val="en-US"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sub-block gap</w:t>
      </w:r>
      <w:r>
        <w:rPr>
          <w:rFonts w:cs="v5.0.0"/>
        </w:rPr>
        <w:t>.</w:t>
      </w:r>
    </w:p>
    <w:p w14:paraId="3E1C7EB6" w14:textId="77777777" w:rsidR="00912FC3" w:rsidRDefault="00912FC3" w:rsidP="00912FC3">
      <w:pPr>
        <w:keepNext/>
        <w:rPr>
          <w:rFonts w:cs="v5.0.0"/>
        </w:rPr>
      </w:pPr>
      <w:r>
        <w:rPr>
          <w:rFonts w:cs="v5.0.0"/>
        </w:rPr>
        <w:t>Emissions shall not exceed the maximum levels specified in the tables below, where:</w:t>
      </w:r>
    </w:p>
    <w:p w14:paraId="6635E20F" w14:textId="77777777" w:rsidR="00912FC3" w:rsidRDefault="00912FC3" w:rsidP="00912FC3">
      <w:pPr>
        <w:pStyle w:val="B10"/>
        <w:keepNext/>
      </w:pPr>
      <w:r>
        <w:rPr>
          <w:rFonts w:cs="v5.0.0"/>
        </w:rPr>
        <w:t>-</w:t>
      </w:r>
      <w:r>
        <w:rPr>
          <w:rFonts w:cs="v5.0.0"/>
        </w:rPr>
        <w:tab/>
      </w:r>
      <w:r>
        <w:rPr>
          <w:rFonts w:cs="v5.0.0"/>
        </w:rPr>
        <w:sym w:font="Symbol" w:char="F044"/>
      </w:r>
      <w:r>
        <w:rPr>
          <w:rFonts w:cs="v5.0.0"/>
        </w:rPr>
        <w:t>f</w:t>
      </w:r>
      <w:r>
        <w:t xml:space="preserve"> </w:t>
      </w:r>
      <w:r>
        <w:rPr>
          <w:rFonts w:cs="v5.0.0"/>
        </w:rPr>
        <w:t xml:space="preserve">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 xml:space="preserve">frequency and the nominal -3dB point of the measuring filter closest to </w:t>
      </w:r>
      <w:r>
        <w:rPr>
          <w:kern w:val="2"/>
          <w:szCs w:val="22"/>
          <w:lang w:eastAsia="zh-CN"/>
        </w:rPr>
        <w:t>the</w:t>
      </w:r>
      <w:r>
        <w:rPr>
          <w:kern w:val="2"/>
          <w:szCs w:val="22"/>
          <w:lang w:eastAsia="ja-JP"/>
        </w:rPr>
        <w:t xml:space="preserve"> </w:t>
      </w:r>
      <w:r>
        <w:rPr>
          <w:rFonts w:cs="v5.0.0"/>
          <w:i/>
          <w:lang w:eastAsia="ja-JP"/>
        </w:rPr>
        <w:t>contiguous transmission bandwidth</w:t>
      </w:r>
      <w:r>
        <w:t xml:space="preserve"> edge</w:t>
      </w:r>
      <w:r>
        <w:rPr>
          <w:rFonts w:cs="v5.0.0"/>
        </w:rPr>
        <w:t>.</w:t>
      </w:r>
    </w:p>
    <w:p w14:paraId="3C2E4067" w14:textId="77777777" w:rsidR="00912FC3" w:rsidRDefault="00912FC3" w:rsidP="00912FC3">
      <w:pPr>
        <w:pStyle w:val="B10"/>
        <w:keepNext/>
        <w:rPr>
          <w:rFonts w:cs="v5.0.0"/>
        </w:rPr>
      </w:pPr>
      <w:r>
        <w:rPr>
          <w:rFonts w:cs="v5.0.0"/>
        </w:rPr>
        <w:t>-</w:t>
      </w:r>
      <w:r>
        <w:rPr>
          <w:rFonts w:cs="v5.0.0"/>
        </w:rPr>
        <w:tab/>
      </w:r>
      <w:proofErr w:type="spellStart"/>
      <w:r>
        <w:rPr>
          <w:rFonts w:cs="v5.0.0"/>
        </w:rPr>
        <w:t>f_offset</w:t>
      </w:r>
      <w:proofErr w:type="spellEnd"/>
      <w:r>
        <w:rPr>
          <w:rFonts w:cs="v5.0.0"/>
        </w:rPr>
        <w:t xml:space="preserve"> 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frequency and the centre of the measuring filter.</w:t>
      </w:r>
    </w:p>
    <w:p w14:paraId="556978EC" w14:textId="77777777" w:rsidR="00912FC3" w:rsidRDefault="00912FC3" w:rsidP="00912FC3">
      <w:pPr>
        <w:pStyle w:val="B10"/>
        <w:keepNext/>
      </w:pPr>
      <w:r>
        <w:rPr>
          <w:rFonts w:cs="v5.0.0"/>
        </w:rPr>
        <w:t>-</w:t>
      </w:r>
      <w:r>
        <w:rPr>
          <w:rFonts w:cs="v5.0.0"/>
        </w:rPr>
        <w:tab/>
      </w:r>
      <w:proofErr w:type="spellStart"/>
      <w:r>
        <w:rPr>
          <w:rFonts w:cs="v5.0.0"/>
        </w:rPr>
        <w:t>f_offset</w:t>
      </w:r>
      <w:r>
        <w:rPr>
          <w:rFonts w:cs="v5.0.0"/>
          <w:vertAlign w:val="subscript"/>
        </w:rPr>
        <w:t>max</w:t>
      </w:r>
      <w:proofErr w:type="spellEnd"/>
      <w:r>
        <w:rPr>
          <w:rFonts w:cs="v5.0.0"/>
        </w:rPr>
        <w:t xml:space="preserve"> is the offset to the frequency </w:t>
      </w:r>
      <w:proofErr w:type="spellStart"/>
      <w:r>
        <w:rPr>
          <w:rFonts w:eastAsia="Malgun Gothic" w:cs="v5.0.0"/>
        </w:rPr>
        <w:t>Δf</w:t>
      </w:r>
      <w:r>
        <w:rPr>
          <w:rFonts w:eastAsia="Malgun Gothic" w:cs="v5.0.0"/>
          <w:vertAlign w:val="subscript"/>
        </w:rPr>
        <w:t>OBUE</w:t>
      </w:r>
      <w:proofErr w:type="spellEnd"/>
      <w:r>
        <w:rPr>
          <w:rFonts w:cs="v5.0.0"/>
        </w:rPr>
        <w:t xml:space="preserve"> outside </w:t>
      </w:r>
      <w:r>
        <w:rPr>
          <w:rFonts w:cs="v5.0.0"/>
          <w:lang w:eastAsia="ja-JP"/>
        </w:rPr>
        <w:t>the</w:t>
      </w:r>
      <w:r>
        <w:rPr>
          <w:rFonts w:cs="v5.0.0"/>
          <w:i/>
        </w:rPr>
        <w:t xml:space="preserve"> </w:t>
      </w:r>
      <w:r>
        <w:rPr>
          <w:lang w:eastAsia="fi-FI"/>
        </w:rPr>
        <w:t xml:space="preserve">downlink </w:t>
      </w:r>
      <w:r>
        <w:rPr>
          <w:i/>
          <w:lang w:eastAsia="fi-FI"/>
        </w:rPr>
        <w:t>operating band</w:t>
      </w:r>
      <w:r>
        <w:rPr>
          <w:rFonts w:cs="v5.0.0"/>
        </w:rPr>
        <w:t xml:space="preserve">, where </w:t>
      </w:r>
      <w:proofErr w:type="spellStart"/>
      <w:r>
        <w:rPr>
          <w:rFonts w:eastAsia="Malgun Gothic" w:cs="v5.0.0"/>
        </w:rPr>
        <w:t>Δf</w:t>
      </w:r>
      <w:r>
        <w:rPr>
          <w:rFonts w:eastAsia="Malgun Gothic" w:cs="v5.0.0"/>
          <w:vertAlign w:val="subscript"/>
        </w:rPr>
        <w:t>OBUE</w:t>
      </w:r>
      <w:proofErr w:type="spellEnd"/>
      <w:r>
        <w:rPr>
          <w:rFonts w:cs="v5.0.0"/>
        </w:rPr>
        <w:t xml:space="preserve"> is defined in table </w:t>
      </w:r>
      <w:r>
        <w:rPr>
          <w:rFonts w:cs="v5.0.0"/>
          <w:lang w:eastAsia="ja-JP"/>
        </w:rPr>
        <w:t>9.7.1-1</w:t>
      </w:r>
      <w:r>
        <w:rPr>
          <w:rFonts w:cs="v5.0.0"/>
        </w:rPr>
        <w:t>.</w:t>
      </w:r>
    </w:p>
    <w:p w14:paraId="4A50D6D7" w14:textId="77777777" w:rsidR="00912FC3" w:rsidRDefault="00912FC3" w:rsidP="00912FC3">
      <w:pPr>
        <w:pStyle w:val="B10"/>
      </w:pPr>
      <w:r>
        <w:rPr>
          <w:rFonts w:cs="v5.0.0"/>
          <w:lang w:eastAsia="fi-FI"/>
        </w:rPr>
        <w:t>-</w:t>
      </w:r>
      <w:r>
        <w:rPr>
          <w:rFonts w:cs="v5.0.0"/>
          <w:lang w:eastAsia="fi-FI"/>
        </w:rPr>
        <w:tab/>
      </w:r>
      <w:r>
        <w:sym w:font="Symbol" w:char="F044"/>
      </w:r>
      <w:r>
        <w:t>f</w:t>
      </w:r>
      <w:r>
        <w:rPr>
          <w:vertAlign w:val="subscript"/>
        </w:rPr>
        <w:t>max</w:t>
      </w:r>
      <w:r>
        <w:t xml:space="preserve"> is equal to </w:t>
      </w:r>
      <w:proofErr w:type="spellStart"/>
      <w:r>
        <w:t>f_offset</w:t>
      </w:r>
      <w:r>
        <w:rPr>
          <w:vertAlign w:val="subscript"/>
        </w:rPr>
        <w:t>max</w:t>
      </w:r>
      <w:proofErr w:type="spellEnd"/>
      <w:r>
        <w:t xml:space="preserve"> minus half of the bandwidth of the measuring filter.</w:t>
      </w:r>
    </w:p>
    <w:p w14:paraId="1A4EDF88" w14:textId="77777777" w:rsidR="00912FC3" w:rsidRDefault="00912FC3" w:rsidP="00912FC3">
      <w:r>
        <w:rPr>
          <w:rFonts w:eastAsia="SimSun"/>
          <w:lang w:val="en-US" w:eastAsia="zh-CN"/>
        </w:rPr>
        <w:t>I</w:t>
      </w:r>
      <w:proofErr w:type="spellStart"/>
      <w:r>
        <w:t>n</w:t>
      </w:r>
      <w:proofErr w:type="spellEnd"/>
      <w:r>
        <w:t xml:space="preserve"> addition, inside any </w:t>
      </w:r>
      <w:r>
        <w:rPr>
          <w:i/>
        </w:rPr>
        <w:t>sub-block gap</w:t>
      </w:r>
      <w:r>
        <w:t xml:space="preserve"> for a </w:t>
      </w:r>
      <w:r>
        <w:rPr>
          <w:rFonts w:eastAsia="SimSun"/>
          <w:i/>
          <w:lang w:val="en-US" w:eastAsia="zh-CN"/>
        </w:rPr>
        <w:t>RIB</w:t>
      </w:r>
      <w:r>
        <w:rPr>
          <w:i/>
          <w:iCs/>
          <w:lang w:val="en-US"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sub-block gap</w:t>
      </w:r>
      <w:r>
        <w:t xml:space="preserve">. The </w:t>
      </w:r>
      <w:r>
        <w:rPr>
          <w:iCs/>
        </w:rPr>
        <w:t xml:space="preserve">limit </w:t>
      </w:r>
      <w:r>
        <w:t xml:space="preserve">for each </w:t>
      </w:r>
      <w:r>
        <w:rPr>
          <w:i/>
        </w:rPr>
        <w:t>sub-block</w:t>
      </w:r>
      <w:r>
        <w:t xml:space="preserve"> is specified in </w:t>
      </w:r>
      <w:r>
        <w:rPr>
          <w:rFonts w:eastAsia="SimSun"/>
          <w:lang w:val="en-US" w:eastAsia="zh-CN"/>
        </w:rPr>
        <w:t xml:space="preserve">clauses 9.7.4.3.2 and 9.7.4.3.3 </w:t>
      </w:r>
      <w:r>
        <w:t>below, where in this case:</w:t>
      </w:r>
    </w:p>
    <w:p w14:paraId="5EE22DAF" w14:textId="77777777" w:rsidR="00912FC3" w:rsidRDefault="00912FC3" w:rsidP="00912FC3">
      <w:pPr>
        <w:pStyle w:val="B10"/>
      </w:pPr>
      <w:r>
        <w:lastRenderedPageBreak/>
        <w:t>-</w:t>
      </w:r>
      <w:r>
        <w:tab/>
      </w:r>
      <w: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14:paraId="25FF8524" w14:textId="77777777" w:rsidR="00912FC3" w:rsidRDefault="00912FC3" w:rsidP="00912FC3">
      <w:pPr>
        <w:pStyle w:val="B10"/>
      </w:pPr>
      <w:r>
        <w:t>-</w:t>
      </w:r>
      <w:r>
        <w:tab/>
      </w:r>
      <w:proofErr w:type="spellStart"/>
      <w:r>
        <w:t>f_offset</w:t>
      </w:r>
      <w:proofErr w:type="spellEnd"/>
      <w:r>
        <w:t xml:space="preserve"> is the separation between the </w:t>
      </w:r>
      <w:r>
        <w:rPr>
          <w:i/>
        </w:rPr>
        <w:t>sub-block</w:t>
      </w:r>
      <w:r>
        <w:t xml:space="preserve"> edge frequency and the centre of the measuring filter.</w:t>
      </w:r>
    </w:p>
    <w:p w14:paraId="56A38580" w14:textId="77777777" w:rsidR="00912FC3" w:rsidRDefault="00912FC3" w:rsidP="00912FC3">
      <w:pPr>
        <w:pStyle w:val="B10"/>
      </w:pPr>
      <w:r>
        <w:t>-</w:t>
      </w:r>
      <w:r>
        <w:tab/>
      </w:r>
      <w:proofErr w:type="spellStart"/>
      <w:r>
        <w:t>f_offset</w:t>
      </w:r>
      <w:r>
        <w:rPr>
          <w:vertAlign w:val="subscript"/>
        </w:rPr>
        <w:t>max</w:t>
      </w:r>
      <w:proofErr w:type="spellEnd"/>
      <w:r>
        <w:t xml:space="preserve"> is equal to the </w:t>
      </w:r>
      <w:r>
        <w:rPr>
          <w:i/>
        </w:rPr>
        <w:t>sub-block gap</w:t>
      </w:r>
      <w:r>
        <w:t xml:space="preserve"> bandwidth minus half of the bandwidth of the measuring filter.</w:t>
      </w:r>
    </w:p>
    <w:p w14:paraId="5A456E05" w14:textId="77777777" w:rsidR="00912FC3" w:rsidRDefault="00912FC3" w:rsidP="00912FC3">
      <w:pPr>
        <w:pStyle w:val="B10"/>
      </w:pPr>
      <w:r>
        <w:t>-</w:t>
      </w:r>
      <w:r>
        <w:tab/>
      </w:r>
      <w:r>
        <w:sym w:font="Symbol" w:char="F044"/>
      </w:r>
      <w:r>
        <w:t>f</w:t>
      </w:r>
      <w:r>
        <w:rPr>
          <w:vertAlign w:val="subscript"/>
        </w:rPr>
        <w:t>max</w:t>
      </w:r>
      <w:r>
        <w:t xml:space="preserve"> is equal to </w:t>
      </w:r>
      <w:proofErr w:type="spellStart"/>
      <w:r>
        <w:t>f_offset</w:t>
      </w:r>
      <w:r>
        <w:rPr>
          <w:vertAlign w:val="subscript"/>
        </w:rPr>
        <w:t>max</w:t>
      </w:r>
      <w:proofErr w:type="spellEnd"/>
      <w:r>
        <w:t xml:space="preserve"> minus half of the bandwidth of the measuring filter.</w:t>
      </w:r>
    </w:p>
    <w:p w14:paraId="349A8C96" w14:textId="77777777" w:rsidR="00912FC3" w:rsidRDefault="00912FC3" w:rsidP="00912FC3">
      <w:pPr>
        <w:pStyle w:val="Heading5"/>
      </w:pPr>
      <w:bookmarkStart w:id="462" w:name="_Toc21127678"/>
      <w:bookmarkStart w:id="463" w:name="_Toc29811887"/>
      <w:bookmarkStart w:id="464" w:name="_Toc36817439"/>
      <w:bookmarkStart w:id="465" w:name="_Toc37260361"/>
      <w:bookmarkStart w:id="466" w:name="_Toc37267749"/>
      <w:bookmarkStart w:id="467" w:name="_Toc44712352"/>
      <w:bookmarkStart w:id="468" w:name="_Toc45893665"/>
      <w:bookmarkStart w:id="469" w:name="_Toc53178383"/>
      <w:bookmarkStart w:id="470" w:name="_Toc53178834"/>
      <w:bookmarkStart w:id="471" w:name="_Toc61179072"/>
      <w:bookmarkStart w:id="472" w:name="_Toc61179542"/>
      <w:bookmarkStart w:id="473" w:name="_Toc67916838"/>
      <w:bookmarkStart w:id="474" w:name="_Toc74663459"/>
      <w:bookmarkStart w:id="475" w:name="_Toc82622000"/>
      <w:r>
        <w:t>9.7.4.3.2</w:t>
      </w:r>
      <w:r>
        <w:tab/>
        <w:t xml:space="preserve">OTA </w:t>
      </w:r>
      <w:r>
        <w:rPr>
          <w:rFonts w:eastAsia="Malgun Gothic"/>
        </w:rPr>
        <w:t>operating band unwanted emission limits (Category A)</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28101702" w14:textId="77777777" w:rsidR="00912FC3" w:rsidRDefault="00912FC3" w:rsidP="00912FC3">
      <w:pPr>
        <w:keepNext/>
        <w:rPr>
          <w:rFonts w:cs="v5.0.0"/>
        </w:rPr>
      </w:pPr>
      <w:r>
        <w:rPr>
          <w:rFonts w:cs="v5.0.0"/>
        </w:rPr>
        <w:t>BS unwanted emissions shall not exceed the maximum levels specified in table 9.7.4.3.2</w:t>
      </w:r>
      <w:r>
        <w:rPr>
          <w:rFonts w:cs="v5.0.0"/>
        </w:rPr>
        <w:noBreakHyphen/>
        <w:t>1 and 9.7.4.3.2-2.</w:t>
      </w:r>
    </w:p>
    <w:p w14:paraId="0C4F6A44" w14:textId="77777777" w:rsidR="00912FC3" w:rsidRDefault="00912FC3" w:rsidP="00912FC3">
      <w:pPr>
        <w:pStyle w:val="TH"/>
      </w:pPr>
      <w:r>
        <w:t xml:space="preserve">Table 9.7.4.3.2-1: OBUE limits applicable in the frequency range 24.25 – 33.4 GHz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912FC3" w14:paraId="13701C58" w14:textId="77777777" w:rsidTr="00BE5AE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DAC7191" w14:textId="77777777" w:rsidR="00912FC3" w:rsidRDefault="00912FC3" w:rsidP="00BE5AE9">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3B8DB0BA" w14:textId="77777777" w:rsidR="00912FC3" w:rsidRDefault="00912FC3" w:rsidP="00BE5AE9">
            <w:pPr>
              <w:pStyle w:val="TAH"/>
              <w:rPr>
                <w:lang w:val="en-US"/>
              </w:rPr>
            </w:pPr>
            <w:r>
              <w:rPr>
                <w:rFonts w:cs="v5.0.0"/>
              </w:rPr>
              <w:t xml:space="preserve">Frequency offset of measurement filter centre frequency, </w:t>
            </w:r>
            <w:proofErr w:type="spellStart"/>
            <w:r>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5C19C5F" w14:textId="77777777" w:rsidR="00912FC3" w:rsidRDefault="00912FC3" w:rsidP="00BE5AE9">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2F98C952" w14:textId="77777777" w:rsidR="00912FC3" w:rsidRDefault="00912FC3" w:rsidP="00BE5AE9">
            <w:pPr>
              <w:pStyle w:val="TAH"/>
              <w:rPr>
                <w:i/>
                <w:lang w:val="en-US"/>
              </w:rPr>
            </w:pPr>
            <w:r>
              <w:rPr>
                <w:i/>
                <w:lang w:val="en-US"/>
              </w:rPr>
              <w:t>Measurement bandwidth</w:t>
            </w:r>
          </w:p>
        </w:tc>
      </w:tr>
      <w:tr w:rsidR="00912FC3" w14:paraId="56F2F166" w14:textId="77777777" w:rsidTr="00BE5AE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EFC0F5E" w14:textId="77777777" w:rsidR="00912FC3" w:rsidRDefault="00912FC3" w:rsidP="00BE5AE9">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6E67A37" w14:textId="77777777" w:rsidR="00912FC3" w:rsidRDefault="00912FC3" w:rsidP="00BE5AE9">
            <w:pPr>
              <w:pStyle w:val="TAC"/>
              <w:rPr>
                <w:rFonts w:eastAsia="MS Mincho"/>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2EB6D7E" w14:textId="77777777" w:rsidR="00912FC3" w:rsidRDefault="00912FC3" w:rsidP="00BE5AE9">
            <w:pPr>
              <w:pStyle w:val="TAC"/>
              <w:rPr>
                <w:lang w:val="en-US"/>
              </w:rPr>
            </w:pPr>
            <w:proofErr w:type="gramStart"/>
            <w:r>
              <w:rPr>
                <w:rFonts w:eastAsia="MS Mincho"/>
                <w:lang w:val="en-US"/>
              </w:rPr>
              <w:t>Min(</w:t>
            </w:r>
            <w:proofErr w:type="gramEnd"/>
            <w:r>
              <w:rPr>
                <w:rFonts w:eastAsia="MS Mincho"/>
                <w:lang w:val="en-US"/>
              </w:rPr>
              <w:t>-5 dBm, Max(</w:t>
            </w:r>
            <w:proofErr w:type="spellStart"/>
            <w:r>
              <w:rPr>
                <w:lang w:val="en-US"/>
              </w:rPr>
              <w:t>P</w:t>
            </w:r>
            <w:r>
              <w:rPr>
                <w:vertAlign w:val="subscript"/>
                <w:lang w:val="en-US"/>
              </w:rPr>
              <w:t>rated,t,TRP</w:t>
            </w:r>
            <w:proofErr w:type="spellEnd"/>
            <w:r>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5CD4489F" w14:textId="77777777" w:rsidR="00912FC3" w:rsidRDefault="00912FC3" w:rsidP="00BE5AE9">
            <w:pPr>
              <w:pStyle w:val="TAC"/>
              <w:rPr>
                <w:lang w:val="en-US"/>
              </w:rPr>
            </w:pPr>
            <w:r>
              <w:rPr>
                <w:lang w:val="en-US"/>
              </w:rPr>
              <w:t>1 MHz</w:t>
            </w:r>
          </w:p>
        </w:tc>
      </w:tr>
      <w:tr w:rsidR="00912FC3" w14:paraId="65E7C2DD" w14:textId="77777777" w:rsidTr="00BE5AE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123B6A3" w14:textId="77777777" w:rsidR="00912FC3" w:rsidRDefault="00912FC3" w:rsidP="00BE5AE9">
            <w:pPr>
              <w:pStyle w:val="TAC"/>
              <w:rPr>
                <w:lang w:val="en-US"/>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12226A3A" w14:textId="77777777" w:rsidR="00912FC3" w:rsidRDefault="00912FC3" w:rsidP="00BE5AE9">
            <w:pPr>
              <w:pStyle w:val="TAC"/>
              <w:rPr>
                <w:rFonts w:eastAsia="MS Mincho"/>
                <w:lang w:val="en-US"/>
              </w:rPr>
            </w:pP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lang w:eastAsia="ja-JP"/>
              </w:rPr>
              <w:t>f_</w:t>
            </w:r>
            <w:r>
              <w:rPr>
                <w:rFonts w:cs="v5.0.0"/>
              </w:rPr>
              <w:t xml:space="preserve"> </w:t>
            </w:r>
            <w:proofErr w:type="spellStart"/>
            <w:r>
              <w:rPr>
                <w:rFonts w:cs="v5.0.0"/>
              </w:rPr>
              <w:t>offset</w:t>
            </w:r>
            <w:r>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D51F2D5" w14:textId="77777777" w:rsidR="00912FC3" w:rsidRDefault="00912FC3" w:rsidP="00BE5AE9">
            <w:pPr>
              <w:pStyle w:val="TAC"/>
              <w:rPr>
                <w:lang w:val="en-US"/>
              </w:rPr>
            </w:pPr>
            <w:proofErr w:type="gramStart"/>
            <w:r>
              <w:rPr>
                <w:rFonts w:eastAsia="MS Mincho"/>
                <w:lang w:val="en-US"/>
              </w:rPr>
              <w:t>Min(</w:t>
            </w:r>
            <w:proofErr w:type="gramEnd"/>
            <w:r>
              <w:rPr>
                <w:rFonts w:eastAsia="MS Mincho"/>
                <w:lang w:val="en-US"/>
              </w:rPr>
              <w:t>-13 dBm, Max(</w:t>
            </w:r>
            <w:proofErr w:type="spellStart"/>
            <w:r>
              <w:rPr>
                <w:lang w:val="en-US"/>
              </w:rPr>
              <w:t>P</w:t>
            </w:r>
            <w:r>
              <w:rPr>
                <w:vertAlign w:val="subscript"/>
                <w:lang w:val="en-US"/>
              </w:rPr>
              <w:t>rated,t,TRP</w:t>
            </w:r>
            <w:proofErr w:type="spellEnd"/>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5BDDC552" w14:textId="77777777" w:rsidR="00912FC3" w:rsidRDefault="00912FC3" w:rsidP="00BE5AE9">
            <w:pPr>
              <w:pStyle w:val="TAC"/>
              <w:rPr>
                <w:lang w:val="en-US"/>
              </w:rPr>
            </w:pPr>
            <w:r>
              <w:rPr>
                <w:lang w:val="en-US"/>
              </w:rPr>
              <w:t>1 MHz</w:t>
            </w:r>
          </w:p>
        </w:tc>
      </w:tr>
      <w:tr w:rsidR="00912FC3" w:rsidRPr="00B0719A" w14:paraId="2A7DD383" w14:textId="77777777" w:rsidTr="00BE5AE9">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072B7D98" w14:textId="77777777" w:rsidR="00912FC3" w:rsidRDefault="00912FC3" w:rsidP="00BE5AE9">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 xml:space="preserve">. </w:t>
            </w:r>
          </w:p>
        </w:tc>
      </w:tr>
    </w:tbl>
    <w:p w14:paraId="38281145" w14:textId="77777777" w:rsidR="00912FC3" w:rsidRDefault="00912FC3" w:rsidP="00912FC3"/>
    <w:p w14:paraId="742B653F" w14:textId="77777777" w:rsidR="00912FC3" w:rsidRDefault="00912FC3" w:rsidP="00912FC3">
      <w:pPr>
        <w:pStyle w:val="TH"/>
      </w:pPr>
      <w:r>
        <w:t xml:space="preserve">Table 9.7.4.3.2-2: OBUE limits applicable in the frequency range 37 – 52.6 GHz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912FC3" w14:paraId="354DE19E" w14:textId="77777777" w:rsidTr="00BE5AE9">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3FD81248" w14:textId="77777777" w:rsidR="00912FC3" w:rsidRDefault="00912FC3" w:rsidP="00BE5AE9">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5F421950" w14:textId="77777777" w:rsidR="00912FC3" w:rsidRDefault="00912FC3" w:rsidP="00BE5AE9">
            <w:pPr>
              <w:pStyle w:val="TAH"/>
              <w:rPr>
                <w:lang w:val="en-US"/>
              </w:rPr>
            </w:pPr>
            <w:r>
              <w:rPr>
                <w:rFonts w:cs="v5.0.0"/>
              </w:rPr>
              <w:t xml:space="preserve">Frequency offset of measurement filter centre frequency, </w:t>
            </w:r>
            <w:proofErr w:type="spellStart"/>
            <w:r>
              <w:rPr>
                <w:rFonts w:cs="v5.0.0"/>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05D20502" w14:textId="77777777" w:rsidR="00912FC3" w:rsidRDefault="00912FC3" w:rsidP="00BE5AE9">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6516C344" w14:textId="77777777" w:rsidR="00912FC3" w:rsidRDefault="00912FC3" w:rsidP="00BE5AE9">
            <w:pPr>
              <w:pStyle w:val="TAH"/>
              <w:rPr>
                <w:i/>
                <w:lang w:val="en-US"/>
              </w:rPr>
            </w:pPr>
            <w:r>
              <w:rPr>
                <w:i/>
                <w:lang w:val="en-US"/>
              </w:rPr>
              <w:t>Measurement bandwidth</w:t>
            </w:r>
          </w:p>
        </w:tc>
      </w:tr>
      <w:tr w:rsidR="00912FC3" w14:paraId="47F81998" w14:textId="77777777" w:rsidTr="00BE5AE9">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07D5430B" w14:textId="77777777" w:rsidR="00912FC3" w:rsidRDefault="00912FC3" w:rsidP="00BE5AE9">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495" w:type="dxa"/>
            <w:tcBorders>
              <w:top w:val="single" w:sz="4" w:space="0" w:color="auto"/>
              <w:left w:val="single" w:sz="4" w:space="0" w:color="auto"/>
              <w:bottom w:val="single" w:sz="4" w:space="0" w:color="auto"/>
              <w:right w:val="single" w:sz="4" w:space="0" w:color="auto"/>
            </w:tcBorders>
            <w:hideMark/>
          </w:tcPr>
          <w:p w14:paraId="1B79ABE7" w14:textId="77777777" w:rsidR="00912FC3" w:rsidRDefault="00912FC3" w:rsidP="00BE5AE9">
            <w:pPr>
              <w:pStyle w:val="TAC"/>
              <w:rPr>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25C48B85" w14:textId="77777777" w:rsidR="00912FC3" w:rsidRDefault="00912FC3" w:rsidP="00BE5AE9">
            <w:pPr>
              <w:pStyle w:val="TAC"/>
              <w:rPr>
                <w:lang w:val="en-US"/>
              </w:rPr>
            </w:pPr>
            <w:proofErr w:type="gramStart"/>
            <w:r>
              <w:rPr>
                <w:rFonts w:eastAsia="MS Mincho"/>
                <w:lang w:val="en-US"/>
              </w:rPr>
              <w:t>Min(</w:t>
            </w:r>
            <w:proofErr w:type="gramEnd"/>
            <w:r>
              <w:rPr>
                <w:rFonts w:eastAsia="MS Mincho"/>
                <w:lang w:val="en-US"/>
              </w:rPr>
              <w:t>-5 dBm, Max(</w:t>
            </w:r>
            <w:proofErr w:type="spellStart"/>
            <w:r>
              <w:rPr>
                <w:rFonts w:eastAsia="MS Mincho"/>
                <w:lang w:val="en-US"/>
              </w:rPr>
              <w:t>P</w:t>
            </w:r>
            <w:r>
              <w:rPr>
                <w:rFonts w:eastAsia="MS Mincho"/>
                <w:vertAlign w:val="subscript"/>
                <w:lang w:val="en-US"/>
              </w:rPr>
              <w:t>rated,t,TRP</w:t>
            </w:r>
            <w:proofErr w:type="spellEnd"/>
            <w:r>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0029358D" w14:textId="77777777" w:rsidR="00912FC3" w:rsidRDefault="00912FC3" w:rsidP="00BE5AE9">
            <w:pPr>
              <w:pStyle w:val="TAC"/>
              <w:rPr>
                <w:lang w:val="en-US"/>
              </w:rPr>
            </w:pPr>
            <w:r>
              <w:rPr>
                <w:lang w:val="en-US"/>
              </w:rPr>
              <w:t>1 MHz</w:t>
            </w:r>
          </w:p>
        </w:tc>
      </w:tr>
      <w:tr w:rsidR="00912FC3" w14:paraId="0EA33DCB" w14:textId="77777777" w:rsidTr="00BE5AE9">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13FABEFB" w14:textId="77777777" w:rsidR="00912FC3" w:rsidRDefault="00912FC3" w:rsidP="00BE5AE9">
            <w:pPr>
              <w:pStyle w:val="TAC"/>
              <w:rPr>
                <w:kern w:val="2"/>
                <w:szCs w:val="22"/>
                <w:lang w:val="en-US" w:eastAsia="zh-CN"/>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157D4E1F" w14:textId="77777777" w:rsidR="00912FC3" w:rsidRDefault="00912FC3" w:rsidP="00BE5AE9">
            <w:pPr>
              <w:pStyle w:val="TAC"/>
              <w:rPr>
                <w:lang w:val="en-US"/>
              </w:rPr>
            </w:pP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lang w:eastAsia="ja-JP"/>
              </w:rPr>
              <w:t>f_</w:t>
            </w:r>
            <w:r>
              <w:rPr>
                <w:rFonts w:cs="v5.0.0"/>
              </w:rPr>
              <w:t xml:space="preserve"> </w:t>
            </w:r>
            <w:proofErr w:type="spellStart"/>
            <w:r>
              <w:rPr>
                <w:rFonts w:cs="v5.0.0"/>
              </w:rPr>
              <w:t>offset</w:t>
            </w:r>
            <w:r>
              <w:rPr>
                <w:rFonts w:cs="v5.0.0"/>
                <w:vertAlign w:val="subscript"/>
                <w:lang w:eastAsia="ja-JP"/>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032AB1D0" w14:textId="77777777" w:rsidR="00912FC3" w:rsidRDefault="00912FC3" w:rsidP="00BE5AE9">
            <w:pPr>
              <w:pStyle w:val="TAC"/>
              <w:rPr>
                <w:lang w:val="en-US"/>
              </w:rPr>
            </w:pPr>
            <w:proofErr w:type="gramStart"/>
            <w:r>
              <w:rPr>
                <w:rFonts w:eastAsia="MS Mincho"/>
                <w:lang w:val="en-US"/>
              </w:rPr>
              <w:t>Min(</w:t>
            </w:r>
            <w:proofErr w:type="gramEnd"/>
            <w:r>
              <w:rPr>
                <w:rFonts w:eastAsia="MS Mincho"/>
                <w:lang w:val="en-US"/>
              </w:rPr>
              <w:t>-13 dBm, Max(</w:t>
            </w:r>
            <w:proofErr w:type="spellStart"/>
            <w:r>
              <w:rPr>
                <w:lang w:val="en-US"/>
              </w:rPr>
              <w:t>P</w:t>
            </w:r>
            <w:r>
              <w:rPr>
                <w:vertAlign w:val="subscript"/>
                <w:lang w:val="en-US"/>
              </w:rPr>
              <w:t>rated,t,TRP</w:t>
            </w:r>
            <w:proofErr w:type="spellEnd"/>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17F43508" w14:textId="77777777" w:rsidR="00912FC3" w:rsidRDefault="00912FC3" w:rsidP="00BE5AE9">
            <w:pPr>
              <w:pStyle w:val="TAC"/>
              <w:rPr>
                <w:lang w:val="en-US"/>
              </w:rPr>
            </w:pPr>
            <w:r>
              <w:rPr>
                <w:lang w:val="en-US"/>
              </w:rPr>
              <w:t>1 MHz</w:t>
            </w:r>
          </w:p>
        </w:tc>
      </w:tr>
      <w:tr w:rsidR="00912FC3" w:rsidRPr="00B0719A" w14:paraId="63CFF86C" w14:textId="77777777" w:rsidTr="00BE5AE9">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27863C9C" w14:textId="77777777" w:rsidR="00912FC3" w:rsidRDefault="00912FC3" w:rsidP="00BE5AE9">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p>
        </w:tc>
      </w:tr>
    </w:tbl>
    <w:p w14:paraId="3C7A3993" w14:textId="77777777" w:rsidR="00912FC3" w:rsidRDefault="00912FC3" w:rsidP="00912FC3"/>
    <w:p w14:paraId="37FF9D49" w14:textId="77777777" w:rsidR="00912FC3" w:rsidRDefault="00912FC3" w:rsidP="00912FC3"/>
    <w:p w14:paraId="6441CE09" w14:textId="77777777" w:rsidR="00912FC3" w:rsidRDefault="00912FC3" w:rsidP="00912FC3">
      <w:pPr>
        <w:pStyle w:val="TH"/>
      </w:pPr>
      <w:r>
        <w:lastRenderedPageBreak/>
        <w:t>Table 9.7.4.3.2-3: Void</w:t>
      </w:r>
    </w:p>
    <w:p w14:paraId="4B8A2B47" w14:textId="77777777" w:rsidR="00912FC3" w:rsidRPr="00F95B02" w:rsidRDefault="00912FC3" w:rsidP="00912FC3">
      <w:pPr>
        <w:pStyle w:val="TH"/>
      </w:pPr>
      <w:r w:rsidRPr="00F95B02">
        <w:t>Table 9.7.4.3.2-</w:t>
      </w:r>
      <w:r>
        <w:t>4</w:t>
      </w:r>
      <w:r w:rsidRPr="00F95B02">
        <w:t xml:space="preserve">: OBUE limits applicable in the frequency range </w:t>
      </w:r>
      <w:r>
        <w:t>52.6</w:t>
      </w:r>
      <w:r w:rsidRPr="00F95B02">
        <w:t xml:space="preserve"> – </w:t>
      </w:r>
      <w:r>
        <w:t>71</w:t>
      </w:r>
      <w:r w:rsidRPr="00F95B02">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912FC3" w:rsidRPr="00F95B02" w14:paraId="6E062143" w14:textId="77777777" w:rsidTr="00BE5AE9">
        <w:trPr>
          <w:cantSplit/>
          <w:jc w:val="center"/>
        </w:trPr>
        <w:tc>
          <w:tcPr>
            <w:tcW w:w="1724" w:type="dxa"/>
            <w:tcBorders>
              <w:top w:val="single" w:sz="4" w:space="0" w:color="auto"/>
              <w:left w:val="single" w:sz="4" w:space="0" w:color="auto"/>
              <w:bottom w:val="single" w:sz="4" w:space="0" w:color="auto"/>
              <w:right w:val="single" w:sz="4" w:space="0" w:color="auto"/>
            </w:tcBorders>
          </w:tcPr>
          <w:p w14:paraId="0EAB0DE0" w14:textId="77777777" w:rsidR="00912FC3" w:rsidRPr="00F95B02" w:rsidRDefault="00912FC3" w:rsidP="00BE5AE9">
            <w:pPr>
              <w:pStyle w:val="TAH"/>
              <w:rPr>
                <w:lang w:val="en-US"/>
              </w:rPr>
            </w:pPr>
            <w:r w:rsidRPr="00F95B02">
              <w:rPr>
                <w:lang w:val="en-US"/>
              </w:rPr>
              <w:t xml:space="preserve">Frequency offset of measurement filter -3B point,  </w:t>
            </w:r>
            <w:r w:rsidRPr="00F95B02">
              <w:rPr>
                <w:rFonts w:ascii="Symbol" w:eastAsia="Symbol" w:hAnsi="Symbol" w:cs="Symbol"/>
              </w:rPr>
              <w:sym w:font="Symbol" w:char="F044"/>
            </w:r>
            <w:r w:rsidRPr="00F95B02">
              <w:rPr>
                <w:rFonts w:cs="v5.0.0"/>
              </w:rPr>
              <w:t>f</w:t>
            </w:r>
            <w:r w:rsidRPr="00F95B02">
              <w:t xml:space="preserve"> </w:t>
            </w:r>
          </w:p>
        </w:tc>
        <w:tc>
          <w:tcPr>
            <w:tcW w:w="2495" w:type="dxa"/>
            <w:hideMark/>
          </w:tcPr>
          <w:p w14:paraId="533FFE00" w14:textId="77777777" w:rsidR="00912FC3" w:rsidRPr="00F95B02" w:rsidRDefault="00912FC3" w:rsidP="00BE5AE9">
            <w:pPr>
              <w:pStyle w:val="TAH"/>
              <w:rPr>
                <w:lang w:val="en-US"/>
              </w:rPr>
            </w:pPr>
            <w:r w:rsidRPr="00F95B02">
              <w:rPr>
                <w:rFonts w:cs="v5.0.0"/>
              </w:rPr>
              <w:t xml:space="preserve">Frequency offset of measurement filter centre frequency, </w:t>
            </w:r>
            <w:proofErr w:type="spellStart"/>
            <w:r w:rsidRPr="00F95B02">
              <w:rPr>
                <w:rFonts w:cs="v5.0.0"/>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5900259B" w14:textId="77777777" w:rsidR="00912FC3" w:rsidRPr="00F95B02" w:rsidRDefault="00912FC3" w:rsidP="00BE5AE9">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75AFA2D1" w14:textId="77777777" w:rsidR="00912FC3" w:rsidRPr="00F95B02" w:rsidRDefault="00912FC3" w:rsidP="00BE5AE9">
            <w:pPr>
              <w:pStyle w:val="TAH"/>
              <w:rPr>
                <w:i/>
                <w:lang w:val="en-US"/>
              </w:rPr>
            </w:pPr>
            <w:r w:rsidRPr="00F95B02">
              <w:rPr>
                <w:i/>
                <w:lang w:val="en-US"/>
              </w:rPr>
              <w:t>Measurement bandwidth</w:t>
            </w:r>
          </w:p>
        </w:tc>
      </w:tr>
      <w:tr w:rsidR="00912FC3" w:rsidRPr="00F95B02" w14:paraId="1DD18EF5" w14:textId="77777777" w:rsidTr="00BE5AE9">
        <w:trPr>
          <w:cantSplit/>
          <w:jc w:val="center"/>
        </w:trPr>
        <w:tc>
          <w:tcPr>
            <w:tcW w:w="1724" w:type="dxa"/>
            <w:tcBorders>
              <w:top w:val="single" w:sz="4" w:space="0" w:color="auto"/>
              <w:left w:val="single" w:sz="4" w:space="0" w:color="auto"/>
              <w:bottom w:val="single" w:sz="4" w:space="0" w:color="auto"/>
              <w:right w:val="single" w:sz="4" w:space="0" w:color="auto"/>
            </w:tcBorders>
          </w:tcPr>
          <w:p w14:paraId="7C36F28F" w14:textId="77777777" w:rsidR="00912FC3" w:rsidRPr="00F95B02" w:rsidRDefault="00912FC3" w:rsidP="00BE5AE9">
            <w:pPr>
              <w:pStyle w:val="TAC"/>
              <w:rPr>
                <w:lang w:val="en-US"/>
              </w:rPr>
            </w:pPr>
            <w:r w:rsidRPr="00F95B02">
              <w:rPr>
                <w:lang w:val="en-US"/>
              </w:rPr>
              <w:t>0 MHz</w:t>
            </w:r>
            <w:r w:rsidRPr="00F95B02">
              <w:rPr>
                <w:rFonts w:cs="Arial"/>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p>
        </w:tc>
        <w:tc>
          <w:tcPr>
            <w:tcW w:w="2495" w:type="dxa"/>
            <w:hideMark/>
          </w:tcPr>
          <w:p w14:paraId="63045574" w14:textId="77777777" w:rsidR="00912FC3" w:rsidRPr="00F95B02" w:rsidRDefault="00912FC3" w:rsidP="00BE5AE9">
            <w:pPr>
              <w:pStyle w:val="TAC"/>
              <w:rPr>
                <w:lang w:val="en-US"/>
              </w:rPr>
            </w:pPr>
            <w:r w:rsidRPr="00F95B02">
              <w:rPr>
                <w:rFonts w:cs="v5.0.0"/>
              </w:rPr>
              <w:t xml:space="preserve">0.5 MHz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384F2692" w14:textId="77777777" w:rsidR="00912FC3" w:rsidRPr="00F95B02" w:rsidRDefault="00912FC3" w:rsidP="00BE5AE9">
            <w:pPr>
              <w:pStyle w:val="TAC"/>
              <w:rPr>
                <w:lang w:val="en-US"/>
              </w:rPr>
            </w:pPr>
            <w:proofErr w:type="gramStart"/>
            <w:r w:rsidRPr="00F95B02">
              <w:rPr>
                <w:rFonts w:eastAsia="MS Mincho"/>
                <w:lang w:val="en-US"/>
              </w:rPr>
              <w:t>Min(</w:t>
            </w:r>
            <w:proofErr w:type="gramEnd"/>
            <w:r w:rsidRPr="00F95B02">
              <w:rPr>
                <w:rFonts w:eastAsia="MS Mincho"/>
                <w:lang w:val="en-US"/>
              </w:rPr>
              <w:t>-5 dBm, Max(</w:t>
            </w:r>
            <w:proofErr w:type="spellStart"/>
            <w:r w:rsidRPr="00F95B02">
              <w:rPr>
                <w:rFonts w:eastAsia="MS Mincho"/>
                <w:lang w:val="en-US"/>
              </w:rPr>
              <w:t>P</w:t>
            </w:r>
            <w:r w:rsidRPr="00F95B02">
              <w:rPr>
                <w:rFonts w:eastAsia="MS Mincho"/>
                <w:vertAlign w:val="subscript"/>
                <w:lang w:val="en-US"/>
              </w:rPr>
              <w:t>rated,t,TRP</w:t>
            </w:r>
            <w:proofErr w:type="spellEnd"/>
            <w:r w:rsidRPr="00F95B02">
              <w:rPr>
                <w:rFonts w:eastAsia="MS Mincho"/>
                <w:lang w:val="en-US"/>
              </w:rPr>
              <w:t xml:space="preserve"> – </w:t>
            </w:r>
            <w:r>
              <w:rPr>
                <w:rFonts w:eastAsia="MS Mincho"/>
                <w:lang w:val="en-US"/>
              </w:rPr>
              <w:t>31</w:t>
            </w:r>
            <w:r w:rsidRPr="00F95B02">
              <w:rPr>
                <w:rFonts w:eastAsia="MS Mincho"/>
                <w:lang w:val="en-US"/>
              </w:rPr>
              <w:t xml:space="preserve"> dB, -12 dBm))</w:t>
            </w:r>
          </w:p>
        </w:tc>
        <w:tc>
          <w:tcPr>
            <w:tcW w:w="1560" w:type="dxa"/>
            <w:tcBorders>
              <w:top w:val="single" w:sz="4" w:space="0" w:color="auto"/>
              <w:left w:val="single" w:sz="4" w:space="0" w:color="auto"/>
              <w:bottom w:val="single" w:sz="4" w:space="0" w:color="auto"/>
              <w:right w:val="single" w:sz="4" w:space="0" w:color="auto"/>
            </w:tcBorders>
            <w:hideMark/>
          </w:tcPr>
          <w:p w14:paraId="4F878A4D" w14:textId="77777777" w:rsidR="00912FC3" w:rsidRPr="00F95B02" w:rsidRDefault="00912FC3" w:rsidP="00BE5AE9">
            <w:pPr>
              <w:pStyle w:val="TAC"/>
              <w:rPr>
                <w:lang w:val="en-US"/>
              </w:rPr>
            </w:pPr>
            <w:r w:rsidRPr="00F95B02">
              <w:rPr>
                <w:lang w:val="en-US"/>
              </w:rPr>
              <w:t>1 MHz</w:t>
            </w:r>
          </w:p>
        </w:tc>
      </w:tr>
      <w:tr w:rsidR="00912FC3" w:rsidRPr="00F95B02" w14:paraId="1AB57928" w14:textId="77777777" w:rsidTr="00BE5AE9">
        <w:trPr>
          <w:cantSplit/>
          <w:jc w:val="center"/>
        </w:trPr>
        <w:tc>
          <w:tcPr>
            <w:tcW w:w="1724" w:type="dxa"/>
            <w:tcBorders>
              <w:top w:val="single" w:sz="4" w:space="0" w:color="auto"/>
              <w:left w:val="single" w:sz="4" w:space="0" w:color="auto"/>
              <w:bottom w:val="single" w:sz="4" w:space="0" w:color="auto"/>
              <w:right w:val="single" w:sz="4" w:space="0" w:color="auto"/>
            </w:tcBorders>
          </w:tcPr>
          <w:p w14:paraId="0B65FE76" w14:textId="77777777" w:rsidR="00912FC3" w:rsidRPr="00F95B02" w:rsidRDefault="00912FC3" w:rsidP="00BE5AE9">
            <w:pPr>
              <w:pStyle w:val="TAC"/>
              <w:rPr>
                <w:kern w:val="2"/>
                <w:szCs w:val="22"/>
                <w:lang w:val="en-US" w:eastAsia="zh-CN"/>
              </w:rPr>
            </w:pP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max</w:t>
            </w:r>
          </w:p>
        </w:tc>
        <w:tc>
          <w:tcPr>
            <w:tcW w:w="2495" w:type="dxa"/>
            <w:hideMark/>
          </w:tcPr>
          <w:p w14:paraId="62DFA3D8" w14:textId="77777777" w:rsidR="00912FC3" w:rsidRPr="00F95B02" w:rsidRDefault="00912FC3" w:rsidP="00BE5AE9">
            <w:pPr>
              <w:pStyle w:val="TAC"/>
              <w:rPr>
                <w:lang w:val="en-US"/>
              </w:rPr>
            </w:pP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r w:rsidRPr="00F95B02">
              <w:rPr>
                <w:rFonts w:cs="v5.0.0"/>
              </w:rPr>
              <w:t xml:space="preserve">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lang w:eastAsia="ja-JP"/>
              </w:rPr>
              <w:t>f_</w:t>
            </w:r>
            <w:r w:rsidRPr="00F95B02">
              <w:rPr>
                <w:rFonts w:cs="v5.0.0"/>
              </w:rPr>
              <w:t xml:space="preserve"> </w:t>
            </w:r>
            <w:proofErr w:type="spellStart"/>
            <w:r w:rsidRPr="00F95B02">
              <w:rPr>
                <w:rFonts w:cs="v5.0.0"/>
              </w:rPr>
              <w:t>offset</w:t>
            </w:r>
            <w:r w:rsidRPr="00F95B02">
              <w:rPr>
                <w:rFonts w:cs="v5.0.0"/>
                <w:vertAlign w:val="subscript"/>
                <w:lang w:eastAsia="ja-JP"/>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389D9167" w14:textId="77777777" w:rsidR="00912FC3" w:rsidRPr="00F95B02" w:rsidRDefault="00912FC3" w:rsidP="00BE5AE9">
            <w:pPr>
              <w:pStyle w:val="TAC"/>
              <w:rPr>
                <w:lang w:val="en-US"/>
              </w:rPr>
            </w:pPr>
            <w:proofErr w:type="gramStart"/>
            <w:r w:rsidRPr="00F95B02">
              <w:rPr>
                <w:rFonts w:eastAsia="MS Mincho"/>
                <w:lang w:val="en-US"/>
              </w:rPr>
              <w:t>Min(</w:t>
            </w:r>
            <w:proofErr w:type="gramEnd"/>
            <w:r w:rsidRPr="00F95B02">
              <w:rPr>
                <w:rFonts w:eastAsia="MS Mincho"/>
                <w:lang w:val="en-US"/>
              </w:rPr>
              <w:t>-13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w:t>
            </w:r>
            <w:r>
              <w:rPr>
                <w:rFonts w:eastAsia="MS Mincho"/>
                <w:lang w:val="en-US"/>
              </w:rPr>
              <w:t>39</w:t>
            </w:r>
            <w:r w:rsidRPr="00F95B02">
              <w:rPr>
                <w:rFonts w:eastAsia="MS Mincho"/>
                <w:lang w:val="en-US"/>
              </w:rPr>
              <w:t xml:space="preserve"> dB, -20 dBm))</w:t>
            </w:r>
          </w:p>
        </w:tc>
        <w:tc>
          <w:tcPr>
            <w:tcW w:w="1560" w:type="dxa"/>
            <w:tcBorders>
              <w:top w:val="single" w:sz="4" w:space="0" w:color="auto"/>
              <w:left w:val="single" w:sz="4" w:space="0" w:color="auto"/>
              <w:bottom w:val="single" w:sz="4" w:space="0" w:color="auto"/>
              <w:right w:val="single" w:sz="4" w:space="0" w:color="auto"/>
            </w:tcBorders>
            <w:hideMark/>
          </w:tcPr>
          <w:p w14:paraId="0FDFE088" w14:textId="77777777" w:rsidR="00912FC3" w:rsidRPr="00F95B02" w:rsidRDefault="00912FC3" w:rsidP="00BE5AE9">
            <w:pPr>
              <w:pStyle w:val="TAC"/>
              <w:rPr>
                <w:lang w:val="en-US"/>
              </w:rPr>
            </w:pPr>
            <w:r w:rsidRPr="00F95B02">
              <w:rPr>
                <w:lang w:val="en-US"/>
              </w:rPr>
              <w:t>1 MHz</w:t>
            </w:r>
          </w:p>
        </w:tc>
      </w:tr>
      <w:tr w:rsidR="00912FC3" w:rsidRPr="00F95B02" w14:paraId="71E3C016" w14:textId="77777777" w:rsidTr="00BE5AE9">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3EF5AC67" w14:textId="77777777" w:rsidR="00912FC3" w:rsidRPr="00F95B02" w:rsidRDefault="00912FC3" w:rsidP="00BE5AE9">
            <w:pPr>
              <w:pStyle w:val="TAN"/>
              <w:rPr>
                <w:lang w:val="en-US"/>
              </w:rPr>
            </w:pPr>
            <w:r w:rsidRPr="00F95B02">
              <w:rPr>
                <w:lang w:val="en-US"/>
              </w:rPr>
              <w:t>NOTE 1:</w:t>
            </w:r>
            <w:r w:rsidRPr="00F95B02">
              <w:rPr>
                <w:lang w:val="en-US"/>
              </w:rPr>
              <w:tab/>
              <w:t xml:space="preserve">For </w:t>
            </w:r>
            <w:r w:rsidRPr="00F95B02">
              <w:rPr>
                <w:i/>
                <w:lang w:val="en-US"/>
              </w:rPr>
              <w:t>non-contiguous spectrum</w:t>
            </w:r>
            <w:r w:rsidRPr="00F95B02">
              <w:rPr>
                <w:lang w:val="en-US"/>
              </w:rPr>
              <w:t xml:space="preserve">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w:t>
            </w:r>
            <w:r w:rsidRPr="00F95B02">
              <w:rPr>
                <w:i/>
                <w:lang w:val="en-US"/>
              </w:rPr>
              <w:t>sub-block gaps</w:t>
            </w:r>
            <w:r w:rsidRPr="00F95B02">
              <w:rPr>
                <w:lang w:val="en-US"/>
              </w:rPr>
              <w:t xml:space="preserve"> is calculated as a cumulative sum of contributions from adjacent </w:t>
            </w:r>
            <w:r w:rsidRPr="00F95B02">
              <w:rPr>
                <w:i/>
                <w:lang w:val="en-US"/>
              </w:rPr>
              <w:t>sub-blocks</w:t>
            </w:r>
            <w:r w:rsidRPr="00F95B02">
              <w:rPr>
                <w:lang w:val="en-US"/>
              </w:rPr>
              <w:t xml:space="preserve"> on each side of the </w:t>
            </w:r>
            <w:r w:rsidRPr="00F95B02">
              <w:rPr>
                <w:i/>
                <w:lang w:val="en-US"/>
              </w:rPr>
              <w:t>sub-block gap</w:t>
            </w:r>
            <w:r w:rsidRPr="00F95B02">
              <w:rPr>
                <w:lang w:val="en-US"/>
              </w:rPr>
              <w:t>.</w:t>
            </w:r>
          </w:p>
        </w:tc>
      </w:tr>
    </w:tbl>
    <w:p w14:paraId="494CEF92" w14:textId="77777777" w:rsidR="00912FC3" w:rsidRDefault="00912FC3" w:rsidP="00912FC3">
      <w:pPr>
        <w:pStyle w:val="TH"/>
      </w:pPr>
    </w:p>
    <w:p w14:paraId="278F9D51" w14:textId="77777777" w:rsidR="00912FC3" w:rsidRDefault="00912FC3" w:rsidP="00912FC3">
      <w:pPr>
        <w:pStyle w:val="Heading5"/>
      </w:pPr>
      <w:bookmarkStart w:id="476" w:name="_Toc21127679"/>
      <w:bookmarkStart w:id="477" w:name="_Toc29811888"/>
      <w:bookmarkStart w:id="478" w:name="_Toc36817440"/>
      <w:bookmarkStart w:id="479" w:name="_Toc37260362"/>
      <w:bookmarkStart w:id="480" w:name="_Toc37267750"/>
      <w:bookmarkStart w:id="481" w:name="_Toc44712353"/>
      <w:bookmarkStart w:id="482" w:name="_Toc45893666"/>
      <w:bookmarkStart w:id="483" w:name="_Toc53178384"/>
      <w:bookmarkStart w:id="484" w:name="_Toc53178835"/>
      <w:bookmarkStart w:id="485" w:name="_Toc61179073"/>
      <w:bookmarkStart w:id="486" w:name="_Toc61179543"/>
      <w:bookmarkStart w:id="487" w:name="_Toc67916839"/>
      <w:bookmarkStart w:id="488" w:name="_Toc74663460"/>
      <w:bookmarkStart w:id="489" w:name="_Toc82622001"/>
      <w:r>
        <w:t>9.7.4.3.3</w:t>
      </w:r>
      <w:r>
        <w:tab/>
        <w:t xml:space="preserve">OTA </w:t>
      </w:r>
      <w:r>
        <w:rPr>
          <w:rFonts w:eastAsia="Malgun Gothic"/>
        </w:rPr>
        <w:t>operating band unwanted emission limits (Category B)</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4B92E7C5" w14:textId="77777777" w:rsidR="00912FC3" w:rsidRDefault="00912FC3" w:rsidP="00912FC3">
      <w:pPr>
        <w:keepNext/>
        <w:rPr>
          <w:rFonts w:cs="v5.0.0"/>
        </w:rPr>
      </w:pPr>
      <w:r>
        <w:rPr>
          <w:rFonts w:cs="v5.0.0"/>
        </w:rPr>
        <w:t>BS unwanted emissions shall not exceed the maximum levels specified in table 9.7.4.3.3</w:t>
      </w:r>
      <w:r>
        <w:rPr>
          <w:rFonts w:cs="v5.0.0"/>
        </w:rPr>
        <w:noBreakHyphen/>
        <w:t>1 or 9.7.4.3.3-2.</w:t>
      </w:r>
    </w:p>
    <w:p w14:paraId="5DD24502" w14:textId="77777777" w:rsidR="00912FC3" w:rsidRDefault="00912FC3" w:rsidP="00912FC3">
      <w:pPr>
        <w:pStyle w:val="TH"/>
      </w:pPr>
      <w:r>
        <w:t>Table 9.7.4.3.3-1: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912FC3" w14:paraId="459C6606" w14:textId="77777777" w:rsidTr="00BE5AE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6AE52C3" w14:textId="77777777" w:rsidR="00912FC3" w:rsidRDefault="00912FC3" w:rsidP="00BE5AE9">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48A9F867" w14:textId="77777777" w:rsidR="00912FC3" w:rsidRDefault="00912FC3" w:rsidP="00BE5AE9">
            <w:pPr>
              <w:pStyle w:val="TAH"/>
              <w:rPr>
                <w:lang w:val="en-US"/>
              </w:rPr>
            </w:pPr>
            <w:r>
              <w:rPr>
                <w:rFonts w:cs="v5.0.0"/>
              </w:rPr>
              <w:t xml:space="preserve">Frequency offset of measurement filter centre frequency, </w:t>
            </w:r>
            <w:proofErr w:type="spellStart"/>
            <w:r>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BAB6108" w14:textId="77777777" w:rsidR="00912FC3" w:rsidRDefault="00912FC3" w:rsidP="00BE5AE9">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38B6530A" w14:textId="77777777" w:rsidR="00912FC3" w:rsidRDefault="00912FC3" w:rsidP="00BE5AE9">
            <w:pPr>
              <w:pStyle w:val="TAH"/>
              <w:rPr>
                <w:i/>
                <w:lang w:val="en-US"/>
              </w:rPr>
            </w:pPr>
            <w:r>
              <w:rPr>
                <w:i/>
                <w:lang w:val="en-US"/>
              </w:rPr>
              <w:t>Measurement bandwidth</w:t>
            </w:r>
          </w:p>
        </w:tc>
      </w:tr>
      <w:tr w:rsidR="00912FC3" w14:paraId="73D37F33" w14:textId="77777777" w:rsidTr="00BE5AE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C02C149" w14:textId="77777777" w:rsidR="00912FC3" w:rsidRDefault="00912FC3" w:rsidP="00BE5AE9">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0BDBD7A" w14:textId="77777777" w:rsidR="00912FC3" w:rsidRDefault="00912FC3" w:rsidP="00BE5AE9">
            <w:pPr>
              <w:pStyle w:val="TAC"/>
              <w:rPr>
                <w:rFonts w:eastAsia="MS Mincho"/>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7A1AAE62" w14:textId="77777777" w:rsidR="00912FC3" w:rsidRDefault="00912FC3" w:rsidP="00BE5AE9">
            <w:pPr>
              <w:pStyle w:val="TAC"/>
              <w:rPr>
                <w:lang w:val="en-US"/>
              </w:rPr>
            </w:pPr>
            <w:proofErr w:type="gramStart"/>
            <w:r>
              <w:rPr>
                <w:rFonts w:eastAsia="MS Mincho"/>
                <w:lang w:val="en-US"/>
              </w:rPr>
              <w:t>Min(</w:t>
            </w:r>
            <w:proofErr w:type="gramEnd"/>
            <w:r>
              <w:rPr>
                <w:rFonts w:eastAsia="MS Mincho"/>
                <w:lang w:val="en-US"/>
              </w:rPr>
              <w:t>-5 dBm, Max(</w:t>
            </w:r>
            <w:proofErr w:type="spellStart"/>
            <w:r>
              <w:rPr>
                <w:lang w:val="en-US"/>
              </w:rPr>
              <w:t>P</w:t>
            </w:r>
            <w:r>
              <w:rPr>
                <w:vertAlign w:val="subscript"/>
                <w:lang w:val="en-US"/>
              </w:rPr>
              <w:t>rated,t,TRP</w:t>
            </w:r>
            <w:proofErr w:type="spellEnd"/>
            <w:r>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6CA0E73A" w14:textId="77777777" w:rsidR="00912FC3" w:rsidRDefault="00912FC3" w:rsidP="00BE5AE9">
            <w:pPr>
              <w:pStyle w:val="TAC"/>
              <w:rPr>
                <w:lang w:val="en-US"/>
              </w:rPr>
            </w:pPr>
            <w:r>
              <w:rPr>
                <w:lang w:val="en-US"/>
              </w:rPr>
              <w:t>1 MHz</w:t>
            </w:r>
          </w:p>
        </w:tc>
      </w:tr>
      <w:tr w:rsidR="00912FC3" w14:paraId="4B8AC9C2" w14:textId="77777777" w:rsidTr="00BE5AE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3C3AD5C" w14:textId="77777777" w:rsidR="00912FC3" w:rsidRDefault="00912FC3" w:rsidP="00BE5AE9">
            <w:pPr>
              <w:pStyle w:val="TAC"/>
              <w:rPr>
                <w:lang w:val="en-US"/>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4DE5034" w14:textId="77777777" w:rsidR="00912FC3" w:rsidRDefault="00912FC3" w:rsidP="00BE5AE9">
            <w:pPr>
              <w:pStyle w:val="TAC"/>
              <w:rPr>
                <w:rFonts w:eastAsia="MS Mincho"/>
                <w:lang w:val="en-US"/>
              </w:rPr>
            </w:pP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FB7B40D" w14:textId="77777777" w:rsidR="00912FC3" w:rsidRDefault="00912FC3" w:rsidP="00BE5AE9">
            <w:pPr>
              <w:pStyle w:val="TAC"/>
              <w:rPr>
                <w:lang w:val="en-US"/>
              </w:rPr>
            </w:pPr>
            <w:proofErr w:type="gramStart"/>
            <w:r>
              <w:rPr>
                <w:rFonts w:eastAsia="MS Mincho"/>
                <w:lang w:val="en-US"/>
              </w:rPr>
              <w:t>Min(</w:t>
            </w:r>
            <w:proofErr w:type="gramEnd"/>
            <w:r>
              <w:rPr>
                <w:rFonts w:eastAsia="MS Mincho"/>
                <w:lang w:val="en-US"/>
              </w:rPr>
              <w:t>-13 dBm, Max(</w:t>
            </w:r>
            <w:proofErr w:type="spellStart"/>
            <w:r>
              <w:rPr>
                <w:lang w:val="en-US"/>
              </w:rPr>
              <w:t>P</w:t>
            </w:r>
            <w:r>
              <w:rPr>
                <w:vertAlign w:val="subscript"/>
                <w:lang w:val="en-US"/>
              </w:rPr>
              <w:t>rated,t,TRP</w:t>
            </w:r>
            <w:proofErr w:type="spellEnd"/>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75835CC4" w14:textId="77777777" w:rsidR="00912FC3" w:rsidRDefault="00912FC3" w:rsidP="00BE5AE9">
            <w:pPr>
              <w:pStyle w:val="TAC"/>
              <w:rPr>
                <w:lang w:val="en-US"/>
              </w:rPr>
            </w:pPr>
            <w:r>
              <w:rPr>
                <w:lang w:val="en-US"/>
              </w:rPr>
              <w:t>1 MHz</w:t>
            </w:r>
          </w:p>
        </w:tc>
      </w:tr>
      <w:tr w:rsidR="00912FC3" w14:paraId="30C49BA9" w14:textId="77777777" w:rsidTr="00BE5AE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66AE960" w14:textId="77777777" w:rsidR="00912FC3" w:rsidRDefault="00912FC3" w:rsidP="00BE5AE9">
            <w:pPr>
              <w:pStyle w:val="TAC"/>
              <w:rPr>
                <w:kern w:val="2"/>
                <w:szCs w:val="22"/>
                <w:lang w:val="en-US" w:eastAsia="zh-CN"/>
              </w:rPr>
            </w:pPr>
            <w:r>
              <w:rPr>
                <w:rFonts w:cs="v5.0.0"/>
              </w:rPr>
              <w:sym w:font="Symbol" w:char="F044"/>
            </w:r>
            <w:proofErr w:type="spellStart"/>
            <w:r>
              <w:rPr>
                <w:rFonts w:cs="v5.0.0"/>
              </w:rPr>
              <w:t>f</w:t>
            </w:r>
            <w:r>
              <w:rPr>
                <w:rFonts w:cs="v5.0.0"/>
                <w:vertAlign w:val="subscript"/>
              </w:rPr>
              <w:t>B</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6E87CFCE" w14:textId="77777777" w:rsidR="00912FC3" w:rsidRDefault="00912FC3" w:rsidP="00BE5AE9">
            <w:pPr>
              <w:pStyle w:val="TAC"/>
              <w:rPr>
                <w:kern w:val="2"/>
                <w:szCs w:val="22"/>
                <w:lang w:eastAsia="zh-CN"/>
              </w:rPr>
            </w:pP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lang w:eastAsia="ja-JP"/>
              </w:rPr>
              <w:t>f_</w:t>
            </w:r>
            <w:r>
              <w:rPr>
                <w:rFonts w:cs="v5.0.0"/>
              </w:rPr>
              <w:t xml:space="preserve"> </w:t>
            </w:r>
            <w:proofErr w:type="spellStart"/>
            <w:r>
              <w:rPr>
                <w:rFonts w:cs="v5.0.0"/>
              </w:rPr>
              <w:t>offset</w:t>
            </w:r>
            <w:r>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B3BFA0F" w14:textId="77777777" w:rsidR="00912FC3" w:rsidRDefault="00912FC3" w:rsidP="00BE5AE9">
            <w:pPr>
              <w:pStyle w:val="TAC"/>
              <w:rPr>
                <w:rFonts w:eastAsia="MS Mincho"/>
                <w:lang w:val="en-US"/>
              </w:rPr>
            </w:pPr>
            <w:proofErr w:type="gramStart"/>
            <w:r>
              <w:rPr>
                <w:rFonts w:eastAsia="MS Mincho"/>
                <w:lang w:val="en-US"/>
              </w:rPr>
              <w:t>Min(</w:t>
            </w:r>
            <w:proofErr w:type="gramEnd"/>
            <w:r>
              <w:rPr>
                <w:rFonts w:eastAsia="MS Mincho"/>
                <w:lang w:val="en-US"/>
              </w:rPr>
              <w:t>-5 dBm, Max(</w:t>
            </w:r>
            <w:proofErr w:type="spellStart"/>
            <w:r>
              <w:rPr>
                <w:lang w:val="en-US"/>
              </w:rPr>
              <w:t>P</w:t>
            </w:r>
            <w:r>
              <w:rPr>
                <w:vertAlign w:val="subscript"/>
                <w:lang w:val="en-US"/>
              </w:rPr>
              <w:t>rated,t,TRP</w:t>
            </w:r>
            <w:proofErr w:type="spellEnd"/>
            <w:r>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76F504C3" w14:textId="77777777" w:rsidR="00912FC3" w:rsidRDefault="00912FC3" w:rsidP="00BE5AE9">
            <w:pPr>
              <w:pStyle w:val="TAC"/>
              <w:rPr>
                <w:lang w:val="en-US"/>
              </w:rPr>
            </w:pPr>
            <w:r>
              <w:rPr>
                <w:lang w:val="en-US"/>
              </w:rPr>
              <w:t>10 MHz</w:t>
            </w:r>
          </w:p>
        </w:tc>
      </w:tr>
      <w:tr w:rsidR="00912FC3" w:rsidRPr="00B0719A" w14:paraId="0663EFAB" w14:textId="77777777" w:rsidTr="00BE5AE9">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01946EC0" w14:textId="77777777" w:rsidR="00912FC3" w:rsidRDefault="00912FC3" w:rsidP="00BE5AE9">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366972C0" w14:textId="77777777" w:rsidR="00912FC3" w:rsidRDefault="00912FC3" w:rsidP="00BE5AE9">
            <w:pPr>
              <w:pStyle w:val="TAN"/>
              <w:rPr>
                <w:lang w:val="en-US"/>
              </w:rPr>
            </w:pPr>
            <w:r>
              <w:rPr>
                <w:lang w:val="en-US"/>
              </w:rPr>
              <w:t>NOTE 2:</w:t>
            </w:r>
            <w:r>
              <w:rPr>
                <w:lang w:val="en-US"/>
              </w:rPr>
              <w:tab/>
            </w:r>
            <w:r>
              <w:rPr>
                <w:rFonts w:cs="v5.0.0"/>
              </w:rPr>
              <w:sym w:font="Symbol" w:char="F044"/>
            </w:r>
            <w:proofErr w:type="spellStart"/>
            <w:r>
              <w:rPr>
                <w:rFonts w:cs="v5.0.0"/>
              </w:rPr>
              <w:t>f</w:t>
            </w:r>
            <w:r>
              <w:rPr>
                <w:rFonts w:cs="v5.0.0"/>
                <w:vertAlign w:val="subscript"/>
              </w:rPr>
              <w:t>B</w:t>
            </w:r>
            <w:proofErr w:type="spellEnd"/>
            <w:r>
              <w:rPr>
                <w:lang w:val="en-US"/>
              </w:rPr>
              <w:t xml:space="preserve"> = 2</w:t>
            </w:r>
            <w:r>
              <w:rPr>
                <w:rFonts w:cs="Arial"/>
                <w:kern w:val="2"/>
                <w:szCs w:val="22"/>
                <w:lang w:val="en-US"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500 MHz, otherwise</w:t>
            </w:r>
            <w:r>
              <w:rPr>
                <w:lang w:val="en-US"/>
              </w:rPr>
              <w:t xml:space="preserve"> </w:t>
            </w:r>
            <w:r>
              <w:rPr>
                <w:rFonts w:cs="v5.0.0"/>
              </w:rPr>
              <w:sym w:font="Symbol" w:char="F044"/>
            </w:r>
            <w:proofErr w:type="spellStart"/>
            <w:r>
              <w:rPr>
                <w:rFonts w:cs="v5.0.0"/>
              </w:rPr>
              <w:t>f</w:t>
            </w:r>
            <w:r>
              <w:rPr>
                <w:rFonts w:cs="v5.0.0"/>
                <w:vertAlign w:val="subscript"/>
              </w:rPr>
              <w:t>B</w:t>
            </w:r>
            <w:proofErr w:type="spellEnd"/>
            <w:r>
              <w:rPr>
                <w:lang w:val="en-US"/>
              </w:rPr>
              <w:t xml:space="preserve"> = </w:t>
            </w:r>
            <w:proofErr w:type="spellStart"/>
            <w:r>
              <w:t>BW</w:t>
            </w:r>
            <w:r>
              <w:rPr>
                <w:vertAlign w:val="subscript"/>
              </w:rPr>
              <w:t>contiguous</w:t>
            </w:r>
            <w:proofErr w:type="spellEnd"/>
            <w:r>
              <w:rPr>
                <w:vertAlign w:val="subscript"/>
              </w:rPr>
              <w:t xml:space="preserve"> </w:t>
            </w:r>
            <w:r>
              <w:t>+ 500 MHz</w:t>
            </w:r>
            <w:r>
              <w:rPr>
                <w:lang w:val="en-US"/>
              </w:rPr>
              <w:t>.</w:t>
            </w:r>
          </w:p>
        </w:tc>
      </w:tr>
    </w:tbl>
    <w:p w14:paraId="42EE2FBD" w14:textId="77777777" w:rsidR="00912FC3" w:rsidRDefault="00912FC3" w:rsidP="00912FC3"/>
    <w:p w14:paraId="46AA3D7A" w14:textId="77777777" w:rsidR="00912FC3" w:rsidRDefault="00912FC3" w:rsidP="00912FC3">
      <w:pPr>
        <w:pStyle w:val="TH"/>
      </w:pPr>
      <w:r>
        <w:t>Table 9.7.4.3.3-2: OBUE limits applicable 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912FC3" w14:paraId="55D1B008" w14:textId="77777777" w:rsidTr="00BE5AE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C0546AB" w14:textId="77777777" w:rsidR="00912FC3" w:rsidRDefault="00912FC3" w:rsidP="00BE5AE9">
            <w:pPr>
              <w:pStyle w:val="TAH"/>
              <w:rPr>
                <w:lang w:val="en-US"/>
              </w:rPr>
            </w:pPr>
            <w:r>
              <w:rPr>
                <w:lang w:val="en-US"/>
              </w:rPr>
              <w:t xml:space="preserve">Frequency offset of measurement filter -3 dB point,  </w:t>
            </w:r>
            <w:r>
              <w:rPr>
                <w:rFonts w:cs="v5.0.0"/>
              </w:rPr>
              <w:sym w:font="Symbol" w:char="F044"/>
            </w:r>
            <w:r>
              <w:rPr>
                <w:rFonts w:cs="v5.0.0"/>
              </w:rPr>
              <w:t>f</w:t>
            </w:r>
          </w:p>
        </w:tc>
        <w:tc>
          <w:tcPr>
            <w:tcW w:w="2552" w:type="dxa"/>
            <w:tcBorders>
              <w:top w:val="single" w:sz="4" w:space="0" w:color="auto"/>
              <w:left w:val="single" w:sz="4" w:space="0" w:color="auto"/>
              <w:bottom w:val="single" w:sz="4" w:space="0" w:color="auto"/>
              <w:right w:val="single" w:sz="4" w:space="0" w:color="auto"/>
            </w:tcBorders>
            <w:hideMark/>
          </w:tcPr>
          <w:p w14:paraId="4174BD53" w14:textId="77777777" w:rsidR="00912FC3" w:rsidRDefault="00912FC3" w:rsidP="00BE5AE9">
            <w:pPr>
              <w:pStyle w:val="TAH"/>
              <w:rPr>
                <w:lang w:val="en-US"/>
              </w:rPr>
            </w:pPr>
            <w:r>
              <w:rPr>
                <w:rFonts w:cs="v5.0.0"/>
              </w:rPr>
              <w:t xml:space="preserve">Frequency offset of measurement filter centre frequency, </w:t>
            </w:r>
            <w:proofErr w:type="spellStart"/>
            <w:r>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69003A0" w14:textId="77777777" w:rsidR="00912FC3" w:rsidRDefault="00912FC3" w:rsidP="00BE5AE9">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4DE7EF3C" w14:textId="77777777" w:rsidR="00912FC3" w:rsidRDefault="00912FC3" w:rsidP="00BE5AE9">
            <w:pPr>
              <w:pStyle w:val="TAH"/>
              <w:rPr>
                <w:i/>
                <w:lang w:val="en-US"/>
              </w:rPr>
            </w:pPr>
            <w:r>
              <w:rPr>
                <w:i/>
                <w:lang w:val="en-US"/>
              </w:rPr>
              <w:t>Measurement bandwidth</w:t>
            </w:r>
          </w:p>
        </w:tc>
      </w:tr>
      <w:tr w:rsidR="00912FC3" w14:paraId="0453732D" w14:textId="77777777" w:rsidTr="00BE5AE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85AF793" w14:textId="77777777" w:rsidR="00912FC3" w:rsidRDefault="00912FC3" w:rsidP="00BE5AE9">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4D8A5FC" w14:textId="77777777" w:rsidR="00912FC3" w:rsidRDefault="00912FC3" w:rsidP="00BE5AE9">
            <w:pPr>
              <w:pStyle w:val="TAC"/>
              <w:rPr>
                <w:rFonts w:eastAsia="MS Mincho"/>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06647763" w14:textId="77777777" w:rsidR="00912FC3" w:rsidRDefault="00912FC3" w:rsidP="00BE5AE9">
            <w:pPr>
              <w:pStyle w:val="TAC"/>
              <w:rPr>
                <w:lang w:val="en-US"/>
              </w:rPr>
            </w:pPr>
            <w:proofErr w:type="gramStart"/>
            <w:r>
              <w:rPr>
                <w:rFonts w:eastAsia="MS Mincho"/>
                <w:lang w:val="en-US"/>
              </w:rPr>
              <w:t>Min(</w:t>
            </w:r>
            <w:proofErr w:type="gramEnd"/>
            <w:r>
              <w:rPr>
                <w:rFonts w:eastAsia="MS Mincho"/>
                <w:lang w:val="en-US"/>
              </w:rPr>
              <w:t>-5 dBm, Max(</w:t>
            </w:r>
            <w:proofErr w:type="spellStart"/>
            <w:r>
              <w:rPr>
                <w:lang w:val="en-US"/>
              </w:rPr>
              <w:t>P</w:t>
            </w:r>
            <w:r>
              <w:rPr>
                <w:vertAlign w:val="subscript"/>
                <w:lang w:val="en-US"/>
              </w:rPr>
              <w:t>rated,t,TRP</w:t>
            </w:r>
            <w:proofErr w:type="spellEnd"/>
            <w:r>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5744C557" w14:textId="77777777" w:rsidR="00912FC3" w:rsidRDefault="00912FC3" w:rsidP="00BE5AE9">
            <w:pPr>
              <w:pStyle w:val="TAC"/>
              <w:rPr>
                <w:lang w:val="en-US"/>
              </w:rPr>
            </w:pPr>
            <w:r>
              <w:rPr>
                <w:lang w:val="en-US"/>
              </w:rPr>
              <w:t>1 MHz</w:t>
            </w:r>
          </w:p>
        </w:tc>
      </w:tr>
      <w:tr w:rsidR="00912FC3" w14:paraId="70D40922" w14:textId="77777777" w:rsidTr="00BE5AE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0762D4A" w14:textId="77777777" w:rsidR="00912FC3" w:rsidRDefault="00912FC3" w:rsidP="00BE5AE9">
            <w:pPr>
              <w:pStyle w:val="TAC"/>
              <w:rPr>
                <w:lang w:val="en-US"/>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0B41C3E" w14:textId="77777777" w:rsidR="00912FC3" w:rsidRDefault="00912FC3" w:rsidP="00BE5AE9">
            <w:pPr>
              <w:pStyle w:val="TAC"/>
              <w:rPr>
                <w:rFonts w:eastAsia="MS Mincho"/>
                <w:lang w:val="en-US"/>
              </w:rPr>
            </w:pP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8AC3E61" w14:textId="77777777" w:rsidR="00912FC3" w:rsidRDefault="00912FC3" w:rsidP="00BE5AE9">
            <w:pPr>
              <w:pStyle w:val="TAC"/>
              <w:rPr>
                <w:lang w:val="en-US"/>
              </w:rPr>
            </w:pPr>
            <w:proofErr w:type="gramStart"/>
            <w:r>
              <w:rPr>
                <w:rFonts w:eastAsia="MS Mincho"/>
                <w:lang w:val="en-US"/>
              </w:rPr>
              <w:t>Min(</w:t>
            </w:r>
            <w:proofErr w:type="gramEnd"/>
            <w:r>
              <w:rPr>
                <w:rFonts w:eastAsia="MS Mincho"/>
                <w:lang w:val="en-US"/>
              </w:rPr>
              <w:t>-13 dBm, Max(</w:t>
            </w:r>
            <w:proofErr w:type="spellStart"/>
            <w:r>
              <w:rPr>
                <w:lang w:val="en-US"/>
              </w:rPr>
              <w:t>P</w:t>
            </w:r>
            <w:r>
              <w:rPr>
                <w:vertAlign w:val="subscript"/>
                <w:lang w:val="en-US"/>
              </w:rPr>
              <w:t>rated,t,TRP</w:t>
            </w:r>
            <w:proofErr w:type="spellEnd"/>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42E1F07F" w14:textId="77777777" w:rsidR="00912FC3" w:rsidRDefault="00912FC3" w:rsidP="00BE5AE9">
            <w:pPr>
              <w:pStyle w:val="TAC"/>
              <w:rPr>
                <w:lang w:val="en-US"/>
              </w:rPr>
            </w:pPr>
            <w:r>
              <w:rPr>
                <w:lang w:val="en-US"/>
              </w:rPr>
              <w:t>1 MHz</w:t>
            </w:r>
          </w:p>
        </w:tc>
      </w:tr>
      <w:tr w:rsidR="00912FC3" w14:paraId="61B31A3B" w14:textId="77777777" w:rsidTr="00BE5AE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16F44C1" w14:textId="77777777" w:rsidR="00912FC3" w:rsidRDefault="00912FC3" w:rsidP="00BE5AE9">
            <w:pPr>
              <w:pStyle w:val="TAC"/>
              <w:rPr>
                <w:kern w:val="2"/>
                <w:szCs w:val="22"/>
                <w:lang w:val="en-US" w:eastAsia="zh-CN"/>
              </w:rPr>
            </w:pPr>
            <w:r>
              <w:rPr>
                <w:rFonts w:cs="v5.0.0"/>
              </w:rPr>
              <w:sym w:font="Symbol" w:char="F044"/>
            </w:r>
            <w:proofErr w:type="spellStart"/>
            <w:r>
              <w:rPr>
                <w:rFonts w:cs="v5.0.0"/>
              </w:rPr>
              <w:t>f</w:t>
            </w:r>
            <w:r>
              <w:rPr>
                <w:rFonts w:cs="v5.0.0"/>
                <w:vertAlign w:val="subscript"/>
              </w:rPr>
              <w:t>B</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74AD6D10" w14:textId="77777777" w:rsidR="00912FC3" w:rsidRDefault="00912FC3" w:rsidP="00BE5AE9">
            <w:pPr>
              <w:pStyle w:val="TAC"/>
              <w:rPr>
                <w:kern w:val="2"/>
                <w:szCs w:val="22"/>
                <w:lang w:eastAsia="zh-CN"/>
              </w:rPr>
            </w:pP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lang w:eastAsia="ja-JP"/>
              </w:rPr>
              <w:t>f_</w:t>
            </w:r>
            <w:r>
              <w:rPr>
                <w:rFonts w:cs="v5.0.0"/>
              </w:rPr>
              <w:t xml:space="preserve"> </w:t>
            </w:r>
            <w:proofErr w:type="spellStart"/>
            <w:r>
              <w:rPr>
                <w:rFonts w:cs="v5.0.0"/>
              </w:rPr>
              <w:t>offset</w:t>
            </w:r>
            <w:r>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C3DED8F" w14:textId="77777777" w:rsidR="00912FC3" w:rsidRDefault="00912FC3" w:rsidP="00BE5AE9">
            <w:pPr>
              <w:pStyle w:val="TAC"/>
              <w:rPr>
                <w:rFonts w:eastAsia="MS Mincho"/>
                <w:lang w:val="en-US"/>
              </w:rPr>
            </w:pPr>
            <w:proofErr w:type="gramStart"/>
            <w:r>
              <w:rPr>
                <w:rFonts w:eastAsia="MS Mincho"/>
                <w:lang w:val="en-US"/>
              </w:rPr>
              <w:t>Min(</w:t>
            </w:r>
            <w:proofErr w:type="gramEnd"/>
            <w:r>
              <w:rPr>
                <w:rFonts w:eastAsia="MS Mincho"/>
                <w:lang w:val="en-US"/>
              </w:rPr>
              <w:t>-5 dBm, Max(</w:t>
            </w:r>
            <w:proofErr w:type="spellStart"/>
            <w:r>
              <w:rPr>
                <w:lang w:val="en-US"/>
              </w:rPr>
              <w:t>P</w:t>
            </w:r>
            <w:r>
              <w:rPr>
                <w:vertAlign w:val="subscript"/>
                <w:lang w:val="en-US"/>
              </w:rPr>
              <w:t>rated,t,TRP</w:t>
            </w:r>
            <w:proofErr w:type="spellEnd"/>
            <w:r>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2ECF4C69" w14:textId="77777777" w:rsidR="00912FC3" w:rsidRDefault="00912FC3" w:rsidP="00BE5AE9">
            <w:pPr>
              <w:pStyle w:val="TAC"/>
              <w:rPr>
                <w:lang w:val="en-US"/>
              </w:rPr>
            </w:pPr>
            <w:r>
              <w:rPr>
                <w:lang w:val="en-US"/>
              </w:rPr>
              <w:t>10 MHz</w:t>
            </w:r>
          </w:p>
        </w:tc>
      </w:tr>
      <w:tr w:rsidR="00912FC3" w:rsidRPr="00B0719A" w14:paraId="2AEEC53F" w14:textId="77777777" w:rsidTr="00BE5AE9">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2F022B37" w14:textId="77777777" w:rsidR="00912FC3" w:rsidRDefault="00912FC3" w:rsidP="00BE5AE9">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0140B866" w14:textId="77777777" w:rsidR="00912FC3" w:rsidRDefault="00912FC3" w:rsidP="00BE5AE9">
            <w:pPr>
              <w:pStyle w:val="TAN"/>
              <w:rPr>
                <w:lang w:val="en-US"/>
              </w:rPr>
            </w:pPr>
            <w:r>
              <w:rPr>
                <w:lang w:val="en-US"/>
              </w:rPr>
              <w:t>NOTE 2:</w:t>
            </w:r>
            <w:r>
              <w:rPr>
                <w:lang w:val="en-US"/>
              </w:rPr>
              <w:tab/>
            </w:r>
            <w:r>
              <w:rPr>
                <w:rFonts w:cs="v5.0.0"/>
              </w:rPr>
              <w:sym w:font="Symbol" w:char="F044"/>
            </w:r>
            <w:proofErr w:type="spellStart"/>
            <w:r>
              <w:rPr>
                <w:rFonts w:cs="v5.0.0"/>
              </w:rPr>
              <w:t>f</w:t>
            </w:r>
            <w:r>
              <w:rPr>
                <w:rFonts w:cs="v5.0.0"/>
                <w:vertAlign w:val="subscript"/>
              </w:rPr>
              <w:t>B</w:t>
            </w:r>
            <w:proofErr w:type="spellEnd"/>
            <w:r>
              <w:rPr>
                <w:lang w:val="en-US"/>
              </w:rPr>
              <w:t xml:space="preserve"> = 2</w:t>
            </w:r>
            <w:r>
              <w:rPr>
                <w:rFonts w:cs="Arial"/>
                <w:kern w:val="2"/>
                <w:szCs w:val="22"/>
                <w:lang w:val="en-US"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500 MHz, otherwise</w:t>
            </w:r>
            <w:r>
              <w:rPr>
                <w:lang w:val="en-US"/>
              </w:rPr>
              <w:t xml:space="preserve"> </w:t>
            </w:r>
            <w:r>
              <w:rPr>
                <w:rFonts w:cs="v5.0.0"/>
              </w:rPr>
              <w:sym w:font="Symbol" w:char="F044"/>
            </w:r>
            <w:proofErr w:type="spellStart"/>
            <w:r>
              <w:rPr>
                <w:rFonts w:cs="v5.0.0"/>
              </w:rPr>
              <w:t>f</w:t>
            </w:r>
            <w:r>
              <w:rPr>
                <w:rFonts w:cs="v5.0.0"/>
                <w:vertAlign w:val="subscript"/>
              </w:rPr>
              <w:t>B</w:t>
            </w:r>
            <w:proofErr w:type="spellEnd"/>
            <w:r>
              <w:rPr>
                <w:lang w:val="en-US"/>
              </w:rPr>
              <w:t xml:space="preserve"> = </w:t>
            </w:r>
            <w:proofErr w:type="spellStart"/>
            <w:r>
              <w:t>BW</w:t>
            </w:r>
            <w:r>
              <w:rPr>
                <w:vertAlign w:val="subscript"/>
              </w:rPr>
              <w:t>contiguous</w:t>
            </w:r>
            <w:proofErr w:type="spellEnd"/>
            <w:r>
              <w:rPr>
                <w:vertAlign w:val="subscript"/>
              </w:rPr>
              <w:t xml:space="preserve"> </w:t>
            </w:r>
            <w:r>
              <w:t>+ 500 MHz</w:t>
            </w:r>
            <w:r>
              <w:rPr>
                <w:lang w:val="en-US"/>
              </w:rPr>
              <w:t>.</w:t>
            </w:r>
          </w:p>
        </w:tc>
      </w:tr>
    </w:tbl>
    <w:p w14:paraId="2511D177" w14:textId="77777777" w:rsidR="00912FC3" w:rsidRDefault="00912FC3" w:rsidP="00912FC3"/>
    <w:p w14:paraId="379D7D76" w14:textId="77777777" w:rsidR="00912FC3" w:rsidRPr="00F95B02" w:rsidRDefault="00912FC3" w:rsidP="00912FC3">
      <w:pPr>
        <w:pStyle w:val="TH"/>
      </w:pPr>
      <w:r w:rsidRPr="00F95B02">
        <w:lastRenderedPageBreak/>
        <w:t>Table 9.7.4.3.3-</w:t>
      </w:r>
      <w:r>
        <w:t>3</w:t>
      </w:r>
      <w:r w:rsidRPr="00F95B02">
        <w:t xml:space="preserve">: OBUE limits applicable in the frequency range </w:t>
      </w:r>
      <w:r>
        <w:t>52.6</w:t>
      </w:r>
      <w:r w:rsidRPr="00F95B02">
        <w:t xml:space="preserve"> – </w:t>
      </w:r>
      <w:r>
        <w:t>71</w:t>
      </w:r>
      <w:r w:rsidRPr="00F95B02">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912FC3" w:rsidRPr="00F95B02" w14:paraId="764ABE49" w14:textId="77777777" w:rsidTr="00BE5AE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FE2F50B" w14:textId="77777777" w:rsidR="00912FC3" w:rsidRPr="00F95B02" w:rsidRDefault="00912FC3" w:rsidP="00BE5AE9">
            <w:pPr>
              <w:pStyle w:val="TAH"/>
              <w:rPr>
                <w:lang w:val="en-US"/>
              </w:rPr>
            </w:pPr>
            <w:r w:rsidRPr="00F95B02">
              <w:rPr>
                <w:lang w:val="en-US"/>
              </w:rPr>
              <w:t xml:space="preserve">Frequency offset of measurement filter -3 dB point,  </w:t>
            </w:r>
            <w:r w:rsidRPr="00F95B02">
              <w:rPr>
                <w:rFonts w:ascii="Symbol" w:eastAsia="Symbol" w:hAnsi="Symbol" w:cs="Symbol"/>
              </w:rPr>
              <w:sym w:font="Symbol" w:char="F044"/>
            </w:r>
            <w:r w:rsidRPr="00F95B02">
              <w:rPr>
                <w:rFonts w:cs="v5.0.0"/>
              </w:rPr>
              <w:t>f</w:t>
            </w:r>
          </w:p>
        </w:tc>
        <w:tc>
          <w:tcPr>
            <w:tcW w:w="2552" w:type="dxa"/>
          </w:tcPr>
          <w:p w14:paraId="30DF68A2" w14:textId="77777777" w:rsidR="00912FC3" w:rsidRPr="00F95B02" w:rsidRDefault="00912FC3" w:rsidP="00BE5AE9">
            <w:pPr>
              <w:pStyle w:val="TAH"/>
              <w:rPr>
                <w:lang w:val="en-US"/>
              </w:rPr>
            </w:pPr>
            <w:r w:rsidRPr="00F95B02">
              <w:rPr>
                <w:rFonts w:cs="v5.0.0"/>
              </w:rPr>
              <w:t xml:space="preserve">Frequency offset of measurement filter centre frequency, </w:t>
            </w:r>
            <w:proofErr w:type="spellStart"/>
            <w:r w:rsidRPr="00F95B02">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5BDED31" w14:textId="77777777" w:rsidR="00912FC3" w:rsidRPr="00F95B02" w:rsidRDefault="00912FC3" w:rsidP="00BE5AE9">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62411836" w14:textId="77777777" w:rsidR="00912FC3" w:rsidRPr="00F95B02" w:rsidRDefault="00912FC3" w:rsidP="00BE5AE9">
            <w:pPr>
              <w:pStyle w:val="TAH"/>
              <w:rPr>
                <w:i/>
                <w:lang w:val="en-US"/>
              </w:rPr>
            </w:pPr>
            <w:r w:rsidRPr="00F95B02">
              <w:rPr>
                <w:i/>
                <w:lang w:val="en-US"/>
              </w:rPr>
              <w:t>Measurement bandwidth</w:t>
            </w:r>
          </w:p>
        </w:tc>
      </w:tr>
      <w:tr w:rsidR="00912FC3" w:rsidRPr="00F95B02" w14:paraId="367F6A50" w14:textId="77777777" w:rsidTr="00BE5AE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C72DB3A" w14:textId="77777777" w:rsidR="00912FC3" w:rsidRPr="00F95B02" w:rsidRDefault="00912FC3" w:rsidP="00BE5AE9">
            <w:pPr>
              <w:pStyle w:val="TAC"/>
              <w:rPr>
                <w:lang w:val="en-US"/>
              </w:rPr>
            </w:pPr>
            <w:r w:rsidRPr="00F95B02">
              <w:rPr>
                <w:lang w:val="en-US"/>
              </w:rPr>
              <w:t>0 MHz</w:t>
            </w:r>
            <w:r w:rsidRPr="00F95B02">
              <w:rPr>
                <w:rFonts w:cs="Arial"/>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p>
        </w:tc>
        <w:tc>
          <w:tcPr>
            <w:tcW w:w="2552" w:type="dxa"/>
          </w:tcPr>
          <w:p w14:paraId="4D50F857" w14:textId="77777777" w:rsidR="00912FC3" w:rsidRPr="00F95B02" w:rsidRDefault="00912FC3" w:rsidP="00BE5AE9">
            <w:pPr>
              <w:pStyle w:val="TAC"/>
              <w:rPr>
                <w:rFonts w:eastAsia="MS Mincho"/>
                <w:lang w:val="en-US"/>
              </w:rPr>
            </w:pPr>
            <w:r w:rsidRPr="00F95B02">
              <w:rPr>
                <w:rFonts w:cs="v5.0.0"/>
              </w:rPr>
              <w:t xml:space="preserve">0.5 MHz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6540B41" w14:textId="77777777" w:rsidR="00912FC3" w:rsidRPr="00F95B02" w:rsidRDefault="00912FC3" w:rsidP="00BE5AE9">
            <w:pPr>
              <w:pStyle w:val="TAC"/>
              <w:rPr>
                <w:lang w:val="en-US"/>
              </w:rPr>
            </w:pPr>
            <w:proofErr w:type="gramStart"/>
            <w:r w:rsidRPr="00F95B02">
              <w:rPr>
                <w:rFonts w:eastAsia="MS Mincho"/>
                <w:lang w:val="en-US"/>
              </w:rPr>
              <w:t>Min(</w:t>
            </w:r>
            <w:proofErr w:type="gramEnd"/>
            <w:r w:rsidRPr="00F95B02">
              <w:rPr>
                <w:rFonts w:eastAsia="MS Mincho"/>
                <w:lang w:val="en-US"/>
              </w:rPr>
              <w:t>-5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w:t>
            </w:r>
            <w:r>
              <w:rPr>
                <w:rFonts w:eastAsia="MS Mincho"/>
                <w:lang w:val="en-US"/>
              </w:rPr>
              <w:t>31</w:t>
            </w:r>
            <w:r w:rsidRPr="00F95B02">
              <w:rPr>
                <w:rFonts w:eastAsia="MS Mincho"/>
                <w:lang w:val="en-US"/>
              </w:rPr>
              <w:t xml:space="preserve"> dB, -12 dBm))</w:t>
            </w:r>
          </w:p>
        </w:tc>
        <w:tc>
          <w:tcPr>
            <w:tcW w:w="1560" w:type="dxa"/>
            <w:tcBorders>
              <w:top w:val="single" w:sz="4" w:space="0" w:color="auto"/>
              <w:left w:val="single" w:sz="4" w:space="0" w:color="auto"/>
              <w:bottom w:val="single" w:sz="4" w:space="0" w:color="auto"/>
              <w:right w:val="single" w:sz="4" w:space="0" w:color="auto"/>
            </w:tcBorders>
            <w:hideMark/>
          </w:tcPr>
          <w:p w14:paraId="51409ACC" w14:textId="77777777" w:rsidR="00912FC3" w:rsidRPr="00F95B02" w:rsidRDefault="00912FC3" w:rsidP="00BE5AE9">
            <w:pPr>
              <w:pStyle w:val="TAC"/>
              <w:rPr>
                <w:lang w:val="en-US"/>
              </w:rPr>
            </w:pPr>
            <w:r w:rsidRPr="00F95B02">
              <w:rPr>
                <w:lang w:val="en-US"/>
              </w:rPr>
              <w:t>1 MHz</w:t>
            </w:r>
          </w:p>
        </w:tc>
      </w:tr>
      <w:tr w:rsidR="00912FC3" w:rsidRPr="00F95B02" w14:paraId="12578289" w14:textId="77777777" w:rsidTr="00BE5AE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11E4F9C" w14:textId="77777777" w:rsidR="00912FC3" w:rsidRPr="00F95B02" w:rsidRDefault="00912FC3" w:rsidP="00BE5AE9">
            <w:pPr>
              <w:pStyle w:val="TAC"/>
              <w:rPr>
                <w:lang w:val="en-US"/>
              </w:rPr>
            </w:pP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p>
        </w:tc>
        <w:tc>
          <w:tcPr>
            <w:tcW w:w="2552" w:type="dxa"/>
          </w:tcPr>
          <w:p w14:paraId="12E0F7A1" w14:textId="77777777" w:rsidR="00912FC3" w:rsidRPr="00F95B02" w:rsidRDefault="00912FC3" w:rsidP="00BE5AE9">
            <w:pPr>
              <w:pStyle w:val="TAC"/>
              <w:rPr>
                <w:rFonts w:eastAsia="MS Mincho"/>
                <w:lang w:val="en-US"/>
              </w:rPr>
            </w:pP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r w:rsidRPr="00F95B02">
              <w:rPr>
                <w:rFonts w:cs="v5.0.0"/>
              </w:rPr>
              <w:t xml:space="preserve">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B889ACD" w14:textId="77777777" w:rsidR="00912FC3" w:rsidRPr="00F95B02" w:rsidRDefault="00912FC3" w:rsidP="00BE5AE9">
            <w:pPr>
              <w:pStyle w:val="TAC"/>
              <w:rPr>
                <w:lang w:val="en-US"/>
              </w:rPr>
            </w:pPr>
            <w:proofErr w:type="gramStart"/>
            <w:r w:rsidRPr="00F95B02">
              <w:rPr>
                <w:rFonts w:eastAsia="MS Mincho"/>
                <w:lang w:val="en-US"/>
              </w:rPr>
              <w:t>Min(</w:t>
            </w:r>
            <w:proofErr w:type="gramEnd"/>
            <w:r w:rsidRPr="00F95B02">
              <w:rPr>
                <w:rFonts w:eastAsia="MS Mincho"/>
                <w:lang w:val="en-US"/>
              </w:rPr>
              <w:t>-13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w:t>
            </w:r>
            <w:r>
              <w:rPr>
                <w:rFonts w:eastAsia="MS Mincho"/>
                <w:lang w:val="en-US"/>
              </w:rPr>
              <w:t>39</w:t>
            </w:r>
            <w:r w:rsidRPr="00F95B02">
              <w:rPr>
                <w:rFonts w:eastAsia="MS Mincho"/>
                <w:lang w:val="en-US"/>
              </w:rPr>
              <w:t xml:space="preserve"> dB, -20 dBm))</w:t>
            </w:r>
          </w:p>
        </w:tc>
        <w:tc>
          <w:tcPr>
            <w:tcW w:w="1560" w:type="dxa"/>
            <w:tcBorders>
              <w:top w:val="single" w:sz="4" w:space="0" w:color="auto"/>
              <w:left w:val="single" w:sz="4" w:space="0" w:color="auto"/>
              <w:bottom w:val="single" w:sz="4" w:space="0" w:color="auto"/>
              <w:right w:val="single" w:sz="4" w:space="0" w:color="auto"/>
            </w:tcBorders>
            <w:hideMark/>
          </w:tcPr>
          <w:p w14:paraId="22A796F9" w14:textId="77777777" w:rsidR="00912FC3" w:rsidRPr="00F95B02" w:rsidRDefault="00912FC3" w:rsidP="00BE5AE9">
            <w:pPr>
              <w:pStyle w:val="TAC"/>
              <w:rPr>
                <w:lang w:val="en-US"/>
              </w:rPr>
            </w:pPr>
            <w:r w:rsidRPr="00F95B02">
              <w:rPr>
                <w:lang w:val="en-US"/>
              </w:rPr>
              <w:t>1 MHz</w:t>
            </w:r>
          </w:p>
        </w:tc>
      </w:tr>
      <w:tr w:rsidR="00912FC3" w:rsidRPr="00F95B02" w14:paraId="5E6EDA97" w14:textId="77777777" w:rsidTr="00BE5AE9">
        <w:trPr>
          <w:cantSplit/>
          <w:jc w:val="center"/>
        </w:trPr>
        <w:tc>
          <w:tcPr>
            <w:tcW w:w="1809" w:type="dxa"/>
            <w:tcBorders>
              <w:top w:val="single" w:sz="4" w:space="0" w:color="auto"/>
              <w:left w:val="single" w:sz="4" w:space="0" w:color="auto"/>
              <w:bottom w:val="single" w:sz="4" w:space="0" w:color="auto"/>
              <w:right w:val="single" w:sz="4" w:space="0" w:color="auto"/>
            </w:tcBorders>
          </w:tcPr>
          <w:p w14:paraId="42377E76" w14:textId="77777777" w:rsidR="00912FC3" w:rsidRPr="00F95B02" w:rsidRDefault="00912FC3" w:rsidP="00BE5AE9">
            <w:pPr>
              <w:pStyle w:val="TAC"/>
              <w:rPr>
                <w:kern w:val="2"/>
                <w:szCs w:val="22"/>
                <w:lang w:val="en-US" w:eastAsia="zh-CN"/>
              </w:rPr>
            </w:pP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max</w:t>
            </w:r>
          </w:p>
        </w:tc>
        <w:tc>
          <w:tcPr>
            <w:tcW w:w="2552" w:type="dxa"/>
          </w:tcPr>
          <w:p w14:paraId="65FB53A6" w14:textId="77777777" w:rsidR="00912FC3" w:rsidRPr="00F95B02" w:rsidRDefault="00912FC3" w:rsidP="00BE5AE9">
            <w:pPr>
              <w:pStyle w:val="TAC"/>
              <w:rPr>
                <w:kern w:val="2"/>
                <w:szCs w:val="22"/>
                <w:lang w:eastAsia="zh-CN"/>
              </w:rPr>
            </w:pP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vertAlign w:val="subscript"/>
                <w:lang w:eastAsia="ja-JP"/>
              </w:rPr>
              <w:t xml:space="preserve"> </w:t>
            </w:r>
            <w:r w:rsidRPr="00F95B02">
              <w:rPr>
                <w:kern w:val="2"/>
                <w:szCs w:val="22"/>
              </w:rPr>
              <w:t>+5 MHz</w:t>
            </w:r>
            <w:r w:rsidRPr="00F95B02">
              <w:rPr>
                <w:rFonts w:cs="v5.0.0"/>
              </w:rPr>
              <w:t xml:space="preserve">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lang w:eastAsia="ja-JP"/>
              </w:rPr>
              <w:t>f_</w:t>
            </w:r>
            <w:r w:rsidRPr="00F95B02">
              <w:rPr>
                <w:rFonts w:cs="v5.0.0"/>
              </w:rPr>
              <w:t xml:space="preserve"> </w:t>
            </w:r>
            <w:proofErr w:type="spellStart"/>
            <w:r w:rsidRPr="00F95B02">
              <w:rPr>
                <w:rFonts w:cs="v5.0.0"/>
              </w:rPr>
              <w:t>offset</w:t>
            </w:r>
            <w:r w:rsidRPr="00F95B02">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75C4FEE3" w14:textId="77777777" w:rsidR="00912FC3" w:rsidRPr="00F95B02" w:rsidRDefault="00912FC3" w:rsidP="00BE5AE9">
            <w:pPr>
              <w:pStyle w:val="TAC"/>
              <w:rPr>
                <w:rFonts w:eastAsia="MS Mincho"/>
                <w:lang w:val="en-US"/>
              </w:rPr>
            </w:pPr>
            <w:proofErr w:type="gramStart"/>
            <w:r w:rsidRPr="00F95B02">
              <w:rPr>
                <w:rFonts w:eastAsia="MS Mincho"/>
                <w:lang w:val="en-US"/>
              </w:rPr>
              <w:t>Min(</w:t>
            </w:r>
            <w:proofErr w:type="gramEnd"/>
            <w:r w:rsidRPr="00F95B02">
              <w:rPr>
                <w:rFonts w:eastAsia="MS Mincho"/>
                <w:lang w:val="en-US"/>
              </w:rPr>
              <w:t>-5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w:t>
            </w:r>
            <w:r>
              <w:rPr>
                <w:rFonts w:eastAsia="MS Mincho"/>
                <w:lang w:val="en-US"/>
              </w:rPr>
              <w:t>29</w:t>
            </w:r>
            <w:r w:rsidRPr="00F95B02">
              <w:rPr>
                <w:rFonts w:eastAsia="MS Mincho"/>
                <w:lang w:val="en-US"/>
              </w:rPr>
              <w:t xml:space="preserve"> dB, -10 dBm))</w:t>
            </w:r>
          </w:p>
        </w:tc>
        <w:tc>
          <w:tcPr>
            <w:tcW w:w="1560" w:type="dxa"/>
            <w:tcBorders>
              <w:top w:val="single" w:sz="4" w:space="0" w:color="auto"/>
              <w:left w:val="single" w:sz="4" w:space="0" w:color="auto"/>
              <w:bottom w:val="single" w:sz="4" w:space="0" w:color="auto"/>
              <w:right w:val="single" w:sz="4" w:space="0" w:color="auto"/>
            </w:tcBorders>
          </w:tcPr>
          <w:p w14:paraId="217346C6" w14:textId="77777777" w:rsidR="00912FC3" w:rsidRPr="00F95B02" w:rsidRDefault="00912FC3" w:rsidP="00BE5AE9">
            <w:pPr>
              <w:pStyle w:val="TAC"/>
              <w:rPr>
                <w:lang w:val="en-US"/>
              </w:rPr>
            </w:pPr>
            <w:r w:rsidRPr="00F95B02">
              <w:rPr>
                <w:lang w:val="en-US"/>
              </w:rPr>
              <w:t>10 MHz</w:t>
            </w:r>
          </w:p>
        </w:tc>
      </w:tr>
      <w:tr w:rsidR="00912FC3" w:rsidRPr="00F95B02" w14:paraId="2FFFA252" w14:textId="77777777" w:rsidTr="00BE5AE9">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5DC4C9B1" w14:textId="77777777" w:rsidR="00912FC3" w:rsidRPr="00F95B02" w:rsidRDefault="00912FC3" w:rsidP="00BE5AE9">
            <w:pPr>
              <w:pStyle w:val="TAN"/>
              <w:rPr>
                <w:lang w:val="en-US"/>
              </w:rPr>
            </w:pPr>
            <w:r w:rsidRPr="00F95B02">
              <w:rPr>
                <w:lang w:val="en-US"/>
              </w:rPr>
              <w:t>NOTE 1:</w:t>
            </w:r>
            <w:r w:rsidRPr="00F95B02">
              <w:rPr>
                <w:lang w:val="en-US"/>
              </w:rPr>
              <w:tab/>
              <w:t xml:space="preserve">For non-contiguous spectrum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within sub-block gaps is calculated as a cumulative sum of contributions from adjacent sub-blocks on each side of the sub-block gap</w:t>
            </w:r>
            <w:r w:rsidRPr="006F0B54">
              <w:rPr>
                <w:rFonts w:cs="v5.0.0"/>
              </w:rPr>
              <w:t>, where the contribution from the far-end sub-block shall be scaled according to the measurement bandwidth of the near-end sub-block</w:t>
            </w:r>
            <w:r w:rsidRPr="00F95B02">
              <w:rPr>
                <w:lang w:val="en-US"/>
              </w:rPr>
              <w:t xml:space="preserve">. </w:t>
            </w:r>
          </w:p>
          <w:p w14:paraId="617A6849" w14:textId="10227BEC" w:rsidR="00912FC3" w:rsidRPr="00F95B02" w:rsidRDefault="00912FC3" w:rsidP="00BE5AE9">
            <w:pPr>
              <w:pStyle w:val="TAN"/>
              <w:rPr>
                <w:lang w:val="en-US"/>
              </w:rPr>
            </w:pPr>
            <w:r w:rsidRPr="00F95B02">
              <w:rPr>
                <w:lang w:val="en-US"/>
              </w:rPr>
              <w:t>NOTE 2:</w:t>
            </w:r>
            <w:r w:rsidRPr="00F95B02">
              <w:rPr>
                <w:lang w:val="en-US"/>
              </w:rPr>
              <w:tab/>
            </w: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 2</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vertAlign w:val="subscript"/>
              </w:rPr>
              <w:t xml:space="preserve"> </w:t>
            </w:r>
            <w:r w:rsidRPr="00F95B02">
              <w:t xml:space="preserve">when </w:t>
            </w:r>
            <w:proofErr w:type="spellStart"/>
            <w:r w:rsidRPr="00F95B02">
              <w:t>BW</w:t>
            </w:r>
            <w:r w:rsidRPr="00F95B02">
              <w:rPr>
                <w:vertAlign w:val="subscript"/>
              </w:rPr>
              <w:t>contiguous</w:t>
            </w:r>
            <w:proofErr w:type="spellEnd"/>
            <w:r w:rsidRPr="00F95B02">
              <w:rPr>
                <w:vertAlign w:val="subscript"/>
              </w:rPr>
              <w:t xml:space="preserve"> </w:t>
            </w:r>
            <w:r w:rsidRPr="00F95B02">
              <w:t xml:space="preserve">≤ </w:t>
            </w:r>
            <w:del w:id="490" w:author="Torbjörn Elfström" w:date="2022-02-07T14:07:00Z">
              <w:r w:rsidDel="00C74054">
                <w:delText>FFS</w:delText>
              </w:r>
              <w:r w:rsidRPr="00F95B02" w:rsidDel="00C74054">
                <w:delText xml:space="preserve"> </w:delText>
              </w:r>
            </w:del>
            <w:ins w:id="491" w:author="Torbjörn Elfström" w:date="2022-02-07T14:07:00Z">
              <w:r w:rsidR="00C74054">
                <w:t>500</w:t>
              </w:r>
              <w:r w:rsidR="00C74054" w:rsidRPr="00F95B02">
                <w:t xml:space="preserve"> </w:t>
              </w:r>
            </w:ins>
            <w:r w:rsidRPr="00F95B02">
              <w:t>MHz, otherwise</w:t>
            </w:r>
            <w:r w:rsidRPr="00F95B02">
              <w:rPr>
                <w:lang w:val="en-US"/>
              </w:rPr>
              <w:t xml:space="preserve"> </w:t>
            </w: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 </w:t>
            </w:r>
            <w:proofErr w:type="spellStart"/>
            <w:r w:rsidRPr="00F95B02">
              <w:t>BW</w:t>
            </w:r>
            <w:r w:rsidRPr="00F95B02">
              <w:rPr>
                <w:vertAlign w:val="subscript"/>
              </w:rPr>
              <w:t>contiguous</w:t>
            </w:r>
            <w:proofErr w:type="spellEnd"/>
            <w:r w:rsidRPr="00F95B02">
              <w:rPr>
                <w:vertAlign w:val="subscript"/>
              </w:rPr>
              <w:t xml:space="preserve"> </w:t>
            </w:r>
            <w:r w:rsidRPr="00F95B02">
              <w:t xml:space="preserve">+ </w:t>
            </w:r>
            <w:del w:id="492" w:author="Torbjörn Elfström" w:date="2022-02-07T14:07:00Z">
              <w:r w:rsidDel="00C74054">
                <w:delText>FFS</w:delText>
              </w:r>
              <w:r w:rsidRPr="00F95B02" w:rsidDel="00C74054">
                <w:delText xml:space="preserve"> </w:delText>
              </w:r>
            </w:del>
            <w:ins w:id="493" w:author="Torbjörn Elfström" w:date="2022-02-07T14:07:00Z">
              <w:r w:rsidR="00C74054">
                <w:t>500</w:t>
              </w:r>
              <w:r w:rsidR="00C74054" w:rsidRPr="00F95B02">
                <w:t xml:space="preserve"> </w:t>
              </w:r>
            </w:ins>
            <w:r w:rsidRPr="00F95B02">
              <w:t>MHz</w:t>
            </w:r>
            <w:r w:rsidRPr="00F95B02">
              <w:rPr>
                <w:lang w:val="en-US"/>
              </w:rPr>
              <w:t>.</w:t>
            </w:r>
          </w:p>
        </w:tc>
      </w:tr>
    </w:tbl>
    <w:p w14:paraId="7D02E98B" w14:textId="77777777" w:rsidR="00912FC3" w:rsidRDefault="00912FC3" w:rsidP="00912FC3"/>
    <w:p w14:paraId="73C67DD1" w14:textId="77777777" w:rsidR="00912FC3" w:rsidRDefault="00912FC3" w:rsidP="00912FC3">
      <w:pPr>
        <w:pStyle w:val="Heading5"/>
      </w:pPr>
      <w:bookmarkStart w:id="494" w:name="_Toc44712354"/>
      <w:bookmarkStart w:id="495" w:name="_Toc45893667"/>
      <w:bookmarkStart w:id="496" w:name="_Toc53178385"/>
      <w:bookmarkStart w:id="497" w:name="_Toc53178836"/>
      <w:bookmarkStart w:id="498" w:name="_Toc61179074"/>
      <w:bookmarkStart w:id="499" w:name="_Toc61179544"/>
      <w:bookmarkStart w:id="500" w:name="_Toc67916840"/>
      <w:bookmarkStart w:id="501" w:name="_Toc74663461"/>
      <w:bookmarkStart w:id="502" w:name="_Toc82622002"/>
      <w:r>
        <w:t>9.7.4.3.4</w:t>
      </w:r>
      <w:r>
        <w:tab/>
        <w:t>Additional OTA operating band unwanted emission requirements</w:t>
      </w:r>
      <w:bookmarkEnd w:id="494"/>
      <w:bookmarkEnd w:id="495"/>
      <w:bookmarkEnd w:id="496"/>
      <w:bookmarkEnd w:id="497"/>
      <w:bookmarkEnd w:id="498"/>
      <w:bookmarkEnd w:id="499"/>
      <w:bookmarkEnd w:id="500"/>
      <w:bookmarkEnd w:id="501"/>
      <w:bookmarkEnd w:id="502"/>
    </w:p>
    <w:p w14:paraId="20D5B2BD" w14:textId="77777777" w:rsidR="00912FC3" w:rsidRDefault="00912FC3" w:rsidP="00912FC3">
      <w:pPr>
        <w:pStyle w:val="H6"/>
      </w:pPr>
      <w:bookmarkStart w:id="503" w:name="_Toc44712355"/>
      <w:r>
        <w:t>9.7.4.3.4.1</w:t>
      </w:r>
      <w:r>
        <w:tab/>
        <w:t>Protection of Earth Exploration Satellite Service</w:t>
      </w:r>
      <w:bookmarkEnd w:id="503"/>
    </w:p>
    <w:p w14:paraId="4136C138" w14:textId="77777777" w:rsidR="00912FC3" w:rsidRDefault="00912FC3" w:rsidP="00912FC3">
      <w:r>
        <w:t xml:space="preserve">For BS operating in the frequency range 24.25 – 27.5 GHz, </w:t>
      </w:r>
      <w:r>
        <w:rPr>
          <w:rFonts w:cs="v5.0.0"/>
        </w:rPr>
        <w:t xml:space="preserve">the power of unwanted emission shall not exceed the limits in table </w:t>
      </w:r>
      <w:r>
        <w:t>9.7.4.3.4.1-1.</w:t>
      </w:r>
    </w:p>
    <w:p w14:paraId="6C9F62E6" w14:textId="77777777" w:rsidR="00912FC3" w:rsidRDefault="00912FC3" w:rsidP="00912FC3">
      <w:pPr>
        <w:pStyle w:val="TH"/>
      </w:pPr>
      <w:r>
        <w:t>Table 9.7.4.3.4.1-1: OBUE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tblGrid>
      <w:tr w:rsidR="00912FC3" w14:paraId="6A7AB9F7" w14:textId="77777777" w:rsidTr="00BE5AE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A1FE6D" w14:textId="77777777" w:rsidR="00912FC3" w:rsidRDefault="00912FC3" w:rsidP="00BE5AE9">
            <w:pPr>
              <w:pStyle w:val="TAH"/>
            </w:pPr>
            <w: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16AA7298" w14:textId="77777777" w:rsidR="00912FC3" w:rsidRDefault="00912FC3" w:rsidP="00BE5AE9">
            <w:pPr>
              <w:pStyle w:val="TAH"/>
            </w:pPr>
            <w:r>
              <w:t>Limit</w:t>
            </w:r>
          </w:p>
        </w:tc>
        <w:tc>
          <w:tcPr>
            <w:tcW w:w="2273" w:type="dxa"/>
            <w:tcBorders>
              <w:top w:val="single" w:sz="6" w:space="0" w:color="000000"/>
              <w:left w:val="single" w:sz="6" w:space="0" w:color="000000"/>
              <w:bottom w:val="single" w:sz="6" w:space="0" w:color="000000"/>
              <w:right w:val="single" w:sz="6" w:space="0" w:color="000000"/>
            </w:tcBorders>
            <w:hideMark/>
          </w:tcPr>
          <w:p w14:paraId="23FAE047" w14:textId="77777777" w:rsidR="00912FC3" w:rsidRDefault="00912FC3" w:rsidP="00BE5AE9">
            <w:pPr>
              <w:pStyle w:val="TAH"/>
              <w:rPr>
                <w:i/>
              </w:rPr>
            </w:pPr>
            <w:r>
              <w:rPr>
                <w:i/>
              </w:rPr>
              <w:t>Measurement Bandwidth</w:t>
            </w:r>
          </w:p>
        </w:tc>
      </w:tr>
      <w:tr w:rsidR="00912FC3" w14:paraId="5FFF05D0" w14:textId="77777777" w:rsidTr="00BE5AE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3D1F16" w14:textId="77777777" w:rsidR="00912FC3" w:rsidRDefault="00912FC3" w:rsidP="00BE5AE9">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20DE471E" w14:textId="77777777" w:rsidR="00912FC3" w:rsidRDefault="00912FC3" w:rsidP="00BE5AE9">
            <w:pPr>
              <w:pStyle w:val="TAC"/>
            </w:pPr>
            <w:r>
              <w:rPr>
                <w:rFonts w:cs="Arial"/>
              </w:rPr>
              <w:t>-3 dBm (Note 1)</w:t>
            </w:r>
          </w:p>
        </w:tc>
        <w:tc>
          <w:tcPr>
            <w:tcW w:w="2273" w:type="dxa"/>
            <w:tcBorders>
              <w:top w:val="single" w:sz="6" w:space="0" w:color="000000"/>
              <w:left w:val="single" w:sz="6" w:space="0" w:color="000000"/>
              <w:bottom w:val="single" w:sz="6" w:space="0" w:color="000000"/>
              <w:right w:val="single" w:sz="6" w:space="0" w:color="000000"/>
            </w:tcBorders>
            <w:hideMark/>
          </w:tcPr>
          <w:p w14:paraId="0A5AFF41" w14:textId="77777777" w:rsidR="00912FC3" w:rsidRDefault="00912FC3" w:rsidP="00BE5AE9">
            <w:pPr>
              <w:pStyle w:val="TAC"/>
              <w:rPr>
                <w:rFonts w:cs="Arial"/>
              </w:rPr>
            </w:pPr>
            <w:r>
              <w:rPr>
                <w:rFonts w:cs="Arial"/>
              </w:rPr>
              <w:t>200 MHz</w:t>
            </w:r>
          </w:p>
        </w:tc>
      </w:tr>
      <w:tr w:rsidR="00912FC3" w14:paraId="31357DBD" w14:textId="77777777" w:rsidTr="00BE5AE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58EF0AA" w14:textId="77777777" w:rsidR="00912FC3" w:rsidRDefault="00912FC3" w:rsidP="00BE5AE9">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67B381B9" w14:textId="77777777" w:rsidR="00912FC3" w:rsidRDefault="00912FC3" w:rsidP="00BE5AE9">
            <w:pPr>
              <w:pStyle w:val="TAC"/>
            </w:pPr>
            <w:r>
              <w:rPr>
                <w:rFonts w:cs="Arial"/>
              </w:rPr>
              <w:t>-9 dBm (Note 2)</w:t>
            </w:r>
          </w:p>
        </w:tc>
        <w:tc>
          <w:tcPr>
            <w:tcW w:w="2273" w:type="dxa"/>
            <w:tcBorders>
              <w:top w:val="single" w:sz="6" w:space="0" w:color="000000"/>
              <w:left w:val="single" w:sz="6" w:space="0" w:color="000000"/>
              <w:bottom w:val="single" w:sz="6" w:space="0" w:color="000000"/>
              <w:right w:val="single" w:sz="6" w:space="0" w:color="000000"/>
            </w:tcBorders>
            <w:hideMark/>
          </w:tcPr>
          <w:p w14:paraId="6C84797C" w14:textId="77777777" w:rsidR="00912FC3" w:rsidRDefault="00912FC3" w:rsidP="00BE5AE9">
            <w:pPr>
              <w:pStyle w:val="TAC"/>
              <w:rPr>
                <w:rFonts w:cs="Arial"/>
              </w:rPr>
            </w:pPr>
            <w:r>
              <w:rPr>
                <w:rFonts w:cs="Arial"/>
              </w:rPr>
              <w:t>200 MHz</w:t>
            </w:r>
          </w:p>
        </w:tc>
      </w:tr>
      <w:tr w:rsidR="00912FC3" w:rsidRPr="00B0719A" w14:paraId="6C329D23" w14:textId="77777777" w:rsidTr="00BE5AE9">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6C258084" w14:textId="77777777" w:rsidR="00912FC3" w:rsidRDefault="00912FC3" w:rsidP="00BE5AE9">
            <w:pPr>
              <w:pStyle w:val="TAN"/>
            </w:pPr>
            <w:r>
              <w:t>NOTE 1:</w:t>
            </w:r>
            <w:r>
              <w:tab/>
              <w:t>This limit applies to BS brought into use on or before 1 September 2027.</w:t>
            </w:r>
          </w:p>
          <w:p w14:paraId="75C04561" w14:textId="77777777" w:rsidR="00912FC3" w:rsidRDefault="00912FC3" w:rsidP="00BE5AE9">
            <w:pPr>
              <w:pStyle w:val="TAN"/>
              <w:rPr>
                <w:rFonts w:cs="Arial"/>
              </w:rPr>
            </w:pPr>
            <w:r>
              <w:t xml:space="preserve">NOTE 2: </w:t>
            </w:r>
            <w:r>
              <w:tab/>
              <w:t>This limit applies to BS brought into use after 1 September 2027.</w:t>
            </w:r>
          </w:p>
        </w:tc>
      </w:tr>
    </w:tbl>
    <w:p w14:paraId="6CC32E24" w14:textId="77777777" w:rsidR="00912FC3" w:rsidRDefault="00912FC3" w:rsidP="00912FC3"/>
    <w:p w14:paraId="16CE009C" w14:textId="77777777" w:rsidR="00912FC3" w:rsidRDefault="00912FC3" w:rsidP="00912FC3">
      <w:pPr>
        <w:pStyle w:val="Heading3"/>
      </w:pPr>
      <w:bookmarkStart w:id="504" w:name="_Toc21127680"/>
      <w:bookmarkStart w:id="505" w:name="_Toc29811889"/>
      <w:bookmarkStart w:id="506" w:name="_Toc36817441"/>
      <w:bookmarkStart w:id="507" w:name="_Toc37260363"/>
      <w:bookmarkStart w:id="508" w:name="_Toc37267751"/>
      <w:bookmarkStart w:id="509" w:name="_Toc44712356"/>
      <w:bookmarkStart w:id="510" w:name="_Toc45893668"/>
      <w:bookmarkStart w:id="511" w:name="_Toc53178386"/>
      <w:bookmarkStart w:id="512" w:name="_Toc53178837"/>
      <w:bookmarkStart w:id="513" w:name="_Toc61179075"/>
      <w:bookmarkStart w:id="514" w:name="_Toc61179545"/>
      <w:bookmarkStart w:id="515" w:name="_Toc67916841"/>
      <w:bookmarkStart w:id="516" w:name="_Toc74663462"/>
      <w:bookmarkStart w:id="517" w:name="_Toc82622003"/>
      <w:r>
        <w:t>9.7.5</w:t>
      </w:r>
      <w:r>
        <w:tab/>
        <w:t>OTA transmitter spurious emissions</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77FA18F1" w14:textId="77777777" w:rsidR="00912FC3" w:rsidRDefault="00912FC3" w:rsidP="00912FC3">
      <w:pPr>
        <w:pStyle w:val="Heading4"/>
      </w:pPr>
      <w:bookmarkStart w:id="518" w:name="_Toc21127681"/>
      <w:bookmarkStart w:id="519" w:name="_Toc29811890"/>
      <w:bookmarkStart w:id="520" w:name="_Toc36817442"/>
      <w:bookmarkStart w:id="521" w:name="_Toc37260364"/>
      <w:bookmarkStart w:id="522" w:name="_Toc37267752"/>
      <w:bookmarkStart w:id="523" w:name="_Toc44712357"/>
      <w:bookmarkStart w:id="524" w:name="_Toc45893669"/>
      <w:bookmarkStart w:id="525" w:name="_Toc53178387"/>
      <w:bookmarkStart w:id="526" w:name="_Toc53178838"/>
      <w:bookmarkStart w:id="527" w:name="_Toc61179076"/>
      <w:bookmarkStart w:id="528" w:name="_Toc61179546"/>
      <w:bookmarkStart w:id="529" w:name="_Toc67916842"/>
      <w:bookmarkStart w:id="530" w:name="_Toc74663463"/>
      <w:bookmarkStart w:id="531" w:name="_Toc82622004"/>
      <w:bookmarkStart w:id="532" w:name="_Hlk494698976"/>
      <w:r>
        <w:t>9.7.5.1</w:t>
      </w:r>
      <w:r>
        <w:tab/>
        <w:t>General</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509BBF33" w14:textId="77777777" w:rsidR="00912FC3" w:rsidRDefault="00912FC3" w:rsidP="00912FC3">
      <w:pPr>
        <w:rPr>
          <w:rFonts w:cs="v5.0.0"/>
        </w:rPr>
      </w:pPr>
      <w:r>
        <w:rPr>
          <w:rFonts w:cs="v5.0.0"/>
        </w:rPr>
        <w:t>Unless otherwise stated, all requirements are measured as mean power.</w:t>
      </w:r>
    </w:p>
    <w:p w14:paraId="0202E5DE" w14:textId="77777777" w:rsidR="00912FC3" w:rsidRDefault="00912FC3" w:rsidP="00912FC3">
      <w:r>
        <w:t>The OTA spurious emissions limits are specified as TRP per RIB unless otherwise stated.</w:t>
      </w:r>
    </w:p>
    <w:p w14:paraId="44391D10" w14:textId="77777777" w:rsidR="00912FC3" w:rsidRDefault="00912FC3" w:rsidP="00912FC3">
      <w:pPr>
        <w:pStyle w:val="Heading4"/>
      </w:pPr>
      <w:bookmarkStart w:id="533" w:name="_Toc21127682"/>
      <w:bookmarkStart w:id="534" w:name="_Toc29811891"/>
      <w:bookmarkStart w:id="535" w:name="_Toc36817443"/>
      <w:bookmarkStart w:id="536" w:name="_Toc37260365"/>
      <w:bookmarkStart w:id="537" w:name="_Toc37267753"/>
      <w:bookmarkStart w:id="538" w:name="_Toc44712358"/>
      <w:bookmarkStart w:id="539" w:name="_Toc45893670"/>
      <w:bookmarkStart w:id="540" w:name="_Toc53178388"/>
      <w:bookmarkStart w:id="541" w:name="_Toc53178839"/>
      <w:bookmarkStart w:id="542" w:name="_Toc61179077"/>
      <w:bookmarkStart w:id="543" w:name="_Toc61179547"/>
      <w:bookmarkStart w:id="544" w:name="_Toc67916843"/>
      <w:bookmarkStart w:id="545" w:name="_Toc74663464"/>
      <w:bookmarkStart w:id="546" w:name="_Toc82622005"/>
      <w:r>
        <w:t>9.7.5.2</w:t>
      </w:r>
      <w:r>
        <w:tab/>
        <w:t xml:space="preserve">Minimum requirement for </w:t>
      </w:r>
      <w:r>
        <w:rPr>
          <w:i/>
        </w:rPr>
        <w:t>BS type 1-O</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5E1CB71E" w14:textId="77777777" w:rsidR="00912FC3" w:rsidRDefault="00912FC3" w:rsidP="00912FC3">
      <w:pPr>
        <w:pStyle w:val="Heading5"/>
        <w:rPr>
          <w:lang w:eastAsia="zh-CN"/>
        </w:rPr>
      </w:pPr>
      <w:bookmarkStart w:id="547" w:name="_Toc21127683"/>
      <w:bookmarkStart w:id="548" w:name="_Toc29811892"/>
      <w:bookmarkStart w:id="549" w:name="_Toc36817444"/>
      <w:bookmarkStart w:id="550" w:name="_Toc37260366"/>
      <w:bookmarkStart w:id="551" w:name="_Toc37267754"/>
      <w:bookmarkStart w:id="552" w:name="_Toc44712359"/>
      <w:bookmarkStart w:id="553" w:name="_Toc45893671"/>
      <w:bookmarkStart w:id="554" w:name="_Toc53178389"/>
      <w:bookmarkStart w:id="555" w:name="_Toc53178840"/>
      <w:bookmarkStart w:id="556" w:name="_Toc61179078"/>
      <w:bookmarkStart w:id="557" w:name="_Toc61179548"/>
      <w:bookmarkStart w:id="558" w:name="_Toc67916844"/>
      <w:bookmarkStart w:id="559" w:name="_Toc74663465"/>
      <w:bookmarkStart w:id="560" w:name="_Toc82622006"/>
      <w:r>
        <w:rPr>
          <w:lang w:eastAsia="zh-CN"/>
        </w:rPr>
        <w:t>9.7.5.2.1</w:t>
      </w:r>
      <w:r>
        <w:rPr>
          <w:lang w:eastAsia="zh-CN"/>
        </w:rPr>
        <w:tab/>
        <w:t>General</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0EA9F59C" w14:textId="77777777" w:rsidR="00912FC3" w:rsidRDefault="00912FC3" w:rsidP="00912FC3">
      <w:r>
        <w:t xml:space="preserve">The OTA transmitter spurious emission limits for FR1 shall apply from 30 MHz to 12.75 GHz, excluding the frequency range from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 xml:space="preserve">above the highest frequency of each supported downlink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9.7.1-1</w:t>
      </w:r>
      <w:r>
        <w:t xml:space="preserve">. For some FR1 </w:t>
      </w:r>
      <w:r>
        <w:rPr>
          <w:i/>
        </w:rPr>
        <w:t>operating bands</w:t>
      </w:r>
      <w:r>
        <w:t xml:space="preserve">, the upper limit is higher than 12.75 GHz </w:t>
      </w:r>
      <w:proofErr w:type="gramStart"/>
      <w:r>
        <w:t>in order to</w:t>
      </w:r>
      <w:proofErr w:type="gramEnd"/>
      <w:r>
        <w:t xml:space="preserve"> comply with the 5</w:t>
      </w:r>
      <w:r>
        <w:rPr>
          <w:vertAlign w:val="superscript"/>
        </w:rPr>
        <w:t>th</w:t>
      </w:r>
      <w:r>
        <w:t xml:space="preserve"> harmonic limit of the downlink </w:t>
      </w:r>
      <w:r>
        <w:rPr>
          <w:i/>
        </w:rPr>
        <w:t>operating band</w:t>
      </w:r>
      <w:r>
        <w:t>, as specified in ITU-R recommendation SM.329 [2].</w:t>
      </w:r>
    </w:p>
    <w:p w14:paraId="294010E1" w14:textId="77777777" w:rsidR="00912FC3" w:rsidRDefault="00912FC3" w:rsidP="00912FC3">
      <w:r>
        <w:t xml:space="preserve">For </w:t>
      </w:r>
      <w:r>
        <w:rPr>
          <w:i/>
        </w:rPr>
        <w:t>multi-band RIB</w:t>
      </w:r>
      <w:r>
        <w:t xml:space="preserve"> each supported </w:t>
      </w:r>
      <w:r>
        <w:rPr>
          <w:i/>
        </w:rPr>
        <w:t xml:space="preserve">operating band </w:t>
      </w:r>
      <w:r>
        <w:t xml:space="preserve">and </w:t>
      </w:r>
      <w:proofErr w:type="spellStart"/>
      <w:r>
        <w:rPr>
          <w:rFonts w:cs="v5.0.0"/>
        </w:rPr>
        <w:t>Δf</w:t>
      </w:r>
      <w:r>
        <w:rPr>
          <w:rFonts w:cs="v5.0.0"/>
          <w:vertAlign w:val="subscript"/>
        </w:rPr>
        <w:t>OBUE</w:t>
      </w:r>
      <w:proofErr w:type="spellEnd"/>
      <w:r>
        <w:rPr>
          <w:rFonts w:cs="v5.0.0"/>
        </w:rPr>
        <w:t xml:space="preserve"> MHz around each band are excluded from the OTA transmitter spurious emissions requirements</w:t>
      </w:r>
      <w:r>
        <w:t>.</w:t>
      </w:r>
    </w:p>
    <w:p w14:paraId="19D44BDA" w14:textId="77777777" w:rsidR="00912FC3" w:rsidRDefault="00912FC3" w:rsidP="00912FC3">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006EA1F2" w14:textId="77777777" w:rsidR="00912FC3" w:rsidRDefault="00912FC3" w:rsidP="00912FC3">
      <w:r>
        <w:rPr>
          <w:i/>
        </w:rPr>
        <w:t>BS type 1-O</w:t>
      </w:r>
      <w:r>
        <w:t xml:space="preserve"> requirements consists of OTA transmitter spurious emission requirements based on TRP and co-location requirements not based on TRP.</w:t>
      </w:r>
    </w:p>
    <w:p w14:paraId="2F4779C9" w14:textId="77777777" w:rsidR="00912FC3" w:rsidRDefault="00912FC3" w:rsidP="00912FC3">
      <w:pPr>
        <w:pStyle w:val="Heading5"/>
        <w:rPr>
          <w:lang w:eastAsia="zh-CN"/>
        </w:rPr>
      </w:pPr>
      <w:bookmarkStart w:id="561" w:name="_Toc21127684"/>
      <w:bookmarkStart w:id="562" w:name="_Toc29811893"/>
      <w:bookmarkStart w:id="563" w:name="_Toc36817445"/>
      <w:bookmarkStart w:id="564" w:name="_Toc37260367"/>
      <w:bookmarkStart w:id="565" w:name="_Toc37267755"/>
      <w:bookmarkStart w:id="566" w:name="_Toc44712360"/>
      <w:bookmarkStart w:id="567" w:name="_Toc45893672"/>
      <w:bookmarkStart w:id="568" w:name="_Toc53178390"/>
      <w:bookmarkStart w:id="569" w:name="_Toc53178841"/>
      <w:bookmarkStart w:id="570" w:name="_Toc61179079"/>
      <w:bookmarkStart w:id="571" w:name="_Toc61179549"/>
      <w:bookmarkStart w:id="572" w:name="_Toc67916845"/>
      <w:bookmarkStart w:id="573" w:name="_Toc74663466"/>
      <w:bookmarkStart w:id="574" w:name="_Toc82622007"/>
      <w:r>
        <w:rPr>
          <w:lang w:eastAsia="zh-CN"/>
        </w:rPr>
        <w:lastRenderedPageBreak/>
        <w:t>9.7.5.2.2</w:t>
      </w:r>
      <w:r>
        <w:rPr>
          <w:lang w:eastAsia="zh-CN"/>
        </w:rPr>
        <w:tab/>
        <w:t>General OTA transmitter spurious emissions requirements</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6417E8B0" w14:textId="77777777" w:rsidR="00912FC3" w:rsidRDefault="00912FC3" w:rsidP="00912FC3">
      <w:r>
        <w:t xml:space="preserve">The Tx spurious emissions requirements for </w:t>
      </w:r>
      <w:r>
        <w:rPr>
          <w:i/>
        </w:rPr>
        <w:t>BS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w:t>
      </w:r>
      <w:bookmarkStart w:id="575" w:name="_Hlk499807947"/>
      <w:r>
        <w:t>+ X, where X = 9 dB</w:t>
      </w:r>
      <w:bookmarkStart w:id="576" w:name="_Hlk499881831"/>
      <w:r>
        <w:t xml:space="preserve">, </w:t>
      </w:r>
      <w:bookmarkEnd w:id="575"/>
      <w:r>
        <w:t>unless stated differently in regional regulation</w:t>
      </w:r>
      <w:bookmarkEnd w:id="576"/>
      <w:r>
        <w:t>.</w:t>
      </w:r>
    </w:p>
    <w:p w14:paraId="04469706" w14:textId="77777777" w:rsidR="00912FC3" w:rsidRDefault="00912FC3" w:rsidP="00912FC3">
      <w:pPr>
        <w:pStyle w:val="Heading5"/>
        <w:rPr>
          <w:lang w:eastAsia="zh-CN"/>
        </w:rPr>
      </w:pPr>
      <w:bookmarkStart w:id="577" w:name="_Toc21127685"/>
      <w:bookmarkStart w:id="578" w:name="_Toc29811894"/>
      <w:bookmarkStart w:id="579" w:name="_Toc36817446"/>
      <w:bookmarkStart w:id="580" w:name="_Toc37260368"/>
      <w:bookmarkStart w:id="581" w:name="_Toc37267756"/>
      <w:bookmarkStart w:id="582" w:name="_Toc44712361"/>
      <w:bookmarkStart w:id="583" w:name="_Toc45893673"/>
      <w:bookmarkStart w:id="584" w:name="_Toc53178391"/>
      <w:bookmarkStart w:id="585" w:name="_Toc53178842"/>
      <w:bookmarkStart w:id="586" w:name="_Toc61179080"/>
      <w:bookmarkStart w:id="587" w:name="_Toc61179550"/>
      <w:bookmarkStart w:id="588" w:name="_Toc67916846"/>
      <w:bookmarkStart w:id="589" w:name="_Toc74663467"/>
      <w:bookmarkStart w:id="590" w:name="_Toc82622008"/>
      <w:r>
        <w:rPr>
          <w:lang w:eastAsia="zh-CN"/>
        </w:rPr>
        <w:t>9.7.5.2.3</w:t>
      </w:r>
      <w:r>
        <w:rPr>
          <w:lang w:eastAsia="zh-CN"/>
        </w:rPr>
        <w:tab/>
        <w:t>Protection of the BS receiver of own or different BS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231C6C57" w14:textId="77777777" w:rsidR="00912FC3" w:rsidRDefault="00912FC3" w:rsidP="00912FC3">
      <w:pPr>
        <w:rPr>
          <w:rFonts w:cs="v5.0.0"/>
        </w:rPr>
      </w:pPr>
      <w:r>
        <w:rPr>
          <w:rFonts w:cs="v5.0.0"/>
        </w:rPr>
        <w:t xml:space="preserve">This requirement shall be applied for NR FDD operation </w:t>
      </w:r>
      <w:proofErr w:type="gramStart"/>
      <w:r>
        <w:rPr>
          <w:rFonts w:cs="v5.0.0"/>
        </w:rPr>
        <w:t>in order to</w:t>
      </w:r>
      <w:proofErr w:type="gramEnd"/>
      <w:r>
        <w:rPr>
          <w:rFonts w:cs="v5.0.0"/>
        </w:rPr>
        <w:t xml:space="preserve"> prevent the receivers of own or a different BS of the same band being desensitised by emissions from a type 1-O BS.</w:t>
      </w:r>
    </w:p>
    <w:p w14:paraId="14751110" w14:textId="77777777" w:rsidR="00912FC3" w:rsidRDefault="00912FC3" w:rsidP="00912FC3">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w:t>
      </w:r>
    </w:p>
    <w:p w14:paraId="6A1C42EA" w14:textId="77777777" w:rsidR="00912FC3" w:rsidRDefault="00912FC3" w:rsidP="00912FC3">
      <w:r>
        <w:rPr>
          <w:rFonts w:cs="v5.0.0"/>
        </w:rPr>
        <w:t xml:space="preserve">The total power of any spurious emission from both polarizations of the </w:t>
      </w:r>
      <w:r>
        <w:rPr>
          <w:rFonts w:cs="v5.0.0"/>
          <w:i/>
        </w:rPr>
        <w:t>co-location reference antenna</w:t>
      </w:r>
      <w:r>
        <w:rPr>
          <w:rFonts w:cs="v5.0.0"/>
        </w:rPr>
        <w:t xml:space="preserve"> connector output shall not exceed the </w:t>
      </w:r>
      <w:r>
        <w:rPr>
          <w:rFonts w:cs="v5.0.0"/>
          <w:i/>
        </w:rPr>
        <w:t>basic limits</w:t>
      </w:r>
      <w:r>
        <w:rPr>
          <w:rFonts w:cs="v5.0.0"/>
        </w:rPr>
        <w:t xml:space="preserve"> in clause 6.6.5.2.2 + X dB, </w:t>
      </w:r>
      <w:r>
        <w:t xml:space="preserve">where X = -21 </w:t>
      </w:r>
      <w:proofErr w:type="spellStart"/>
      <w:r>
        <w:t>dB.</w:t>
      </w:r>
      <w:proofErr w:type="spellEnd"/>
    </w:p>
    <w:p w14:paraId="593FFC60" w14:textId="77777777" w:rsidR="00912FC3" w:rsidRDefault="00912FC3" w:rsidP="00912FC3">
      <w:pPr>
        <w:pStyle w:val="Heading5"/>
        <w:rPr>
          <w:lang w:eastAsia="zh-CN"/>
        </w:rPr>
      </w:pPr>
      <w:bookmarkStart w:id="591" w:name="_Toc21127686"/>
      <w:bookmarkStart w:id="592" w:name="_Toc29811895"/>
      <w:bookmarkStart w:id="593" w:name="_Toc36817447"/>
      <w:bookmarkStart w:id="594" w:name="_Toc37260369"/>
      <w:bookmarkStart w:id="595" w:name="_Toc37267757"/>
      <w:bookmarkStart w:id="596" w:name="_Toc44712362"/>
      <w:bookmarkStart w:id="597" w:name="_Toc45893674"/>
      <w:bookmarkStart w:id="598" w:name="_Toc53178392"/>
      <w:bookmarkStart w:id="599" w:name="_Toc53178843"/>
      <w:bookmarkStart w:id="600" w:name="_Toc61179081"/>
      <w:bookmarkStart w:id="601" w:name="_Toc61179551"/>
      <w:bookmarkStart w:id="602" w:name="_Toc67916847"/>
      <w:bookmarkStart w:id="603" w:name="_Toc74663468"/>
      <w:bookmarkStart w:id="604" w:name="_Toc82622009"/>
      <w:r>
        <w:rPr>
          <w:lang w:eastAsia="zh-CN"/>
        </w:rPr>
        <w:t>9.7.5.2.4</w:t>
      </w:r>
      <w:r>
        <w:rPr>
          <w:lang w:eastAsia="zh-CN"/>
        </w:rPr>
        <w:tab/>
        <w:t>Additional spurious emissions requirements</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06C1C1E6" w14:textId="77777777" w:rsidR="00912FC3" w:rsidRDefault="00912FC3" w:rsidP="00912FC3">
      <w:r>
        <w:t xml:space="preserve">These requirements may be applied for the protection of systems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23851EC" w14:textId="77777777" w:rsidR="00912FC3" w:rsidRDefault="00912FC3" w:rsidP="00912FC3">
      <w:r>
        <w:t xml:space="preserve">Some requirements may apply for the protection of specific equipment (UE, MS and/or BS) or equipment operating in specific systems (GSM, CDMA, UTRA, E-UTRA, NR, etc.). The Tx additional spurious emissions requirements for </w:t>
      </w:r>
      <w:r>
        <w:rPr>
          <w:i/>
        </w:rPr>
        <w:t>BS type 1-O</w:t>
      </w:r>
      <w:r>
        <w:t xml:space="preserve"> are that for each applicable </w:t>
      </w:r>
      <w:r>
        <w:rPr>
          <w:i/>
        </w:rPr>
        <w:t>basic limit</w:t>
      </w:r>
      <w:r>
        <w:t xml:space="preserve"> in clause 6.6.5.2.3, t</w:t>
      </w:r>
      <w:r>
        <w:rPr>
          <w:rFonts w:cs="v5.0.0"/>
        </w:rPr>
        <w:t xml:space="preserve">he TRP of any spurious emission shall </w:t>
      </w:r>
      <w:r>
        <w:t xml:space="preserve">not exceed an OTA limit specified as the </w:t>
      </w:r>
      <w:r>
        <w:rPr>
          <w:i/>
        </w:rPr>
        <w:t>basic limit</w:t>
      </w:r>
      <w:r>
        <w:t xml:space="preserve"> + X, where X = 9 </w:t>
      </w:r>
      <w:proofErr w:type="spellStart"/>
      <w:r>
        <w:t>dB.</w:t>
      </w:r>
      <w:proofErr w:type="spellEnd"/>
    </w:p>
    <w:p w14:paraId="55AB9B82" w14:textId="77777777" w:rsidR="00912FC3" w:rsidRDefault="00912FC3" w:rsidP="00912FC3">
      <w:pPr>
        <w:pStyle w:val="Heading5"/>
        <w:rPr>
          <w:lang w:eastAsia="zh-CN"/>
        </w:rPr>
      </w:pPr>
      <w:bookmarkStart w:id="605" w:name="_Toc21127687"/>
      <w:bookmarkStart w:id="606" w:name="_Toc29811896"/>
      <w:bookmarkStart w:id="607" w:name="_Toc36817448"/>
      <w:bookmarkStart w:id="608" w:name="_Toc37260370"/>
      <w:bookmarkStart w:id="609" w:name="_Toc37267758"/>
      <w:bookmarkStart w:id="610" w:name="_Toc44712363"/>
      <w:bookmarkStart w:id="611" w:name="_Toc45893675"/>
      <w:bookmarkStart w:id="612" w:name="_Toc53178393"/>
      <w:bookmarkStart w:id="613" w:name="_Toc53178844"/>
      <w:bookmarkStart w:id="614" w:name="_Toc61179082"/>
      <w:bookmarkStart w:id="615" w:name="_Toc61179552"/>
      <w:bookmarkStart w:id="616" w:name="_Toc67916848"/>
      <w:bookmarkStart w:id="617" w:name="_Toc74663469"/>
      <w:bookmarkStart w:id="618" w:name="_Toc82622010"/>
      <w:r>
        <w:rPr>
          <w:lang w:eastAsia="zh-CN"/>
        </w:rPr>
        <w:t>9.7.5.2.5</w:t>
      </w:r>
      <w:r>
        <w:rPr>
          <w:lang w:eastAsia="zh-CN"/>
        </w:rPr>
        <w:tab/>
        <w:t>Co-location with other base stations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33799CB9" w14:textId="77777777" w:rsidR="00912FC3" w:rsidRDefault="00912FC3" w:rsidP="00912FC3">
      <w:pPr>
        <w:rPr>
          <w:rFonts w:cs="v5.0.0"/>
        </w:rPr>
      </w:pPr>
      <w:r>
        <w:rPr>
          <w:rFonts w:cs="v5.0.0"/>
        </w:rPr>
        <w:t>These requirements may be applied for the protection of other BS receivers when GSM900, DCS1800, PCS1900, GSM850, CDMA850, UTRA FDD, UTRA TDD, E-UTRA and/or NR BS are co-located with a BS.</w:t>
      </w:r>
    </w:p>
    <w:p w14:paraId="5B7E3E85" w14:textId="77777777" w:rsidR="00912FC3" w:rsidRDefault="00912FC3" w:rsidP="00912FC3">
      <w:pPr>
        <w:rPr>
          <w:rFonts w:cs="v5.0.0"/>
        </w:rPr>
      </w:pPr>
      <w:r>
        <w:rPr>
          <w:rFonts w:cs="v5.0.0"/>
        </w:rPr>
        <w:t>The requirements assume co-location with base stations of the same class.</w:t>
      </w:r>
    </w:p>
    <w:p w14:paraId="153161F0" w14:textId="77777777" w:rsidR="00912FC3" w:rsidRDefault="00912FC3" w:rsidP="00912FC3">
      <w:pPr>
        <w:pStyle w:val="NO"/>
      </w:pPr>
      <w:r>
        <w:t>NOTE:</w:t>
      </w:r>
      <w:r>
        <w:tab/>
        <w:t>For co-location with UTRA, the requirements are based on co-location with UTRA FDD or TDD base stations.</w:t>
      </w:r>
    </w:p>
    <w:p w14:paraId="22870410" w14:textId="77777777" w:rsidR="00912FC3" w:rsidRDefault="00912FC3" w:rsidP="00912FC3">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output(s).</w:t>
      </w:r>
    </w:p>
    <w:p w14:paraId="30B3A56B" w14:textId="77777777" w:rsidR="00912FC3" w:rsidRDefault="00912FC3" w:rsidP="00912FC3">
      <w:r>
        <w:rPr>
          <w:rFonts w:cs="v5.0.0"/>
        </w:rPr>
        <w:t xml:space="preserve">The power sum of any spurious emission is specified over all supported polarizations at the output(s) of the </w:t>
      </w:r>
      <w:r>
        <w:rPr>
          <w:rFonts w:cs="v5.0.0"/>
          <w:i/>
        </w:rPr>
        <w:t>co-location reference antenna</w:t>
      </w:r>
      <w:r>
        <w:rPr>
          <w:rFonts w:cs="v5.0.0"/>
        </w:rPr>
        <w:t xml:space="preserve"> and shall not exceed</w:t>
      </w:r>
      <w:r>
        <w:t xml:space="preserve"> the </w:t>
      </w:r>
      <w:r>
        <w:rPr>
          <w:rFonts w:cs="v5.0.0"/>
          <w:i/>
        </w:rPr>
        <w:t>basic limits</w:t>
      </w:r>
      <w:r>
        <w:rPr>
          <w:rFonts w:cs="v5.0.0"/>
        </w:rPr>
        <w:t xml:space="preserve"> in clause 6.6.5.2.4 + X dB, </w:t>
      </w:r>
      <w:r>
        <w:t xml:space="preserve">where X = -21 </w:t>
      </w:r>
      <w:proofErr w:type="spellStart"/>
      <w:r>
        <w:t>dB.</w:t>
      </w:r>
      <w:proofErr w:type="spellEnd"/>
    </w:p>
    <w:p w14:paraId="76DDB7E9" w14:textId="77777777" w:rsidR="00912FC3" w:rsidRDefault="00912FC3" w:rsidP="00912FC3">
      <w:pPr>
        <w:rPr>
          <w:lang w:eastAsia="zh-CN"/>
        </w:rPr>
      </w:pPr>
      <w:r>
        <w:t xml:space="preserve">For a </w:t>
      </w:r>
      <w:r>
        <w:rPr>
          <w:i/>
        </w:rPr>
        <w:t>multi-band RIB</w:t>
      </w:r>
      <w:r>
        <w:t xml:space="preserve">, the exclusions and conditions in the </w:t>
      </w:r>
      <w:proofErr w:type="gramStart"/>
      <w:r>
        <w:t>notes</w:t>
      </w:r>
      <w:proofErr w:type="gramEnd"/>
      <w:r>
        <w:t xml:space="preserve"> column of table </w:t>
      </w:r>
      <w:r>
        <w:rPr>
          <w:rFonts w:cs="v5.0.0"/>
        </w:rPr>
        <w:t xml:space="preserve">6.6.5.2.4-1 </w:t>
      </w:r>
      <w:r>
        <w:t xml:space="preserve">apply for each supported </w:t>
      </w:r>
      <w:r>
        <w:rPr>
          <w:i/>
        </w:rPr>
        <w:t>operating band</w:t>
      </w:r>
      <w:r>
        <w:t>.</w:t>
      </w:r>
    </w:p>
    <w:p w14:paraId="32E54EC5" w14:textId="77777777" w:rsidR="00912FC3" w:rsidRDefault="00912FC3" w:rsidP="00912FC3">
      <w:pPr>
        <w:pStyle w:val="Heading4"/>
      </w:pPr>
      <w:bookmarkStart w:id="619" w:name="_Toc21127688"/>
      <w:bookmarkStart w:id="620" w:name="_Toc29811897"/>
      <w:bookmarkStart w:id="621" w:name="_Toc36817449"/>
      <w:bookmarkStart w:id="622" w:name="_Toc37260371"/>
      <w:bookmarkStart w:id="623" w:name="_Toc37267759"/>
      <w:bookmarkStart w:id="624" w:name="_Toc44712364"/>
      <w:bookmarkStart w:id="625" w:name="_Toc45893676"/>
      <w:bookmarkStart w:id="626" w:name="_Toc53178394"/>
      <w:bookmarkStart w:id="627" w:name="_Toc53178845"/>
      <w:bookmarkStart w:id="628" w:name="_Toc61179083"/>
      <w:bookmarkStart w:id="629" w:name="_Toc61179553"/>
      <w:bookmarkStart w:id="630" w:name="_Toc67916849"/>
      <w:bookmarkStart w:id="631" w:name="_Toc74663470"/>
      <w:bookmarkStart w:id="632" w:name="_Toc82622011"/>
      <w:r>
        <w:t>9.7.5.3</w:t>
      </w:r>
      <w:r>
        <w:tab/>
        <w:t xml:space="preserve">Minimum requirement for </w:t>
      </w:r>
      <w:r>
        <w:rPr>
          <w:i/>
        </w:rPr>
        <w:t>BS type 2-O</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220BAF6A" w14:textId="77777777" w:rsidR="00912FC3" w:rsidRDefault="00912FC3" w:rsidP="00912FC3">
      <w:pPr>
        <w:pStyle w:val="Heading5"/>
      </w:pPr>
      <w:bookmarkStart w:id="633" w:name="_Toc21127689"/>
      <w:bookmarkStart w:id="634" w:name="_Toc29811898"/>
      <w:bookmarkStart w:id="635" w:name="_Toc36817450"/>
      <w:bookmarkStart w:id="636" w:name="_Toc37260372"/>
      <w:bookmarkStart w:id="637" w:name="_Toc37267760"/>
      <w:bookmarkStart w:id="638" w:name="_Toc44712365"/>
      <w:bookmarkStart w:id="639" w:name="_Toc45893677"/>
      <w:bookmarkStart w:id="640" w:name="_Toc53178395"/>
      <w:bookmarkStart w:id="641" w:name="_Toc53178846"/>
      <w:bookmarkStart w:id="642" w:name="_Toc61179084"/>
      <w:bookmarkStart w:id="643" w:name="_Toc61179554"/>
      <w:bookmarkStart w:id="644" w:name="_Toc67916850"/>
      <w:bookmarkStart w:id="645" w:name="_Toc74663471"/>
      <w:bookmarkStart w:id="646" w:name="_Toc82622012"/>
      <w:r>
        <w:t>9.7.5.3.1</w:t>
      </w:r>
      <w:r>
        <w:tab/>
        <w:t>General</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355532CD" w14:textId="77777777" w:rsidR="00912FC3" w:rsidRDefault="00912FC3" w:rsidP="00912FC3">
      <w:r>
        <w:t>In FR2,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proofErr w:type="spellStart"/>
      <w:r>
        <w:rPr>
          <w:rFonts w:cs="v5.0.0"/>
        </w:rPr>
        <w:t>Δf</w:t>
      </w:r>
      <w:r>
        <w:rPr>
          <w:rFonts w:cs="v5.0.0"/>
          <w:vertAlign w:val="subscript"/>
        </w:rPr>
        <w:t>OBUE</w:t>
      </w:r>
      <w:proofErr w:type="spellEnd"/>
      <w:r>
        <w:t xml:space="preserve"> below the lowest frequency of the downlink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 xml:space="preserve">above the highest frequency of the downlink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9.7.1-1</w:t>
      </w:r>
      <w:r>
        <w:t>.</w:t>
      </w:r>
    </w:p>
    <w:p w14:paraId="208AAC47" w14:textId="77777777" w:rsidR="00912FC3" w:rsidRDefault="00912FC3" w:rsidP="00912FC3">
      <w:pPr>
        <w:pStyle w:val="Heading5"/>
      </w:pPr>
      <w:bookmarkStart w:id="647" w:name="_Toc21127690"/>
      <w:bookmarkStart w:id="648" w:name="_Toc29811899"/>
      <w:bookmarkStart w:id="649" w:name="_Toc36817451"/>
      <w:bookmarkStart w:id="650" w:name="_Toc37260373"/>
      <w:bookmarkStart w:id="651" w:name="_Toc37267761"/>
      <w:bookmarkStart w:id="652" w:name="_Toc44712366"/>
      <w:bookmarkStart w:id="653" w:name="_Toc45893678"/>
      <w:bookmarkStart w:id="654" w:name="_Toc53178396"/>
      <w:bookmarkStart w:id="655" w:name="_Toc53178847"/>
      <w:bookmarkStart w:id="656" w:name="_Toc61179085"/>
      <w:bookmarkStart w:id="657" w:name="_Toc61179555"/>
      <w:bookmarkStart w:id="658" w:name="_Toc67916851"/>
      <w:bookmarkStart w:id="659" w:name="_Toc74663472"/>
      <w:bookmarkStart w:id="660" w:name="_Toc82622013"/>
      <w:r>
        <w:lastRenderedPageBreak/>
        <w:t>9.7.5.3.2</w:t>
      </w:r>
      <w:r>
        <w:tab/>
        <w:t>General OTA transmitter spurious emissions requirements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02FFF66A" w14:textId="77777777" w:rsidR="00912FC3" w:rsidRDefault="00912FC3" w:rsidP="00912FC3">
      <w:pPr>
        <w:pStyle w:val="H6"/>
      </w:pPr>
      <w:bookmarkStart w:id="661" w:name="_Toc21127691"/>
      <w:bookmarkStart w:id="662" w:name="_Toc29811900"/>
      <w:bookmarkStart w:id="663" w:name="_Toc36817452"/>
      <w:bookmarkStart w:id="664" w:name="_Toc37260374"/>
      <w:bookmarkStart w:id="665" w:name="_Toc37267762"/>
      <w:bookmarkStart w:id="666" w:name="_Toc44712367"/>
      <w:bookmarkStart w:id="667" w:name="_Toc45893679"/>
      <w:bookmarkEnd w:id="532"/>
      <w:r>
        <w:t>9.7.5.3.2.1</w:t>
      </w:r>
      <w:r>
        <w:tab/>
        <w:t>General</w:t>
      </w:r>
      <w:bookmarkEnd w:id="661"/>
      <w:bookmarkEnd w:id="662"/>
      <w:bookmarkEnd w:id="663"/>
      <w:bookmarkEnd w:id="664"/>
      <w:bookmarkEnd w:id="665"/>
      <w:bookmarkEnd w:id="666"/>
      <w:bookmarkEnd w:id="667"/>
    </w:p>
    <w:p w14:paraId="309CF316" w14:textId="77777777" w:rsidR="00912FC3" w:rsidRDefault="00912FC3" w:rsidP="00912FC3">
      <w:pPr>
        <w:keepNext/>
        <w:rPr>
          <w:rFonts w:cs="v5.0.0"/>
        </w:rPr>
      </w:pPr>
      <w:r>
        <w:rPr>
          <w:rFonts w:cs="v5.0.0"/>
        </w:rPr>
        <w:t xml:space="preserve">The requirements of either clause </w:t>
      </w:r>
      <w:r>
        <w:t>9.7.5.3.2.2</w:t>
      </w:r>
      <w:r>
        <w:rPr>
          <w:rFonts w:cs="v5.0.0"/>
        </w:rPr>
        <w:t xml:space="preserve"> (Category A limits) or clause </w:t>
      </w:r>
      <w:r>
        <w:t>9.7.5.3.2.3</w:t>
      </w:r>
      <w:r>
        <w:rPr>
          <w:rFonts w:cs="v5.0.0"/>
        </w:rPr>
        <w:t xml:space="preserve"> (Category B limits) shall apply. The application of either Category A or Category B limits shall be the same as for Operating band unwanted emissions in clause 9.7.4.3.</w:t>
      </w:r>
    </w:p>
    <w:p w14:paraId="10265DC7" w14:textId="77777777" w:rsidR="00912FC3" w:rsidRDefault="00912FC3" w:rsidP="00912FC3">
      <w:pPr>
        <w:pStyle w:val="TH"/>
      </w:pPr>
      <w:r>
        <w:t>Table 9.7.5.3.2-1: Void</w:t>
      </w:r>
    </w:p>
    <w:p w14:paraId="2AE84A0D" w14:textId="77777777" w:rsidR="00912FC3" w:rsidRDefault="00912FC3" w:rsidP="00912FC3">
      <w:pPr>
        <w:pStyle w:val="NO"/>
      </w:pPr>
      <w:r>
        <w:t>NOTE:</w:t>
      </w:r>
      <w:r>
        <w:tab/>
        <w:t>Table 9.7.5.3.2-1 is moved to clause 9.7.5.3.2.2 as Table 9.7.5.3.2.2-1.</w:t>
      </w:r>
    </w:p>
    <w:p w14:paraId="2C6D9563" w14:textId="77777777" w:rsidR="00912FC3" w:rsidRDefault="00912FC3" w:rsidP="00912FC3">
      <w:pPr>
        <w:pStyle w:val="H6"/>
      </w:pPr>
      <w:bookmarkStart w:id="668" w:name="_Toc21127692"/>
      <w:bookmarkStart w:id="669" w:name="_Toc29811901"/>
      <w:bookmarkStart w:id="670" w:name="_Toc36817453"/>
      <w:bookmarkStart w:id="671" w:name="_Toc37260375"/>
      <w:bookmarkStart w:id="672" w:name="_Toc37267763"/>
      <w:bookmarkStart w:id="673" w:name="_Toc44712368"/>
      <w:bookmarkStart w:id="674" w:name="_Toc45893680"/>
      <w:r>
        <w:t>9.7.5.3.2.2</w:t>
      </w:r>
      <w:r>
        <w:tab/>
        <w:t>OTA transmitter spurious emissions (Category A)</w:t>
      </w:r>
      <w:bookmarkEnd w:id="668"/>
      <w:bookmarkEnd w:id="669"/>
      <w:bookmarkEnd w:id="670"/>
      <w:bookmarkEnd w:id="671"/>
      <w:bookmarkEnd w:id="672"/>
      <w:bookmarkEnd w:id="673"/>
      <w:bookmarkEnd w:id="674"/>
    </w:p>
    <w:p w14:paraId="0308C771" w14:textId="77777777" w:rsidR="00912FC3" w:rsidRDefault="00912FC3" w:rsidP="00912FC3">
      <w:pPr>
        <w:keepNext/>
        <w:rPr>
          <w:rFonts w:cs="v5.0.0"/>
        </w:rPr>
      </w:pPr>
      <w:r>
        <w:rPr>
          <w:rFonts w:cs="v5.0.0"/>
        </w:rPr>
        <w:t>The power of any spurious emission shall not exceed the limits in table 9.7.5.3.2-1</w:t>
      </w:r>
    </w:p>
    <w:p w14:paraId="02D7F0AD" w14:textId="77777777" w:rsidR="00912FC3" w:rsidRDefault="00912FC3" w:rsidP="00912FC3">
      <w:pPr>
        <w:pStyle w:val="TH"/>
      </w:pPr>
      <w:r>
        <w:t>Table 9.7.5.3.2.2-1: BS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912FC3" w14:paraId="22E00E4F" w14:textId="77777777" w:rsidTr="00BE5AE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138E049" w14:textId="77777777" w:rsidR="00912FC3" w:rsidRDefault="00912FC3" w:rsidP="00BE5AE9">
            <w:pPr>
              <w:pStyle w:val="TAH"/>
            </w:pPr>
            <w:r>
              <w:t>Frequency range</w:t>
            </w:r>
          </w:p>
        </w:tc>
        <w:tc>
          <w:tcPr>
            <w:tcW w:w="2052" w:type="dxa"/>
            <w:tcBorders>
              <w:top w:val="single" w:sz="6" w:space="0" w:color="000000"/>
              <w:left w:val="single" w:sz="6" w:space="0" w:color="000000"/>
              <w:bottom w:val="single" w:sz="6" w:space="0" w:color="000000"/>
              <w:right w:val="single" w:sz="6" w:space="0" w:color="000000"/>
            </w:tcBorders>
            <w:hideMark/>
          </w:tcPr>
          <w:p w14:paraId="6E012D46" w14:textId="77777777" w:rsidR="00912FC3" w:rsidRDefault="00912FC3" w:rsidP="00BE5AE9">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3E32CA0B" w14:textId="77777777" w:rsidR="00912FC3" w:rsidRDefault="00912FC3" w:rsidP="00BE5AE9">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3D7DEC53" w14:textId="77777777" w:rsidR="00912FC3" w:rsidRDefault="00912FC3" w:rsidP="00BE5AE9">
            <w:pPr>
              <w:pStyle w:val="TAH"/>
            </w:pPr>
            <w:r>
              <w:t>Note</w:t>
            </w:r>
          </w:p>
        </w:tc>
      </w:tr>
      <w:tr w:rsidR="00912FC3" w14:paraId="20230BC5" w14:textId="77777777" w:rsidTr="00BE5AE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891C498" w14:textId="77777777" w:rsidR="00912FC3" w:rsidRDefault="00912FC3" w:rsidP="00BE5AE9">
            <w:pPr>
              <w:pStyle w:val="TAC"/>
            </w:pPr>
            <w:r>
              <w:t>30 MHz – 1 GHz</w:t>
            </w:r>
          </w:p>
        </w:tc>
        <w:tc>
          <w:tcPr>
            <w:tcW w:w="2052" w:type="dxa"/>
            <w:tcBorders>
              <w:top w:val="single" w:sz="6" w:space="0" w:color="000000"/>
              <w:left w:val="single" w:sz="6" w:space="0" w:color="000000"/>
              <w:bottom w:val="nil"/>
              <w:right w:val="single" w:sz="6" w:space="0" w:color="000000"/>
            </w:tcBorders>
          </w:tcPr>
          <w:p w14:paraId="5B2FB12A" w14:textId="77777777" w:rsidR="00912FC3" w:rsidRDefault="00912FC3" w:rsidP="00BE5AE9">
            <w:pPr>
              <w:pStyle w:val="TAC"/>
            </w:pPr>
          </w:p>
        </w:tc>
        <w:tc>
          <w:tcPr>
            <w:tcW w:w="1440" w:type="dxa"/>
            <w:tcBorders>
              <w:top w:val="single" w:sz="6" w:space="0" w:color="000000"/>
              <w:left w:val="single" w:sz="6" w:space="0" w:color="000000"/>
              <w:bottom w:val="single" w:sz="6" w:space="0" w:color="000000"/>
              <w:right w:val="single" w:sz="6" w:space="0" w:color="000000"/>
            </w:tcBorders>
            <w:hideMark/>
          </w:tcPr>
          <w:p w14:paraId="4FAC9011" w14:textId="77777777" w:rsidR="00912FC3" w:rsidRDefault="00912FC3" w:rsidP="00BE5AE9">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2A1FC706" w14:textId="77777777" w:rsidR="00912FC3" w:rsidRDefault="00912FC3" w:rsidP="00BE5AE9">
            <w:pPr>
              <w:pStyle w:val="TAC"/>
              <w:rPr>
                <w:rFonts w:cs="Arial"/>
              </w:rPr>
            </w:pPr>
            <w:r>
              <w:rPr>
                <w:rFonts w:cs="Arial"/>
              </w:rPr>
              <w:t>Note 1</w:t>
            </w:r>
          </w:p>
        </w:tc>
      </w:tr>
      <w:tr w:rsidR="00912FC3" w14:paraId="5E8FDB96" w14:textId="77777777" w:rsidTr="00BE5AE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B874F31" w14:textId="77777777" w:rsidR="00912FC3" w:rsidRDefault="00912FC3" w:rsidP="00BE5AE9">
            <w:pPr>
              <w:pStyle w:val="TAC"/>
            </w:pPr>
            <w:r>
              <w:t>1 GHz – 2</w:t>
            </w:r>
            <w:r>
              <w:rPr>
                <w:vertAlign w:val="superscript"/>
              </w:rPr>
              <w:t>nd</w:t>
            </w:r>
            <w:r>
              <w:t xml:space="preserve"> harmonic of the upper frequency edge of the DL </w:t>
            </w:r>
            <w:r>
              <w:rPr>
                <w:i/>
              </w:rPr>
              <w:t>operating band</w:t>
            </w:r>
          </w:p>
        </w:tc>
        <w:tc>
          <w:tcPr>
            <w:tcW w:w="2052" w:type="dxa"/>
            <w:tcBorders>
              <w:top w:val="nil"/>
              <w:left w:val="single" w:sz="6" w:space="0" w:color="000000"/>
              <w:bottom w:val="single" w:sz="6" w:space="0" w:color="000000"/>
              <w:right w:val="single" w:sz="6" w:space="0" w:color="000000"/>
            </w:tcBorders>
            <w:hideMark/>
          </w:tcPr>
          <w:p w14:paraId="10F607B6" w14:textId="77777777" w:rsidR="00912FC3" w:rsidRDefault="00912FC3" w:rsidP="00BE5AE9">
            <w:pPr>
              <w:pStyle w:val="TAC"/>
            </w:pPr>
            <w:r>
              <w:t>-13 dBm</w:t>
            </w:r>
          </w:p>
        </w:tc>
        <w:tc>
          <w:tcPr>
            <w:tcW w:w="1440" w:type="dxa"/>
            <w:tcBorders>
              <w:top w:val="single" w:sz="6" w:space="0" w:color="000000"/>
              <w:left w:val="single" w:sz="6" w:space="0" w:color="000000"/>
              <w:bottom w:val="single" w:sz="6" w:space="0" w:color="000000"/>
              <w:right w:val="single" w:sz="6" w:space="0" w:color="000000"/>
            </w:tcBorders>
            <w:hideMark/>
          </w:tcPr>
          <w:p w14:paraId="49927CCD" w14:textId="77777777" w:rsidR="00912FC3" w:rsidRDefault="00912FC3" w:rsidP="00BE5AE9">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13CA9A58" w14:textId="77777777" w:rsidR="00912FC3" w:rsidRDefault="00912FC3" w:rsidP="00BE5AE9">
            <w:pPr>
              <w:pStyle w:val="TAC"/>
              <w:rPr>
                <w:rFonts w:cs="Arial"/>
              </w:rPr>
            </w:pPr>
            <w:r>
              <w:rPr>
                <w:rFonts w:cs="Arial"/>
              </w:rPr>
              <w:t>Note 1, Note 2</w:t>
            </w:r>
          </w:p>
        </w:tc>
      </w:tr>
      <w:tr w:rsidR="00912FC3" w:rsidRPr="00B0719A" w14:paraId="61252774" w14:textId="77777777" w:rsidTr="00BE5AE9">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4FE7FD7B" w14:textId="77777777" w:rsidR="00912FC3" w:rsidRDefault="00912FC3" w:rsidP="00BE5AE9">
            <w:pPr>
              <w:pStyle w:val="TAN"/>
            </w:pPr>
            <w:r>
              <w:t>NOTE 1:</w:t>
            </w:r>
            <w:r>
              <w:tab/>
              <w:t>Bandwidth as in ITU-R SM.329 [2], s4.1</w:t>
            </w:r>
          </w:p>
          <w:p w14:paraId="11F4386B" w14:textId="77777777" w:rsidR="00912FC3" w:rsidRDefault="00912FC3" w:rsidP="00BE5AE9">
            <w:pPr>
              <w:pStyle w:val="TAN"/>
            </w:pPr>
            <w:r>
              <w:t>NOTE 2:</w:t>
            </w:r>
            <w:r>
              <w:tab/>
              <w:t>Upper frequency as in ITU-R SM.329 [2], s2.5 table 1.</w:t>
            </w:r>
          </w:p>
        </w:tc>
      </w:tr>
    </w:tbl>
    <w:p w14:paraId="69676B06" w14:textId="77777777" w:rsidR="00912FC3" w:rsidRDefault="00912FC3" w:rsidP="00912FC3"/>
    <w:p w14:paraId="3F81B5DF" w14:textId="77777777" w:rsidR="00912FC3" w:rsidRDefault="00912FC3" w:rsidP="00912FC3">
      <w:pPr>
        <w:pStyle w:val="H6"/>
      </w:pPr>
      <w:bookmarkStart w:id="675" w:name="_Toc21127693"/>
      <w:bookmarkStart w:id="676" w:name="_Toc29811902"/>
      <w:bookmarkStart w:id="677" w:name="_Toc36817454"/>
      <w:bookmarkStart w:id="678" w:name="_Toc37260376"/>
      <w:bookmarkStart w:id="679" w:name="_Toc37267764"/>
      <w:bookmarkStart w:id="680" w:name="_Toc44712369"/>
      <w:bookmarkStart w:id="681" w:name="_Toc45893681"/>
      <w:r>
        <w:t>9.7.5.3.2.3</w:t>
      </w:r>
      <w:r>
        <w:tab/>
        <w:t>OTA transmitter spurious emissions (Category B)</w:t>
      </w:r>
      <w:bookmarkEnd w:id="675"/>
      <w:bookmarkEnd w:id="676"/>
      <w:bookmarkEnd w:id="677"/>
      <w:bookmarkEnd w:id="678"/>
      <w:bookmarkEnd w:id="679"/>
      <w:bookmarkEnd w:id="680"/>
      <w:bookmarkEnd w:id="681"/>
    </w:p>
    <w:p w14:paraId="6E2B0D0B" w14:textId="77777777" w:rsidR="00912FC3" w:rsidRDefault="00912FC3" w:rsidP="00912FC3">
      <w:pPr>
        <w:keepNext/>
        <w:rPr>
          <w:rFonts w:cs="v5.0.0"/>
        </w:rPr>
      </w:pPr>
      <w:r>
        <w:rPr>
          <w:rFonts w:cs="v5.0.0"/>
        </w:rPr>
        <w:t>The power of any spurious emission shall not exceed the limits in table 9.7.5.3.2.3-1.</w:t>
      </w:r>
    </w:p>
    <w:p w14:paraId="04A04175" w14:textId="77777777" w:rsidR="00912FC3" w:rsidRDefault="00912FC3" w:rsidP="00912FC3">
      <w:pPr>
        <w:pStyle w:val="TH"/>
      </w:pPr>
      <w:r>
        <w:t>Table 9.7.5.3.2.3-1: BS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912FC3" w14:paraId="5A137819" w14:textId="77777777" w:rsidTr="00BE5AE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FBCCB2" w14:textId="77777777" w:rsidR="00912FC3" w:rsidRDefault="00912FC3" w:rsidP="00BE5AE9">
            <w:pPr>
              <w:pStyle w:val="TAH"/>
            </w:pPr>
            <w: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60E87C10" w14:textId="77777777" w:rsidR="00912FC3" w:rsidRDefault="00912FC3" w:rsidP="00BE5AE9">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51EC62E1" w14:textId="77777777" w:rsidR="00912FC3" w:rsidRDefault="00912FC3" w:rsidP="00BE5AE9">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749A2F3F" w14:textId="77777777" w:rsidR="00912FC3" w:rsidRDefault="00912FC3" w:rsidP="00BE5AE9">
            <w:pPr>
              <w:pStyle w:val="TAH"/>
            </w:pPr>
            <w:r>
              <w:t>Note</w:t>
            </w:r>
          </w:p>
        </w:tc>
      </w:tr>
      <w:tr w:rsidR="00912FC3" w14:paraId="7BC728A2" w14:textId="77777777" w:rsidTr="00BE5AE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F34CCC" w14:textId="77777777" w:rsidR="00912FC3" w:rsidRDefault="00912FC3" w:rsidP="00BE5AE9">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0BD5EF4D" w14:textId="77777777" w:rsidR="00912FC3" w:rsidRDefault="00912FC3" w:rsidP="00BE5AE9">
            <w:pPr>
              <w:pStyle w:val="TAC"/>
            </w:pPr>
            <w:r>
              <w:t>-36 dBm</w:t>
            </w:r>
          </w:p>
        </w:tc>
        <w:tc>
          <w:tcPr>
            <w:tcW w:w="1440" w:type="dxa"/>
            <w:tcBorders>
              <w:top w:val="single" w:sz="6" w:space="0" w:color="000000"/>
              <w:left w:val="single" w:sz="6" w:space="0" w:color="000000"/>
              <w:bottom w:val="single" w:sz="6" w:space="0" w:color="000000"/>
              <w:right w:val="single" w:sz="6" w:space="0" w:color="000000"/>
            </w:tcBorders>
            <w:hideMark/>
          </w:tcPr>
          <w:p w14:paraId="294A1180" w14:textId="77777777" w:rsidR="00912FC3" w:rsidRDefault="00912FC3" w:rsidP="00BE5AE9">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198E1BA4" w14:textId="77777777" w:rsidR="00912FC3" w:rsidRDefault="00912FC3" w:rsidP="00BE5AE9">
            <w:pPr>
              <w:pStyle w:val="TAC"/>
              <w:rPr>
                <w:rFonts w:cs="Arial"/>
              </w:rPr>
            </w:pPr>
            <w:r>
              <w:rPr>
                <w:rFonts w:cs="Arial"/>
              </w:rPr>
              <w:t>Note 1</w:t>
            </w:r>
          </w:p>
        </w:tc>
      </w:tr>
      <w:tr w:rsidR="00912FC3" w14:paraId="5E0B192B" w14:textId="77777777" w:rsidTr="00BE5AE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26EC8B0" w14:textId="77777777" w:rsidR="00912FC3" w:rsidRDefault="00912FC3" w:rsidP="00BE5AE9">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0F15C8E7" w14:textId="77777777" w:rsidR="00912FC3" w:rsidRDefault="00912FC3" w:rsidP="00BE5AE9">
            <w:pPr>
              <w:pStyle w:val="TAC"/>
            </w:pPr>
            <w:r>
              <w:t>-30 dBm</w:t>
            </w:r>
          </w:p>
        </w:tc>
        <w:tc>
          <w:tcPr>
            <w:tcW w:w="1440" w:type="dxa"/>
            <w:tcBorders>
              <w:top w:val="single" w:sz="6" w:space="0" w:color="000000"/>
              <w:left w:val="single" w:sz="6" w:space="0" w:color="000000"/>
              <w:bottom w:val="single" w:sz="6" w:space="0" w:color="000000"/>
              <w:right w:val="single" w:sz="6" w:space="0" w:color="000000"/>
            </w:tcBorders>
            <w:hideMark/>
          </w:tcPr>
          <w:p w14:paraId="51C90BE6" w14:textId="77777777" w:rsidR="00912FC3" w:rsidRDefault="00912FC3" w:rsidP="00BE5AE9">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28DA696C" w14:textId="77777777" w:rsidR="00912FC3" w:rsidRDefault="00912FC3" w:rsidP="00BE5AE9">
            <w:pPr>
              <w:pStyle w:val="TAC"/>
              <w:rPr>
                <w:rFonts w:cs="Arial"/>
              </w:rPr>
            </w:pPr>
            <w:r>
              <w:rPr>
                <w:rFonts w:cs="Arial"/>
              </w:rPr>
              <w:t>Note 1</w:t>
            </w:r>
          </w:p>
        </w:tc>
      </w:tr>
      <w:tr w:rsidR="00912FC3" w14:paraId="3C92595A" w14:textId="77777777" w:rsidTr="00BE5AE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D164A7" w14:textId="77777777" w:rsidR="00912FC3" w:rsidRDefault="00912FC3" w:rsidP="00BE5AE9">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7E0F594B" w14:textId="77777777" w:rsidR="00912FC3" w:rsidRDefault="00912FC3" w:rsidP="00BE5AE9">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2DE1918D" w14:textId="77777777" w:rsidR="00912FC3" w:rsidRDefault="00912FC3" w:rsidP="00BE5AE9">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1999914" w14:textId="77777777" w:rsidR="00912FC3" w:rsidRDefault="00912FC3" w:rsidP="00BE5AE9">
            <w:pPr>
              <w:pStyle w:val="TAC"/>
              <w:rPr>
                <w:rFonts w:cs="Arial"/>
              </w:rPr>
            </w:pPr>
            <w:r>
              <w:rPr>
                <w:rFonts w:cs="Arial"/>
              </w:rPr>
              <w:t>Note 2</w:t>
            </w:r>
          </w:p>
        </w:tc>
      </w:tr>
      <w:tr w:rsidR="00912FC3" w14:paraId="547B52EA" w14:textId="77777777" w:rsidTr="00BE5AE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57A974D" w14:textId="77777777" w:rsidR="00912FC3" w:rsidRDefault="00912FC3" w:rsidP="00BE5AE9">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5B0B5B5C" w14:textId="77777777" w:rsidR="00912FC3" w:rsidRDefault="00912FC3" w:rsidP="00BE5AE9">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5DBCB1F6" w14:textId="77777777" w:rsidR="00912FC3" w:rsidRDefault="00912FC3" w:rsidP="00BE5AE9">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2B040688" w14:textId="77777777" w:rsidR="00912FC3" w:rsidRDefault="00912FC3" w:rsidP="00BE5AE9">
            <w:pPr>
              <w:pStyle w:val="TAC"/>
              <w:rPr>
                <w:rFonts w:cs="Arial"/>
              </w:rPr>
            </w:pPr>
            <w:r>
              <w:rPr>
                <w:rFonts w:cs="Arial"/>
              </w:rPr>
              <w:t>Note 2</w:t>
            </w:r>
          </w:p>
        </w:tc>
      </w:tr>
      <w:tr w:rsidR="00912FC3" w14:paraId="75AEC635" w14:textId="77777777" w:rsidTr="00BE5AE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28CE1A" w14:textId="77777777" w:rsidR="00912FC3" w:rsidRDefault="00912FC3" w:rsidP="00BE5AE9">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2A776EEC" w14:textId="77777777" w:rsidR="00912FC3" w:rsidRDefault="00912FC3" w:rsidP="00BE5AE9">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42E72568" w14:textId="77777777" w:rsidR="00912FC3" w:rsidRDefault="00912FC3" w:rsidP="00BE5AE9">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3892E02C" w14:textId="77777777" w:rsidR="00912FC3" w:rsidRDefault="00912FC3" w:rsidP="00BE5AE9">
            <w:pPr>
              <w:pStyle w:val="TAC"/>
              <w:rPr>
                <w:rFonts w:cs="Arial"/>
              </w:rPr>
            </w:pPr>
            <w:r>
              <w:rPr>
                <w:rFonts w:cs="Arial"/>
              </w:rPr>
              <w:t>Note 2</w:t>
            </w:r>
          </w:p>
        </w:tc>
      </w:tr>
      <w:tr w:rsidR="00912FC3" w14:paraId="1016F70D" w14:textId="77777777" w:rsidTr="00BE5AE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F6D15F" w14:textId="77777777" w:rsidR="00912FC3" w:rsidRDefault="00912FC3" w:rsidP="00BE5AE9">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33CAF591" w14:textId="77777777" w:rsidR="00912FC3" w:rsidRDefault="00912FC3" w:rsidP="00BE5AE9">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0C3B7D2B" w14:textId="77777777" w:rsidR="00912FC3" w:rsidRDefault="00912FC3" w:rsidP="00BE5AE9">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13D84A7" w14:textId="77777777" w:rsidR="00912FC3" w:rsidRDefault="00912FC3" w:rsidP="00BE5AE9">
            <w:pPr>
              <w:pStyle w:val="TAC"/>
              <w:rPr>
                <w:rFonts w:cs="Arial"/>
              </w:rPr>
            </w:pPr>
            <w:r>
              <w:rPr>
                <w:rFonts w:cs="Arial"/>
              </w:rPr>
              <w:t>Note 2</w:t>
            </w:r>
          </w:p>
        </w:tc>
      </w:tr>
      <w:tr w:rsidR="00912FC3" w14:paraId="59138518" w14:textId="77777777" w:rsidTr="00BE5AE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C107547" w14:textId="77777777" w:rsidR="00912FC3" w:rsidRDefault="00912FC3" w:rsidP="00BE5AE9">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7E701089" w14:textId="77777777" w:rsidR="00912FC3" w:rsidRDefault="00912FC3" w:rsidP="00BE5AE9">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2C375F9E" w14:textId="77777777" w:rsidR="00912FC3" w:rsidRDefault="00912FC3" w:rsidP="00BE5AE9">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35BF003" w14:textId="77777777" w:rsidR="00912FC3" w:rsidRDefault="00912FC3" w:rsidP="00BE5AE9">
            <w:pPr>
              <w:pStyle w:val="TAC"/>
              <w:rPr>
                <w:rFonts w:cs="Arial"/>
              </w:rPr>
            </w:pPr>
            <w:r>
              <w:rPr>
                <w:rFonts w:cs="Arial"/>
              </w:rPr>
              <w:t>Note 2</w:t>
            </w:r>
          </w:p>
        </w:tc>
      </w:tr>
      <w:tr w:rsidR="00912FC3" w14:paraId="4F76C203" w14:textId="77777777" w:rsidTr="00BE5AE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CE5DA09" w14:textId="77777777" w:rsidR="00912FC3" w:rsidRDefault="00912FC3" w:rsidP="00BE5AE9">
            <w:pPr>
              <w:pStyle w:val="TAC"/>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DL </w:t>
            </w:r>
            <w:r>
              <w:rPr>
                <w:i/>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78EA6FD2" w14:textId="77777777" w:rsidR="00912FC3" w:rsidRDefault="00912FC3" w:rsidP="00BE5AE9">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54D0C259" w14:textId="77777777" w:rsidR="00912FC3" w:rsidRDefault="00912FC3" w:rsidP="00BE5AE9">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67BCC24C" w14:textId="77777777" w:rsidR="00912FC3" w:rsidRDefault="00912FC3" w:rsidP="00BE5AE9">
            <w:pPr>
              <w:pStyle w:val="TAC"/>
              <w:rPr>
                <w:rFonts w:cs="Arial"/>
              </w:rPr>
            </w:pPr>
            <w:r>
              <w:t>Note 2, Note 3</w:t>
            </w:r>
          </w:p>
        </w:tc>
      </w:tr>
      <w:tr w:rsidR="00912FC3" w:rsidRPr="00B0719A" w14:paraId="60791847" w14:textId="77777777" w:rsidTr="00BE5AE9">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19FDD638" w14:textId="77777777" w:rsidR="00912FC3" w:rsidRDefault="00912FC3" w:rsidP="00BE5AE9">
            <w:pPr>
              <w:pStyle w:val="TAN"/>
            </w:pPr>
            <w:r>
              <w:t>NOTE 1:</w:t>
            </w:r>
            <w:r>
              <w:tab/>
              <w:t>Bandwidth as in ITU-R SM.329 [2], s4.1</w:t>
            </w:r>
          </w:p>
          <w:p w14:paraId="3A0FCFC0" w14:textId="77777777" w:rsidR="00912FC3" w:rsidRDefault="00912FC3" w:rsidP="00BE5AE9">
            <w:pPr>
              <w:pStyle w:val="TAN"/>
            </w:pPr>
            <w:r>
              <w:t>NOTE 2:</w:t>
            </w:r>
            <w:r>
              <w:tab/>
              <w:t>Limit and bandwidth as in ERC Recommendation 74-01 [19], Annex 2.</w:t>
            </w:r>
          </w:p>
          <w:p w14:paraId="0BA1D571" w14:textId="77777777" w:rsidR="00912FC3" w:rsidRDefault="00912FC3" w:rsidP="00BE5AE9">
            <w:pPr>
              <w:pStyle w:val="TAN"/>
            </w:pPr>
            <w:r>
              <w:t>NOTE 3:</w:t>
            </w:r>
            <w:r>
              <w:tab/>
              <w:t>Upper frequency as in ITU-R SM.329 [2], s2.5 table 1.</w:t>
            </w:r>
          </w:p>
          <w:p w14:paraId="5A85F79D" w14:textId="77777777" w:rsidR="00912FC3" w:rsidRDefault="00912FC3" w:rsidP="00BE5AE9">
            <w:pPr>
              <w:pStyle w:val="TAN"/>
            </w:pPr>
            <w:r>
              <w:t>NOTE 4:</w:t>
            </w:r>
            <w:r>
              <w:tab/>
              <w:t xml:space="preserve">The step frequencies </w:t>
            </w:r>
            <w:proofErr w:type="spellStart"/>
            <w:proofErr w:type="gramStart"/>
            <w:r>
              <w:t>F</w:t>
            </w:r>
            <w:r>
              <w:rPr>
                <w:vertAlign w:val="subscript"/>
              </w:rPr>
              <w:t>step,X</w:t>
            </w:r>
            <w:proofErr w:type="spellEnd"/>
            <w:proofErr w:type="gramEnd"/>
            <w:r>
              <w:t xml:space="preserve"> are defined in Table 9.7.5.3.2.3-2. </w:t>
            </w:r>
          </w:p>
        </w:tc>
      </w:tr>
    </w:tbl>
    <w:p w14:paraId="20A53842" w14:textId="77777777" w:rsidR="00912FC3" w:rsidRDefault="00912FC3" w:rsidP="00912FC3"/>
    <w:p w14:paraId="7D6BF4FE" w14:textId="77777777" w:rsidR="00912FC3" w:rsidRDefault="00912FC3" w:rsidP="00912FC3">
      <w:pPr>
        <w:pStyle w:val="TH"/>
      </w:pPr>
      <w:r>
        <w:t>Table 9.7.5.3.2.3-2: Step frequencies for defining the BS radiated Tx spurious emission limits in FR2 (Category B)</w:t>
      </w:r>
    </w:p>
    <w:tbl>
      <w:tblPr>
        <w:tblStyle w:val="TableGrid"/>
        <w:tblW w:w="0" w:type="auto"/>
        <w:jc w:val="center"/>
        <w:tblInd w:w="0" w:type="dxa"/>
        <w:tblLayout w:type="fixed"/>
        <w:tblLook w:val="04A0" w:firstRow="1" w:lastRow="0" w:firstColumn="1" w:lastColumn="0" w:noHBand="0" w:noVBand="1"/>
      </w:tblPr>
      <w:tblGrid>
        <w:gridCol w:w="1912"/>
        <w:gridCol w:w="1031"/>
        <w:gridCol w:w="1134"/>
        <w:gridCol w:w="1134"/>
        <w:gridCol w:w="1196"/>
        <w:gridCol w:w="1019"/>
        <w:gridCol w:w="1134"/>
      </w:tblGrid>
      <w:tr w:rsidR="00912FC3" w14:paraId="3724A96B" w14:textId="77777777" w:rsidTr="00BE5AE9">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31A2BD3E" w14:textId="77777777" w:rsidR="00912FC3" w:rsidRDefault="00912FC3" w:rsidP="00BE5AE9">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4B42CEDC" w14:textId="77777777" w:rsidR="00912FC3" w:rsidRDefault="00912FC3" w:rsidP="00BE5AE9">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5D06B7DE" w14:textId="77777777" w:rsidR="00912FC3" w:rsidRDefault="00912FC3" w:rsidP="00BE5AE9">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65C8B9B4" w14:textId="77777777" w:rsidR="00912FC3" w:rsidRDefault="00912FC3" w:rsidP="00BE5AE9">
            <w:pPr>
              <w:pStyle w:val="TAH"/>
            </w:pPr>
            <w:r>
              <w:t>F</w:t>
            </w:r>
            <w:r>
              <w:rPr>
                <w:vertAlign w:val="subscript"/>
              </w:rPr>
              <w:t>step,3</w:t>
            </w:r>
            <w:r>
              <w:br/>
              <w:t>(GHz) (Note 2)</w:t>
            </w:r>
          </w:p>
        </w:tc>
        <w:tc>
          <w:tcPr>
            <w:tcW w:w="1196" w:type="dxa"/>
            <w:tcBorders>
              <w:top w:val="single" w:sz="4" w:space="0" w:color="auto"/>
              <w:left w:val="single" w:sz="4" w:space="0" w:color="auto"/>
              <w:bottom w:val="single" w:sz="4" w:space="0" w:color="auto"/>
              <w:right w:val="single" w:sz="4" w:space="0" w:color="auto"/>
            </w:tcBorders>
            <w:hideMark/>
          </w:tcPr>
          <w:p w14:paraId="60892A78" w14:textId="77777777" w:rsidR="00912FC3" w:rsidRDefault="00912FC3" w:rsidP="00BE5AE9">
            <w:pPr>
              <w:pStyle w:val="TAH"/>
            </w:pPr>
            <w:r>
              <w:t>F</w:t>
            </w:r>
            <w:r>
              <w:rPr>
                <w:vertAlign w:val="subscript"/>
              </w:rPr>
              <w:t>step,4</w:t>
            </w:r>
            <w:r>
              <w:br/>
              <w:t>(GHz) (Note 2)</w:t>
            </w:r>
          </w:p>
        </w:tc>
        <w:tc>
          <w:tcPr>
            <w:tcW w:w="1019" w:type="dxa"/>
            <w:tcBorders>
              <w:top w:val="single" w:sz="4" w:space="0" w:color="auto"/>
              <w:left w:val="single" w:sz="4" w:space="0" w:color="auto"/>
              <w:bottom w:val="single" w:sz="4" w:space="0" w:color="auto"/>
              <w:right w:val="single" w:sz="4" w:space="0" w:color="auto"/>
            </w:tcBorders>
            <w:hideMark/>
          </w:tcPr>
          <w:p w14:paraId="092F3602" w14:textId="77777777" w:rsidR="00912FC3" w:rsidRDefault="00912FC3" w:rsidP="00BE5AE9">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73379A3A" w14:textId="77777777" w:rsidR="00912FC3" w:rsidRDefault="00912FC3" w:rsidP="00BE5AE9">
            <w:pPr>
              <w:pStyle w:val="TAH"/>
            </w:pPr>
            <w:r>
              <w:t>F</w:t>
            </w:r>
            <w:r>
              <w:rPr>
                <w:vertAlign w:val="subscript"/>
              </w:rPr>
              <w:t>step,6</w:t>
            </w:r>
            <w:r>
              <w:br/>
              <w:t>(GHz)</w:t>
            </w:r>
          </w:p>
        </w:tc>
      </w:tr>
      <w:tr w:rsidR="00912FC3" w14:paraId="5BFFCBCB" w14:textId="77777777" w:rsidTr="00BE5AE9">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14843B93" w14:textId="77777777" w:rsidR="00912FC3" w:rsidRDefault="00912FC3" w:rsidP="00BE5AE9">
            <w:pPr>
              <w:pStyle w:val="TAC"/>
            </w:pPr>
            <w:r>
              <w:t>n257</w:t>
            </w:r>
          </w:p>
        </w:tc>
        <w:tc>
          <w:tcPr>
            <w:tcW w:w="1031" w:type="dxa"/>
            <w:tcBorders>
              <w:top w:val="single" w:sz="4" w:space="0" w:color="auto"/>
              <w:left w:val="single" w:sz="4" w:space="0" w:color="auto"/>
              <w:bottom w:val="single" w:sz="4" w:space="0" w:color="auto"/>
              <w:right w:val="single" w:sz="4" w:space="0" w:color="auto"/>
            </w:tcBorders>
            <w:hideMark/>
          </w:tcPr>
          <w:p w14:paraId="2FEE37BE" w14:textId="77777777" w:rsidR="00912FC3" w:rsidRDefault="00912FC3" w:rsidP="00BE5AE9">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60DD367C" w14:textId="77777777" w:rsidR="00912FC3" w:rsidRDefault="00912FC3" w:rsidP="00BE5AE9">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2180114F" w14:textId="77777777" w:rsidR="00912FC3" w:rsidRDefault="00912FC3" w:rsidP="00BE5AE9">
            <w:pPr>
              <w:pStyle w:val="TAC"/>
            </w:pPr>
            <w:r>
              <w:t>25</w:t>
            </w:r>
          </w:p>
        </w:tc>
        <w:tc>
          <w:tcPr>
            <w:tcW w:w="1196" w:type="dxa"/>
            <w:tcBorders>
              <w:top w:val="single" w:sz="4" w:space="0" w:color="auto"/>
              <w:left w:val="single" w:sz="4" w:space="0" w:color="auto"/>
              <w:bottom w:val="single" w:sz="4" w:space="0" w:color="auto"/>
              <w:right w:val="single" w:sz="4" w:space="0" w:color="auto"/>
            </w:tcBorders>
            <w:hideMark/>
          </w:tcPr>
          <w:p w14:paraId="4924CA82" w14:textId="77777777" w:rsidR="00912FC3" w:rsidRDefault="00912FC3" w:rsidP="00BE5AE9">
            <w:pPr>
              <w:pStyle w:val="TAC"/>
            </w:pPr>
            <w:r>
              <w:t>31</w:t>
            </w:r>
          </w:p>
        </w:tc>
        <w:tc>
          <w:tcPr>
            <w:tcW w:w="1019" w:type="dxa"/>
            <w:tcBorders>
              <w:top w:val="single" w:sz="4" w:space="0" w:color="auto"/>
              <w:left w:val="single" w:sz="4" w:space="0" w:color="auto"/>
              <w:bottom w:val="single" w:sz="4" w:space="0" w:color="auto"/>
              <w:right w:val="single" w:sz="4" w:space="0" w:color="auto"/>
            </w:tcBorders>
            <w:hideMark/>
          </w:tcPr>
          <w:p w14:paraId="2379A9A8" w14:textId="77777777" w:rsidR="00912FC3" w:rsidRDefault="00912FC3" w:rsidP="00BE5AE9">
            <w:pPr>
              <w:pStyle w:val="TAC"/>
            </w:pPr>
            <w:r>
              <w:t>32.5</w:t>
            </w:r>
          </w:p>
        </w:tc>
        <w:tc>
          <w:tcPr>
            <w:tcW w:w="1134" w:type="dxa"/>
            <w:tcBorders>
              <w:top w:val="single" w:sz="4" w:space="0" w:color="auto"/>
              <w:left w:val="single" w:sz="4" w:space="0" w:color="auto"/>
              <w:bottom w:val="single" w:sz="4" w:space="0" w:color="auto"/>
              <w:right w:val="single" w:sz="4" w:space="0" w:color="auto"/>
            </w:tcBorders>
            <w:hideMark/>
          </w:tcPr>
          <w:p w14:paraId="0D6E5000" w14:textId="77777777" w:rsidR="00912FC3" w:rsidRDefault="00912FC3" w:rsidP="00BE5AE9">
            <w:pPr>
              <w:pStyle w:val="TAC"/>
            </w:pPr>
            <w:r>
              <w:t>41.5</w:t>
            </w:r>
          </w:p>
        </w:tc>
      </w:tr>
      <w:tr w:rsidR="00912FC3" w14:paraId="69261F14" w14:textId="77777777" w:rsidTr="00BE5AE9">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7F3A02A2" w14:textId="77777777" w:rsidR="00912FC3" w:rsidRDefault="00912FC3" w:rsidP="00BE5AE9">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6F840386" w14:textId="77777777" w:rsidR="00912FC3" w:rsidRDefault="00912FC3" w:rsidP="00BE5AE9">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3688237E" w14:textId="77777777" w:rsidR="00912FC3" w:rsidRDefault="00912FC3" w:rsidP="00BE5AE9">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1FC65D56" w14:textId="77777777" w:rsidR="00912FC3" w:rsidRDefault="00912FC3" w:rsidP="00BE5AE9">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17F76770" w14:textId="77777777" w:rsidR="00912FC3" w:rsidRDefault="00912FC3" w:rsidP="00BE5AE9">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0947FA33" w14:textId="77777777" w:rsidR="00912FC3" w:rsidRDefault="00912FC3" w:rsidP="00BE5AE9">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29562715" w14:textId="77777777" w:rsidR="00912FC3" w:rsidRDefault="00912FC3" w:rsidP="00BE5AE9">
            <w:pPr>
              <w:pStyle w:val="TAC"/>
            </w:pPr>
            <w:r>
              <w:t>40.5</w:t>
            </w:r>
          </w:p>
        </w:tc>
      </w:tr>
      <w:tr w:rsidR="00912FC3" w14:paraId="5FD68B87" w14:textId="77777777" w:rsidTr="00BE5AE9">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768322EC" w14:textId="77777777" w:rsidR="00912FC3" w:rsidRDefault="00912FC3" w:rsidP="00BE5AE9">
            <w:pPr>
              <w:pStyle w:val="TAC"/>
            </w:pPr>
            <w:r>
              <w:t>n259</w:t>
            </w:r>
          </w:p>
        </w:tc>
        <w:tc>
          <w:tcPr>
            <w:tcW w:w="1031" w:type="dxa"/>
            <w:tcBorders>
              <w:top w:val="single" w:sz="4" w:space="0" w:color="auto"/>
              <w:left w:val="single" w:sz="4" w:space="0" w:color="auto"/>
              <w:bottom w:val="single" w:sz="4" w:space="0" w:color="auto"/>
              <w:right w:val="single" w:sz="4" w:space="0" w:color="auto"/>
            </w:tcBorders>
            <w:hideMark/>
          </w:tcPr>
          <w:p w14:paraId="1FDF9DB7" w14:textId="77777777" w:rsidR="00912FC3" w:rsidRDefault="00912FC3" w:rsidP="00BE5AE9">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60B23132" w14:textId="77777777" w:rsidR="00912FC3" w:rsidRDefault="00912FC3" w:rsidP="00BE5AE9">
            <w:pPr>
              <w:pStyle w:val="TAC"/>
            </w:pPr>
            <w:r>
              <w:t>35.5</w:t>
            </w:r>
          </w:p>
        </w:tc>
        <w:tc>
          <w:tcPr>
            <w:tcW w:w="1134" w:type="dxa"/>
            <w:tcBorders>
              <w:top w:val="single" w:sz="4" w:space="0" w:color="auto"/>
              <w:left w:val="single" w:sz="4" w:space="0" w:color="auto"/>
              <w:bottom w:val="single" w:sz="4" w:space="0" w:color="auto"/>
              <w:right w:val="single" w:sz="4" w:space="0" w:color="auto"/>
            </w:tcBorders>
            <w:hideMark/>
          </w:tcPr>
          <w:p w14:paraId="2F164274" w14:textId="77777777" w:rsidR="00912FC3" w:rsidRDefault="00912FC3" w:rsidP="00BE5AE9">
            <w:pPr>
              <w:pStyle w:val="TAC"/>
            </w:pPr>
            <w:r>
              <w:t>38</w:t>
            </w:r>
          </w:p>
        </w:tc>
        <w:tc>
          <w:tcPr>
            <w:tcW w:w="1196" w:type="dxa"/>
            <w:tcBorders>
              <w:top w:val="single" w:sz="4" w:space="0" w:color="auto"/>
              <w:left w:val="single" w:sz="4" w:space="0" w:color="auto"/>
              <w:bottom w:val="single" w:sz="4" w:space="0" w:color="auto"/>
              <w:right w:val="single" w:sz="4" w:space="0" w:color="auto"/>
            </w:tcBorders>
            <w:hideMark/>
          </w:tcPr>
          <w:p w14:paraId="04001637" w14:textId="77777777" w:rsidR="00912FC3" w:rsidRDefault="00912FC3" w:rsidP="00BE5AE9">
            <w:pPr>
              <w:pStyle w:val="TAC"/>
            </w:pPr>
            <w:r>
              <w:t>45</w:t>
            </w:r>
          </w:p>
        </w:tc>
        <w:tc>
          <w:tcPr>
            <w:tcW w:w="1019" w:type="dxa"/>
            <w:tcBorders>
              <w:top w:val="single" w:sz="4" w:space="0" w:color="auto"/>
              <w:left w:val="single" w:sz="4" w:space="0" w:color="auto"/>
              <w:bottom w:val="single" w:sz="4" w:space="0" w:color="auto"/>
              <w:right w:val="single" w:sz="4" w:space="0" w:color="auto"/>
            </w:tcBorders>
            <w:hideMark/>
          </w:tcPr>
          <w:p w14:paraId="1260E6B1" w14:textId="77777777" w:rsidR="00912FC3" w:rsidRDefault="00912FC3" w:rsidP="00BE5AE9">
            <w:pPr>
              <w:pStyle w:val="TAC"/>
            </w:pPr>
            <w:r>
              <w:t>47.5</w:t>
            </w:r>
          </w:p>
        </w:tc>
        <w:tc>
          <w:tcPr>
            <w:tcW w:w="1134" w:type="dxa"/>
            <w:tcBorders>
              <w:top w:val="single" w:sz="4" w:space="0" w:color="auto"/>
              <w:left w:val="single" w:sz="4" w:space="0" w:color="auto"/>
              <w:bottom w:val="single" w:sz="4" w:space="0" w:color="auto"/>
              <w:right w:val="single" w:sz="4" w:space="0" w:color="auto"/>
            </w:tcBorders>
            <w:hideMark/>
          </w:tcPr>
          <w:p w14:paraId="2A7EDC4F" w14:textId="77777777" w:rsidR="00912FC3" w:rsidRDefault="00912FC3" w:rsidP="00BE5AE9">
            <w:pPr>
              <w:pStyle w:val="TAC"/>
            </w:pPr>
            <w:r>
              <w:t>59.5</w:t>
            </w:r>
          </w:p>
        </w:tc>
      </w:tr>
      <w:tr w:rsidR="00912FC3" w14:paraId="4FB7A2D9" w14:textId="77777777" w:rsidTr="00BE5AE9">
        <w:trPr>
          <w:cantSplit/>
          <w:jc w:val="center"/>
        </w:trPr>
        <w:tc>
          <w:tcPr>
            <w:tcW w:w="1912" w:type="dxa"/>
            <w:tcBorders>
              <w:top w:val="single" w:sz="4" w:space="0" w:color="auto"/>
              <w:left w:val="single" w:sz="4" w:space="0" w:color="auto"/>
              <w:bottom w:val="single" w:sz="4" w:space="0" w:color="auto"/>
              <w:right w:val="single" w:sz="4" w:space="0" w:color="auto"/>
            </w:tcBorders>
          </w:tcPr>
          <w:p w14:paraId="44B3A929" w14:textId="77777777" w:rsidR="00912FC3" w:rsidRDefault="00912FC3" w:rsidP="00BE5AE9">
            <w:pPr>
              <w:pStyle w:val="TAC"/>
            </w:pPr>
            <w:r>
              <w:t>n263</w:t>
            </w:r>
          </w:p>
        </w:tc>
        <w:tc>
          <w:tcPr>
            <w:tcW w:w="1031" w:type="dxa"/>
            <w:tcBorders>
              <w:top w:val="single" w:sz="4" w:space="0" w:color="auto"/>
              <w:left w:val="single" w:sz="4" w:space="0" w:color="auto"/>
              <w:bottom w:val="single" w:sz="4" w:space="0" w:color="auto"/>
              <w:right w:val="single" w:sz="4" w:space="0" w:color="auto"/>
            </w:tcBorders>
          </w:tcPr>
          <w:p w14:paraId="3B6D720C" w14:textId="77777777" w:rsidR="00912FC3" w:rsidRDefault="00912FC3" w:rsidP="00BE5AE9">
            <w:pPr>
              <w:pStyle w:val="TAC"/>
            </w:pPr>
            <w:r>
              <w:t>18</w:t>
            </w:r>
          </w:p>
        </w:tc>
        <w:tc>
          <w:tcPr>
            <w:tcW w:w="1134" w:type="dxa"/>
            <w:tcBorders>
              <w:top w:val="single" w:sz="4" w:space="0" w:color="auto"/>
              <w:left w:val="single" w:sz="4" w:space="0" w:color="auto"/>
              <w:bottom w:val="single" w:sz="4" w:space="0" w:color="auto"/>
              <w:right w:val="single" w:sz="4" w:space="0" w:color="auto"/>
            </w:tcBorders>
          </w:tcPr>
          <w:p w14:paraId="70BCFC44" w14:textId="77777777" w:rsidR="00912FC3" w:rsidRDefault="00912FC3" w:rsidP="00BE5AE9">
            <w:pPr>
              <w:pStyle w:val="TAC"/>
            </w:pPr>
            <w:r>
              <w:t>43</w:t>
            </w:r>
          </w:p>
        </w:tc>
        <w:tc>
          <w:tcPr>
            <w:tcW w:w="1134" w:type="dxa"/>
            <w:tcBorders>
              <w:top w:val="single" w:sz="4" w:space="0" w:color="auto"/>
              <w:left w:val="single" w:sz="4" w:space="0" w:color="auto"/>
              <w:bottom w:val="single" w:sz="4" w:space="0" w:color="auto"/>
              <w:right w:val="single" w:sz="4" w:space="0" w:color="auto"/>
            </w:tcBorders>
          </w:tcPr>
          <w:p w14:paraId="1D26A89A" w14:textId="77777777" w:rsidR="00912FC3" w:rsidRDefault="00912FC3" w:rsidP="00BE5AE9">
            <w:pPr>
              <w:pStyle w:val="TAC"/>
            </w:pPr>
            <w:r>
              <w:t>53.5</w:t>
            </w:r>
          </w:p>
        </w:tc>
        <w:tc>
          <w:tcPr>
            <w:tcW w:w="1196" w:type="dxa"/>
            <w:tcBorders>
              <w:top w:val="single" w:sz="4" w:space="0" w:color="auto"/>
              <w:left w:val="single" w:sz="4" w:space="0" w:color="auto"/>
              <w:bottom w:val="single" w:sz="4" w:space="0" w:color="auto"/>
              <w:right w:val="single" w:sz="4" w:space="0" w:color="auto"/>
            </w:tcBorders>
          </w:tcPr>
          <w:p w14:paraId="6F1EE4FF" w14:textId="77777777" w:rsidR="00912FC3" w:rsidRDefault="00912FC3" w:rsidP="00BE5AE9">
            <w:pPr>
              <w:pStyle w:val="TAC"/>
            </w:pPr>
            <w:r>
              <w:t>74.5</w:t>
            </w:r>
          </w:p>
        </w:tc>
        <w:tc>
          <w:tcPr>
            <w:tcW w:w="1019" w:type="dxa"/>
            <w:tcBorders>
              <w:top w:val="single" w:sz="4" w:space="0" w:color="auto"/>
              <w:left w:val="single" w:sz="4" w:space="0" w:color="auto"/>
              <w:bottom w:val="single" w:sz="4" w:space="0" w:color="auto"/>
              <w:right w:val="single" w:sz="4" w:space="0" w:color="auto"/>
            </w:tcBorders>
          </w:tcPr>
          <w:p w14:paraId="0F440EAA" w14:textId="77777777" w:rsidR="00912FC3" w:rsidRDefault="00912FC3" w:rsidP="00BE5AE9">
            <w:pPr>
              <w:pStyle w:val="TAC"/>
            </w:pPr>
            <w:r>
              <w:t>85</w:t>
            </w:r>
          </w:p>
        </w:tc>
        <w:tc>
          <w:tcPr>
            <w:tcW w:w="1134" w:type="dxa"/>
            <w:tcBorders>
              <w:top w:val="single" w:sz="4" w:space="0" w:color="auto"/>
              <w:left w:val="single" w:sz="4" w:space="0" w:color="auto"/>
              <w:bottom w:val="single" w:sz="4" w:space="0" w:color="auto"/>
              <w:right w:val="single" w:sz="4" w:space="0" w:color="auto"/>
            </w:tcBorders>
          </w:tcPr>
          <w:p w14:paraId="40F34555" w14:textId="77777777" w:rsidR="00912FC3" w:rsidRDefault="00912FC3" w:rsidP="00BE5AE9">
            <w:pPr>
              <w:pStyle w:val="TAC"/>
            </w:pPr>
            <w:r>
              <w:t>127</w:t>
            </w:r>
          </w:p>
        </w:tc>
      </w:tr>
      <w:tr w:rsidR="003E59F9" w14:paraId="2EE46AE4" w14:textId="77777777" w:rsidTr="00BE5AE9">
        <w:trPr>
          <w:cantSplit/>
          <w:jc w:val="center"/>
          <w:ins w:id="682" w:author="Torbjörn Elfström" w:date="2022-02-08T16:11:00Z"/>
        </w:trPr>
        <w:tc>
          <w:tcPr>
            <w:tcW w:w="1912" w:type="dxa"/>
            <w:tcBorders>
              <w:top w:val="single" w:sz="4" w:space="0" w:color="auto"/>
              <w:left w:val="single" w:sz="4" w:space="0" w:color="auto"/>
              <w:bottom w:val="single" w:sz="4" w:space="0" w:color="auto"/>
              <w:right w:val="single" w:sz="4" w:space="0" w:color="auto"/>
            </w:tcBorders>
          </w:tcPr>
          <w:p w14:paraId="49193A49" w14:textId="58EF22D3" w:rsidR="003E59F9" w:rsidRDefault="005E5812" w:rsidP="00BE5AE9">
            <w:pPr>
              <w:pStyle w:val="TAC"/>
              <w:rPr>
                <w:ins w:id="683" w:author="Torbjörn Elfström" w:date="2022-02-08T16:11:00Z"/>
              </w:rPr>
            </w:pPr>
            <w:ins w:id="684" w:author="Torbjörn Elfström" w:date="2022-02-08T16:11:00Z">
              <w:r>
                <w:t>n264</w:t>
              </w:r>
            </w:ins>
          </w:p>
        </w:tc>
        <w:tc>
          <w:tcPr>
            <w:tcW w:w="1031" w:type="dxa"/>
            <w:tcBorders>
              <w:top w:val="single" w:sz="4" w:space="0" w:color="auto"/>
              <w:left w:val="single" w:sz="4" w:space="0" w:color="auto"/>
              <w:bottom w:val="single" w:sz="4" w:space="0" w:color="auto"/>
              <w:right w:val="single" w:sz="4" w:space="0" w:color="auto"/>
            </w:tcBorders>
          </w:tcPr>
          <w:p w14:paraId="67DDEABE" w14:textId="0D2AAAC7" w:rsidR="003E59F9" w:rsidRDefault="00015305" w:rsidP="00BE5AE9">
            <w:pPr>
              <w:pStyle w:val="TAC"/>
              <w:rPr>
                <w:ins w:id="685" w:author="Torbjörn Elfström" w:date="2022-02-08T16:11:00Z"/>
              </w:rPr>
            </w:pPr>
            <w:ins w:id="686" w:author="Torbjörn Elfström" w:date="2022-02-08T16:14:00Z">
              <w:r>
                <w:t>46</w:t>
              </w:r>
            </w:ins>
          </w:p>
        </w:tc>
        <w:tc>
          <w:tcPr>
            <w:tcW w:w="1134" w:type="dxa"/>
            <w:tcBorders>
              <w:top w:val="single" w:sz="4" w:space="0" w:color="auto"/>
              <w:left w:val="single" w:sz="4" w:space="0" w:color="auto"/>
              <w:bottom w:val="single" w:sz="4" w:space="0" w:color="auto"/>
              <w:right w:val="single" w:sz="4" w:space="0" w:color="auto"/>
            </w:tcBorders>
          </w:tcPr>
          <w:p w14:paraId="47836E43" w14:textId="2788E228" w:rsidR="003E59F9" w:rsidRDefault="002C5EB8" w:rsidP="00BE5AE9">
            <w:pPr>
              <w:pStyle w:val="TAC"/>
              <w:rPr>
                <w:ins w:id="687" w:author="Torbjörn Elfström" w:date="2022-02-08T16:11:00Z"/>
              </w:rPr>
            </w:pPr>
            <w:ins w:id="688" w:author="Torbjörn Elfström" w:date="2022-02-08T16:14:00Z">
              <w:r>
                <w:t>61</w:t>
              </w:r>
            </w:ins>
          </w:p>
        </w:tc>
        <w:tc>
          <w:tcPr>
            <w:tcW w:w="1134" w:type="dxa"/>
            <w:tcBorders>
              <w:top w:val="single" w:sz="4" w:space="0" w:color="auto"/>
              <w:left w:val="single" w:sz="4" w:space="0" w:color="auto"/>
              <w:bottom w:val="single" w:sz="4" w:space="0" w:color="auto"/>
              <w:right w:val="single" w:sz="4" w:space="0" w:color="auto"/>
            </w:tcBorders>
          </w:tcPr>
          <w:p w14:paraId="1829E81E" w14:textId="03440E9A" w:rsidR="003E59F9" w:rsidRDefault="00015305" w:rsidP="00BE5AE9">
            <w:pPr>
              <w:pStyle w:val="TAC"/>
              <w:rPr>
                <w:ins w:id="689" w:author="Torbjörn Elfström" w:date="2022-02-08T16:11:00Z"/>
              </w:rPr>
            </w:pPr>
            <w:ins w:id="690" w:author="Torbjörn Elfström" w:date="2022-02-08T16:13:00Z">
              <w:r>
                <w:t>62.5</w:t>
              </w:r>
            </w:ins>
          </w:p>
        </w:tc>
        <w:tc>
          <w:tcPr>
            <w:tcW w:w="1196" w:type="dxa"/>
            <w:tcBorders>
              <w:top w:val="single" w:sz="4" w:space="0" w:color="auto"/>
              <w:left w:val="single" w:sz="4" w:space="0" w:color="auto"/>
              <w:bottom w:val="single" w:sz="4" w:space="0" w:color="auto"/>
              <w:right w:val="single" w:sz="4" w:space="0" w:color="auto"/>
            </w:tcBorders>
          </w:tcPr>
          <w:p w14:paraId="1ABA9055" w14:textId="67EBDD3C" w:rsidR="003E59F9" w:rsidRDefault="00015305" w:rsidP="00BE5AE9">
            <w:pPr>
              <w:pStyle w:val="TAC"/>
              <w:rPr>
                <w:ins w:id="691" w:author="Torbjörn Elfström" w:date="2022-02-08T16:11:00Z"/>
              </w:rPr>
            </w:pPr>
            <w:ins w:id="692" w:author="Torbjörn Elfström" w:date="2022-02-08T16:13:00Z">
              <w:r>
                <w:t>74.5</w:t>
              </w:r>
            </w:ins>
          </w:p>
        </w:tc>
        <w:tc>
          <w:tcPr>
            <w:tcW w:w="1019" w:type="dxa"/>
            <w:tcBorders>
              <w:top w:val="single" w:sz="4" w:space="0" w:color="auto"/>
              <w:left w:val="single" w:sz="4" w:space="0" w:color="auto"/>
              <w:bottom w:val="single" w:sz="4" w:space="0" w:color="auto"/>
              <w:right w:val="single" w:sz="4" w:space="0" w:color="auto"/>
            </w:tcBorders>
          </w:tcPr>
          <w:p w14:paraId="023FC0A9" w14:textId="50997962" w:rsidR="003E59F9" w:rsidRDefault="00015305" w:rsidP="00BE5AE9">
            <w:pPr>
              <w:pStyle w:val="TAC"/>
              <w:rPr>
                <w:ins w:id="693" w:author="Torbjörn Elfström" w:date="2022-02-08T16:11:00Z"/>
              </w:rPr>
            </w:pPr>
            <w:ins w:id="694" w:author="Torbjörn Elfström" w:date="2022-02-08T16:14:00Z">
              <w:r>
                <w:t>76</w:t>
              </w:r>
            </w:ins>
          </w:p>
        </w:tc>
        <w:tc>
          <w:tcPr>
            <w:tcW w:w="1134" w:type="dxa"/>
            <w:tcBorders>
              <w:top w:val="single" w:sz="4" w:space="0" w:color="auto"/>
              <w:left w:val="single" w:sz="4" w:space="0" w:color="auto"/>
              <w:bottom w:val="single" w:sz="4" w:space="0" w:color="auto"/>
              <w:right w:val="single" w:sz="4" w:space="0" w:color="auto"/>
            </w:tcBorders>
          </w:tcPr>
          <w:p w14:paraId="62CEB436" w14:textId="67581195" w:rsidR="003E59F9" w:rsidRDefault="00015305" w:rsidP="00BE5AE9">
            <w:pPr>
              <w:pStyle w:val="TAC"/>
              <w:rPr>
                <w:ins w:id="695" w:author="Torbjörn Elfström" w:date="2022-02-08T16:11:00Z"/>
              </w:rPr>
            </w:pPr>
            <w:ins w:id="696" w:author="Torbjörn Elfström" w:date="2022-02-08T16:14:00Z">
              <w:r>
                <w:t>91</w:t>
              </w:r>
            </w:ins>
          </w:p>
        </w:tc>
      </w:tr>
      <w:tr w:rsidR="00912FC3" w:rsidRPr="00B0719A" w14:paraId="6612E503" w14:textId="77777777" w:rsidTr="00BE5AE9">
        <w:trPr>
          <w:cantSplit/>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52EF37EC" w14:textId="77777777" w:rsidR="00912FC3" w:rsidRDefault="00912FC3" w:rsidP="00BE5AE9">
            <w:pPr>
              <w:pStyle w:val="TAN"/>
            </w:pPr>
            <w:r>
              <w:t>NOTE 1:</w:t>
            </w:r>
            <w:r>
              <w:tab/>
            </w:r>
            <w:proofErr w:type="spellStart"/>
            <w:proofErr w:type="gramStart"/>
            <w:r>
              <w:t>F</w:t>
            </w:r>
            <w:r>
              <w:rPr>
                <w:vertAlign w:val="subscript"/>
              </w:rPr>
              <w:t>step,</w:t>
            </w:r>
            <w:r>
              <w:rPr>
                <w:vertAlign w:val="subscript"/>
                <w:lang w:eastAsia="zh-CN"/>
              </w:rPr>
              <w:t>X</w:t>
            </w:r>
            <w:proofErr w:type="spellEnd"/>
            <w:proofErr w:type="gramEnd"/>
            <w:r>
              <w:rPr>
                <w:lang w:eastAsia="zh-CN"/>
              </w:rPr>
              <w:t xml:space="preserve"> are based on </w:t>
            </w:r>
            <w:r>
              <w:t xml:space="preserve">ERC Recommendation 74-01 </w:t>
            </w:r>
            <w:r>
              <w:rPr>
                <w:lang w:eastAsia="zh-CN"/>
              </w:rPr>
              <w:t>[19]</w:t>
            </w:r>
            <w:r>
              <w:t>, Annex 2</w:t>
            </w:r>
            <w:r>
              <w:rPr>
                <w:lang w:eastAsia="zh-CN"/>
              </w:rPr>
              <w:t>.</w:t>
            </w:r>
          </w:p>
          <w:p w14:paraId="3E413173" w14:textId="77777777" w:rsidR="00912FC3" w:rsidRDefault="00912FC3" w:rsidP="00BE5AE9">
            <w:pPr>
              <w:pStyle w:val="TAN"/>
            </w:pPr>
            <w:r>
              <w:t>NOTE 2:</w:t>
            </w:r>
            <w:r>
              <w:tab/>
              <w:t>F</w:t>
            </w:r>
            <w:r>
              <w:rPr>
                <w:vertAlign w:val="subscript"/>
              </w:rPr>
              <w:t>step,3</w:t>
            </w:r>
            <w:r>
              <w:t xml:space="preserve"> and F</w:t>
            </w:r>
            <w:r>
              <w:rPr>
                <w:vertAlign w:val="subscript"/>
              </w:rPr>
              <w:t>step,4</w:t>
            </w:r>
            <w:r>
              <w:t xml:space="preserve"> </w:t>
            </w:r>
            <w:proofErr w:type="gramStart"/>
            <w:r>
              <w:t>are</w:t>
            </w:r>
            <w:proofErr w:type="gramEnd"/>
            <w:r>
              <w:t xml:space="preserve"> aligned with the values for </w:t>
            </w:r>
            <w:proofErr w:type="spellStart"/>
            <w:r>
              <w:t>Δf</w:t>
            </w:r>
            <w:r>
              <w:rPr>
                <w:vertAlign w:val="subscript"/>
              </w:rPr>
              <w:t>OBUE</w:t>
            </w:r>
            <w:proofErr w:type="spellEnd"/>
            <w:r>
              <w:t xml:space="preserve"> in Table 9.7.1-1.</w:t>
            </w:r>
          </w:p>
        </w:tc>
      </w:tr>
    </w:tbl>
    <w:p w14:paraId="7DE894EE" w14:textId="77777777" w:rsidR="00912FC3" w:rsidRDefault="00912FC3" w:rsidP="00912FC3"/>
    <w:p w14:paraId="5EA65D6E" w14:textId="77777777" w:rsidR="00912FC3" w:rsidRDefault="00912FC3" w:rsidP="00912FC3">
      <w:pPr>
        <w:pStyle w:val="Heading5"/>
      </w:pPr>
      <w:bookmarkStart w:id="697" w:name="_Toc21127694"/>
      <w:bookmarkStart w:id="698" w:name="_Toc29811903"/>
      <w:bookmarkStart w:id="699" w:name="_Toc36817455"/>
      <w:bookmarkStart w:id="700" w:name="_Toc37260377"/>
      <w:bookmarkStart w:id="701" w:name="_Toc37267765"/>
      <w:bookmarkStart w:id="702" w:name="_Toc44712370"/>
      <w:bookmarkStart w:id="703" w:name="_Toc45893682"/>
      <w:bookmarkStart w:id="704" w:name="_Toc53178397"/>
      <w:bookmarkStart w:id="705" w:name="_Toc53178848"/>
      <w:bookmarkStart w:id="706" w:name="_Toc61179086"/>
      <w:bookmarkStart w:id="707" w:name="_Toc61179556"/>
      <w:bookmarkStart w:id="708" w:name="_Toc67916852"/>
      <w:bookmarkStart w:id="709" w:name="_Toc74663473"/>
      <w:bookmarkStart w:id="710" w:name="_Toc82622014"/>
      <w:r>
        <w:lastRenderedPageBreak/>
        <w:t>9.7.5.3.3</w:t>
      </w:r>
      <w:r>
        <w:tab/>
        <w:t>Additional OTA transmitter spurious emissions requirements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2F5B1F40" w14:textId="77777777" w:rsidR="00912FC3" w:rsidRDefault="00912FC3" w:rsidP="00912FC3">
      <w:pPr>
        <w:pStyle w:val="Guidance"/>
        <w:rPr>
          <w:i w:val="0"/>
          <w:color w:val="auto"/>
        </w:rPr>
      </w:pPr>
      <w:bookmarkStart w:id="711" w:name="_Toc21127695"/>
      <w:bookmarkStart w:id="712" w:name="_Toc29811904"/>
      <w:bookmarkStart w:id="713" w:name="_Toc36817456"/>
      <w:bookmarkStart w:id="714" w:name="_Toc37260378"/>
      <w:bookmarkStart w:id="715" w:name="_Toc37267766"/>
      <w:proofErr w:type="spellStart"/>
      <w:r>
        <w:rPr>
          <w:i w:val="0"/>
          <w:color w:val="auto"/>
        </w:rPr>
        <w:t>These</w:t>
      </w:r>
      <w:proofErr w:type="spellEnd"/>
      <w:r>
        <w:rPr>
          <w:i w:val="0"/>
          <w:color w:val="auto"/>
        </w:rPr>
        <w:t xml:space="preserve"> </w:t>
      </w:r>
      <w:proofErr w:type="spellStart"/>
      <w:r>
        <w:rPr>
          <w:i w:val="0"/>
          <w:color w:val="auto"/>
        </w:rPr>
        <w:t>requirements</w:t>
      </w:r>
      <w:proofErr w:type="spellEnd"/>
      <w:r>
        <w:rPr>
          <w:i w:val="0"/>
          <w:color w:val="auto"/>
        </w:rPr>
        <w:t xml:space="preserve"> </w:t>
      </w:r>
      <w:proofErr w:type="spellStart"/>
      <w:r>
        <w:rPr>
          <w:i w:val="0"/>
          <w:color w:val="auto"/>
        </w:rPr>
        <w:t>may</w:t>
      </w:r>
      <w:proofErr w:type="spellEnd"/>
      <w:r>
        <w:rPr>
          <w:i w:val="0"/>
          <w:color w:val="auto"/>
        </w:rPr>
        <w:t xml:space="preserve"> </w:t>
      </w:r>
      <w:proofErr w:type="spellStart"/>
      <w:r>
        <w:rPr>
          <w:i w:val="0"/>
          <w:color w:val="auto"/>
        </w:rPr>
        <w:t>be</w:t>
      </w:r>
      <w:proofErr w:type="spellEnd"/>
      <w:r>
        <w:rPr>
          <w:i w:val="0"/>
          <w:color w:val="auto"/>
        </w:rPr>
        <w:t xml:space="preserve"> </w:t>
      </w:r>
      <w:proofErr w:type="spellStart"/>
      <w:r>
        <w:rPr>
          <w:i w:val="0"/>
          <w:color w:val="auto"/>
        </w:rPr>
        <w:t>applied</w:t>
      </w:r>
      <w:proofErr w:type="spellEnd"/>
      <w:r>
        <w:rPr>
          <w:i w:val="0"/>
          <w:color w:val="auto"/>
        </w:rPr>
        <w:t xml:space="preserve"> for the protection of </w:t>
      </w:r>
      <w:proofErr w:type="spellStart"/>
      <w:r>
        <w:rPr>
          <w:i w:val="0"/>
          <w:color w:val="auto"/>
        </w:rPr>
        <w:t>systems</w:t>
      </w:r>
      <w:proofErr w:type="spellEnd"/>
      <w:r>
        <w:rPr>
          <w:i w:val="0"/>
          <w:color w:val="auto"/>
        </w:rPr>
        <w:t xml:space="preserve"> operating in </w:t>
      </w:r>
      <w:proofErr w:type="spellStart"/>
      <w:r>
        <w:rPr>
          <w:i w:val="0"/>
          <w:color w:val="auto"/>
        </w:rPr>
        <w:t>frequency</w:t>
      </w:r>
      <w:proofErr w:type="spellEnd"/>
      <w:r>
        <w:rPr>
          <w:i w:val="0"/>
          <w:color w:val="auto"/>
        </w:rPr>
        <w:t xml:space="preserve"> ranges </w:t>
      </w:r>
      <w:proofErr w:type="spellStart"/>
      <w:r>
        <w:rPr>
          <w:i w:val="0"/>
          <w:color w:val="auto"/>
        </w:rPr>
        <w:t>other</w:t>
      </w:r>
      <w:proofErr w:type="spellEnd"/>
      <w:r>
        <w:rPr>
          <w:i w:val="0"/>
          <w:color w:val="auto"/>
        </w:rPr>
        <w:t xml:space="preserve"> </w:t>
      </w:r>
      <w:proofErr w:type="spellStart"/>
      <w:r>
        <w:rPr>
          <w:i w:val="0"/>
          <w:color w:val="auto"/>
        </w:rPr>
        <w:t>than</w:t>
      </w:r>
      <w:proofErr w:type="spellEnd"/>
      <w:r>
        <w:rPr>
          <w:i w:val="0"/>
          <w:color w:val="auto"/>
        </w:rPr>
        <w:t xml:space="preserve"> the BS </w:t>
      </w:r>
      <w:proofErr w:type="spellStart"/>
      <w:r>
        <w:rPr>
          <w:i w:val="0"/>
          <w:color w:val="auto"/>
        </w:rPr>
        <w:t>downlink</w:t>
      </w:r>
      <w:proofErr w:type="spellEnd"/>
      <w:r>
        <w:rPr>
          <w:i w:val="0"/>
          <w:color w:val="auto"/>
        </w:rPr>
        <w:t xml:space="preserve"> </w:t>
      </w:r>
      <w:r>
        <w:rPr>
          <w:color w:val="auto"/>
        </w:rPr>
        <w:t>operating band</w:t>
      </w:r>
      <w:r>
        <w:rPr>
          <w:i w:val="0"/>
          <w:color w:val="auto"/>
        </w:rPr>
        <w:t xml:space="preserve">. The </w:t>
      </w:r>
      <w:proofErr w:type="spellStart"/>
      <w:r>
        <w:rPr>
          <w:i w:val="0"/>
          <w:color w:val="auto"/>
        </w:rPr>
        <w:t>limits</w:t>
      </w:r>
      <w:proofErr w:type="spellEnd"/>
      <w:r>
        <w:rPr>
          <w:i w:val="0"/>
          <w:color w:val="auto"/>
        </w:rPr>
        <w:t xml:space="preserve"> </w:t>
      </w:r>
      <w:proofErr w:type="spellStart"/>
      <w:r>
        <w:rPr>
          <w:i w:val="0"/>
          <w:color w:val="auto"/>
        </w:rPr>
        <w:t>may</w:t>
      </w:r>
      <w:proofErr w:type="spellEnd"/>
      <w:r>
        <w:rPr>
          <w:i w:val="0"/>
          <w:color w:val="auto"/>
        </w:rPr>
        <w:t xml:space="preserve"> </w:t>
      </w:r>
      <w:proofErr w:type="spellStart"/>
      <w:r>
        <w:rPr>
          <w:i w:val="0"/>
          <w:color w:val="auto"/>
        </w:rPr>
        <w:t>apply</w:t>
      </w:r>
      <w:proofErr w:type="spellEnd"/>
      <w:r>
        <w:rPr>
          <w:i w:val="0"/>
          <w:color w:val="auto"/>
        </w:rPr>
        <w:t xml:space="preserve"> as an </w:t>
      </w:r>
      <w:proofErr w:type="spellStart"/>
      <w:r>
        <w:rPr>
          <w:i w:val="0"/>
          <w:color w:val="auto"/>
        </w:rPr>
        <w:t>optional</w:t>
      </w:r>
      <w:proofErr w:type="spellEnd"/>
      <w:r>
        <w:rPr>
          <w:i w:val="0"/>
          <w:color w:val="auto"/>
        </w:rPr>
        <w:t xml:space="preserve"> protection of </w:t>
      </w:r>
      <w:proofErr w:type="spellStart"/>
      <w:r>
        <w:rPr>
          <w:i w:val="0"/>
          <w:color w:val="auto"/>
        </w:rPr>
        <w:t>such</w:t>
      </w:r>
      <w:proofErr w:type="spellEnd"/>
      <w:r>
        <w:rPr>
          <w:i w:val="0"/>
          <w:color w:val="auto"/>
        </w:rPr>
        <w:t xml:space="preserve"> </w:t>
      </w:r>
      <w:proofErr w:type="spellStart"/>
      <w:r>
        <w:rPr>
          <w:i w:val="0"/>
          <w:color w:val="auto"/>
        </w:rPr>
        <w:t>systems</w:t>
      </w:r>
      <w:proofErr w:type="spellEnd"/>
      <w:r>
        <w:rPr>
          <w:i w:val="0"/>
          <w:color w:val="auto"/>
        </w:rPr>
        <w:t xml:space="preserve"> </w:t>
      </w:r>
      <w:proofErr w:type="spellStart"/>
      <w:r>
        <w:rPr>
          <w:i w:val="0"/>
          <w:color w:val="auto"/>
        </w:rPr>
        <w:t>that</w:t>
      </w:r>
      <w:proofErr w:type="spellEnd"/>
      <w:r>
        <w:rPr>
          <w:i w:val="0"/>
          <w:color w:val="auto"/>
        </w:rPr>
        <w:t xml:space="preserve"> are </w:t>
      </w:r>
      <w:proofErr w:type="spellStart"/>
      <w:r>
        <w:rPr>
          <w:i w:val="0"/>
          <w:color w:val="auto"/>
        </w:rPr>
        <w:t>deployed</w:t>
      </w:r>
      <w:proofErr w:type="spellEnd"/>
      <w:r>
        <w:rPr>
          <w:i w:val="0"/>
          <w:color w:val="auto"/>
        </w:rPr>
        <w:t xml:space="preserve"> in the </w:t>
      </w:r>
      <w:proofErr w:type="spellStart"/>
      <w:r>
        <w:rPr>
          <w:i w:val="0"/>
          <w:color w:val="auto"/>
        </w:rPr>
        <w:t>same</w:t>
      </w:r>
      <w:proofErr w:type="spellEnd"/>
      <w:r>
        <w:rPr>
          <w:i w:val="0"/>
          <w:color w:val="auto"/>
        </w:rPr>
        <w:t xml:space="preserve"> </w:t>
      </w:r>
      <w:proofErr w:type="spellStart"/>
      <w:r>
        <w:rPr>
          <w:i w:val="0"/>
          <w:color w:val="auto"/>
        </w:rPr>
        <w:t>geographical</w:t>
      </w:r>
      <w:proofErr w:type="spellEnd"/>
      <w:r>
        <w:rPr>
          <w:i w:val="0"/>
          <w:color w:val="auto"/>
        </w:rPr>
        <w:t xml:space="preserve"> area as the BS, or </w:t>
      </w:r>
      <w:proofErr w:type="spellStart"/>
      <w:r>
        <w:rPr>
          <w:i w:val="0"/>
          <w:color w:val="auto"/>
        </w:rPr>
        <w:t>they</w:t>
      </w:r>
      <w:proofErr w:type="spellEnd"/>
      <w:r>
        <w:rPr>
          <w:i w:val="0"/>
          <w:color w:val="auto"/>
        </w:rPr>
        <w:t xml:space="preserve"> </w:t>
      </w:r>
      <w:proofErr w:type="spellStart"/>
      <w:r>
        <w:rPr>
          <w:i w:val="0"/>
          <w:color w:val="auto"/>
        </w:rPr>
        <w:t>may</w:t>
      </w:r>
      <w:proofErr w:type="spellEnd"/>
      <w:r>
        <w:rPr>
          <w:i w:val="0"/>
          <w:color w:val="auto"/>
        </w:rPr>
        <w:t xml:space="preserve"> </w:t>
      </w:r>
      <w:proofErr w:type="spellStart"/>
      <w:r>
        <w:rPr>
          <w:i w:val="0"/>
          <w:color w:val="auto"/>
        </w:rPr>
        <w:t>be</w:t>
      </w:r>
      <w:proofErr w:type="spellEnd"/>
      <w:r>
        <w:rPr>
          <w:i w:val="0"/>
          <w:color w:val="auto"/>
        </w:rPr>
        <w:t xml:space="preserve"> set by local or </w:t>
      </w:r>
      <w:proofErr w:type="spellStart"/>
      <w:r>
        <w:rPr>
          <w:i w:val="0"/>
          <w:color w:val="auto"/>
        </w:rPr>
        <w:t>regional</w:t>
      </w:r>
      <w:proofErr w:type="spellEnd"/>
      <w:r>
        <w:rPr>
          <w:i w:val="0"/>
          <w:color w:val="auto"/>
        </w:rPr>
        <w:t xml:space="preserve"> </w:t>
      </w:r>
      <w:proofErr w:type="spellStart"/>
      <w:r>
        <w:rPr>
          <w:i w:val="0"/>
          <w:color w:val="auto"/>
        </w:rPr>
        <w:t>regulation</w:t>
      </w:r>
      <w:proofErr w:type="spellEnd"/>
      <w:r>
        <w:rPr>
          <w:i w:val="0"/>
          <w:color w:val="auto"/>
        </w:rPr>
        <w:t xml:space="preserve"> as a </w:t>
      </w:r>
      <w:proofErr w:type="spellStart"/>
      <w:r>
        <w:rPr>
          <w:i w:val="0"/>
          <w:color w:val="auto"/>
        </w:rPr>
        <w:t>mandatory</w:t>
      </w:r>
      <w:proofErr w:type="spellEnd"/>
      <w:r>
        <w:rPr>
          <w:i w:val="0"/>
          <w:color w:val="auto"/>
        </w:rPr>
        <w:t xml:space="preserve"> </w:t>
      </w:r>
      <w:proofErr w:type="spellStart"/>
      <w:r>
        <w:rPr>
          <w:i w:val="0"/>
          <w:color w:val="auto"/>
        </w:rPr>
        <w:t>requirement</w:t>
      </w:r>
      <w:proofErr w:type="spellEnd"/>
      <w:r>
        <w:rPr>
          <w:i w:val="0"/>
          <w:color w:val="auto"/>
        </w:rPr>
        <w:t xml:space="preserve"> for an NR </w:t>
      </w:r>
      <w:r>
        <w:rPr>
          <w:color w:val="auto"/>
        </w:rPr>
        <w:t>operating band</w:t>
      </w:r>
      <w:r>
        <w:rPr>
          <w:i w:val="0"/>
          <w:color w:val="auto"/>
        </w:rPr>
        <w:t xml:space="preserve">. It </w:t>
      </w:r>
      <w:proofErr w:type="spellStart"/>
      <w:r>
        <w:rPr>
          <w:i w:val="0"/>
          <w:color w:val="auto"/>
        </w:rPr>
        <w:t>is</w:t>
      </w:r>
      <w:proofErr w:type="spellEnd"/>
      <w:r>
        <w:rPr>
          <w:i w:val="0"/>
          <w:color w:val="auto"/>
        </w:rPr>
        <w:t xml:space="preserve"> in </w:t>
      </w:r>
      <w:proofErr w:type="spellStart"/>
      <w:r>
        <w:rPr>
          <w:i w:val="0"/>
          <w:color w:val="auto"/>
        </w:rPr>
        <w:t>some</w:t>
      </w:r>
      <w:proofErr w:type="spellEnd"/>
      <w:r>
        <w:rPr>
          <w:i w:val="0"/>
          <w:color w:val="auto"/>
        </w:rPr>
        <w:t xml:space="preserve"> cases not </w:t>
      </w:r>
      <w:proofErr w:type="spellStart"/>
      <w:r>
        <w:rPr>
          <w:i w:val="0"/>
          <w:color w:val="auto"/>
        </w:rPr>
        <w:t>stated</w:t>
      </w:r>
      <w:proofErr w:type="spellEnd"/>
      <w:r>
        <w:rPr>
          <w:i w:val="0"/>
          <w:color w:val="auto"/>
        </w:rPr>
        <w:t xml:space="preserve"> in the </w:t>
      </w:r>
      <w:proofErr w:type="spellStart"/>
      <w:r>
        <w:rPr>
          <w:i w:val="0"/>
          <w:color w:val="auto"/>
        </w:rPr>
        <w:t>present</w:t>
      </w:r>
      <w:proofErr w:type="spellEnd"/>
      <w:r>
        <w:rPr>
          <w:i w:val="0"/>
          <w:color w:val="auto"/>
        </w:rPr>
        <w:t xml:space="preserve"> document </w:t>
      </w:r>
      <w:proofErr w:type="spellStart"/>
      <w:r>
        <w:rPr>
          <w:i w:val="0"/>
          <w:color w:val="auto"/>
        </w:rPr>
        <w:t>whether</w:t>
      </w:r>
      <w:proofErr w:type="spellEnd"/>
      <w:r>
        <w:rPr>
          <w:i w:val="0"/>
          <w:color w:val="auto"/>
        </w:rPr>
        <w:t xml:space="preserve"> a </w:t>
      </w:r>
      <w:proofErr w:type="spellStart"/>
      <w:r>
        <w:rPr>
          <w:i w:val="0"/>
          <w:color w:val="auto"/>
        </w:rPr>
        <w:t>requirement</w:t>
      </w:r>
      <w:proofErr w:type="spellEnd"/>
      <w:r>
        <w:rPr>
          <w:i w:val="0"/>
          <w:color w:val="auto"/>
        </w:rPr>
        <w:t xml:space="preserve"> </w:t>
      </w:r>
      <w:proofErr w:type="spellStart"/>
      <w:r>
        <w:rPr>
          <w:i w:val="0"/>
          <w:color w:val="auto"/>
        </w:rPr>
        <w:t>is</w:t>
      </w:r>
      <w:proofErr w:type="spellEnd"/>
      <w:r>
        <w:rPr>
          <w:i w:val="0"/>
          <w:color w:val="auto"/>
        </w:rPr>
        <w:t xml:space="preserve"> </w:t>
      </w:r>
      <w:proofErr w:type="spellStart"/>
      <w:r>
        <w:rPr>
          <w:i w:val="0"/>
          <w:color w:val="auto"/>
        </w:rPr>
        <w:t>mandatory</w:t>
      </w:r>
      <w:proofErr w:type="spellEnd"/>
      <w:r>
        <w:rPr>
          <w:i w:val="0"/>
          <w:color w:val="auto"/>
        </w:rPr>
        <w:t xml:space="preserve"> or </w:t>
      </w:r>
      <w:proofErr w:type="spellStart"/>
      <w:r>
        <w:rPr>
          <w:i w:val="0"/>
          <w:color w:val="auto"/>
        </w:rPr>
        <w:t>under</w:t>
      </w:r>
      <w:proofErr w:type="spellEnd"/>
      <w:r>
        <w:rPr>
          <w:i w:val="0"/>
          <w:color w:val="auto"/>
        </w:rPr>
        <w:t xml:space="preserve"> </w:t>
      </w:r>
      <w:proofErr w:type="spellStart"/>
      <w:r>
        <w:rPr>
          <w:i w:val="0"/>
          <w:color w:val="auto"/>
        </w:rPr>
        <w:t>what</w:t>
      </w:r>
      <w:proofErr w:type="spellEnd"/>
      <w:r>
        <w:rPr>
          <w:i w:val="0"/>
          <w:color w:val="auto"/>
        </w:rPr>
        <w:t xml:space="preserve"> exact </w:t>
      </w:r>
      <w:proofErr w:type="spellStart"/>
      <w:r>
        <w:rPr>
          <w:i w:val="0"/>
          <w:color w:val="auto"/>
        </w:rPr>
        <w:t>circumstances</w:t>
      </w:r>
      <w:proofErr w:type="spellEnd"/>
      <w:r>
        <w:rPr>
          <w:i w:val="0"/>
          <w:color w:val="auto"/>
        </w:rPr>
        <w:t xml:space="preserve"> </w:t>
      </w:r>
      <w:proofErr w:type="spellStart"/>
      <w:r>
        <w:rPr>
          <w:i w:val="0"/>
          <w:color w:val="auto"/>
        </w:rPr>
        <w:t>that</w:t>
      </w:r>
      <w:proofErr w:type="spellEnd"/>
      <w:r>
        <w:rPr>
          <w:i w:val="0"/>
          <w:color w:val="auto"/>
        </w:rPr>
        <w:t xml:space="preserve"> a </w:t>
      </w:r>
      <w:proofErr w:type="spellStart"/>
      <w:r>
        <w:rPr>
          <w:i w:val="0"/>
          <w:color w:val="auto"/>
        </w:rPr>
        <w:t>limit</w:t>
      </w:r>
      <w:proofErr w:type="spellEnd"/>
      <w:r>
        <w:rPr>
          <w:i w:val="0"/>
          <w:color w:val="auto"/>
        </w:rPr>
        <w:t xml:space="preserve"> </w:t>
      </w:r>
      <w:proofErr w:type="spellStart"/>
      <w:r>
        <w:rPr>
          <w:i w:val="0"/>
          <w:color w:val="auto"/>
        </w:rPr>
        <w:t>applies</w:t>
      </w:r>
      <w:proofErr w:type="spellEnd"/>
      <w:r>
        <w:rPr>
          <w:i w:val="0"/>
          <w:color w:val="auto"/>
        </w:rPr>
        <w:t xml:space="preserve">, </w:t>
      </w:r>
      <w:proofErr w:type="spellStart"/>
      <w:r>
        <w:rPr>
          <w:i w:val="0"/>
          <w:color w:val="auto"/>
        </w:rPr>
        <w:t>since</w:t>
      </w:r>
      <w:proofErr w:type="spellEnd"/>
      <w:r>
        <w:rPr>
          <w:i w:val="0"/>
          <w:color w:val="auto"/>
        </w:rPr>
        <w:t xml:space="preserve"> </w:t>
      </w:r>
      <w:proofErr w:type="spellStart"/>
      <w:r>
        <w:rPr>
          <w:i w:val="0"/>
          <w:color w:val="auto"/>
        </w:rPr>
        <w:t>this</w:t>
      </w:r>
      <w:proofErr w:type="spellEnd"/>
      <w:r>
        <w:rPr>
          <w:i w:val="0"/>
          <w:color w:val="auto"/>
        </w:rPr>
        <w:t xml:space="preserve"> </w:t>
      </w:r>
      <w:proofErr w:type="spellStart"/>
      <w:r>
        <w:rPr>
          <w:i w:val="0"/>
          <w:color w:val="auto"/>
        </w:rPr>
        <w:t>is</w:t>
      </w:r>
      <w:proofErr w:type="spellEnd"/>
      <w:r>
        <w:rPr>
          <w:i w:val="0"/>
          <w:color w:val="auto"/>
        </w:rPr>
        <w:t xml:space="preserve"> set by local or </w:t>
      </w:r>
      <w:proofErr w:type="spellStart"/>
      <w:r>
        <w:rPr>
          <w:i w:val="0"/>
          <w:color w:val="auto"/>
        </w:rPr>
        <w:t>regional</w:t>
      </w:r>
      <w:proofErr w:type="spellEnd"/>
      <w:r>
        <w:rPr>
          <w:i w:val="0"/>
          <w:color w:val="auto"/>
        </w:rPr>
        <w:t xml:space="preserve"> </w:t>
      </w:r>
      <w:proofErr w:type="spellStart"/>
      <w:r>
        <w:rPr>
          <w:i w:val="0"/>
          <w:color w:val="auto"/>
        </w:rPr>
        <w:t>regulation</w:t>
      </w:r>
      <w:proofErr w:type="spellEnd"/>
      <w:r>
        <w:rPr>
          <w:i w:val="0"/>
          <w:color w:val="auto"/>
        </w:rPr>
        <w:t xml:space="preserve">. An </w:t>
      </w:r>
      <w:proofErr w:type="spellStart"/>
      <w:r>
        <w:rPr>
          <w:i w:val="0"/>
          <w:color w:val="auto"/>
        </w:rPr>
        <w:t>overview</w:t>
      </w:r>
      <w:proofErr w:type="spellEnd"/>
      <w:r>
        <w:rPr>
          <w:i w:val="0"/>
          <w:color w:val="auto"/>
        </w:rPr>
        <w:t xml:space="preserve"> of </w:t>
      </w:r>
      <w:proofErr w:type="spellStart"/>
      <w:r>
        <w:rPr>
          <w:i w:val="0"/>
          <w:color w:val="auto"/>
        </w:rPr>
        <w:t>regional</w:t>
      </w:r>
      <w:proofErr w:type="spellEnd"/>
      <w:r>
        <w:rPr>
          <w:i w:val="0"/>
          <w:color w:val="auto"/>
        </w:rPr>
        <w:t xml:space="preserve"> </w:t>
      </w:r>
      <w:proofErr w:type="spellStart"/>
      <w:r>
        <w:rPr>
          <w:i w:val="0"/>
          <w:color w:val="auto"/>
        </w:rPr>
        <w:t>requirements</w:t>
      </w:r>
      <w:proofErr w:type="spellEnd"/>
      <w:r>
        <w:rPr>
          <w:i w:val="0"/>
          <w:color w:val="auto"/>
        </w:rPr>
        <w:t xml:space="preserve"> in the </w:t>
      </w:r>
      <w:proofErr w:type="spellStart"/>
      <w:r>
        <w:rPr>
          <w:i w:val="0"/>
          <w:color w:val="auto"/>
        </w:rPr>
        <w:t>present</w:t>
      </w:r>
      <w:proofErr w:type="spellEnd"/>
      <w:r>
        <w:rPr>
          <w:i w:val="0"/>
          <w:color w:val="auto"/>
        </w:rPr>
        <w:t xml:space="preserve"> document </w:t>
      </w:r>
      <w:proofErr w:type="spellStart"/>
      <w:r>
        <w:rPr>
          <w:i w:val="0"/>
          <w:color w:val="auto"/>
        </w:rPr>
        <w:t>is</w:t>
      </w:r>
      <w:proofErr w:type="spellEnd"/>
      <w:r>
        <w:rPr>
          <w:i w:val="0"/>
          <w:color w:val="auto"/>
        </w:rPr>
        <w:t xml:space="preserve"> </w:t>
      </w:r>
      <w:proofErr w:type="spellStart"/>
      <w:r>
        <w:rPr>
          <w:i w:val="0"/>
          <w:color w:val="auto"/>
        </w:rPr>
        <w:t>given</w:t>
      </w:r>
      <w:proofErr w:type="spellEnd"/>
      <w:r>
        <w:rPr>
          <w:i w:val="0"/>
          <w:color w:val="auto"/>
        </w:rPr>
        <w:t xml:space="preserve"> in clause 4.5.</w:t>
      </w:r>
    </w:p>
    <w:p w14:paraId="55CAAF5E" w14:textId="77777777" w:rsidR="00912FC3" w:rsidRDefault="00912FC3" w:rsidP="00912FC3">
      <w:pPr>
        <w:pStyle w:val="H6"/>
      </w:pPr>
      <w:bookmarkStart w:id="716" w:name="_Toc44712371"/>
      <w:bookmarkStart w:id="717" w:name="_Toc45893683"/>
      <w:r>
        <w:t>9.7.5.3.3.1</w:t>
      </w:r>
      <w:r>
        <w:tab/>
        <w:t>Limits for protection of Earth Exploration Satellite Service</w:t>
      </w:r>
      <w:bookmarkEnd w:id="716"/>
      <w:bookmarkEnd w:id="717"/>
    </w:p>
    <w:p w14:paraId="5BB6902C" w14:textId="77777777" w:rsidR="00912FC3" w:rsidRDefault="00912FC3" w:rsidP="00912FC3">
      <w:r>
        <w:t>For BS operating in the frequency range 24.25 – 27.5 GHz, the power of any spurious emissions shall not exceed the limits in Table 9.7.5.3.3.1-1.</w:t>
      </w:r>
    </w:p>
    <w:p w14:paraId="05C5DED3" w14:textId="77777777" w:rsidR="00912FC3" w:rsidRDefault="00912FC3" w:rsidP="00912FC3">
      <w:pPr>
        <w:pStyle w:val="TH"/>
      </w:pPr>
      <w:bookmarkStart w:id="718" w:name="_Hlk41916699"/>
      <w:r>
        <w:t>Table 9.7.5.3.3.1-1: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912FC3" w14:paraId="32C87E23" w14:textId="77777777" w:rsidTr="00BE5AE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301FB47" w14:textId="77777777" w:rsidR="00912FC3" w:rsidRDefault="00912FC3" w:rsidP="00BE5AE9">
            <w:pPr>
              <w:pStyle w:val="TAH"/>
            </w:pPr>
            <w: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4E11963A" w14:textId="77777777" w:rsidR="00912FC3" w:rsidRDefault="00912FC3" w:rsidP="00BE5AE9">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13BD1B32" w14:textId="77777777" w:rsidR="00912FC3" w:rsidRDefault="00912FC3" w:rsidP="00BE5AE9">
            <w:pPr>
              <w:pStyle w:val="TAH"/>
              <w:rPr>
                <w:i/>
              </w:rPr>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58C904C2" w14:textId="77777777" w:rsidR="00912FC3" w:rsidRDefault="00912FC3" w:rsidP="00BE5AE9">
            <w:pPr>
              <w:pStyle w:val="TAH"/>
            </w:pPr>
            <w:r>
              <w:t>Note</w:t>
            </w:r>
          </w:p>
        </w:tc>
      </w:tr>
      <w:tr w:rsidR="00912FC3" w14:paraId="1EA2A0C2" w14:textId="77777777" w:rsidTr="00BE5AE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9BE1A0" w14:textId="77777777" w:rsidR="00912FC3" w:rsidRDefault="00912FC3" w:rsidP="00BE5AE9">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072B99F6" w14:textId="77777777" w:rsidR="00912FC3" w:rsidRDefault="00912FC3" w:rsidP="00BE5AE9">
            <w:pPr>
              <w:pStyle w:val="TAC"/>
            </w:pPr>
            <w:r>
              <w:rPr>
                <w:rFonts w:cs="Arial"/>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2EBE15E2" w14:textId="77777777" w:rsidR="00912FC3" w:rsidRDefault="00912FC3" w:rsidP="00BE5AE9">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4D5A5CB0" w14:textId="77777777" w:rsidR="00912FC3" w:rsidRDefault="00912FC3" w:rsidP="00BE5AE9">
            <w:pPr>
              <w:pStyle w:val="TAC"/>
              <w:rPr>
                <w:rFonts w:cs="Arial"/>
              </w:rPr>
            </w:pPr>
            <w:r>
              <w:rPr>
                <w:rFonts w:cs="Arial"/>
              </w:rPr>
              <w:t>Note 1</w:t>
            </w:r>
          </w:p>
        </w:tc>
      </w:tr>
      <w:tr w:rsidR="00912FC3" w14:paraId="6D2C0F80" w14:textId="77777777" w:rsidTr="00BE5AE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FDFDA1" w14:textId="77777777" w:rsidR="00912FC3" w:rsidRDefault="00912FC3" w:rsidP="00BE5AE9">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2DF7EA72" w14:textId="77777777" w:rsidR="00912FC3" w:rsidRDefault="00912FC3" w:rsidP="00BE5AE9">
            <w:pPr>
              <w:pStyle w:val="TAC"/>
            </w:pPr>
            <w:r>
              <w:rPr>
                <w:rFonts w:cs="Arial"/>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1AE9F2E7" w14:textId="77777777" w:rsidR="00912FC3" w:rsidRDefault="00912FC3" w:rsidP="00BE5AE9">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1C185971" w14:textId="77777777" w:rsidR="00912FC3" w:rsidRDefault="00912FC3" w:rsidP="00BE5AE9">
            <w:pPr>
              <w:pStyle w:val="TAC"/>
              <w:rPr>
                <w:rFonts w:cs="Arial"/>
              </w:rPr>
            </w:pPr>
            <w:r>
              <w:rPr>
                <w:rFonts w:cs="Arial"/>
              </w:rPr>
              <w:t>Note 2</w:t>
            </w:r>
          </w:p>
        </w:tc>
      </w:tr>
      <w:tr w:rsidR="00912FC3" w:rsidRPr="00B0719A" w14:paraId="491989DD" w14:textId="77777777" w:rsidTr="00BE5AE9">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4E5B9E54" w14:textId="77777777" w:rsidR="00912FC3" w:rsidRDefault="00912FC3" w:rsidP="00BE5AE9">
            <w:pPr>
              <w:pStyle w:val="TAN"/>
              <w:rPr>
                <w:color w:val="FFFFFF"/>
                <w:lang w:val="en-US"/>
              </w:rPr>
            </w:pPr>
            <w:r>
              <w:rPr>
                <w:lang w:val="en-US"/>
              </w:rPr>
              <w:t>NOTE 1:</w:t>
            </w:r>
            <w:r>
              <w:rPr>
                <w:lang w:val="en-US"/>
              </w:rPr>
              <w:tab/>
              <w:t>This limit applies to BS brought into use on or before 1 September 2027.</w:t>
            </w:r>
          </w:p>
          <w:p w14:paraId="2BD5EE09" w14:textId="77777777" w:rsidR="00912FC3" w:rsidRDefault="00912FC3" w:rsidP="00BE5AE9">
            <w:pPr>
              <w:pStyle w:val="TAN"/>
              <w:rPr>
                <w:rFonts w:cs="Arial"/>
              </w:rPr>
            </w:pPr>
            <w:r>
              <w:rPr>
                <w:lang w:val="en-US"/>
              </w:rPr>
              <w:t>NOTE 2:</w:t>
            </w:r>
            <w:r>
              <w:rPr>
                <w:lang w:val="en-US"/>
              </w:rPr>
              <w:tab/>
            </w:r>
            <w:r>
              <w:rPr>
                <w:lang w:eastAsia="zh-CN"/>
              </w:rPr>
              <w:t>This limit applies to BS brought into use after 1 September 2027.</w:t>
            </w:r>
          </w:p>
        </w:tc>
      </w:tr>
      <w:bookmarkEnd w:id="718"/>
    </w:tbl>
    <w:p w14:paraId="73CABEC5" w14:textId="77777777" w:rsidR="00912FC3" w:rsidRDefault="00912FC3" w:rsidP="00912FC3"/>
    <w:p w14:paraId="44058374" w14:textId="77777777" w:rsidR="00912FC3" w:rsidRDefault="00912FC3" w:rsidP="00912FC3">
      <w:pPr>
        <w:pStyle w:val="Heading2"/>
      </w:pPr>
      <w:bookmarkStart w:id="719" w:name="_Toc44712372"/>
      <w:bookmarkStart w:id="720" w:name="_Toc45893684"/>
      <w:bookmarkStart w:id="721" w:name="_Toc53178398"/>
      <w:bookmarkStart w:id="722" w:name="_Toc53178849"/>
      <w:bookmarkStart w:id="723" w:name="_Toc61179087"/>
      <w:bookmarkStart w:id="724" w:name="_Toc61179557"/>
      <w:bookmarkStart w:id="725" w:name="_Toc67916853"/>
      <w:bookmarkStart w:id="726" w:name="_Toc74663474"/>
      <w:bookmarkStart w:id="727" w:name="_Toc82622015"/>
      <w:r>
        <w:t>9.8</w:t>
      </w:r>
      <w:r>
        <w:tab/>
        <w:t>OTA transmitter intermodulation</w:t>
      </w:r>
      <w:bookmarkEnd w:id="711"/>
      <w:bookmarkEnd w:id="712"/>
      <w:bookmarkEnd w:id="713"/>
      <w:bookmarkEnd w:id="714"/>
      <w:bookmarkEnd w:id="715"/>
      <w:bookmarkEnd w:id="719"/>
      <w:bookmarkEnd w:id="720"/>
      <w:bookmarkEnd w:id="721"/>
      <w:bookmarkEnd w:id="722"/>
      <w:bookmarkEnd w:id="723"/>
      <w:bookmarkEnd w:id="724"/>
      <w:bookmarkEnd w:id="725"/>
      <w:bookmarkEnd w:id="726"/>
      <w:bookmarkEnd w:id="727"/>
    </w:p>
    <w:p w14:paraId="2290C498" w14:textId="77777777" w:rsidR="00912FC3" w:rsidRDefault="00912FC3" w:rsidP="00912FC3">
      <w:pPr>
        <w:pStyle w:val="Heading3"/>
      </w:pPr>
      <w:bookmarkStart w:id="728" w:name="_Toc21127696"/>
      <w:bookmarkStart w:id="729" w:name="_Toc29811905"/>
      <w:bookmarkStart w:id="730" w:name="_Toc36817457"/>
      <w:bookmarkStart w:id="731" w:name="_Toc37260379"/>
      <w:bookmarkStart w:id="732" w:name="_Toc37267767"/>
      <w:bookmarkStart w:id="733" w:name="_Toc44712373"/>
      <w:bookmarkStart w:id="734" w:name="_Toc45893685"/>
      <w:bookmarkStart w:id="735" w:name="_Toc53178399"/>
      <w:bookmarkStart w:id="736" w:name="_Toc53178850"/>
      <w:bookmarkStart w:id="737" w:name="_Toc61179088"/>
      <w:bookmarkStart w:id="738" w:name="_Toc61179558"/>
      <w:bookmarkStart w:id="739" w:name="_Toc67916854"/>
      <w:bookmarkStart w:id="740" w:name="_Toc74663475"/>
      <w:bookmarkStart w:id="741" w:name="_Toc82622016"/>
      <w:r>
        <w:t>9.8.1</w:t>
      </w:r>
      <w:r>
        <w:tab/>
        <w:t>General</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26D2D1B0" w14:textId="77777777" w:rsidR="00912FC3" w:rsidRDefault="00912FC3" w:rsidP="00912FC3">
      <w:r>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shall apply during the </w:t>
      </w:r>
      <w:r>
        <w:rPr>
          <w:i/>
        </w:rPr>
        <w:t>transmitter ON period</w:t>
      </w:r>
      <w:r>
        <w:t xml:space="preserve"> and the </w:t>
      </w:r>
      <w:r>
        <w:rPr>
          <w:i/>
        </w:rPr>
        <w:t>transmitter transient period</w:t>
      </w:r>
      <w:r>
        <w:t>.</w:t>
      </w:r>
    </w:p>
    <w:p w14:paraId="00C317F2" w14:textId="77777777" w:rsidR="00912FC3" w:rsidRDefault="00912FC3" w:rsidP="00912FC3">
      <w:r>
        <w:t>The requirement shall apply at each RIB</w:t>
      </w:r>
      <w:r>
        <w:rPr>
          <w:rFonts w:cs="v5.0.0"/>
        </w:rPr>
        <w:t xml:space="preserve"> supporting transmission in the </w:t>
      </w:r>
      <w:r>
        <w:rPr>
          <w:rFonts w:cs="v5.0.0"/>
          <w:i/>
        </w:rPr>
        <w:t>operating band</w:t>
      </w:r>
      <w:r>
        <w:t>.</w:t>
      </w:r>
    </w:p>
    <w:p w14:paraId="577A4B92" w14:textId="77777777" w:rsidR="00912FC3" w:rsidRDefault="00912FC3" w:rsidP="00912FC3">
      <w:r>
        <w:t xml:space="preserve">The transmitter intermodulation level is the </w:t>
      </w:r>
      <w:r>
        <w:rPr>
          <w:i/>
        </w:rPr>
        <w:t>total radiated power</w:t>
      </w:r>
      <w:r>
        <w:t xml:space="preserve"> of the intermodulation products when an interfering signal is injected into the </w:t>
      </w:r>
      <w:r>
        <w:rPr>
          <w:i/>
        </w:rPr>
        <w:t>co-location reference antenna</w:t>
      </w:r>
      <w:r>
        <w:t>.</w:t>
      </w:r>
    </w:p>
    <w:p w14:paraId="09B203C6" w14:textId="77777777" w:rsidR="00912FC3" w:rsidRDefault="00912FC3" w:rsidP="00912FC3">
      <w:r>
        <w:t xml:space="preserve">The OTA transmitter intermodulation requirement is not applicable for </w:t>
      </w:r>
      <w:r>
        <w:rPr>
          <w:i/>
        </w:rPr>
        <w:t>BS type 2-O</w:t>
      </w:r>
      <w:r>
        <w:t>.</w:t>
      </w:r>
    </w:p>
    <w:p w14:paraId="0D4778CE" w14:textId="77777777" w:rsidR="00912FC3" w:rsidRDefault="00912FC3" w:rsidP="00912FC3">
      <w:pPr>
        <w:pStyle w:val="Heading3"/>
      </w:pPr>
      <w:bookmarkStart w:id="742" w:name="_Toc21127697"/>
      <w:bookmarkStart w:id="743" w:name="_Toc29811906"/>
      <w:bookmarkStart w:id="744" w:name="_Toc36817458"/>
      <w:bookmarkStart w:id="745" w:name="_Toc37260380"/>
      <w:bookmarkStart w:id="746" w:name="_Toc37267768"/>
      <w:bookmarkStart w:id="747" w:name="_Toc44712374"/>
      <w:bookmarkStart w:id="748" w:name="_Toc45893686"/>
      <w:bookmarkStart w:id="749" w:name="_Toc53178400"/>
      <w:bookmarkStart w:id="750" w:name="_Toc53178851"/>
      <w:bookmarkStart w:id="751" w:name="_Toc61179089"/>
      <w:bookmarkStart w:id="752" w:name="_Toc61179559"/>
      <w:bookmarkStart w:id="753" w:name="_Toc67916855"/>
      <w:bookmarkStart w:id="754" w:name="_Toc74663476"/>
      <w:bookmarkStart w:id="755" w:name="_Toc82622017"/>
      <w:r>
        <w:t>9.8.2</w:t>
      </w:r>
      <w:r>
        <w:tab/>
        <w:t xml:space="preserve">Minimum requirement for </w:t>
      </w:r>
      <w:r>
        <w:rPr>
          <w:i/>
        </w:rPr>
        <w:t>BS type 1-O</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09F24151" w14:textId="77777777" w:rsidR="00912FC3" w:rsidRDefault="00912FC3" w:rsidP="00912FC3">
      <w:r>
        <w:t xml:space="preserve">For </w:t>
      </w:r>
      <w:r>
        <w:rPr>
          <w:i/>
        </w:rPr>
        <w:t>BS type 1-O</w:t>
      </w:r>
      <w:r>
        <w:t xml:space="preserve"> the transmitter intermodulation level shall not exceed the TRP unwanted emission limits specified for OTA transmitter spurious emission in clause 9.7.5.2 (except </w:t>
      </w:r>
      <w:r>
        <w:rPr>
          <w:lang w:eastAsia="zh-CN"/>
        </w:rPr>
        <w:t>clause 9.7.5.2.3 and clause 9.7.5.2.5</w:t>
      </w:r>
      <w:r>
        <w:t xml:space="preserve">), OTA </w:t>
      </w:r>
      <w:r>
        <w:rPr>
          <w:lang w:eastAsia="zh-CN"/>
        </w:rPr>
        <w:t xml:space="preserve">operating band unwanted </w:t>
      </w:r>
      <w:r>
        <w:t>emissions in clause 9.7.4.2 and OTA ACLR in clause 9.7.3.2 in the presence of a wanted signal and an interfering signal, defined in table 9.8.2-1.</w:t>
      </w:r>
    </w:p>
    <w:p w14:paraId="2DC08908" w14:textId="77777777" w:rsidR="00912FC3" w:rsidRDefault="00912FC3" w:rsidP="00912FC3">
      <w:r>
        <w:t xml:space="preserve">The requirement is applicable outside the </w:t>
      </w:r>
      <w:r>
        <w:rPr>
          <w:i/>
        </w:rPr>
        <w:t>Base Station RF Bandwidth edges</w:t>
      </w:r>
      <w:r>
        <w:t xml:space="preserve">. The interfering signal offset is defined relative to the </w:t>
      </w:r>
      <w:r>
        <w:rPr>
          <w:i/>
        </w:rPr>
        <w:t>Base Station RF Bandwidth</w:t>
      </w:r>
      <w:r>
        <w:t xml:space="preserve"> </w:t>
      </w:r>
      <w:r>
        <w:rPr>
          <w:i/>
        </w:rPr>
        <w:t>edges</w:t>
      </w:r>
      <w:r>
        <w:t xml:space="preserve"> or </w:t>
      </w:r>
      <w:r>
        <w:rPr>
          <w:i/>
        </w:rPr>
        <w:t>Radio Bandwidth</w:t>
      </w:r>
      <w:r>
        <w:t xml:space="preserve"> edges.</w:t>
      </w:r>
    </w:p>
    <w:p w14:paraId="4E55D21F" w14:textId="77777777" w:rsidR="00912FC3" w:rsidRDefault="00912FC3" w:rsidP="00912FC3">
      <w:r>
        <w:t xml:space="preserve">For RIBs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4D6ABD69" w14:textId="77777777" w:rsidR="00912FC3" w:rsidRDefault="00912FC3" w:rsidP="00912FC3">
      <w:r>
        <w:t xml:space="preserve">For RIBs supporting operation in multiple </w:t>
      </w:r>
      <w:r>
        <w:rPr>
          <w:i/>
        </w:rPr>
        <w:t>operating bands</w:t>
      </w:r>
      <w:r>
        <w:t xml:space="preserve">, the requirement shall apply relative to the </w:t>
      </w:r>
      <w:r>
        <w:rPr>
          <w:i/>
        </w:rPr>
        <w:t>Base Station RF Bandwidth</w:t>
      </w:r>
      <w:r>
        <w:t xml:space="preserve"> </w:t>
      </w:r>
      <w:r>
        <w:rPr>
          <w:i/>
        </w:rPr>
        <w:t>edges</w:t>
      </w:r>
      <w:r>
        <w:t xml:space="preserve"> of each </w:t>
      </w:r>
      <w:r>
        <w:rPr>
          <w:i/>
        </w:rPr>
        <w:t>operating band</w:t>
      </w:r>
      <w:r>
        <w:t xml:space="preserve">. In case the </w:t>
      </w:r>
      <w:r>
        <w:rPr>
          <w:i/>
        </w:rPr>
        <w:t xml:space="preserve">inter </w:t>
      </w:r>
      <w:proofErr w:type="gramStart"/>
      <w:r>
        <w:rPr>
          <w:i/>
        </w:rPr>
        <w:t>RF</w:t>
      </w:r>
      <w:proofErr w:type="gramEnd"/>
      <w:r>
        <w:rPr>
          <w:i/>
        </w:rPr>
        <w:t xml:space="preserve"> Bandwidth gap</w:t>
      </w:r>
      <w:r>
        <w:t xml:space="preserve"> is less than </w:t>
      </w:r>
      <w:r>
        <w:rPr>
          <w:lang w:val="en-US" w:eastAsia="zh-CN"/>
        </w:rPr>
        <w:t>3*</w:t>
      </w:r>
      <w:proofErr w:type="spellStart"/>
      <w:r>
        <w:rPr>
          <w:lang w:val="en-US" w:eastAsia="zh-CN"/>
        </w:rPr>
        <w:t>BW</w:t>
      </w:r>
      <w:r>
        <w:rPr>
          <w:vertAlign w:val="subscript"/>
          <w:lang w:val="en-US" w:eastAsia="zh-CN"/>
        </w:rPr>
        <w:t>Channel</w:t>
      </w:r>
      <w:proofErr w:type="spellEnd"/>
      <w:r>
        <w:rPr>
          <w:lang w:val="en-US" w:eastAsia="zh-CN"/>
        </w:rPr>
        <w:t xml:space="preserve"> </w:t>
      </w:r>
      <w:r>
        <w:rPr>
          <w:rFonts w:eastAsia="SimSun"/>
          <w:lang w:val="en-US" w:eastAsia="zh-CN"/>
        </w:rPr>
        <w:t xml:space="preserve">(where </w:t>
      </w:r>
      <w:proofErr w:type="spellStart"/>
      <w:r>
        <w:rPr>
          <w:lang w:eastAsia="zh-CN"/>
        </w:rPr>
        <w:t>BW</w:t>
      </w:r>
      <w:r>
        <w:rPr>
          <w:vertAlign w:val="subscript"/>
          <w:lang w:eastAsia="zh-CN"/>
        </w:rPr>
        <w:t>Channel</w:t>
      </w:r>
      <w:proofErr w:type="spellEnd"/>
      <w:r>
        <w:rPr>
          <w:rFonts w:eastAsia="SimSun"/>
          <w:lang w:val="en-US" w:eastAsia="zh-CN"/>
        </w:rPr>
        <w:t xml:space="preserve"> is the minimal </w:t>
      </w:r>
      <w:r>
        <w:rPr>
          <w:rFonts w:eastAsia="SimSun"/>
          <w:i/>
          <w:lang w:val="en-US" w:eastAsia="zh-CN"/>
        </w:rPr>
        <w:t>BS channel bandwidth</w:t>
      </w:r>
      <w:r>
        <w:rPr>
          <w:rFonts w:eastAsia="SimSun"/>
          <w:lang w:val="en-US" w:eastAsia="zh-CN"/>
        </w:rPr>
        <w:t xml:space="preserve"> of the band)</w:t>
      </w:r>
      <w:r>
        <w:t xml:space="preserve">, the requirement in the gap shall apply only for interfering signal offsets where the interfering signal falls completely within the </w:t>
      </w:r>
      <w:r>
        <w:rPr>
          <w:i/>
        </w:rPr>
        <w:t>inter RF Bandwidth gap</w:t>
      </w:r>
      <w:r>
        <w:t>.</w:t>
      </w:r>
    </w:p>
    <w:p w14:paraId="12F1504C" w14:textId="77777777" w:rsidR="00912FC3" w:rsidRDefault="00912FC3" w:rsidP="00912FC3">
      <w:pPr>
        <w:pStyle w:val="TH"/>
      </w:pPr>
      <w:r>
        <w:lastRenderedPageBreak/>
        <w:t>Table 9.8.2-1: Interfering and wanted signals for</w:t>
      </w:r>
      <w:r>
        <w:br/>
        <w:t>the OTA transmitter intermodulation requirement</w:t>
      </w:r>
    </w:p>
    <w:tbl>
      <w:tblPr>
        <w:tblW w:w="97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7"/>
        <w:gridCol w:w="5703"/>
      </w:tblGrid>
      <w:tr w:rsidR="00912FC3" w14:paraId="61A8B55C" w14:textId="77777777" w:rsidTr="00BE5AE9">
        <w:trPr>
          <w:cantSplit/>
          <w:tblHeader/>
          <w:jc w:val="center"/>
        </w:trPr>
        <w:tc>
          <w:tcPr>
            <w:tcW w:w="4076" w:type="dxa"/>
            <w:tcBorders>
              <w:top w:val="single" w:sz="6" w:space="0" w:color="000000"/>
              <w:left w:val="single" w:sz="6" w:space="0" w:color="000000"/>
              <w:bottom w:val="single" w:sz="6" w:space="0" w:color="000000"/>
              <w:right w:val="single" w:sz="6" w:space="0" w:color="000000"/>
            </w:tcBorders>
            <w:hideMark/>
          </w:tcPr>
          <w:p w14:paraId="4EA21D58" w14:textId="77777777" w:rsidR="00912FC3" w:rsidRDefault="00912FC3" w:rsidP="00BE5AE9">
            <w:pPr>
              <w:pStyle w:val="TAH"/>
            </w:pPr>
            <w:r>
              <w:t>Parameter</w:t>
            </w:r>
          </w:p>
        </w:tc>
        <w:tc>
          <w:tcPr>
            <w:tcW w:w="5701" w:type="dxa"/>
            <w:tcBorders>
              <w:top w:val="single" w:sz="6" w:space="0" w:color="000000"/>
              <w:left w:val="single" w:sz="6" w:space="0" w:color="000000"/>
              <w:bottom w:val="single" w:sz="6" w:space="0" w:color="000000"/>
              <w:right w:val="single" w:sz="6" w:space="0" w:color="000000"/>
            </w:tcBorders>
            <w:hideMark/>
          </w:tcPr>
          <w:p w14:paraId="3C4C997A" w14:textId="77777777" w:rsidR="00912FC3" w:rsidRDefault="00912FC3" w:rsidP="00BE5AE9">
            <w:pPr>
              <w:pStyle w:val="TAH"/>
            </w:pPr>
            <w:r>
              <w:t>Value</w:t>
            </w:r>
          </w:p>
        </w:tc>
      </w:tr>
      <w:tr w:rsidR="00912FC3" w:rsidRPr="00B0719A" w14:paraId="21345289" w14:textId="77777777" w:rsidTr="00BE5AE9">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204274AC" w14:textId="77777777" w:rsidR="00912FC3" w:rsidRDefault="00912FC3" w:rsidP="00BE5AE9">
            <w:pPr>
              <w:pStyle w:val="TAC"/>
            </w:pPr>
            <w:r>
              <w:t>Wanted signal</w:t>
            </w:r>
          </w:p>
        </w:tc>
        <w:tc>
          <w:tcPr>
            <w:tcW w:w="5701" w:type="dxa"/>
            <w:tcBorders>
              <w:top w:val="single" w:sz="6" w:space="0" w:color="000000"/>
              <w:left w:val="single" w:sz="6" w:space="0" w:color="000000"/>
              <w:bottom w:val="single" w:sz="6" w:space="0" w:color="000000"/>
              <w:right w:val="single" w:sz="6" w:space="0" w:color="000000"/>
            </w:tcBorders>
            <w:hideMark/>
          </w:tcPr>
          <w:p w14:paraId="3082B3B1" w14:textId="77777777" w:rsidR="00912FC3" w:rsidRDefault="00912FC3" w:rsidP="00BE5AE9">
            <w:pPr>
              <w:pStyle w:val="TAC"/>
            </w:pPr>
            <w:r>
              <w:t>NR signal</w:t>
            </w:r>
            <w:r>
              <w:rPr>
                <w:lang w:val="en-US" w:eastAsia="zh-CN"/>
              </w:rPr>
              <w:t xml:space="preserve"> </w:t>
            </w:r>
            <w:r>
              <w:rPr>
                <w:rFonts w:cs="Arial"/>
              </w:rPr>
              <w:t>or multi-carrier, or multiple intra-</w:t>
            </w:r>
            <w:proofErr w:type="gramStart"/>
            <w:r>
              <w:rPr>
                <w:rFonts w:cs="Arial"/>
              </w:rPr>
              <w:t>band</w:t>
            </w:r>
            <w:proofErr w:type="gramEnd"/>
            <w:r>
              <w:rPr>
                <w:rFonts w:cs="Arial"/>
              </w:rPr>
              <w:t xml:space="preserve"> contiguously or non-contiguously aggregated carriers</w:t>
            </w:r>
          </w:p>
        </w:tc>
      </w:tr>
      <w:tr w:rsidR="00912FC3" w:rsidRPr="00B0719A" w14:paraId="147937B2" w14:textId="77777777" w:rsidTr="00BE5AE9">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6F4F2550" w14:textId="77777777" w:rsidR="00912FC3" w:rsidRDefault="00912FC3" w:rsidP="00BE5AE9">
            <w:pPr>
              <w:pStyle w:val="TAC"/>
            </w:pPr>
            <w:r>
              <w:t>Interfering signal type</w:t>
            </w:r>
          </w:p>
        </w:tc>
        <w:tc>
          <w:tcPr>
            <w:tcW w:w="5701" w:type="dxa"/>
            <w:tcBorders>
              <w:top w:val="single" w:sz="6" w:space="0" w:color="000000"/>
              <w:left w:val="single" w:sz="6" w:space="0" w:color="000000"/>
              <w:bottom w:val="single" w:sz="6" w:space="0" w:color="000000"/>
              <w:right w:val="single" w:sz="6" w:space="0" w:color="000000"/>
            </w:tcBorders>
            <w:hideMark/>
          </w:tcPr>
          <w:p w14:paraId="4A575C35" w14:textId="77777777" w:rsidR="00912FC3" w:rsidRDefault="00912FC3" w:rsidP="00BE5AE9">
            <w:pPr>
              <w:pStyle w:val="TAC"/>
            </w:pPr>
            <w:r>
              <w:t xml:space="preserve">NR signal the minimum </w:t>
            </w:r>
            <w:r>
              <w:rPr>
                <w:i/>
              </w:rPr>
              <w:t>BS channel bandwidth</w:t>
            </w:r>
            <w:r>
              <w:t xml:space="preserve"> (</w:t>
            </w:r>
            <w:proofErr w:type="spellStart"/>
            <w:r>
              <w:t>BW</w:t>
            </w:r>
            <w:r>
              <w:rPr>
                <w:vertAlign w:val="subscript"/>
              </w:rPr>
              <w:t>Channel</w:t>
            </w:r>
            <w:proofErr w:type="spellEnd"/>
            <w:r>
              <w:t>) with 15 kHz SCS of the band defined in clause 5.3.5</w:t>
            </w:r>
          </w:p>
        </w:tc>
      </w:tr>
      <w:tr w:rsidR="00912FC3" w:rsidRPr="00054727" w14:paraId="12C090B2" w14:textId="77777777" w:rsidTr="00BE5AE9">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095A645C" w14:textId="77777777" w:rsidR="00912FC3" w:rsidRDefault="00912FC3" w:rsidP="00BE5AE9">
            <w:pPr>
              <w:pStyle w:val="TAC"/>
            </w:pPr>
            <w:r>
              <w:t>Interfering signal level</w:t>
            </w:r>
          </w:p>
        </w:tc>
        <w:tc>
          <w:tcPr>
            <w:tcW w:w="5701" w:type="dxa"/>
            <w:tcBorders>
              <w:top w:val="single" w:sz="6" w:space="0" w:color="000000"/>
              <w:left w:val="single" w:sz="6" w:space="0" w:color="000000"/>
              <w:bottom w:val="single" w:sz="6" w:space="0" w:color="000000"/>
              <w:right w:val="single" w:sz="6" w:space="0" w:color="000000"/>
            </w:tcBorders>
            <w:hideMark/>
          </w:tcPr>
          <w:p w14:paraId="6BC8D5D7" w14:textId="77777777" w:rsidR="00912FC3" w:rsidRPr="00B0719A" w:rsidRDefault="00912FC3" w:rsidP="00BE5AE9">
            <w:pPr>
              <w:pStyle w:val="TAC"/>
              <w:rPr>
                <w:rFonts w:eastAsia="SimSun"/>
                <w:lang w:val="sv-SE"/>
              </w:rPr>
            </w:pPr>
            <w:r>
              <w:rPr>
                <w:rFonts w:cs="v5.0.0"/>
                <w:lang w:val="sv-SE"/>
              </w:rPr>
              <w:t xml:space="preserve">min(46 dBm, </w:t>
            </w:r>
            <w:r w:rsidRPr="00B0719A">
              <w:rPr>
                <w:rFonts w:eastAsia="SimSun"/>
                <w:lang w:val="sv-SE" w:eastAsia="ja-JP"/>
              </w:rPr>
              <w:t>P</w:t>
            </w:r>
            <w:r w:rsidRPr="00B0719A">
              <w:rPr>
                <w:rFonts w:eastAsia="SimSun"/>
                <w:vertAlign w:val="subscript"/>
                <w:lang w:val="sv-SE" w:eastAsia="ja-JP"/>
              </w:rPr>
              <w:t>rated,t,TRP</w:t>
            </w:r>
            <w:r>
              <w:rPr>
                <w:rFonts w:cs="v5.0.0"/>
                <w:lang w:val="sv-SE"/>
              </w:rPr>
              <w:t>)</w:t>
            </w:r>
          </w:p>
        </w:tc>
      </w:tr>
      <w:tr w:rsidR="00912FC3" w14:paraId="408AEAD4" w14:textId="77777777" w:rsidTr="00BE5AE9">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007BAC3F" w14:textId="77777777" w:rsidR="00912FC3" w:rsidRDefault="00912FC3" w:rsidP="00BE5AE9">
            <w:pPr>
              <w:pStyle w:val="TAC"/>
            </w:pPr>
            <w:r>
              <w:t>Interfering signal centre frequency offset from the lower (upper) edge of the wanted signal</w:t>
            </w:r>
            <w:r>
              <w:rPr>
                <w:lang w:val="en-US" w:eastAsia="zh-CN"/>
              </w:rPr>
              <w:t xml:space="preserve"> </w:t>
            </w:r>
            <w:r>
              <w:rPr>
                <w:rFonts w:cs="Arial"/>
              </w:rPr>
              <w:t xml:space="preserve">or edge of </w:t>
            </w:r>
            <w:r>
              <w:rPr>
                <w:rFonts w:cs="Arial"/>
                <w:i/>
              </w:rPr>
              <w:t>sub-block</w:t>
            </w:r>
            <w:r>
              <w:rPr>
                <w:rFonts w:cs="Arial"/>
              </w:rPr>
              <w:t xml:space="preserve"> inside a gap</w:t>
            </w:r>
          </w:p>
        </w:tc>
        <w:tc>
          <w:tcPr>
            <w:tcW w:w="5701" w:type="dxa"/>
            <w:tcBorders>
              <w:top w:val="single" w:sz="6" w:space="0" w:color="000000"/>
              <w:left w:val="single" w:sz="6" w:space="0" w:color="000000"/>
              <w:bottom w:val="single" w:sz="6" w:space="0" w:color="000000"/>
              <w:right w:val="single" w:sz="6" w:space="0" w:color="000000"/>
            </w:tcBorders>
            <w:hideMark/>
          </w:tcPr>
          <w:p w14:paraId="238BAD7A" w14:textId="77777777" w:rsidR="00912FC3" w:rsidRDefault="00912FC3" w:rsidP="00BE5AE9">
            <w:pPr>
              <w:pStyle w:val="TAC"/>
            </w:pPr>
            <w:r>
              <w:rPr>
                <w:position w:val="-28"/>
              </w:rPr>
              <w:object w:dxaOrig="2025" w:dyaOrig="585" w14:anchorId="5174B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3" o:spid="_x0000_i1025" type="#_x0000_t75" style="width:101.1pt;height:29.1pt;mso-position-horizontal-relative:page;mso-position-vertical-relative:page" o:ole="">
                  <v:imagedata r:id="rId15" o:title=""/>
                </v:shape>
                <o:OLEObject Type="Embed" ProgID="Equation.3" ShapeID="对象 13" DrawAspect="Content" ObjectID="_1706086985" r:id="rId16"/>
              </w:object>
            </w:r>
            <w:r>
              <w:t>, for n=1, 2 and 3</w:t>
            </w:r>
          </w:p>
        </w:tc>
      </w:tr>
      <w:tr w:rsidR="00912FC3" w:rsidRPr="00B0719A" w14:paraId="6CA055E8" w14:textId="77777777" w:rsidTr="00BE5AE9">
        <w:trPr>
          <w:cantSplit/>
          <w:jc w:val="center"/>
        </w:trPr>
        <w:tc>
          <w:tcPr>
            <w:tcW w:w="9777" w:type="dxa"/>
            <w:gridSpan w:val="2"/>
            <w:tcBorders>
              <w:top w:val="single" w:sz="6" w:space="0" w:color="000000"/>
              <w:left w:val="single" w:sz="6" w:space="0" w:color="000000"/>
              <w:bottom w:val="single" w:sz="6" w:space="0" w:color="000000"/>
              <w:right w:val="single" w:sz="6" w:space="0" w:color="000000"/>
            </w:tcBorders>
            <w:hideMark/>
          </w:tcPr>
          <w:p w14:paraId="2C5F8D43" w14:textId="77777777" w:rsidR="00912FC3" w:rsidRDefault="00912FC3" w:rsidP="00BE5AE9">
            <w:pPr>
              <w:pStyle w:val="TAN"/>
              <w:rPr>
                <w:lang w:eastAsia="ja-JP"/>
              </w:rPr>
            </w:pPr>
            <w:r>
              <w:t>NOTE</w:t>
            </w:r>
            <w:r>
              <w:rPr>
                <w:lang w:eastAsia="ja-JP"/>
              </w:rPr>
              <w:t xml:space="preserve"> 1:</w:t>
            </w:r>
            <w:r>
              <w:tab/>
            </w:r>
            <w:r>
              <w:rPr>
                <w:lang w:eastAsia="zh-CN"/>
              </w:rPr>
              <w:t xml:space="preserve">Interfering signal positions that are partially or completely outside of any downlink </w:t>
            </w:r>
            <w:r>
              <w:rPr>
                <w:i/>
                <w:lang w:eastAsia="zh-CN"/>
              </w:rPr>
              <w:t>operating band</w:t>
            </w:r>
            <w:r>
              <w:rPr>
                <w:lang w:eastAsia="zh-CN"/>
              </w:rPr>
              <w:t xml:space="preserve"> of the</w:t>
            </w:r>
            <w:r>
              <w:rPr>
                <w:lang w:eastAsia="ja-JP"/>
              </w:rPr>
              <w:t xml:space="preserve"> RIB</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In case that none of the interfering signal positions fall completely within the frequency range of the downlink </w:t>
            </w:r>
            <w:r>
              <w:rPr>
                <w:i/>
                <w:lang w:eastAsia="zh-CN"/>
              </w:rPr>
              <w:t>operating band</w:t>
            </w:r>
            <w:r>
              <w:rPr>
                <w:lang w:eastAsia="zh-CN"/>
              </w:rPr>
              <w:t>, TS 38.141-</w:t>
            </w:r>
            <w:r>
              <w:rPr>
                <w:lang w:eastAsia="ja-JP"/>
              </w:rPr>
              <w:t>2</w:t>
            </w:r>
            <w:r>
              <w:rPr>
                <w:lang w:eastAsia="zh-CN"/>
              </w:rPr>
              <w:t xml:space="preserve"> [</w:t>
            </w:r>
            <w:r>
              <w:rPr>
                <w:lang w:eastAsia="ja-JP"/>
              </w:rPr>
              <w:t>6</w:t>
            </w:r>
            <w:r>
              <w:rPr>
                <w:lang w:eastAsia="zh-CN"/>
              </w:rPr>
              <w:t>] provides further guidance regarding appropriate test requirements.</w:t>
            </w:r>
          </w:p>
          <w:p w14:paraId="68BB1502" w14:textId="77777777" w:rsidR="00912FC3" w:rsidRDefault="00912FC3" w:rsidP="00BE5AE9">
            <w:pPr>
              <w:pStyle w:val="TAN"/>
              <w:rPr>
                <w:lang w:eastAsia="ja-JP"/>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p w14:paraId="6C21ED7A" w14:textId="77777777" w:rsidR="00912FC3" w:rsidRDefault="00912FC3" w:rsidP="00BE5AE9">
            <w:pPr>
              <w:pStyle w:val="TAN"/>
            </w:pPr>
            <w:r>
              <w:rPr>
                <w:lang w:eastAsia="ja-JP"/>
              </w:rPr>
              <w:t>NOTE 3:</w:t>
            </w:r>
            <w:r>
              <w:rPr>
                <w:lang w:eastAsia="ja-JP"/>
              </w:rPr>
              <w:tab/>
              <w:t xml:space="preserve">The </w:t>
            </w:r>
            <w:proofErr w:type="spellStart"/>
            <w:proofErr w:type="gramStart"/>
            <w:r>
              <w:rPr>
                <w:lang w:eastAsia="ja-JP"/>
              </w:rPr>
              <w:t>P</w:t>
            </w:r>
            <w:r>
              <w:rPr>
                <w:vertAlign w:val="subscript"/>
                <w:lang w:eastAsia="ja-JP"/>
              </w:rPr>
              <w:t>rated,t</w:t>
            </w:r>
            <w:proofErr w:type="gramEnd"/>
            <w:r>
              <w:rPr>
                <w:vertAlign w:val="subscript"/>
                <w:lang w:eastAsia="ja-JP"/>
              </w:rPr>
              <w:t>,TRP</w:t>
            </w:r>
            <w:proofErr w:type="spellEnd"/>
            <w:r>
              <w:rPr>
                <w:vertAlign w:val="subscript"/>
                <w:lang w:eastAsia="ja-JP"/>
              </w:rPr>
              <w:t xml:space="preserve"> </w:t>
            </w:r>
            <w:r>
              <w:rPr>
                <w:lang w:eastAsia="ja-JP"/>
              </w:rPr>
              <w:t xml:space="preserve">is split between polarizations at the </w:t>
            </w:r>
            <w:r>
              <w:rPr>
                <w:i/>
                <w:lang w:eastAsia="ja-JP"/>
              </w:rPr>
              <w:t>co-location reference antenna</w:t>
            </w:r>
            <w:r>
              <w:rPr>
                <w:lang w:eastAsia="ja-JP"/>
              </w:rPr>
              <w:t>.</w:t>
            </w:r>
          </w:p>
        </w:tc>
      </w:tr>
    </w:tbl>
    <w:p w14:paraId="5E0C9765" w14:textId="77777777" w:rsidR="00912FC3" w:rsidRDefault="00912FC3" w:rsidP="00912FC3">
      <w:pPr>
        <w:rPr>
          <w:noProof/>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rsidP="00DA060A">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A37FE" w14:textId="77777777" w:rsidR="00C26ECA" w:rsidRDefault="00C26ECA">
      <w:r>
        <w:separator/>
      </w:r>
    </w:p>
  </w:endnote>
  <w:endnote w:type="continuationSeparator" w:id="0">
    <w:p w14:paraId="2927FBCD" w14:textId="77777777" w:rsidR="00C26ECA" w:rsidRDefault="00C26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1733C" w14:textId="77777777" w:rsidR="00C26ECA" w:rsidRDefault="00C26ECA">
      <w:r>
        <w:separator/>
      </w:r>
    </w:p>
  </w:footnote>
  <w:footnote w:type="continuationSeparator" w:id="0">
    <w:p w14:paraId="6A80EF60" w14:textId="77777777" w:rsidR="00C26ECA" w:rsidRDefault="00C26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68A51" w14:textId="77777777" w:rsidR="00881DA5" w:rsidRPr="00ED695D" w:rsidRDefault="00C26ECA" w:rsidP="00ED695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D578" w14:textId="77777777" w:rsidR="00881DA5" w:rsidRPr="00ED695D" w:rsidRDefault="007B3D31" w:rsidP="00ED695D">
    <w:r w:rsidRPr="00ED695D">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A80DF" w14:textId="77777777" w:rsidR="00881DA5" w:rsidRPr="00ED695D" w:rsidRDefault="00C26ECA" w:rsidP="00ED695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D50DB2"/>
    <w:multiLevelType w:val="hybridMultilevel"/>
    <w:tmpl w:val="21F898A8"/>
    <w:lvl w:ilvl="0" w:tplc="46B26E6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8" w15:restartNumberingAfterBreak="0">
    <w:nsid w:val="6E9F09E9"/>
    <w:multiLevelType w:val="hybridMultilevel"/>
    <w:tmpl w:val="DF8A5012"/>
    <w:lvl w:ilvl="0" w:tplc="7CFA264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5"/>
    <w:lvlOverride w:ilvl="0">
      <w:startOverride w:val="1"/>
    </w:lvlOverride>
  </w:num>
  <w:num w:numId="4">
    <w:abstractNumId w:val="1"/>
  </w:num>
  <w:num w:numId="5">
    <w:abstractNumId w:val="10"/>
  </w:num>
  <w:num w:numId="6">
    <w:abstractNumId w:val="0"/>
  </w:num>
  <w:num w:numId="7">
    <w:abstractNumId w:val="9"/>
  </w:num>
  <w:num w:numId="8">
    <w:abstractNumId w:val="11"/>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305"/>
    <w:rsid w:val="00022E4A"/>
    <w:rsid w:val="00054727"/>
    <w:rsid w:val="0008330B"/>
    <w:rsid w:val="000A6394"/>
    <w:rsid w:val="000B7FED"/>
    <w:rsid w:val="000C038A"/>
    <w:rsid w:val="000C6598"/>
    <w:rsid w:val="000D44B3"/>
    <w:rsid w:val="000D5795"/>
    <w:rsid w:val="00145D43"/>
    <w:rsid w:val="001919E4"/>
    <w:rsid w:val="00192C46"/>
    <w:rsid w:val="001A08B3"/>
    <w:rsid w:val="001A7B60"/>
    <w:rsid w:val="001B52F0"/>
    <w:rsid w:val="001B7A65"/>
    <w:rsid w:val="001C66FD"/>
    <w:rsid w:val="001D13D9"/>
    <w:rsid w:val="001E41F3"/>
    <w:rsid w:val="0026004D"/>
    <w:rsid w:val="002640DD"/>
    <w:rsid w:val="00275D12"/>
    <w:rsid w:val="00284FEB"/>
    <w:rsid w:val="002860C4"/>
    <w:rsid w:val="00293741"/>
    <w:rsid w:val="002B5741"/>
    <w:rsid w:val="002C5EB8"/>
    <w:rsid w:val="002E472E"/>
    <w:rsid w:val="00305409"/>
    <w:rsid w:val="0031676D"/>
    <w:rsid w:val="003554A4"/>
    <w:rsid w:val="003609EF"/>
    <w:rsid w:val="0036231A"/>
    <w:rsid w:val="00374DD4"/>
    <w:rsid w:val="003C1777"/>
    <w:rsid w:val="003E1A36"/>
    <w:rsid w:val="003E59F9"/>
    <w:rsid w:val="00410371"/>
    <w:rsid w:val="004242F1"/>
    <w:rsid w:val="0042719A"/>
    <w:rsid w:val="004640EB"/>
    <w:rsid w:val="004B75B7"/>
    <w:rsid w:val="005141D9"/>
    <w:rsid w:val="0051580D"/>
    <w:rsid w:val="00525DB5"/>
    <w:rsid w:val="0054036B"/>
    <w:rsid w:val="00547111"/>
    <w:rsid w:val="00592D74"/>
    <w:rsid w:val="005B52D7"/>
    <w:rsid w:val="005E2C44"/>
    <w:rsid w:val="005E5812"/>
    <w:rsid w:val="00621188"/>
    <w:rsid w:val="00622DDC"/>
    <w:rsid w:val="006257ED"/>
    <w:rsid w:val="00653DE4"/>
    <w:rsid w:val="00665C47"/>
    <w:rsid w:val="00695808"/>
    <w:rsid w:val="006B46FB"/>
    <w:rsid w:val="006E21FB"/>
    <w:rsid w:val="00706C50"/>
    <w:rsid w:val="00792342"/>
    <w:rsid w:val="007977A8"/>
    <w:rsid w:val="007B3D31"/>
    <w:rsid w:val="007B512A"/>
    <w:rsid w:val="007C2097"/>
    <w:rsid w:val="007D6A07"/>
    <w:rsid w:val="007F7259"/>
    <w:rsid w:val="008040A8"/>
    <w:rsid w:val="008279FA"/>
    <w:rsid w:val="008626E7"/>
    <w:rsid w:val="00870EE7"/>
    <w:rsid w:val="008861B4"/>
    <w:rsid w:val="008863B9"/>
    <w:rsid w:val="008A45A6"/>
    <w:rsid w:val="008D3CCC"/>
    <w:rsid w:val="008F3789"/>
    <w:rsid w:val="008F686C"/>
    <w:rsid w:val="00912FC3"/>
    <w:rsid w:val="009148DE"/>
    <w:rsid w:val="00941E30"/>
    <w:rsid w:val="009777D9"/>
    <w:rsid w:val="00991B88"/>
    <w:rsid w:val="009A5753"/>
    <w:rsid w:val="009A579D"/>
    <w:rsid w:val="009B4967"/>
    <w:rsid w:val="009E3297"/>
    <w:rsid w:val="009F734F"/>
    <w:rsid w:val="00A246B6"/>
    <w:rsid w:val="00A326CC"/>
    <w:rsid w:val="00A47E70"/>
    <w:rsid w:val="00A50CF0"/>
    <w:rsid w:val="00A7671C"/>
    <w:rsid w:val="00AA2CBC"/>
    <w:rsid w:val="00AC5820"/>
    <w:rsid w:val="00AD1CD8"/>
    <w:rsid w:val="00AE5F06"/>
    <w:rsid w:val="00B258BB"/>
    <w:rsid w:val="00B6620B"/>
    <w:rsid w:val="00B67B97"/>
    <w:rsid w:val="00B968C8"/>
    <w:rsid w:val="00BA3EC5"/>
    <w:rsid w:val="00BA51D9"/>
    <w:rsid w:val="00BB5DFC"/>
    <w:rsid w:val="00BD279D"/>
    <w:rsid w:val="00BD6BB8"/>
    <w:rsid w:val="00C26ECA"/>
    <w:rsid w:val="00C43E49"/>
    <w:rsid w:val="00C66BA2"/>
    <w:rsid w:val="00C74054"/>
    <w:rsid w:val="00C820D1"/>
    <w:rsid w:val="00C870F6"/>
    <w:rsid w:val="00C95985"/>
    <w:rsid w:val="00CC5026"/>
    <w:rsid w:val="00CC68D0"/>
    <w:rsid w:val="00CD1BA0"/>
    <w:rsid w:val="00CF2C42"/>
    <w:rsid w:val="00D03F9A"/>
    <w:rsid w:val="00D06D51"/>
    <w:rsid w:val="00D24991"/>
    <w:rsid w:val="00D35729"/>
    <w:rsid w:val="00D50255"/>
    <w:rsid w:val="00D66520"/>
    <w:rsid w:val="00D70EE8"/>
    <w:rsid w:val="00D84AE9"/>
    <w:rsid w:val="00DA060A"/>
    <w:rsid w:val="00DC2F4B"/>
    <w:rsid w:val="00DE34CF"/>
    <w:rsid w:val="00E13F3D"/>
    <w:rsid w:val="00E34898"/>
    <w:rsid w:val="00E509B8"/>
    <w:rsid w:val="00EA46E9"/>
    <w:rsid w:val="00EA7BF3"/>
    <w:rsid w:val="00EB09B7"/>
    <w:rsid w:val="00ED695D"/>
    <w:rsid w:val="00EE7D7C"/>
    <w:rsid w:val="00F25D98"/>
    <w:rsid w:val="00F300FB"/>
    <w:rsid w:val="00FB6386"/>
    <w:rsid w:val="00FC33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12FC3"/>
    <w:rPr>
      <w:rFonts w:ascii="Arial" w:hAnsi="Arial"/>
      <w:b/>
      <w:noProof/>
      <w:sz w:val="18"/>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912FC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2FC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912FC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2FC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912FC3"/>
    <w:rPr>
      <w:rFonts w:ascii="Arial" w:hAnsi="Arial"/>
      <w:sz w:val="22"/>
      <w:lang w:val="en-GB" w:eastAsia="en-US"/>
    </w:rPr>
  </w:style>
  <w:style w:type="character" w:customStyle="1" w:styleId="Heading6Char">
    <w:name w:val="Heading 6 Char"/>
    <w:basedOn w:val="DefaultParagraphFont"/>
    <w:link w:val="Heading6"/>
    <w:qFormat/>
    <w:rsid w:val="00912FC3"/>
    <w:rPr>
      <w:rFonts w:ascii="Arial" w:hAnsi="Arial"/>
      <w:lang w:val="en-GB" w:eastAsia="en-US"/>
    </w:rPr>
  </w:style>
  <w:style w:type="character" w:customStyle="1" w:styleId="Heading7Char">
    <w:name w:val="Heading 7 Char"/>
    <w:basedOn w:val="DefaultParagraphFont"/>
    <w:link w:val="Heading7"/>
    <w:qFormat/>
    <w:rsid w:val="00912FC3"/>
    <w:rPr>
      <w:rFonts w:ascii="Arial" w:hAnsi="Arial"/>
      <w:lang w:val="en-GB" w:eastAsia="en-US"/>
    </w:rPr>
  </w:style>
  <w:style w:type="character" w:customStyle="1" w:styleId="Heading8Char">
    <w:name w:val="Heading 8 Char"/>
    <w:basedOn w:val="DefaultParagraphFont"/>
    <w:link w:val="Heading8"/>
    <w:uiPriority w:val="99"/>
    <w:qFormat/>
    <w:rsid w:val="00912FC3"/>
    <w:rPr>
      <w:rFonts w:ascii="Arial" w:hAnsi="Arial"/>
      <w:sz w:val="36"/>
      <w:lang w:val="en-GB" w:eastAsia="en-US"/>
    </w:rPr>
  </w:style>
  <w:style w:type="character" w:customStyle="1" w:styleId="Heading9Char">
    <w:name w:val="Heading 9 Char"/>
    <w:basedOn w:val="DefaultParagraphFont"/>
    <w:link w:val="Heading9"/>
    <w:uiPriority w:val="99"/>
    <w:qFormat/>
    <w:rsid w:val="00912FC3"/>
    <w:rPr>
      <w:rFonts w:ascii="Arial" w:hAnsi="Arial"/>
      <w:sz w:val="36"/>
      <w:lang w:val="en-GB" w:eastAsia="en-US"/>
    </w:rPr>
  </w:style>
  <w:style w:type="character" w:styleId="HTMLCode">
    <w:name w:val="HTML Code"/>
    <w:semiHidden/>
    <w:unhideWhenUsed/>
    <w:rsid w:val="00912FC3"/>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912FC3"/>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912FC3"/>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semiHidden/>
    <w:qFormat/>
    <w:locked/>
    <w:rsid w:val="00912FC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912FC3"/>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912FC3"/>
    <w:rPr>
      <w:rFonts w:ascii="Arial" w:hAnsi="Arial" w:cs="Arial" w:hint="default"/>
      <w:sz w:val="22"/>
      <w:lang w:val="en-GB" w:eastAsia="ja-JP" w:bidi="ar-SA"/>
    </w:rPr>
  </w:style>
  <w:style w:type="character" w:styleId="HTMLSample">
    <w:name w:val="HTML Sample"/>
    <w:semiHidden/>
    <w:unhideWhenUsed/>
    <w:rsid w:val="00912FC3"/>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912FC3"/>
    <w:pPr>
      <w:spacing w:before="100" w:beforeAutospacing="1" w:after="100" w:afterAutospacing="1"/>
    </w:pPr>
    <w:rPr>
      <w:rFonts w:eastAsia="Arial Unicode MS"/>
      <w:sz w:val="24"/>
      <w:szCs w:val="24"/>
      <w:lang w:eastAsia="ko-KR"/>
    </w:rPr>
  </w:style>
  <w:style w:type="paragraph" w:styleId="NormalWeb">
    <w:name w:val="Normal (Web)"/>
    <w:basedOn w:val="Normal"/>
    <w:uiPriority w:val="99"/>
    <w:semiHidden/>
    <w:unhideWhenUsed/>
    <w:qFormat/>
    <w:rsid w:val="00912FC3"/>
    <w:pPr>
      <w:spacing w:before="100" w:beforeAutospacing="1" w:after="100" w:afterAutospacing="1"/>
    </w:pPr>
    <w:rPr>
      <w:rFonts w:eastAsia="Malgun Gothic"/>
      <w:sz w:val="24"/>
      <w:szCs w:val="24"/>
      <w:lang w:val="en-US"/>
    </w:rPr>
  </w:style>
  <w:style w:type="paragraph" w:styleId="NormalIndent">
    <w:name w:val="Normal Indent"/>
    <w:basedOn w:val="Normal"/>
    <w:uiPriority w:val="99"/>
    <w:semiHidden/>
    <w:unhideWhenUsed/>
    <w:qFormat/>
    <w:rsid w:val="00912FC3"/>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912FC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12FC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2FC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912F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912FC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912FC3"/>
    <w:rPr>
      <w:rFonts w:ascii="Times New Roman" w:hAnsi="Times New Roman"/>
      <w:lang w:val="en-GB" w:eastAsia="en-US"/>
    </w:rPr>
  </w:style>
  <w:style w:type="paragraph" w:styleId="IndexHeading">
    <w:name w:val="index heading"/>
    <w:basedOn w:val="Normal"/>
    <w:next w:val="Normal"/>
    <w:uiPriority w:val="99"/>
    <w:semiHidden/>
    <w:unhideWhenUsed/>
    <w:qFormat/>
    <w:rsid w:val="00912FC3"/>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912FC3"/>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912FC3"/>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912FC3"/>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912FC3"/>
    <w:pPr>
      <w:snapToGrid w:val="0"/>
    </w:pPr>
    <w:rPr>
      <w:rFonts w:eastAsiaTheme="minorEastAsia"/>
      <w:lang w:eastAsia="x-none"/>
    </w:rPr>
  </w:style>
  <w:style w:type="character" w:customStyle="1" w:styleId="EndnoteTextChar">
    <w:name w:val="Endnote Text Char"/>
    <w:basedOn w:val="DefaultParagraphFont"/>
    <w:link w:val="EndnoteText"/>
    <w:uiPriority w:val="99"/>
    <w:semiHidden/>
    <w:qFormat/>
    <w:rsid w:val="00912FC3"/>
    <w:rPr>
      <w:rFonts w:ascii="Times New Roman" w:eastAsiaTheme="minorEastAsia" w:hAnsi="Times New Roman"/>
      <w:lang w:val="en-GB" w:eastAsia="x-none"/>
    </w:rPr>
  </w:style>
  <w:style w:type="character" w:customStyle="1" w:styleId="ListChar">
    <w:name w:val="List Char"/>
    <w:link w:val="List"/>
    <w:qFormat/>
    <w:locked/>
    <w:rsid w:val="00912FC3"/>
    <w:rPr>
      <w:rFonts w:ascii="Times New Roman" w:hAnsi="Times New Roman"/>
      <w:lang w:val="en-GB" w:eastAsia="en-US"/>
    </w:rPr>
  </w:style>
  <w:style w:type="character" w:customStyle="1" w:styleId="ListBulletChar">
    <w:name w:val="List Bullet Char"/>
    <w:link w:val="ListBullet"/>
    <w:qFormat/>
    <w:locked/>
    <w:rsid w:val="00912FC3"/>
    <w:rPr>
      <w:rFonts w:ascii="Times New Roman" w:hAnsi="Times New Roman"/>
      <w:lang w:val="en-GB" w:eastAsia="en-US"/>
    </w:rPr>
  </w:style>
  <w:style w:type="character" w:customStyle="1" w:styleId="List2Char">
    <w:name w:val="List 2 Char"/>
    <w:link w:val="List2"/>
    <w:qFormat/>
    <w:locked/>
    <w:rsid w:val="00912FC3"/>
    <w:rPr>
      <w:rFonts w:ascii="Times New Roman" w:hAnsi="Times New Roman"/>
      <w:lang w:val="en-GB" w:eastAsia="en-US"/>
    </w:rPr>
  </w:style>
  <w:style w:type="character" w:customStyle="1" w:styleId="ListBullet2Char">
    <w:name w:val="List Bullet 2 Char"/>
    <w:link w:val="ListBullet2"/>
    <w:qFormat/>
    <w:locked/>
    <w:rsid w:val="00912FC3"/>
    <w:rPr>
      <w:rFonts w:ascii="Times New Roman" w:hAnsi="Times New Roman"/>
      <w:lang w:val="en-GB" w:eastAsia="en-US"/>
    </w:rPr>
  </w:style>
  <w:style w:type="character" w:customStyle="1" w:styleId="ListBullet3Char">
    <w:name w:val="List Bullet 3 Char"/>
    <w:link w:val="ListBullet3"/>
    <w:qFormat/>
    <w:locked/>
    <w:rsid w:val="00912FC3"/>
    <w:rPr>
      <w:rFonts w:ascii="Times New Roman" w:hAnsi="Times New Roman"/>
      <w:lang w:val="en-GB" w:eastAsia="en-US"/>
    </w:rPr>
  </w:style>
  <w:style w:type="paragraph" w:styleId="ListNumber3">
    <w:name w:val="List Number 3"/>
    <w:basedOn w:val="Normal"/>
    <w:uiPriority w:val="99"/>
    <w:semiHidden/>
    <w:unhideWhenUsed/>
    <w:qFormat/>
    <w:rsid w:val="00912FC3"/>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qFormat/>
    <w:rsid w:val="00912FC3"/>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qFormat/>
    <w:rsid w:val="00912FC3"/>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uiPriority w:val="99"/>
    <w:qFormat/>
    <w:rsid w:val="00912FC3"/>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912FC3"/>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semiHidden/>
    <w:qFormat/>
    <w:locked/>
    <w:rsid w:val="00912FC3"/>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912FC3"/>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912FC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912FC3"/>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uiPriority w:val="99"/>
    <w:semiHidden/>
    <w:qFormat/>
    <w:rsid w:val="00912FC3"/>
    <w:rPr>
      <w:rFonts w:ascii="Times New Roman" w:eastAsia="SimSun" w:hAnsi="Times New Roman"/>
      <w:lang w:val="en-GB" w:eastAsia="en-GB"/>
    </w:rPr>
  </w:style>
  <w:style w:type="paragraph" w:styleId="Date">
    <w:name w:val="Date"/>
    <w:basedOn w:val="Normal"/>
    <w:next w:val="Normal"/>
    <w:link w:val="DateChar"/>
    <w:uiPriority w:val="99"/>
    <w:unhideWhenUsed/>
    <w:qFormat/>
    <w:rsid w:val="00912FC3"/>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912FC3"/>
    <w:rPr>
      <w:rFonts w:ascii="Times New Roman" w:eastAsia="Malgun Gothic" w:hAnsi="Times New Roman"/>
      <w:lang w:val="en-GB" w:eastAsia="x-none"/>
    </w:rPr>
  </w:style>
  <w:style w:type="paragraph" w:styleId="NoteHeading">
    <w:name w:val="Note Heading"/>
    <w:basedOn w:val="Normal"/>
    <w:next w:val="Normal"/>
    <w:link w:val="NoteHeadingChar"/>
    <w:uiPriority w:val="99"/>
    <w:semiHidden/>
    <w:unhideWhenUsed/>
    <w:qFormat/>
    <w:rsid w:val="00912FC3"/>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qFormat/>
    <w:rsid w:val="00912FC3"/>
    <w:rPr>
      <w:rFonts w:ascii="Times New Roman" w:eastAsia="MS Mincho" w:hAnsi="Times New Roman"/>
      <w:lang w:val="en-GB" w:eastAsia="x-none"/>
    </w:rPr>
  </w:style>
  <w:style w:type="paragraph" w:styleId="BodyText2">
    <w:name w:val="Body Text 2"/>
    <w:basedOn w:val="Normal"/>
    <w:link w:val="BodyText2Char"/>
    <w:uiPriority w:val="99"/>
    <w:semiHidden/>
    <w:unhideWhenUsed/>
    <w:qFormat/>
    <w:rsid w:val="00912FC3"/>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912FC3"/>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912FC3"/>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912FC3"/>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912F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912FC3"/>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912FC3"/>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912FC3"/>
    <w:rPr>
      <w:rFonts w:ascii="Times New Roman" w:eastAsia="Yu Mincho" w:hAnsi="Times New Roman"/>
      <w:lang w:val="en-GB" w:eastAsia="en-US"/>
    </w:rPr>
  </w:style>
  <w:style w:type="paragraph" w:styleId="BlockText">
    <w:name w:val="Block Text"/>
    <w:basedOn w:val="Normal"/>
    <w:uiPriority w:val="99"/>
    <w:semiHidden/>
    <w:unhideWhenUsed/>
    <w:qFormat/>
    <w:rsid w:val="00912FC3"/>
    <w:pPr>
      <w:spacing w:after="120"/>
      <w:ind w:left="1440" w:right="1440"/>
    </w:pPr>
    <w:rPr>
      <w:rFonts w:eastAsia="MS Mincho"/>
    </w:rPr>
  </w:style>
  <w:style w:type="character" w:customStyle="1" w:styleId="DocumentMapChar">
    <w:name w:val="Document Map Char"/>
    <w:basedOn w:val="DefaultParagraphFont"/>
    <w:link w:val="DocumentMap"/>
    <w:uiPriority w:val="99"/>
    <w:semiHidden/>
    <w:qFormat/>
    <w:rsid w:val="00912FC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912FC3"/>
    <w:pPr>
      <w:overflowPunct w:val="0"/>
      <w:autoSpaceDE w:val="0"/>
      <w:autoSpaceDN w:val="0"/>
      <w:adjustRightInd w:val="0"/>
    </w:pPr>
    <w:rPr>
      <w:rFonts w:ascii="Courier New" w:eastAsiaTheme="minorEastAsia" w:hAnsi="Courier New"/>
      <w:lang w:val="nb-NO" w:eastAsia="x-none"/>
    </w:rPr>
  </w:style>
  <w:style w:type="character" w:customStyle="1" w:styleId="PlainTextChar">
    <w:name w:val="Plain Text Char"/>
    <w:basedOn w:val="DefaultParagraphFont"/>
    <w:link w:val="PlainText"/>
    <w:uiPriority w:val="99"/>
    <w:semiHidden/>
    <w:qFormat/>
    <w:rsid w:val="00912FC3"/>
    <w:rPr>
      <w:rFonts w:ascii="Courier New" w:eastAsiaTheme="minorEastAsia" w:hAnsi="Courier New"/>
      <w:lang w:val="nb-NO" w:eastAsia="x-none"/>
    </w:rPr>
  </w:style>
  <w:style w:type="character" w:customStyle="1" w:styleId="CommentSubjectChar">
    <w:name w:val="Comment Subject Char"/>
    <w:basedOn w:val="CommentTextChar"/>
    <w:link w:val="CommentSubject"/>
    <w:uiPriority w:val="99"/>
    <w:semiHidden/>
    <w:qFormat/>
    <w:rsid w:val="00912FC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912FC3"/>
    <w:rPr>
      <w:rFonts w:ascii="Tahoma" w:hAnsi="Tahoma" w:cs="Tahoma"/>
      <w:sz w:val="16"/>
      <w:szCs w:val="16"/>
      <w:lang w:val="en-GB" w:eastAsia="en-US"/>
    </w:rPr>
  </w:style>
  <w:style w:type="paragraph" w:styleId="NoSpacing">
    <w:name w:val="No Spacing"/>
    <w:uiPriority w:val="1"/>
    <w:qFormat/>
    <w:rsid w:val="00912FC3"/>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912FC3"/>
    <w:rPr>
      <w:rFonts w:ascii="Times New Roman" w:eastAsia="Malgun Gothic" w:hAnsi="Times New Roman"/>
      <w:lang w:val="en-GB" w:eastAsia="en-US"/>
    </w:rPr>
  </w:style>
  <w:style w:type="character" w:customStyle="1" w:styleId="ListParagraphChar">
    <w:name w:val="List Paragraph Char"/>
    <w:link w:val="ListParagraph"/>
    <w:uiPriority w:val="34"/>
    <w:qFormat/>
    <w:locked/>
    <w:rsid w:val="00912FC3"/>
    <w:rPr>
      <w:rFonts w:ascii="Calibri" w:hAnsi="Calibri" w:cs="Calibri"/>
      <w:sz w:val="22"/>
      <w:szCs w:val="22"/>
      <w:lang w:val="en-US" w:eastAsia="en-US"/>
    </w:rPr>
  </w:style>
  <w:style w:type="paragraph" w:styleId="ListParagraph">
    <w:name w:val="List Paragraph"/>
    <w:basedOn w:val="Normal"/>
    <w:link w:val="ListParagraphChar"/>
    <w:uiPriority w:val="34"/>
    <w:qFormat/>
    <w:rsid w:val="00912FC3"/>
    <w:pPr>
      <w:spacing w:after="0"/>
      <w:ind w:left="720"/>
    </w:pPr>
    <w:rPr>
      <w:rFonts w:ascii="Calibri" w:hAnsi="Calibri" w:cs="Calibri"/>
      <w:sz w:val="22"/>
      <w:szCs w:val="22"/>
      <w:lang w:val="en-US"/>
    </w:rPr>
  </w:style>
  <w:style w:type="paragraph" w:styleId="TOCHeading">
    <w:name w:val="TOC Heading"/>
    <w:basedOn w:val="Heading1"/>
    <w:next w:val="Normal"/>
    <w:uiPriority w:val="39"/>
    <w:semiHidden/>
    <w:unhideWhenUsed/>
    <w:qFormat/>
    <w:rsid w:val="00912FC3"/>
    <w:pPr>
      <w:pBdr>
        <w:top w:val="none" w:sz="0" w:space="0" w:color="auto"/>
      </w:pBdr>
      <w:overflowPunct w:val="0"/>
      <w:autoSpaceDE w:val="0"/>
      <w:autoSpaceDN w:val="0"/>
      <w:adjustRightInd w:val="0"/>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H6Char">
    <w:name w:val="H6 Char"/>
    <w:link w:val="H6"/>
    <w:qFormat/>
    <w:locked/>
    <w:rsid w:val="00912FC3"/>
    <w:rPr>
      <w:rFonts w:ascii="Arial" w:hAnsi="Arial"/>
      <w:lang w:val="en-GB" w:eastAsia="en-US"/>
    </w:rPr>
  </w:style>
  <w:style w:type="character" w:customStyle="1" w:styleId="EQChar">
    <w:name w:val="EQ Char"/>
    <w:link w:val="EQ"/>
    <w:qFormat/>
    <w:locked/>
    <w:rsid w:val="00912FC3"/>
    <w:rPr>
      <w:rFonts w:ascii="Times New Roman" w:hAnsi="Times New Roman"/>
      <w:noProof/>
      <w:lang w:val="en-GB" w:eastAsia="en-US"/>
    </w:rPr>
  </w:style>
  <w:style w:type="character" w:customStyle="1" w:styleId="NOChar">
    <w:name w:val="NO Char"/>
    <w:link w:val="NO"/>
    <w:qFormat/>
    <w:locked/>
    <w:rsid w:val="00912FC3"/>
    <w:rPr>
      <w:rFonts w:ascii="Times New Roman" w:hAnsi="Times New Roman"/>
      <w:lang w:val="en-GB" w:eastAsia="en-US"/>
    </w:rPr>
  </w:style>
  <w:style w:type="character" w:customStyle="1" w:styleId="PLChar">
    <w:name w:val="PL Char"/>
    <w:link w:val="PL"/>
    <w:qFormat/>
    <w:locked/>
    <w:rsid w:val="00912FC3"/>
    <w:rPr>
      <w:rFonts w:ascii="Courier New" w:hAnsi="Courier New"/>
      <w:noProof/>
      <w:sz w:val="16"/>
      <w:lang w:val="en-GB" w:eastAsia="en-US"/>
    </w:rPr>
  </w:style>
  <w:style w:type="character" w:customStyle="1" w:styleId="TALChar">
    <w:name w:val="TAL Char"/>
    <w:link w:val="TAL"/>
    <w:qFormat/>
    <w:locked/>
    <w:rsid w:val="00912FC3"/>
    <w:rPr>
      <w:rFonts w:ascii="Arial" w:hAnsi="Arial"/>
      <w:sz w:val="18"/>
      <w:lang w:val="en-GB" w:eastAsia="en-US"/>
    </w:rPr>
  </w:style>
  <w:style w:type="character" w:customStyle="1" w:styleId="TACChar">
    <w:name w:val="TAC Char"/>
    <w:link w:val="TAC"/>
    <w:qFormat/>
    <w:locked/>
    <w:rsid w:val="00912FC3"/>
    <w:rPr>
      <w:rFonts w:ascii="Arial" w:hAnsi="Arial"/>
      <w:sz w:val="18"/>
      <w:lang w:val="en-GB" w:eastAsia="en-US"/>
    </w:rPr>
  </w:style>
  <w:style w:type="character" w:customStyle="1" w:styleId="EXChar">
    <w:name w:val="EX Char"/>
    <w:link w:val="EX"/>
    <w:qFormat/>
    <w:locked/>
    <w:rsid w:val="00912FC3"/>
    <w:rPr>
      <w:rFonts w:ascii="Times New Roman" w:hAnsi="Times New Roman"/>
      <w:lang w:val="en-GB" w:eastAsia="en-US"/>
    </w:rPr>
  </w:style>
  <w:style w:type="character" w:customStyle="1" w:styleId="B1Char">
    <w:name w:val="B1 Char"/>
    <w:link w:val="B10"/>
    <w:qFormat/>
    <w:locked/>
    <w:rsid w:val="00912FC3"/>
    <w:rPr>
      <w:rFonts w:ascii="Times New Roman" w:hAnsi="Times New Roman"/>
      <w:lang w:val="en-GB" w:eastAsia="en-US"/>
    </w:rPr>
  </w:style>
  <w:style w:type="character" w:customStyle="1" w:styleId="EditorsNoteCarCar">
    <w:name w:val="Editor's Note Car Car"/>
    <w:link w:val="EditorsNote"/>
    <w:qFormat/>
    <w:locked/>
    <w:rsid w:val="00912FC3"/>
    <w:rPr>
      <w:rFonts w:ascii="Times New Roman" w:hAnsi="Times New Roman"/>
      <w:color w:val="FF0000"/>
      <w:lang w:val="en-GB" w:eastAsia="en-US"/>
    </w:rPr>
  </w:style>
  <w:style w:type="character" w:customStyle="1" w:styleId="THChar">
    <w:name w:val="TH Char"/>
    <w:link w:val="TH"/>
    <w:qFormat/>
    <w:locked/>
    <w:rsid w:val="00912FC3"/>
    <w:rPr>
      <w:rFonts w:ascii="Arial" w:hAnsi="Arial"/>
      <w:b/>
      <w:lang w:val="en-GB" w:eastAsia="en-US"/>
    </w:rPr>
  </w:style>
  <w:style w:type="character" w:customStyle="1" w:styleId="TANChar">
    <w:name w:val="TAN Char"/>
    <w:link w:val="TAN"/>
    <w:qFormat/>
    <w:locked/>
    <w:rsid w:val="00912FC3"/>
    <w:rPr>
      <w:rFonts w:ascii="Arial" w:hAnsi="Arial"/>
      <w:sz w:val="18"/>
      <w:lang w:val="en-GB" w:eastAsia="en-US"/>
    </w:rPr>
  </w:style>
  <w:style w:type="character" w:customStyle="1" w:styleId="TFChar">
    <w:name w:val="TF Char"/>
    <w:link w:val="TF"/>
    <w:qFormat/>
    <w:locked/>
    <w:rsid w:val="00912FC3"/>
    <w:rPr>
      <w:rFonts w:ascii="Arial" w:hAnsi="Arial"/>
      <w:b/>
      <w:lang w:val="en-GB" w:eastAsia="en-US"/>
    </w:rPr>
  </w:style>
  <w:style w:type="character" w:customStyle="1" w:styleId="B2Char">
    <w:name w:val="B2 Char"/>
    <w:link w:val="B20"/>
    <w:qFormat/>
    <w:locked/>
    <w:rsid w:val="00912FC3"/>
    <w:rPr>
      <w:rFonts w:ascii="Times New Roman" w:hAnsi="Times New Roman"/>
      <w:lang w:val="en-GB" w:eastAsia="en-US"/>
    </w:rPr>
  </w:style>
  <w:style w:type="character" w:customStyle="1" w:styleId="B3Char2">
    <w:name w:val="B3 Char2"/>
    <w:link w:val="B30"/>
    <w:qFormat/>
    <w:locked/>
    <w:rsid w:val="00912FC3"/>
    <w:rPr>
      <w:rFonts w:ascii="Times New Roman" w:hAnsi="Times New Roman"/>
      <w:lang w:val="en-GB" w:eastAsia="en-US"/>
    </w:rPr>
  </w:style>
  <w:style w:type="character" w:customStyle="1" w:styleId="B4Char">
    <w:name w:val="B4 Char"/>
    <w:link w:val="B4"/>
    <w:qFormat/>
    <w:locked/>
    <w:rsid w:val="00912FC3"/>
    <w:rPr>
      <w:rFonts w:ascii="Times New Roman" w:hAnsi="Times New Roman"/>
      <w:lang w:val="en-GB" w:eastAsia="en-US"/>
    </w:rPr>
  </w:style>
  <w:style w:type="character" w:customStyle="1" w:styleId="B5Char">
    <w:name w:val="B5 Char"/>
    <w:link w:val="B5"/>
    <w:qFormat/>
    <w:locked/>
    <w:rsid w:val="00912FC3"/>
    <w:rPr>
      <w:rFonts w:ascii="Times New Roman" w:hAnsi="Times New Roman"/>
      <w:lang w:val="en-GB" w:eastAsia="en-US"/>
    </w:rPr>
  </w:style>
  <w:style w:type="paragraph" w:customStyle="1" w:styleId="TAJ">
    <w:name w:val="TAJ"/>
    <w:basedOn w:val="TH"/>
    <w:uiPriority w:val="99"/>
    <w:qFormat/>
    <w:rsid w:val="00912FC3"/>
    <w:rPr>
      <w:rFonts w:eastAsiaTheme="minorEastAsia" w:cs="Arial"/>
      <w:lang w:val="fr-FR"/>
    </w:rPr>
  </w:style>
  <w:style w:type="character" w:customStyle="1" w:styleId="GuidanceChar">
    <w:name w:val="Guidance Char"/>
    <w:link w:val="Guidance"/>
    <w:qFormat/>
    <w:locked/>
    <w:rsid w:val="00912FC3"/>
    <w:rPr>
      <w:i/>
      <w:color w:val="0000FF"/>
      <w:lang w:eastAsia="en-US"/>
    </w:rPr>
  </w:style>
  <w:style w:type="paragraph" w:customStyle="1" w:styleId="Guidance">
    <w:name w:val="Guidance"/>
    <w:basedOn w:val="Normal"/>
    <w:link w:val="GuidanceChar"/>
    <w:qFormat/>
    <w:rsid w:val="00912FC3"/>
    <w:rPr>
      <w:rFonts w:ascii="CG Times (WN)" w:hAnsi="CG Times (WN)"/>
      <w:i/>
      <w:color w:val="0000FF"/>
      <w:lang w:val="fr-FR"/>
    </w:rPr>
  </w:style>
  <w:style w:type="character" w:customStyle="1" w:styleId="CRCoverPageChar">
    <w:name w:val="CR Cover Page Char"/>
    <w:link w:val="CRCoverPage"/>
    <w:qFormat/>
    <w:locked/>
    <w:rsid w:val="00912FC3"/>
    <w:rPr>
      <w:rFonts w:ascii="Arial" w:hAnsi="Arial"/>
      <w:lang w:val="en-GB" w:eastAsia="en-US"/>
    </w:rPr>
  </w:style>
  <w:style w:type="paragraph" w:customStyle="1" w:styleId="TableText">
    <w:name w:val="TableText"/>
    <w:basedOn w:val="Normal"/>
    <w:uiPriority w:val="99"/>
    <w:qFormat/>
    <w:rsid w:val="00912FC3"/>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qFormat/>
    <w:rsid w:val="00912FC3"/>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qFormat/>
    <w:rsid w:val="00912FC3"/>
    <w:pPr>
      <w:keepLines/>
      <w:numPr>
        <w:ilvl w:val="1"/>
        <w:numId w:val="1"/>
      </w:numPr>
    </w:pPr>
    <w:rPr>
      <w:rFonts w:eastAsia="MS Mincho"/>
    </w:rPr>
  </w:style>
  <w:style w:type="paragraph" w:customStyle="1" w:styleId="ZchnZchn">
    <w:name w:val="Zchn Zchn"/>
    <w:uiPriority w:val="99"/>
    <w:semiHidden/>
    <w:qFormat/>
    <w:rsid w:val="00912FC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912FC3"/>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912FC3"/>
    <w:pPr>
      <w:keepNext/>
      <w:keepLines/>
      <w:overflowPunct w:val="0"/>
      <w:autoSpaceDE w:val="0"/>
      <w:autoSpaceDN w:val="0"/>
      <w:adjustRightInd w:val="0"/>
      <w:spacing w:before="60"/>
      <w:jc w:val="center"/>
    </w:pPr>
    <w:rPr>
      <w:rFonts w:ascii="Arial" w:eastAsiaTheme="minorEastAsia" w:hAnsi="Arial"/>
      <w:b/>
    </w:rPr>
  </w:style>
  <w:style w:type="character" w:customStyle="1" w:styleId="enumlev1Char">
    <w:name w:val="enumlev1 Char"/>
    <w:link w:val="enumlev1"/>
    <w:qFormat/>
    <w:locked/>
    <w:rsid w:val="00912FC3"/>
    <w:rPr>
      <w:sz w:val="24"/>
      <w:lang w:eastAsia="en-US"/>
    </w:rPr>
  </w:style>
  <w:style w:type="paragraph" w:customStyle="1" w:styleId="enumlev1">
    <w:name w:val="enumlev1"/>
    <w:basedOn w:val="Normal"/>
    <w:link w:val="enumlev1Char"/>
    <w:qFormat/>
    <w:rsid w:val="00912F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uiPriority w:val="99"/>
    <w:qFormat/>
    <w:rsid w:val="00912FC3"/>
    <w:pPr>
      <w:overflowPunct w:val="0"/>
      <w:autoSpaceDE w:val="0"/>
      <w:autoSpaceDN w:val="0"/>
      <w:adjustRightInd w:val="0"/>
      <w:ind w:left="851"/>
    </w:pPr>
    <w:rPr>
      <w:rFonts w:eastAsiaTheme="minorEastAsia"/>
      <w:lang w:eastAsia="ko-KR"/>
    </w:rPr>
  </w:style>
  <w:style w:type="paragraph" w:customStyle="1" w:styleId="INDENT2">
    <w:name w:val="INDENT2"/>
    <w:basedOn w:val="Normal"/>
    <w:uiPriority w:val="99"/>
    <w:qFormat/>
    <w:rsid w:val="00912FC3"/>
    <w:pPr>
      <w:overflowPunct w:val="0"/>
      <w:autoSpaceDE w:val="0"/>
      <w:autoSpaceDN w:val="0"/>
      <w:adjustRightInd w:val="0"/>
      <w:ind w:left="1135" w:hanging="284"/>
    </w:pPr>
    <w:rPr>
      <w:rFonts w:eastAsiaTheme="minorEastAsia"/>
      <w:lang w:eastAsia="ko-KR"/>
    </w:rPr>
  </w:style>
  <w:style w:type="paragraph" w:customStyle="1" w:styleId="INDENT3">
    <w:name w:val="INDENT3"/>
    <w:basedOn w:val="Normal"/>
    <w:uiPriority w:val="99"/>
    <w:qFormat/>
    <w:rsid w:val="00912FC3"/>
    <w:pPr>
      <w:overflowPunct w:val="0"/>
      <w:autoSpaceDE w:val="0"/>
      <w:autoSpaceDN w:val="0"/>
      <w:adjustRightInd w:val="0"/>
      <w:ind w:left="1701" w:hanging="567"/>
    </w:pPr>
    <w:rPr>
      <w:rFonts w:eastAsiaTheme="minorEastAsia"/>
      <w:lang w:eastAsia="ko-KR"/>
    </w:rPr>
  </w:style>
  <w:style w:type="paragraph" w:customStyle="1" w:styleId="FigureTitle">
    <w:name w:val="Figure_Title"/>
    <w:basedOn w:val="Normal"/>
    <w:next w:val="Normal"/>
    <w:uiPriority w:val="99"/>
    <w:qFormat/>
    <w:rsid w:val="00912FC3"/>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ko-KR"/>
    </w:rPr>
  </w:style>
  <w:style w:type="paragraph" w:customStyle="1" w:styleId="RecCCITT">
    <w:name w:val="Rec_CCITT_#"/>
    <w:basedOn w:val="Normal"/>
    <w:uiPriority w:val="99"/>
    <w:qFormat/>
    <w:rsid w:val="00912FC3"/>
    <w:pPr>
      <w:keepNext/>
      <w:keepLines/>
      <w:overflowPunct w:val="0"/>
      <w:autoSpaceDE w:val="0"/>
      <w:autoSpaceDN w:val="0"/>
      <w:adjustRightInd w:val="0"/>
    </w:pPr>
    <w:rPr>
      <w:rFonts w:eastAsiaTheme="minorEastAsia"/>
      <w:b/>
      <w:lang w:eastAsia="ko-KR"/>
    </w:rPr>
  </w:style>
  <w:style w:type="paragraph" w:customStyle="1" w:styleId="enumlev2">
    <w:name w:val="enumlev2"/>
    <w:basedOn w:val="Normal"/>
    <w:uiPriority w:val="99"/>
    <w:qFormat/>
    <w:rsid w:val="00912FC3"/>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ko-KR"/>
    </w:rPr>
  </w:style>
  <w:style w:type="paragraph" w:customStyle="1" w:styleId="BL">
    <w:name w:val="BL"/>
    <w:basedOn w:val="Normal"/>
    <w:uiPriority w:val="99"/>
    <w:qFormat/>
    <w:rsid w:val="00912FC3"/>
    <w:pPr>
      <w:tabs>
        <w:tab w:val="num" w:pos="630"/>
        <w:tab w:val="left" w:pos="851"/>
      </w:tabs>
      <w:overflowPunct w:val="0"/>
      <w:autoSpaceDE w:val="0"/>
      <w:autoSpaceDN w:val="0"/>
      <w:adjustRightInd w:val="0"/>
      <w:ind w:left="630" w:hanging="630"/>
    </w:pPr>
    <w:rPr>
      <w:rFonts w:eastAsiaTheme="minorEastAsia"/>
      <w:lang w:eastAsia="ko-KR"/>
    </w:rPr>
  </w:style>
  <w:style w:type="paragraph" w:customStyle="1" w:styleId="BN">
    <w:name w:val="BN"/>
    <w:basedOn w:val="Normal"/>
    <w:uiPriority w:val="99"/>
    <w:qFormat/>
    <w:rsid w:val="00912FC3"/>
    <w:pPr>
      <w:overflowPunct w:val="0"/>
      <w:autoSpaceDE w:val="0"/>
      <w:autoSpaceDN w:val="0"/>
      <w:adjustRightInd w:val="0"/>
      <w:ind w:left="567" w:hanging="283"/>
    </w:pPr>
    <w:rPr>
      <w:rFonts w:eastAsiaTheme="minorEastAsia"/>
      <w:lang w:eastAsia="ko-KR"/>
    </w:rPr>
  </w:style>
  <w:style w:type="paragraph" w:customStyle="1" w:styleId="MTDisplayEquation">
    <w:name w:val="MTDisplayEquation"/>
    <w:basedOn w:val="Normal"/>
    <w:uiPriority w:val="99"/>
    <w:qFormat/>
    <w:rsid w:val="00912FC3"/>
    <w:pPr>
      <w:tabs>
        <w:tab w:val="center" w:pos="4820"/>
        <w:tab w:val="right" w:pos="9640"/>
      </w:tabs>
      <w:overflowPunct w:val="0"/>
      <w:autoSpaceDE w:val="0"/>
      <w:autoSpaceDN w:val="0"/>
      <w:adjustRightInd w:val="0"/>
    </w:pPr>
    <w:rPr>
      <w:rFonts w:eastAsiaTheme="minorEastAsia"/>
      <w:lang w:eastAsia="en-GB"/>
    </w:rPr>
  </w:style>
  <w:style w:type="character" w:customStyle="1" w:styleId="B6Char">
    <w:name w:val="B6 Char"/>
    <w:link w:val="B6"/>
    <w:qFormat/>
    <w:locked/>
    <w:rsid w:val="00912FC3"/>
    <w:rPr>
      <w:lang w:eastAsia="x-none"/>
    </w:rPr>
  </w:style>
  <w:style w:type="paragraph" w:customStyle="1" w:styleId="B6">
    <w:name w:val="B6"/>
    <w:basedOn w:val="B5"/>
    <w:link w:val="B6Char"/>
    <w:qFormat/>
    <w:rsid w:val="00912FC3"/>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qFormat/>
    <w:rsid w:val="00912F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Normal"/>
    <w:uiPriority w:val="99"/>
    <w:qFormat/>
    <w:rsid w:val="00912FC3"/>
    <w:pPr>
      <w:overflowPunct w:val="0"/>
      <w:autoSpaceDE w:val="0"/>
      <w:autoSpaceDN w:val="0"/>
      <w:adjustRightInd w:val="0"/>
    </w:pPr>
    <w:rPr>
      <w:rFonts w:ascii="Arial" w:eastAsiaTheme="minorEastAsia" w:hAnsi="Arial" w:cs="Arial"/>
      <w:b/>
      <w:lang w:eastAsia="ko-KR"/>
    </w:rPr>
  </w:style>
  <w:style w:type="paragraph" w:customStyle="1" w:styleId="Tadc">
    <w:name w:val="Tadc"/>
    <w:basedOn w:val="Normal"/>
    <w:uiPriority w:val="99"/>
    <w:qFormat/>
    <w:rsid w:val="00912FC3"/>
    <w:pPr>
      <w:overflowPunct w:val="0"/>
      <w:autoSpaceDE w:val="0"/>
      <w:autoSpaceDN w:val="0"/>
      <w:adjustRightInd w:val="0"/>
    </w:pPr>
    <w:rPr>
      <w:rFonts w:eastAsiaTheme="minorEastAsia" w:cs="v4.2.0"/>
      <w:lang w:eastAsia="en-GB"/>
    </w:rPr>
  </w:style>
  <w:style w:type="paragraph" w:customStyle="1" w:styleId="Separation">
    <w:name w:val="Separation"/>
    <w:basedOn w:val="Heading1"/>
    <w:next w:val="Normal"/>
    <w:uiPriority w:val="99"/>
    <w:qFormat/>
    <w:rsid w:val="00912FC3"/>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qFormat/>
    <w:rsid w:val="00912FC3"/>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qFormat/>
    <w:rsid w:val="00912FC3"/>
    <w:pPr>
      <w:overflowPunct w:val="0"/>
      <w:autoSpaceDE w:val="0"/>
      <w:autoSpaceDN w:val="0"/>
      <w:adjustRightInd w:val="0"/>
    </w:pPr>
    <w:rPr>
      <w:rFonts w:eastAsia="MS Mincho"/>
      <w:i/>
      <w:lang w:eastAsia="ja-JP"/>
    </w:rPr>
  </w:style>
  <w:style w:type="paragraph" w:customStyle="1" w:styleId="Bullet">
    <w:name w:val="Bullet"/>
    <w:basedOn w:val="Normal"/>
    <w:uiPriority w:val="99"/>
    <w:qFormat/>
    <w:rsid w:val="00912FC3"/>
    <w:pPr>
      <w:tabs>
        <w:tab w:val="num" w:pos="926"/>
      </w:tabs>
      <w:ind w:left="926" w:hanging="360"/>
    </w:pPr>
    <w:rPr>
      <w:rFonts w:eastAsia="MS Mincho"/>
      <w:lang w:eastAsia="ja-JP"/>
    </w:rPr>
  </w:style>
  <w:style w:type="paragraph" w:customStyle="1" w:styleId="TOC91">
    <w:name w:val="TOC 91"/>
    <w:basedOn w:val="TOC8"/>
    <w:uiPriority w:val="99"/>
    <w:qFormat/>
    <w:rsid w:val="00912FC3"/>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qFormat/>
    <w:rsid w:val="00912FC3"/>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qFormat/>
    <w:rsid w:val="00912FC3"/>
    <w:pPr>
      <w:overflowPunct w:val="0"/>
      <w:autoSpaceDE w:val="0"/>
      <w:autoSpaceDN w:val="0"/>
      <w:adjustRightInd w:val="0"/>
      <w:spacing w:after="0"/>
    </w:pPr>
    <w:rPr>
      <w:rFonts w:eastAsia="MS Mincho"/>
      <w:b/>
      <w:lang w:eastAsia="ja-JP"/>
    </w:rPr>
  </w:style>
  <w:style w:type="paragraph" w:customStyle="1" w:styleId="HO">
    <w:name w:val="HO"/>
    <w:basedOn w:val="Normal"/>
    <w:uiPriority w:val="99"/>
    <w:qFormat/>
    <w:rsid w:val="00912FC3"/>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qFormat/>
    <w:rsid w:val="00912FC3"/>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912F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2F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2F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uiPriority w:val="99"/>
    <w:qFormat/>
    <w:rsid w:val="00912FC3"/>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qFormat/>
    <w:rsid w:val="00912FC3"/>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qFormat/>
    <w:rsid w:val="00912FC3"/>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912FC3"/>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qFormat/>
    <w:rsid w:val="00912FC3"/>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qFormat/>
    <w:rsid w:val="00912F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912FC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912FC3"/>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qFormat/>
    <w:rsid w:val="00912FC3"/>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qFormat/>
    <w:rsid w:val="00912FC3"/>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qFormat/>
    <w:rsid w:val="00912FC3"/>
    <w:rPr>
      <w:rFonts w:ascii="Times New Roman" w:eastAsia="Batang" w:hAnsi="Times New Roman"/>
      <w:lang w:val="en-GB" w:eastAsia="en-US"/>
    </w:rPr>
  </w:style>
  <w:style w:type="paragraph" w:customStyle="1" w:styleId="10">
    <w:name w:val="修订1"/>
    <w:uiPriority w:val="99"/>
    <w:semiHidden/>
    <w:qFormat/>
    <w:rsid w:val="00912FC3"/>
    <w:rPr>
      <w:rFonts w:ascii="Times New Roman" w:eastAsia="Batang" w:hAnsi="Times New Roman"/>
      <w:lang w:val="en-GB" w:eastAsia="en-US"/>
    </w:rPr>
  </w:style>
  <w:style w:type="paragraph" w:customStyle="1" w:styleId="11">
    <w:name w:val="変更箇所1"/>
    <w:uiPriority w:val="99"/>
    <w:semiHidden/>
    <w:qFormat/>
    <w:rsid w:val="00912FC3"/>
    <w:rPr>
      <w:rFonts w:ascii="Times New Roman" w:eastAsia="MS Mincho" w:hAnsi="Times New Roman"/>
      <w:lang w:val="en-GB" w:eastAsia="en-US"/>
    </w:rPr>
  </w:style>
  <w:style w:type="paragraph" w:customStyle="1" w:styleId="NB2">
    <w:name w:val="NB2"/>
    <w:basedOn w:val="ZG"/>
    <w:uiPriority w:val="99"/>
    <w:qFormat/>
    <w:rsid w:val="00912FC3"/>
    <w:pPr>
      <w:framePr w:wrap="notBeside"/>
    </w:pPr>
    <w:rPr>
      <w:rFonts w:eastAsiaTheme="minorEastAsia"/>
      <w:lang w:val="en-US" w:eastAsia="ko-KR"/>
    </w:rPr>
  </w:style>
  <w:style w:type="paragraph" w:customStyle="1" w:styleId="tableentry">
    <w:name w:val="table entry"/>
    <w:basedOn w:val="Normal"/>
    <w:uiPriority w:val="99"/>
    <w:qFormat/>
    <w:rsid w:val="00912FC3"/>
    <w:pPr>
      <w:keepNext/>
      <w:spacing w:before="60" w:after="60"/>
    </w:pPr>
    <w:rPr>
      <w:rFonts w:ascii="Bookman Old Style" w:eastAsia="SimSun" w:hAnsi="Bookman Old Style"/>
      <w:lang w:val="en-US" w:eastAsia="ko-KR"/>
    </w:rPr>
  </w:style>
  <w:style w:type="paragraph" w:customStyle="1" w:styleId="TOC92">
    <w:name w:val="TOC 92"/>
    <w:basedOn w:val="TOC8"/>
    <w:uiPriority w:val="99"/>
    <w:qFormat/>
    <w:rsid w:val="00912F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qFormat/>
    <w:rsid w:val="00912F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912F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912F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qFormat/>
    <w:rsid w:val="00912F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912FC3"/>
    <w:pPr>
      <w:overflowPunct w:val="0"/>
      <w:autoSpaceDE w:val="0"/>
      <w:autoSpaceDN w:val="0"/>
      <w:adjustRightInd w:val="0"/>
      <w:ind w:left="400" w:hanging="400"/>
      <w:jc w:val="center"/>
    </w:pPr>
    <w:rPr>
      <w:rFonts w:eastAsia="MS Mincho"/>
      <w:b/>
      <w:lang w:eastAsia="ja-JP"/>
    </w:rPr>
  </w:style>
  <w:style w:type="paragraph" w:customStyle="1" w:styleId="B1">
    <w:name w:val="B1+"/>
    <w:basedOn w:val="B10"/>
    <w:uiPriority w:val="99"/>
    <w:qFormat/>
    <w:rsid w:val="00912FC3"/>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uiPriority w:val="99"/>
    <w:qFormat/>
    <w:rsid w:val="00912FC3"/>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uiPriority w:val="99"/>
    <w:qFormat/>
    <w:rsid w:val="00912FC3"/>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uiPriority w:val="99"/>
    <w:qFormat/>
    <w:rsid w:val="00912FC3"/>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uiPriority w:val="99"/>
    <w:qFormat/>
    <w:rsid w:val="00912FC3"/>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2F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912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912FC3"/>
    <w:rPr>
      <w:rFonts w:ascii="Times New Roman" w:eastAsia="Malgun Gothic" w:hAnsi="Times New Roman"/>
      <w:sz w:val="24"/>
      <w:szCs w:val="24"/>
      <w:lang w:val="en-GB" w:eastAsia="ko-KR"/>
    </w:rPr>
  </w:style>
  <w:style w:type="paragraph" w:customStyle="1" w:styleId="-PAGE-">
    <w:name w:val="- PAGE -"/>
    <w:uiPriority w:val="99"/>
    <w:qFormat/>
    <w:rsid w:val="00912FC3"/>
    <w:rPr>
      <w:rFonts w:ascii="Times New Roman" w:eastAsia="Malgun Gothic" w:hAnsi="Times New Roman"/>
      <w:sz w:val="24"/>
      <w:szCs w:val="24"/>
      <w:lang w:val="en-GB" w:eastAsia="ko-KR"/>
    </w:rPr>
  </w:style>
  <w:style w:type="paragraph" w:customStyle="1" w:styleId="PageXofY">
    <w:name w:val="Page X of Y"/>
    <w:uiPriority w:val="99"/>
    <w:qFormat/>
    <w:rsid w:val="00912FC3"/>
    <w:rPr>
      <w:rFonts w:ascii="Times New Roman" w:eastAsia="Malgun Gothic" w:hAnsi="Times New Roman"/>
      <w:sz w:val="24"/>
      <w:szCs w:val="24"/>
      <w:lang w:val="en-GB" w:eastAsia="ko-KR"/>
    </w:rPr>
  </w:style>
  <w:style w:type="paragraph" w:customStyle="1" w:styleId="Createdby">
    <w:name w:val="Created by"/>
    <w:uiPriority w:val="99"/>
    <w:qFormat/>
    <w:rsid w:val="00912FC3"/>
    <w:rPr>
      <w:rFonts w:ascii="Times New Roman" w:eastAsia="Malgun Gothic" w:hAnsi="Times New Roman"/>
      <w:sz w:val="24"/>
      <w:szCs w:val="24"/>
      <w:lang w:val="en-GB" w:eastAsia="ko-KR"/>
    </w:rPr>
  </w:style>
  <w:style w:type="paragraph" w:customStyle="1" w:styleId="Createdon">
    <w:name w:val="Created on"/>
    <w:uiPriority w:val="99"/>
    <w:qFormat/>
    <w:rsid w:val="00912FC3"/>
    <w:rPr>
      <w:rFonts w:ascii="Times New Roman" w:eastAsia="Malgun Gothic" w:hAnsi="Times New Roman"/>
      <w:sz w:val="24"/>
      <w:szCs w:val="24"/>
      <w:lang w:val="en-GB" w:eastAsia="ko-KR"/>
    </w:rPr>
  </w:style>
  <w:style w:type="paragraph" w:customStyle="1" w:styleId="Lastprinted">
    <w:name w:val="Last printed"/>
    <w:uiPriority w:val="99"/>
    <w:qFormat/>
    <w:rsid w:val="00912FC3"/>
    <w:rPr>
      <w:rFonts w:ascii="Times New Roman" w:eastAsia="Malgun Gothic" w:hAnsi="Times New Roman"/>
      <w:sz w:val="24"/>
      <w:szCs w:val="24"/>
      <w:lang w:val="en-GB" w:eastAsia="ko-KR"/>
    </w:rPr>
  </w:style>
  <w:style w:type="paragraph" w:customStyle="1" w:styleId="Lastsavedby">
    <w:name w:val="Last saved by"/>
    <w:uiPriority w:val="99"/>
    <w:qFormat/>
    <w:rsid w:val="00912FC3"/>
    <w:rPr>
      <w:rFonts w:ascii="Times New Roman" w:eastAsia="Malgun Gothic" w:hAnsi="Times New Roman"/>
      <w:sz w:val="24"/>
      <w:szCs w:val="24"/>
      <w:lang w:val="en-GB" w:eastAsia="ko-KR"/>
    </w:rPr>
  </w:style>
  <w:style w:type="paragraph" w:customStyle="1" w:styleId="Filename">
    <w:name w:val="Filename"/>
    <w:uiPriority w:val="99"/>
    <w:qFormat/>
    <w:rsid w:val="00912FC3"/>
    <w:rPr>
      <w:rFonts w:ascii="Times New Roman" w:eastAsia="Malgun Gothic" w:hAnsi="Times New Roman"/>
      <w:sz w:val="24"/>
      <w:szCs w:val="24"/>
      <w:lang w:val="en-GB" w:eastAsia="ko-KR"/>
    </w:rPr>
  </w:style>
  <w:style w:type="paragraph" w:customStyle="1" w:styleId="Filenameandpath">
    <w:name w:val="Filename and path"/>
    <w:uiPriority w:val="99"/>
    <w:qFormat/>
    <w:rsid w:val="00912FC3"/>
    <w:rPr>
      <w:rFonts w:ascii="Times New Roman" w:eastAsia="Malgun Gothic" w:hAnsi="Times New Roman"/>
      <w:sz w:val="24"/>
      <w:szCs w:val="24"/>
      <w:lang w:val="en-GB" w:eastAsia="ko-KR"/>
    </w:rPr>
  </w:style>
  <w:style w:type="paragraph" w:customStyle="1" w:styleId="AuthorPageDate">
    <w:name w:val="Author  Page #  Date"/>
    <w:uiPriority w:val="99"/>
    <w:qFormat/>
    <w:rsid w:val="00912FC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12FC3"/>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912FC3"/>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912FC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912FC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912FC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912FC3"/>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912FC3"/>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12FC3"/>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912FC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12FC3"/>
    <w:pPr>
      <w:keepNext w:val="0"/>
      <w:keepLines w:val="0"/>
      <w:spacing w:before="240"/>
      <w:ind w:left="0" w:firstLine="0"/>
    </w:pPr>
    <w:rPr>
      <w:rFonts w:eastAsia="MS Mincho"/>
      <w:bCs/>
      <w:lang w:eastAsia="x-none"/>
    </w:rPr>
  </w:style>
  <w:style w:type="paragraph" w:customStyle="1" w:styleId="13">
    <w:name w:val="吹き出し1"/>
    <w:basedOn w:val="Normal"/>
    <w:uiPriority w:val="99"/>
    <w:semiHidden/>
    <w:qFormat/>
    <w:rsid w:val="00912FC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12FC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912FC3"/>
    <w:pPr>
      <w:spacing w:before="100" w:beforeAutospacing="1" w:after="100" w:afterAutospacing="1"/>
    </w:pPr>
    <w:rPr>
      <w:rFonts w:eastAsiaTheme="minorEastAsia"/>
      <w:sz w:val="24"/>
      <w:szCs w:val="24"/>
      <w:lang w:val="en-US" w:eastAsia="ko-KR"/>
    </w:rPr>
  </w:style>
  <w:style w:type="paragraph" w:customStyle="1" w:styleId="20">
    <w:name w:val="吹き出し2"/>
    <w:basedOn w:val="Normal"/>
    <w:uiPriority w:val="99"/>
    <w:semiHidden/>
    <w:qFormat/>
    <w:rsid w:val="00912FC3"/>
    <w:rPr>
      <w:rFonts w:ascii="Tahoma" w:eastAsia="MS Mincho" w:hAnsi="Tahoma" w:cs="Tahoma"/>
      <w:sz w:val="16"/>
      <w:szCs w:val="16"/>
      <w:lang w:eastAsia="ko-KR"/>
    </w:rPr>
  </w:style>
  <w:style w:type="paragraph" w:customStyle="1" w:styleId="CRfront">
    <w:name w:val="CR_front"/>
    <w:basedOn w:val="Normal"/>
    <w:uiPriority w:val="99"/>
    <w:qFormat/>
    <w:rsid w:val="00912FC3"/>
    <w:pPr>
      <w:overflowPunct w:val="0"/>
      <w:autoSpaceDE w:val="0"/>
      <w:autoSpaceDN w:val="0"/>
      <w:adjustRightInd w:val="0"/>
    </w:pPr>
    <w:rPr>
      <w:rFonts w:eastAsia="MS Mincho"/>
      <w:lang w:eastAsia="en-GB"/>
    </w:rPr>
  </w:style>
  <w:style w:type="paragraph" w:customStyle="1" w:styleId="t2">
    <w:name w:val="t2"/>
    <w:basedOn w:val="Normal"/>
    <w:uiPriority w:val="99"/>
    <w:qFormat/>
    <w:rsid w:val="00912FC3"/>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912F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rsid w:val="00912FC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qFormat/>
    <w:rsid w:val="00912F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12FC3"/>
    <w:pPr>
      <w:spacing w:before="120"/>
      <w:outlineLvl w:val="2"/>
    </w:pPr>
    <w:rPr>
      <w:rFonts w:eastAsia="MS Mincho"/>
      <w:sz w:val="28"/>
      <w:lang w:eastAsia="de-DE"/>
    </w:rPr>
  </w:style>
  <w:style w:type="paragraph" w:customStyle="1" w:styleId="11BodyText">
    <w:name w:val="11 BodyText"/>
    <w:basedOn w:val="Normal"/>
    <w:uiPriority w:val="99"/>
    <w:qFormat/>
    <w:rsid w:val="00912FC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912FC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912FC3"/>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912FC3"/>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912FC3"/>
    <w:rPr>
      <w:rFonts w:eastAsia="Malgun Gothic" w:cs="Arial"/>
      <w:kern w:val="2"/>
      <w:lang w:val="fr-FR"/>
    </w:rPr>
  </w:style>
  <w:style w:type="character" w:customStyle="1" w:styleId="Char">
    <w:name w:val="样式 页眉 Char"/>
    <w:link w:val="a3"/>
    <w:qFormat/>
    <w:locked/>
    <w:rsid w:val="00912FC3"/>
    <w:rPr>
      <w:rFonts w:ascii="Arial" w:eastAsia="Arial" w:hAnsi="Arial" w:cs="Arial"/>
      <w:b/>
      <w:bCs/>
      <w:noProof/>
      <w:sz w:val="22"/>
      <w:lang w:eastAsia="en-US"/>
    </w:rPr>
  </w:style>
  <w:style w:type="paragraph" w:customStyle="1" w:styleId="a3">
    <w:name w:val="样式 页眉"/>
    <w:basedOn w:val="Header"/>
    <w:link w:val="Char"/>
    <w:qFormat/>
    <w:rsid w:val="00912FC3"/>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912FC3"/>
    <w:rPr>
      <w:rFonts w:ascii="Tahoma" w:eastAsia="MS Mincho" w:hAnsi="Tahoma" w:cs="Tahoma"/>
      <w:sz w:val="16"/>
      <w:szCs w:val="16"/>
    </w:rPr>
  </w:style>
  <w:style w:type="paragraph" w:customStyle="1" w:styleId="5">
    <w:name w:val="吹き出し5"/>
    <w:basedOn w:val="Normal"/>
    <w:uiPriority w:val="99"/>
    <w:semiHidden/>
    <w:qFormat/>
    <w:rsid w:val="00912FC3"/>
    <w:rPr>
      <w:rFonts w:ascii="Tahoma" w:eastAsia="MS Mincho" w:hAnsi="Tahoma" w:cs="Tahoma"/>
      <w:sz w:val="16"/>
      <w:szCs w:val="16"/>
    </w:rPr>
  </w:style>
  <w:style w:type="paragraph" w:customStyle="1" w:styleId="CharChar24">
    <w:name w:val="Char Char24"/>
    <w:basedOn w:val="Normal"/>
    <w:uiPriority w:val="99"/>
    <w:semiHidden/>
    <w:qFormat/>
    <w:rsid w:val="00912F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2FC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912F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2F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2F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912FC3"/>
    <w:rPr>
      <w:rFonts w:ascii="Arial" w:eastAsia="Arial" w:hAnsi="Arial" w:cs="Arial"/>
      <w:sz w:val="28"/>
      <w:lang w:eastAsia="en-US"/>
    </w:rPr>
  </w:style>
  <w:style w:type="paragraph" w:customStyle="1" w:styleId="Heading40">
    <w:name w:val="Heading4"/>
    <w:basedOn w:val="Heading3"/>
    <w:link w:val="Heading4Char0"/>
    <w:semiHidden/>
    <w:qFormat/>
    <w:rsid w:val="00912FC3"/>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912FC3"/>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qFormat/>
    <w:rsid w:val="00912FC3"/>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912F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912FC3"/>
    <w:pPr>
      <w:tabs>
        <w:tab w:val="left" w:pos="1134"/>
      </w:tabs>
      <w:spacing w:after="0"/>
    </w:pPr>
    <w:rPr>
      <w:rFonts w:eastAsia="MS Mincho"/>
    </w:rPr>
  </w:style>
  <w:style w:type="paragraph" w:customStyle="1" w:styleId="text">
    <w:name w:val="text"/>
    <w:basedOn w:val="Normal"/>
    <w:uiPriority w:val="99"/>
    <w:qFormat/>
    <w:rsid w:val="00912FC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2FC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2FC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2FC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2FC3"/>
    <w:pPr>
      <w:spacing w:after="240"/>
      <w:jc w:val="both"/>
    </w:pPr>
    <w:rPr>
      <w:rFonts w:ascii="Helvetica" w:eastAsia="SimSun" w:hAnsi="Helvetica"/>
    </w:rPr>
  </w:style>
  <w:style w:type="paragraph" w:customStyle="1" w:styleId="List1">
    <w:name w:val="List1"/>
    <w:basedOn w:val="Normal"/>
    <w:uiPriority w:val="99"/>
    <w:qFormat/>
    <w:rsid w:val="00912FC3"/>
    <w:pPr>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qFormat/>
    <w:locked/>
    <w:rsid w:val="00912FC3"/>
    <w:rPr>
      <w:rFonts w:ascii="Arial" w:hAnsi="Arial"/>
      <w:sz w:val="18"/>
      <w:lang w:eastAsia="ja-JP"/>
    </w:rPr>
  </w:style>
  <w:style w:type="paragraph" w:customStyle="1" w:styleId="1">
    <w:name w:val="样式1"/>
    <w:basedOn w:val="TAN"/>
    <w:link w:val="1Char0"/>
    <w:uiPriority w:val="99"/>
    <w:qFormat/>
    <w:rsid w:val="00912FC3"/>
    <w:pPr>
      <w:numPr>
        <w:numId w:val="11"/>
      </w:numPr>
      <w:overflowPunct w:val="0"/>
      <w:autoSpaceDE w:val="0"/>
      <w:autoSpaceDN w:val="0"/>
      <w:adjustRightInd w:val="0"/>
    </w:pPr>
    <w:rPr>
      <w:lang w:val="fr-FR" w:eastAsia="ja-JP"/>
    </w:rPr>
  </w:style>
  <w:style w:type="paragraph" w:customStyle="1" w:styleId="TdocText">
    <w:name w:val="Tdoc_Text"/>
    <w:basedOn w:val="Normal"/>
    <w:uiPriority w:val="99"/>
    <w:qFormat/>
    <w:rsid w:val="00912FC3"/>
    <w:pPr>
      <w:spacing w:before="120" w:after="0"/>
      <w:jc w:val="both"/>
    </w:pPr>
    <w:rPr>
      <w:rFonts w:eastAsia="SimSun"/>
      <w:lang w:val="en-US"/>
    </w:rPr>
  </w:style>
  <w:style w:type="paragraph" w:customStyle="1" w:styleId="centered">
    <w:name w:val="centered"/>
    <w:basedOn w:val="Normal"/>
    <w:uiPriority w:val="99"/>
    <w:qFormat/>
    <w:rsid w:val="00912FC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912FC3"/>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912FC3"/>
    <w:rPr>
      <w:rFonts w:ascii="Times New Roman" w:eastAsia="Batang" w:hAnsi="Times New Roman"/>
      <w:lang w:val="en-GB" w:eastAsia="en-US"/>
    </w:rPr>
  </w:style>
  <w:style w:type="paragraph" w:customStyle="1" w:styleId="81">
    <w:name w:val="表 (赤)  81"/>
    <w:basedOn w:val="Normal"/>
    <w:uiPriority w:val="34"/>
    <w:qFormat/>
    <w:rsid w:val="00912FC3"/>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912FC3"/>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912FC3"/>
    <w:rPr>
      <w:rFonts w:ascii="Times New Roman" w:eastAsia="SimSun" w:hAnsi="Times New Roman"/>
      <w:lang w:val="en-GB" w:eastAsia="en-US"/>
    </w:rPr>
  </w:style>
  <w:style w:type="paragraph" w:customStyle="1" w:styleId="LGTdoc">
    <w:name w:val="LGTdoc_본문"/>
    <w:basedOn w:val="Normal"/>
    <w:uiPriority w:val="99"/>
    <w:qFormat/>
    <w:rsid w:val="00912FC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12FC3"/>
    <w:rPr>
      <w:rFonts w:ascii="Arial" w:eastAsia="SimSun" w:hAnsi="Arial" w:cs="Arial"/>
      <w:szCs w:val="24"/>
      <w:lang w:eastAsia="en-US"/>
    </w:rPr>
  </w:style>
  <w:style w:type="paragraph" w:customStyle="1" w:styleId="ECCParagraph">
    <w:name w:val="ECC Paragraph"/>
    <w:basedOn w:val="Normal"/>
    <w:link w:val="ECCParagraphZchn"/>
    <w:qFormat/>
    <w:rsid w:val="00912FC3"/>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912FC3"/>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912FC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2FC3"/>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912FC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2FC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12F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12F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912F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12FC3"/>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912F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912FC3"/>
    <w:rPr>
      <w:rFonts w:ascii="SimSun" w:eastAsia="SimSun" w:hAnsi="SimSun"/>
      <w:sz w:val="22"/>
      <w:szCs w:val="22"/>
      <w:lang w:eastAsia="en-US"/>
    </w:rPr>
  </w:style>
  <w:style w:type="paragraph" w:customStyle="1" w:styleId="Equation">
    <w:name w:val="Equation"/>
    <w:basedOn w:val="Normal"/>
    <w:next w:val="Normal"/>
    <w:link w:val="EquationChar"/>
    <w:qFormat/>
    <w:rsid w:val="00912FC3"/>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912FC3"/>
    <w:rPr>
      <w:rFonts w:ascii="Tahoma" w:eastAsia="MS Mincho" w:hAnsi="Tahoma" w:cs="Tahoma"/>
      <w:sz w:val="16"/>
      <w:szCs w:val="16"/>
    </w:rPr>
  </w:style>
  <w:style w:type="paragraph" w:customStyle="1" w:styleId="tac0">
    <w:name w:val="tac"/>
    <w:basedOn w:val="Normal"/>
    <w:uiPriority w:val="99"/>
    <w:qFormat/>
    <w:rsid w:val="00912FC3"/>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912FC3"/>
    <w:rPr>
      <w:rFonts w:ascii="Times New Roman" w:eastAsia="Batang" w:hAnsi="Times New Roman"/>
      <w:lang w:val="en-GB" w:eastAsia="en-US"/>
    </w:rPr>
  </w:style>
  <w:style w:type="paragraph" w:customStyle="1" w:styleId="Char2">
    <w:name w:val="Char2"/>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12F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2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912FC3"/>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912FC3"/>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912FC3"/>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12F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912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912F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12F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912FC3"/>
    <w:pPr>
      <w:keepNext/>
      <w:keepLines/>
      <w:spacing w:after="0"/>
      <w:jc w:val="both"/>
    </w:pPr>
    <w:rPr>
      <w:rFonts w:ascii="Arial" w:eastAsia="SimSun" w:hAnsi="Arial"/>
      <w:sz w:val="18"/>
      <w:szCs w:val="18"/>
    </w:rPr>
  </w:style>
  <w:style w:type="paragraph" w:customStyle="1" w:styleId="60">
    <w:name w:val="吹き出し6"/>
    <w:basedOn w:val="Normal"/>
    <w:uiPriority w:val="99"/>
    <w:semiHidden/>
    <w:qFormat/>
    <w:rsid w:val="00912FC3"/>
    <w:rPr>
      <w:rFonts w:ascii="Tahoma" w:eastAsia="MS Mincho" w:hAnsi="Tahoma" w:cs="Tahoma"/>
      <w:sz w:val="16"/>
      <w:szCs w:val="16"/>
      <w:lang w:eastAsia="ko-KR"/>
    </w:rPr>
  </w:style>
  <w:style w:type="character" w:customStyle="1" w:styleId="Table0">
    <w:name w:val="Table (文字)"/>
    <w:link w:val="Table1"/>
    <w:locked/>
    <w:rsid w:val="00912FC3"/>
    <w:rPr>
      <w:rFonts w:ascii="Arial" w:eastAsia="SimSun" w:hAnsi="Arial" w:cs="Arial"/>
      <w:b/>
      <w:lang w:eastAsia="en-US"/>
    </w:rPr>
  </w:style>
  <w:style w:type="paragraph" w:customStyle="1" w:styleId="Table1">
    <w:name w:val="Table"/>
    <w:basedOn w:val="Normal"/>
    <w:link w:val="Table0"/>
    <w:qFormat/>
    <w:rsid w:val="00912FC3"/>
    <w:pPr>
      <w:jc w:val="center"/>
    </w:pPr>
    <w:rPr>
      <w:rFonts w:ascii="Arial" w:eastAsia="SimSun" w:hAnsi="Arial" w:cs="Arial"/>
      <w:b/>
      <w:lang w:val="fr-FR"/>
    </w:rPr>
  </w:style>
  <w:style w:type="paragraph" w:customStyle="1" w:styleId="ColorfulList-Accent11">
    <w:name w:val="Colorful List - Accent 11"/>
    <w:basedOn w:val="Normal"/>
    <w:uiPriority w:val="34"/>
    <w:qFormat/>
    <w:rsid w:val="00912FC3"/>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uiPriority w:val="99"/>
    <w:semiHidden/>
    <w:qFormat/>
    <w:rsid w:val="00912FC3"/>
    <w:rPr>
      <w:rFonts w:ascii="Times New Roman" w:eastAsia="Batang" w:hAnsi="Times New Roman"/>
      <w:lang w:val="en-GB" w:eastAsia="en-US"/>
    </w:rPr>
  </w:style>
  <w:style w:type="paragraph" w:customStyle="1" w:styleId="111">
    <w:name w:val="修订11"/>
    <w:uiPriority w:val="99"/>
    <w:semiHidden/>
    <w:qFormat/>
    <w:rsid w:val="00912FC3"/>
    <w:rPr>
      <w:rFonts w:ascii="Times New Roman" w:eastAsia="Batang" w:hAnsi="Times New Roman"/>
      <w:lang w:val="en-GB" w:eastAsia="en-US"/>
    </w:rPr>
  </w:style>
  <w:style w:type="paragraph" w:customStyle="1" w:styleId="TOC10">
    <w:name w:val="TOC 标题1"/>
    <w:basedOn w:val="Heading1"/>
    <w:next w:val="Normal"/>
    <w:uiPriority w:val="39"/>
    <w:qFormat/>
    <w:rsid w:val="00912FC3"/>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14">
    <w:name w:val="正文1"/>
    <w:uiPriority w:val="99"/>
    <w:qFormat/>
    <w:rsid w:val="00912FC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12F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912FC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912FC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912F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912FC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912F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Normal"/>
    <w:uiPriority w:val="99"/>
    <w:qFormat/>
    <w:rsid w:val="00912FC3"/>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912FC3"/>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912FC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Normal"/>
    <w:uiPriority w:val="99"/>
    <w:qFormat/>
    <w:rsid w:val="00912FC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912FC3"/>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912FC3"/>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912FC3"/>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912F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912F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912FC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912FC3"/>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912FC3"/>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912FC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912F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912FC3"/>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912FC3"/>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912FC3"/>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CharChar6">
    <w:name w:val="Char Char6"/>
    <w:uiPriority w:val="99"/>
    <w:semiHidden/>
    <w:qFormat/>
    <w:rsid w:val="00912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uiPriority w:val="99"/>
    <w:qFormat/>
    <w:rsid w:val="00912FC3"/>
    <w:pPr>
      <w:spacing w:after="0"/>
    </w:pPr>
    <w:rPr>
      <w:rFonts w:eastAsiaTheme="minorEastAsia"/>
    </w:rPr>
  </w:style>
  <w:style w:type="character" w:styleId="LineNumber">
    <w:name w:val="line number"/>
    <w:basedOn w:val="DefaultParagraphFont"/>
    <w:semiHidden/>
    <w:unhideWhenUsed/>
    <w:rsid w:val="00912FC3"/>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12FC3"/>
    <w:rPr>
      <w:vertAlign w:val="superscript"/>
    </w:rPr>
  </w:style>
  <w:style w:type="character" w:styleId="PlaceholderText">
    <w:name w:val="Placeholder Text"/>
    <w:uiPriority w:val="99"/>
    <w:semiHidden/>
    <w:qFormat/>
    <w:rsid w:val="00912FC3"/>
    <w:rPr>
      <w:color w:val="808080"/>
    </w:rPr>
  </w:style>
  <w:style w:type="character" w:styleId="IntenseEmphasis">
    <w:name w:val="Intense Emphasis"/>
    <w:uiPriority w:val="21"/>
    <w:qFormat/>
    <w:rsid w:val="00912FC3"/>
    <w:rPr>
      <w:b/>
      <w:bCs/>
      <w:i/>
      <w:iCs/>
      <w:color w:val="4F81BD"/>
    </w:rPr>
  </w:style>
  <w:style w:type="character" w:styleId="SubtleReference">
    <w:name w:val="Subtle Reference"/>
    <w:uiPriority w:val="31"/>
    <w:qFormat/>
    <w:rsid w:val="00912FC3"/>
    <w:rPr>
      <w:smallCaps/>
      <w:color w:val="5A5A5A"/>
    </w:rPr>
  </w:style>
  <w:style w:type="character" w:customStyle="1" w:styleId="TAHCar">
    <w:name w:val="TAH Car"/>
    <w:link w:val="TAH"/>
    <w:uiPriority w:val="99"/>
    <w:qFormat/>
    <w:locked/>
    <w:rsid w:val="00912FC3"/>
    <w:rPr>
      <w:rFonts w:ascii="Arial" w:hAnsi="Arial"/>
      <w:b/>
      <w:sz w:val="18"/>
      <w:lang w:val="en-GB" w:eastAsia="en-US"/>
    </w:rPr>
  </w:style>
  <w:style w:type="character" w:customStyle="1" w:styleId="UnresolvedMention1">
    <w:name w:val="Unresolved Mention1"/>
    <w:uiPriority w:val="99"/>
    <w:qFormat/>
    <w:rsid w:val="00912FC3"/>
    <w:rPr>
      <w:color w:val="808080"/>
      <w:shd w:val="clear" w:color="auto" w:fill="E6E6E6"/>
    </w:rPr>
  </w:style>
  <w:style w:type="character" w:customStyle="1" w:styleId="TALCar">
    <w:name w:val="TAL Car"/>
    <w:qFormat/>
    <w:rsid w:val="00912FC3"/>
    <w:rPr>
      <w:rFonts w:ascii="Arial" w:hAnsi="Arial" w:cs="Arial" w:hint="default"/>
      <w:sz w:val="18"/>
      <w:lang w:val="en-GB"/>
    </w:rPr>
  </w:style>
  <w:style w:type="character" w:customStyle="1" w:styleId="EXCar">
    <w:name w:val="EX Car"/>
    <w:qFormat/>
    <w:rsid w:val="00912FC3"/>
    <w:rPr>
      <w:lang w:val="en-GB" w:eastAsia="en-US"/>
    </w:rPr>
  </w:style>
  <w:style w:type="character" w:customStyle="1" w:styleId="msoins0">
    <w:name w:val="msoins"/>
    <w:qFormat/>
    <w:rsid w:val="00912FC3"/>
  </w:style>
  <w:style w:type="character" w:customStyle="1" w:styleId="TACCar">
    <w:name w:val="TAC Car"/>
    <w:qFormat/>
    <w:rsid w:val="00912FC3"/>
    <w:rPr>
      <w:rFonts w:ascii="Arial" w:eastAsia="Times New Roman" w:hAnsi="Arial" w:cs="Arial" w:hint="default"/>
      <w:sz w:val="18"/>
      <w:lang w:val="en-GB" w:eastAsia="en-US" w:bidi="ar-SA"/>
    </w:rPr>
  </w:style>
  <w:style w:type="character" w:customStyle="1" w:styleId="TAL1">
    <w:name w:val="TAL (文字)"/>
    <w:qFormat/>
    <w:rsid w:val="00912FC3"/>
    <w:rPr>
      <w:rFonts w:ascii="Arial" w:hAnsi="Arial" w:cs="Arial" w:hint="default"/>
      <w:sz w:val="18"/>
      <w:lang w:val="en-GB"/>
    </w:rPr>
  </w:style>
  <w:style w:type="character" w:customStyle="1" w:styleId="HeadingChar">
    <w:name w:val="Heading Char"/>
    <w:qFormat/>
    <w:rsid w:val="00912FC3"/>
    <w:rPr>
      <w:rFonts w:ascii="Arial" w:eastAsia="SimSun" w:hAnsi="Arial" w:cs="Arial" w:hint="default"/>
      <w:b/>
      <w:bCs w:val="0"/>
      <w:sz w:val="22"/>
    </w:rPr>
  </w:style>
  <w:style w:type="character" w:customStyle="1" w:styleId="EditorsNoteChar">
    <w:name w:val="Editor's Note Char"/>
    <w:qFormat/>
    <w:rsid w:val="00912FC3"/>
    <w:rPr>
      <w:rFonts w:ascii="Times New Roman" w:hAnsi="Times New Roman" w:cs="Times New Roman" w:hint="default"/>
      <w:color w:val="FF0000"/>
      <w:lang w:val="en-GB" w:eastAsia="en-US"/>
    </w:rPr>
  </w:style>
  <w:style w:type="character" w:customStyle="1" w:styleId="fontstyle01">
    <w:name w:val="fontstyle01"/>
    <w:qFormat/>
    <w:rsid w:val="00912FC3"/>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2FC3"/>
    <w:rPr>
      <w:rFonts w:ascii="Arial" w:hAnsi="Arial" w:cs="Arial" w:hint="default"/>
      <w:sz w:val="32"/>
      <w:lang w:val="en-GB" w:eastAsia="en-US" w:bidi="ar-SA"/>
    </w:rPr>
  </w:style>
  <w:style w:type="character" w:customStyle="1" w:styleId="font4">
    <w:name w:val="font4"/>
    <w:basedOn w:val="DefaultParagraphFont"/>
    <w:qFormat/>
    <w:rsid w:val="00912FC3"/>
  </w:style>
  <w:style w:type="character" w:customStyle="1" w:styleId="UnresolvedMention2">
    <w:name w:val="Unresolved Mention2"/>
    <w:uiPriority w:val="99"/>
    <w:qFormat/>
    <w:rsid w:val="00912FC3"/>
    <w:rPr>
      <w:color w:val="605E5C"/>
      <w:shd w:val="clear" w:color="auto" w:fill="E1DFDD"/>
    </w:rPr>
  </w:style>
  <w:style w:type="character" w:customStyle="1" w:styleId="CharChar1">
    <w:name w:val="Char Char1"/>
    <w:aliases w:val="Heading 1 Char2"/>
    <w:qFormat/>
    <w:rsid w:val="00912F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2FC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12F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2F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2FC3"/>
    <w:rPr>
      <w:rFonts w:ascii="Arial" w:hAnsi="Arial" w:cs="Arial" w:hint="default"/>
      <w:sz w:val="32"/>
      <w:lang w:val="en-GB" w:eastAsia="ja-JP" w:bidi="ar-SA"/>
    </w:rPr>
  </w:style>
  <w:style w:type="character" w:customStyle="1" w:styleId="CharChar4">
    <w:name w:val="Char Char4"/>
    <w:qFormat/>
    <w:rsid w:val="00912FC3"/>
    <w:rPr>
      <w:rFonts w:ascii="Courier New" w:hAnsi="Courier New" w:cs="Courier New" w:hint="default"/>
      <w:lang w:val="nb-NO" w:eastAsia="ja-JP" w:bidi="ar-SA"/>
    </w:rPr>
  </w:style>
  <w:style w:type="character" w:customStyle="1" w:styleId="AndreaLeonardi">
    <w:name w:val="Andrea Leonardi"/>
    <w:semiHidden/>
    <w:qFormat/>
    <w:rsid w:val="00912FC3"/>
    <w:rPr>
      <w:rFonts w:ascii="Arial" w:hAnsi="Arial" w:cs="Arial" w:hint="default"/>
      <w:color w:val="auto"/>
      <w:sz w:val="20"/>
      <w:szCs w:val="20"/>
    </w:rPr>
  </w:style>
  <w:style w:type="character" w:customStyle="1" w:styleId="NOCharChar">
    <w:name w:val="NO Char Char"/>
    <w:qFormat/>
    <w:rsid w:val="00912FC3"/>
    <w:rPr>
      <w:lang w:val="en-GB" w:eastAsia="en-US" w:bidi="ar-SA"/>
    </w:rPr>
  </w:style>
  <w:style w:type="character" w:customStyle="1" w:styleId="NOZchn">
    <w:name w:val="NO Zchn"/>
    <w:qFormat/>
    <w:rsid w:val="00912FC3"/>
    <w:rPr>
      <w:lang w:val="en-GB" w:eastAsia="en-US" w:bidi="ar-SA"/>
    </w:rPr>
  </w:style>
  <w:style w:type="character" w:customStyle="1" w:styleId="T1Char1">
    <w:name w:val="T1 Char1"/>
    <w:aliases w:val="Header 6 Char Char1"/>
    <w:qFormat/>
    <w:rsid w:val="00912FC3"/>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12F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2FC3"/>
    <w:rPr>
      <w:rFonts w:ascii="Arial" w:hAnsi="Arial" w:cs="Arial" w:hint="default"/>
      <w:sz w:val="32"/>
      <w:lang w:val="en-GB" w:eastAsia="en-US" w:bidi="ar-SA"/>
    </w:rPr>
  </w:style>
  <w:style w:type="character" w:customStyle="1" w:styleId="T1Char2">
    <w:name w:val="T1 Char2"/>
    <w:aliases w:val="Header 6 Char Char2"/>
    <w:qFormat/>
    <w:rsid w:val="00912FC3"/>
  </w:style>
  <w:style w:type="character" w:customStyle="1" w:styleId="CharChar7">
    <w:name w:val="Char Char7"/>
    <w:semiHidden/>
    <w:qFormat/>
    <w:rsid w:val="00912FC3"/>
    <w:rPr>
      <w:rFonts w:ascii="Tahoma" w:hAnsi="Tahoma" w:cs="Tahoma" w:hint="default"/>
      <w:shd w:val="clear" w:color="auto" w:fill="000080"/>
      <w:lang w:val="en-GB" w:eastAsia="en-US"/>
    </w:rPr>
  </w:style>
  <w:style w:type="character" w:customStyle="1" w:styleId="ZchnZchn5">
    <w:name w:val="Zchn Zchn5"/>
    <w:qFormat/>
    <w:rsid w:val="00912FC3"/>
    <w:rPr>
      <w:rFonts w:ascii="Courier New" w:eastAsia="Batang" w:hAnsi="Courier New" w:cs="Courier New" w:hint="default"/>
      <w:lang w:val="nb-NO" w:eastAsia="en-US" w:bidi="ar-SA"/>
    </w:rPr>
  </w:style>
  <w:style w:type="character" w:customStyle="1" w:styleId="CharChar10">
    <w:name w:val="Char Char10"/>
    <w:semiHidden/>
    <w:qFormat/>
    <w:rsid w:val="00912FC3"/>
    <w:rPr>
      <w:rFonts w:ascii="Times New Roman" w:hAnsi="Times New Roman" w:cs="Times New Roman" w:hint="default"/>
      <w:lang w:val="en-GB" w:eastAsia="en-US"/>
    </w:rPr>
  </w:style>
  <w:style w:type="character" w:customStyle="1" w:styleId="CharChar9">
    <w:name w:val="Char Char9"/>
    <w:semiHidden/>
    <w:qFormat/>
    <w:rsid w:val="00912FC3"/>
    <w:rPr>
      <w:rFonts w:ascii="Tahoma" w:hAnsi="Tahoma" w:cs="Tahoma" w:hint="default"/>
      <w:sz w:val="16"/>
      <w:szCs w:val="16"/>
      <w:lang w:val="en-GB" w:eastAsia="en-US"/>
    </w:rPr>
  </w:style>
  <w:style w:type="character" w:customStyle="1" w:styleId="CharChar8">
    <w:name w:val="Char Char8"/>
    <w:semiHidden/>
    <w:qFormat/>
    <w:rsid w:val="00912FC3"/>
    <w:rPr>
      <w:rFonts w:ascii="Times New Roman" w:hAnsi="Times New Roman" w:cs="Times New Roman" w:hint="default"/>
      <w:b/>
      <w:bCs/>
      <w:lang w:val="en-GB" w:eastAsia="en-US"/>
    </w:rPr>
  </w:style>
  <w:style w:type="character" w:customStyle="1" w:styleId="btChar3">
    <w:name w:val="bt Char3"/>
    <w:aliases w:val="bt Car Char Char3"/>
    <w:qFormat/>
    <w:rsid w:val="00912FC3"/>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2F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2FC3"/>
    <w:rPr>
      <w:rFonts w:ascii="Arial" w:hAnsi="Arial" w:cs="Arial" w:hint="default"/>
      <w:sz w:val="28"/>
      <w:lang w:val="en-GB" w:eastAsia="en-US" w:bidi="ar-SA"/>
    </w:rPr>
  </w:style>
  <w:style w:type="character" w:customStyle="1" w:styleId="T1Char3">
    <w:name w:val="T1 Char3"/>
    <w:aliases w:val="Header 6 Char Char3"/>
    <w:qFormat/>
    <w:rsid w:val="00912FC3"/>
    <w:rPr>
      <w:rFonts w:ascii="Arial" w:hAnsi="Arial" w:cs="Arial" w:hint="default"/>
      <w:lang w:val="en-GB" w:eastAsia="en-US" w:bidi="ar-SA"/>
    </w:rPr>
  </w:style>
  <w:style w:type="character" w:customStyle="1" w:styleId="CharChar29">
    <w:name w:val="Char Char29"/>
    <w:qFormat/>
    <w:rsid w:val="00912FC3"/>
    <w:rPr>
      <w:rFonts w:ascii="Arial" w:hAnsi="Arial" w:cs="Arial" w:hint="default"/>
      <w:sz w:val="36"/>
      <w:lang w:val="en-GB" w:eastAsia="en-US" w:bidi="ar-SA"/>
    </w:rPr>
  </w:style>
  <w:style w:type="character" w:customStyle="1" w:styleId="CharChar28">
    <w:name w:val="Char Char28"/>
    <w:qFormat/>
    <w:rsid w:val="00912FC3"/>
    <w:rPr>
      <w:rFonts w:ascii="Arial" w:hAnsi="Arial" w:cs="Arial" w:hint="default"/>
      <w:sz w:val="32"/>
      <w:lang w:val="en-GB"/>
    </w:rPr>
  </w:style>
  <w:style w:type="character" w:customStyle="1" w:styleId="msoins00">
    <w:name w:val="msoins0"/>
    <w:qFormat/>
    <w:rsid w:val="00912F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2F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12FC3"/>
    <w:rPr>
      <w:rFonts w:ascii="Arial" w:hAnsi="Arial" w:cs="Arial" w:hint="default"/>
      <w:sz w:val="22"/>
      <w:lang w:val="en-GB" w:eastAsia="en-GB" w:bidi="ar-SA"/>
    </w:rPr>
  </w:style>
  <w:style w:type="character" w:customStyle="1" w:styleId="B1Zchn">
    <w:name w:val="B1 Zchn"/>
    <w:qFormat/>
    <w:rsid w:val="00912FC3"/>
    <w:rPr>
      <w:rFonts w:ascii="Times New Roman" w:hAnsi="Times New Roman" w:cs="Times New Roman" w:hint="default"/>
      <w:lang w:val="en-GB"/>
    </w:rPr>
  </w:style>
  <w:style w:type="character" w:customStyle="1" w:styleId="B1Char1">
    <w:name w:val="B1 Char1"/>
    <w:qFormat/>
    <w:rsid w:val="00912FC3"/>
    <w:rPr>
      <w:lang w:val="en-GB"/>
    </w:rPr>
  </w:style>
  <w:style w:type="character" w:customStyle="1" w:styleId="B3Char">
    <w:name w:val="B3 Char"/>
    <w:qFormat/>
    <w:rsid w:val="00912FC3"/>
    <w:rPr>
      <w:rFonts w:ascii="Times New Roman" w:hAnsi="Times New Roman" w:cs="Times New Roman" w:hint="default"/>
      <w:lang w:val="en-GB" w:eastAsia="en-US"/>
    </w:rPr>
  </w:style>
  <w:style w:type="character" w:customStyle="1" w:styleId="textbodybold1">
    <w:name w:val="textbodybold1"/>
    <w:qFormat/>
    <w:rsid w:val="00912FC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12FC3"/>
    <w:rPr>
      <w:vanish w:val="0"/>
      <w:webHidden w:val="0"/>
      <w:color w:val="FF0000"/>
      <w:lang w:eastAsia="en-US"/>
      <w:specVanish w:val="0"/>
    </w:rPr>
  </w:style>
  <w:style w:type="character" w:customStyle="1" w:styleId="superscript">
    <w:name w:val="superscript"/>
    <w:qFormat/>
    <w:rsid w:val="00912FC3"/>
    <w:rPr>
      <w:rFonts w:ascii="Bookman" w:hAnsi="Bookman" w:hint="default"/>
      <w:position w:val="6"/>
      <w:sz w:val="18"/>
    </w:rPr>
  </w:style>
  <w:style w:type="character" w:customStyle="1" w:styleId="NOChar1">
    <w:name w:val="NO Char1"/>
    <w:qFormat/>
    <w:rsid w:val="00912FC3"/>
    <w:rPr>
      <w:rFonts w:ascii="MS Mincho" w:eastAsia="MS Mincho" w:hAnsi="MS Mincho" w:hint="eastAsia"/>
      <w:lang w:val="en-GB" w:eastAsia="en-US" w:bidi="ar-SA"/>
    </w:rPr>
  </w:style>
  <w:style w:type="character" w:customStyle="1" w:styleId="BodyText2Char1">
    <w:name w:val="Body Text 2 Char1"/>
    <w:qFormat/>
    <w:rsid w:val="00912FC3"/>
    <w:rPr>
      <w:lang w:val="en-GB"/>
    </w:rPr>
  </w:style>
  <w:style w:type="character" w:customStyle="1" w:styleId="EndnoteTextChar1">
    <w:name w:val="Endnote Text Char1"/>
    <w:qFormat/>
    <w:rsid w:val="00912FC3"/>
    <w:rPr>
      <w:lang w:val="en-GB"/>
    </w:rPr>
  </w:style>
  <w:style w:type="character" w:customStyle="1" w:styleId="TitleChar1">
    <w:name w:val="Title Char1"/>
    <w:qFormat/>
    <w:rsid w:val="00912FC3"/>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912FC3"/>
    <w:rPr>
      <w:lang w:val="en-GB"/>
    </w:rPr>
  </w:style>
  <w:style w:type="character" w:customStyle="1" w:styleId="BodyTextIndentChar1">
    <w:name w:val="Body Text Indent Char1"/>
    <w:qFormat/>
    <w:rsid w:val="00912FC3"/>
    <w:rPr>
      <w:lang w:val="en-GB"/>
    </w:rPr>
  </w:style>
  <w:style w:type="character" w:customStyle="1" w:styleId="BodyText3Char1">
    <w:name w:val="Body Text 3 Char1"/>
    <w:qFormat/>
    <w:rsid w:val="00912FC3"/>
    <w:rPr>
      <w:sz w:val="16"/>
      <w:szCs w:val="16"/>
      <w:lang w:val="en-GB"/>
    </w:rPr>
  </w:style>
  <w:style w:type="character" w:customStyle="1" w:styleId="nowrap1">
    <w:name w:val="nowrap1"/>
    <w:qFormat/>
    <w:rsid w:val="00912FC3"/>
  </w:style>
  <w:style w:type="character" w:customStyle="1" w:styleId="im-content1">
    <w:name w:val="im-content1"/>
    <w:qFormat/>
    <w:rsid w:val="00912FC3"/>
    <w:rPr>
      <w:vanish/>
      <w:webHidden w:val="0"/>
      <w:color w:val="000000"/>
      <w:specVanish/>
    </w:rPr>
  </w:style>
  <w:style w:type="character" w:customStyle="1" w:styleId="apple-converted-space">
    <w:name w:val="apple-converted-space"/>
    <w:qFormat/>
    <w:rsid w:val="00912FC3"/>
  </w:style>
  <w:style w:type="character" w:customStyle="1" w:styleId="shorttext">
    <w:name w:val="short_text"/>
    <w:qFormat/>
    <w:rsid w:val="00912FC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2FC3"/>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2FC3"/>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2FC3"/>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2FC3"/>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12FC3"/>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2FC3"/>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2FC3"/>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2FC3"/>
    <w:rPr>
      <w:rFonts w:ascii="Times New Roman" w:eastAsia="Yu Mincho" w:hAnsi="Times New Roman" w:cs="Times New Roman" w:hint="default"/>
      <w:lang w:val="en-GB" w:eastAsia="en-US"/>
    </w:rPr>
  </w:style>
  <w:style w:type="character" w:customStyle="1" w:styleId="CharChar12">
    <w:name w:val="Char Char12"/>
    <w:qFormat/>
    <w:rsid w:val="00912FC3"/>
    <w:rPr>
      <w:lang w:val="en-GB" w:eastAsia="ja-JP" w:bidi="ar-SA"/>
    </w:rPr>
  </w:style>
  <w:style w:type="character" w:customStyle="1" w:styleId="CharChar42">
    <w:name w:val="Char Char42"/>
    <w:qFormat/>
    <w:rsid w:val="00912FC3"/>
    <w:rPr>
      <w:rFonts w:ascii="Courier New" w:hAnsi="Courier New" w:cs="Courier New" w:hint="default"/>
      <w:lang w:val="nb-NO" w:eastAsia="ja-JP" w:bidi="ar-SA"/>
    </w:rPr>
  </w:style>
  <w:style w:type="character" w:customStyle="1" w:styleId="CharChar72">
    <w:name w:val="Char Char72"/>
    <w:semiHidden/>
    <w:qFormat/>
    <w:rsid w:val="00912FC3"/>
    <w:rPr>
      <w:rFonts w:ascii="Tahoma" w:hAnsi="Tahoma" w:cs="Tahoma" w:hint="default"/>
      <w:shd w:val="clear" w:color="auto" w:fill="000080"/>
      <w:lang w:val="en-GB" w:eastAsia="en-US"/>
    </w:rPr>
  </w:style>
  <w:style w:type="character" w:customStyle="1" w:styleId="CharChar102">
    <w:name w:val="Char Char102"/>
    <w:semiHidden/>
    <w:qFormat/>
    <w:rsid w:val="00912FC3"/>
    <w:rPr>
      <w:rFonts w:ascii="Times New Roman" w:hAnsi="Times New Roman" w:cs="Times New Roman" w:hint="default"/>
      <w:lang w:val="en-GB" w:eastAsia="en-US"/>
    </w:rPr>
  </w:style>
  <w:style w:type="character" w:customStyle="1" w:styleId="CharChar92">
    <w:name w:val="Char Char92"/>
    <w:semiHidden/>
    <w:qFormat/>
    <w:rsid w:val="00912FC3"/>
    <w:rPr>
      <w:rFonts w:ascii="Tahoma" w:hAnsi="Tahoma" w:cs="Tahoma" w:hint="default"/>
      <w:sz w:val="16"/>
      <w:szCs w:val="16"/>
      <w:lang w:val="en-GB" w:eastAsia="en-US"/>
    </w:rPr>
  </w:style>
  <w:style w:type="character" w:customStyle="1" w:styleId="CharChar82">
    <w:name w:val="Char Char82"/>
    <w:semiHidden/>
    <w:qFormat/>
    <w:rsid w:val="00912FC3"/>
    <w:rPr>
      <w:rFonts w:ascii="Times New Roman" w:hAnsi="Times New Roman" w:cs="Times New Roman" w:hint="default"/>
      <w:b/>
      <w:bCs/>
      <w:lang w:val="en-GB" w:eastAsia="en-US"/>
    </w:rPr>
  </w:style>
  <w:style w:type="character" w:customStyle="1" w:styleId="CharChar292">
    <w:name w:val="Char Char292"/>
    <w:qFormat/>
    <w:rsid w:val="00912FC3"/>
    <w:rPr>
      <w:rFonts w:ascii="Arial" w:hAnsi="Arial" w:cs="Arial" w:hint="default"/>
      <w:sz w:val="36"/>
      <w:lang w:val="en-GB" w:eastAsia="en-US" w:bidi="ar-SA"/>
    </w:rPr>
  </w:style>
  <w:style w:type="character" w:customStyle="1" w:styleId="CharChar282">
    <w:name w:val="Char Char282"/>
    <w:qFormat/>
    <w:rsid w:val="00912FC3"/>
    <w:rPr>
      <w:rFonts w:ascii="Arial" w:hAnsi="Arial" w:cs="Arial" w:hint="default"/>
      <w:sz w:val="32"/>
      <w:lang w:val="en-GB"/>
    </w:rPr>
  </w:style>
  <w:style w:type="character" w:customStyle="1" w:styleId="ZchnZchn52">
    <w:name w:val="Zchn Zchn52"/>
    <w:qFormat/>
    <w:rsid w:val="00912FC3"/>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12FC3"/>
    <w:rPr>
      <w:color w:val="808080"/>
      <w:shd w:val="clear" w:color="auto" w:fill="E6E6E6"/>
    </w:rPr>
  </w:style>
  <w:style w:type="character" w:customStyle="1" w:styleId="CharChar11">
    <w:name w:val="Char Char11"/>
    <w:qFormat/>
    <w:rsid w:val="00912FC3"/>
    <w:rPr>
      <w:lang w:val="en-GB" w:eastAsia="ja-JP" w:bidi="ar-SA"/>
    </w:rPr>
  </w:style>
  <w:style w:type="character" w:customStyle="1" w:styleId="CharChar41">
    <w:name w:val="Char Char41"/>
    <w:qFormat/>
    <w:rsid w:val="00912FC3"/>
    <w:rPr>
      <w:rFonts w:ascii="Courier New" w:hAnsi="Courier New" w:cs="Courier New" w:hint="default"/>
      <w:lang w:val="nb-NO" w:eastAsia="ja-JP" w:bidi="ar-SA"/>
    </w:rPr>
  </w:style>
  <w:style w:type="character" w:customStyle="1" w:styleId="CharChar71">
    <w:name w:val="Char Char71"/>
    <w:semiHidden/>
    <w:qFormat/>
    <w:rsid w:val="00912FC3"/>
    <w:rPr>
      <w:rFonts w:ascii="Tahoma" w:hAnsi="Tahoma" w:cs="Tahoma" w:hint="default"/>
      <w:shd w:val="clear" w:color="auto" w:fill="000080"/>
      <w:lang w:val="en-GB" w:eastAsia="en-US"/>
    </w:rPr>
  </w:style>
  <w:style w:type="character" w:customStyle="1" w:styleId="ZchnZchn51">
    <w:name w:val="Zchn Zchn51"/>
    <w:qFormat/>
    <w:rsid w:val="00912FC3"/>
    <w:rPr>
      <w:rFonts w:ascii="Courier New" w:eastAsia="Batang" w:hAnsi="Courier New" w:cs="Courier New" w:hint="default"/>
      <w:lang w:val="nb-NO" w:eastAsia="en-US" w:bidi="ar-SA"/>
    </w:rPr>
  </w:style>
  <w:style w:type="character" w:customStyle="1" w:styleId="CharChar101">
    <w:name w:val="Char Char101"/>
    <w:semiHidden/>
    <w:qFormat/>
    <w:rsid w:val="00912FC3"/>
    <w:rPr>
      <w:rFonts w:ascii="Times New Roman" w:hAnsi="Times New Roman" w:cs="Times New Roman" w:hint="default"/>
      <w:lang w:val="en-GB" w:eastAsia="en-US"/>
    </w:rPr>
  </w:style>
  <w:style w:type="character" w:customStyle="1" w:styleId="CharChar91">
    <w:name w:val="Char Char91"/>
    <w:semiHidden/>
    <w:qFormat/>
    <w:rsid w:val="00912FC3"/>
    <w:rPr>
      <w:rFonts w:ascii="Tahoma" w:hAnsi="Tahoma" w:cs="Tahoma" w:hint="default"/>
      <w:sz w:val="16"/>
      <w:szCs w:val="16"/>
      <w:lang w:val="en-GB" w:eastAsia="en-US"/>
    </w:rPr>
  </w:style>
  <w:style w:type="character" w:customStyle="1" w:styleId="CharChar81">
    <w:name w:val="Char Char81"/>
    <w:semiHidden/>
    <w:qFormat/>
    <w:rsid w:val="00912FC3"/>
    <w:rPr>
      <w:rFonts w:ascii="Times New Roman" w:hAnsi="Times New Roman" w:cs="Times New Roman" w:hint="default"/>
      <w:b/>
      <w:bCs/>
      <w:lang w:val="en-GB" w:eastAsia="en-US"/>
    </w:rPr>
  </w:style>
  <w:style w:type="character" w:customStyle="1" w:styleId="CharChar291">
    <w:name w:val="Char Char291"/>
    <w:qFormat/>
    <w:rsid w:val="00912FC3"/>
    <w:rPr>
      <w:rFonts w:ascii="Arial" w:hAnsi="Arial" w:cs="Arial" w:hint="default"/>
      <w:sz w:val="36"/>
      <w:lang w:val="en-GB" w:eastAsia="en-US" w:bidi="ar-SA"/>
    </w:rPr>
  </w:style>
  <w:style w:type="character" w:customStyle="1" w:styleId="CharChar281">
    <w:name w:val="Char Char281"/>
    <w:qFormat/>
    <w:rsid w:val="00912FC3"/>
    <w:rPr>
      <w:rFonts w:ascii="Arial" w:hAnsi="Arial" w:cs="Arial" w:hint="default"/>
      <w:sz w:val="32"/>
      <w:lang w:val="en-GB"/>
    </w:rPr>
  </w:style>
  <w:style w:type="character" w:customStyle="1" w:styleId="19">
    <w:name w:val="不明显参考1"/>
    <w:uiPriority w:val="31"/>
    <w:qFormat/>
    <w:rsid w:val="00912FC3"/>
    <w:rPr>
      <w:smallCaps/>
      <w:color w:val="5A5A5A"/>
    </w:rPr>
  </w:style>
  <w:style w:type="character" w:customStyle="1" w:styleId="1a">
    <w:name w:val="明显强调1"/>
    <w:uiPriority w:val="21"/>
    <w:qFormat/>
    <w:rsid w:val="00912FC3"/>
    <w:rPr>
      <w:b/>
      <w:bCs/>
      <w:i/>
      <w:iCs/>
      <w:color w:val="4F81BD"/>
    </w:rPr>
  </w:style>
  <w:style w:type="table" w:styleId="TableClassic2">
    <w:name w:val="Table Classic 2"/>
    <w:basedOn w:val="TableNormal"/>
    <w:semiHidden/>
    <w:unhideWhenUsed/>
    <w:qFormat/>
    <w:rsid w:val="00912FC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39"/>
    <w:qFormat/>
    <w:rsid w:val="00912FC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912FC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12FC3"/>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912F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12F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12F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12F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12F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12F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12F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12F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12F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12F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12FC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912FC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12FC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2FC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912F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12F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912FC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912F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912F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12F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12FC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912F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12F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912FC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12FC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12F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12FC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12FC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uiPriority w:val="39"/>
    <w:qFormat/>
    <w:rsid w:val="00912FC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912FC3"/>
    <w:pPr>
      <w:tabs>
        <w:tab w:val="left" w:pos="360"/>
      </w:tabs>
      <w:ind w:left="360" w:hanging="360"/>
    </w:pPr>
  </w:style>
  <w:style w:type="paragraph" w:customStyle="1" w:styleId="Heading3Underrubrik2H3">
    <w:name w:val="Heading 3.Underrubrik2.H3"/>
    <w:basedOn w:val="Heading2Head2A2"/>
    <w:next w:val="Normal"/>
    <w:qFormat/>
    <w:rsid w:val="00912FC3"/>
    <w:pPr>
      <w:spacing w:before="120"/>
      <w:outlineLvl w:val="2"/>
    </w:pPr>
    <w:rPr>
      <w:sz w:val="28"/>
    </w:rPr>
  </w:style>
  <w:style w:type="paragraph" w:customStyle="1" w:styleId="textintend1">
    <w:name w:val="text intend 1"/>
    <w:basedOn w:val="text"/>
    <w:qFormat/>
    <w:rsid w:val="00912FC3"/>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912FC3"/>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978F8D-073E-4370-94D9-5FD3FA253C0D}">
  <ds:schemaRefs>
    <ds:schemaRef ds:uri="http://schemas.microsoft.com/sharepoint/v3/contenttype/forms"/>
  </ds:schemaRefs>
</ds:datastoreItem>
</file>

<file path=customXml/itemProps2.xml><?xml version="1.0" encoding="utf-8"?>
<ds:datastoreItem xmlns:ds="http://schemas.openxmlformats.org/officeDocument/2006/customXml" ds:itemID="{2274D99D-6565-4417-93DB-C0D3580BC19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46BB9E1-EF0B-4D8B-A823-6D62337C8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16</Pages>
  <Words>6663</Words>
  <Characters>35318</Characters>
  <Application>Microsoft Office Word</Application>
  <DocSecurity>0</DocSecurity>
  <Lines>294</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15</cp:revision>
  <cp:lastPrinted>1899-12-31T23:00:00Z</cp:lastPrinted>
  <dcterms:created xsi:type="dcterms:W3CDTF">2022-02-08T14:03:00Z</dcterms:created>
  <dcterms:modified xsi:type="dcterms:W3CDTF">2022-02-11T11:17:00Z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