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7A90A" w14:textId="28DC3892" w:rsidR="0033734E" w:rsidRDefault="0033734E" w:rsidP="003373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</w:t>
      </w:r>
      <w:r>
        <w:rPr>
          <w:rFonts w:hint="eastAsia"/>
          <w:b/>
          <w:noProof/>
          <w:sz w:val="24"/>
          <w:lang w:eastAsia="ja-JP"/>
        </w:rPr>
        <w:t>4</w:t>
      </w:r>
      <w:r>
        <w:rPr>
          <w:b/>
          <w:noProof/>
          <w:sz w:val="24"/>
        </w:rPr>
        <w:t xml:space="preserve"> Meeting #10</w:t>
      </w:r>
      <w:r>
        <w:rPr>
          <w:b/>
          <w:noProof/>
          <w:sz w:val="24"/>
          <w:lang w:eastAsia="ja-JP"/>
        </w:rPr>
        <w:t>2</w:t>
      </w:r>
      <w:r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R4-220</w:t>
        </w:r>
        <w:r w:rsidR="009C48ED">
          <w:rPr>
            <w:b/>
            <w:i/>
            <w:noProof/>
            <w:sz w:val="28"/>
          </w:rPr>
          <w:t>3563</w:t>
        </w:r>
      </w:fldSimple>
    </w:p>
    <w:p w14:paraId="31F096D3" w14:textId="4A6CAE10" w:rsidR="00953EEB" w:rsidRDefault="002801CA" w:rsidP="0033734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3734E">
          <w:rPr>
            <w:b/>
            <w:noProof/>
            <w:sz w:val="24"/>
          </w:rPr>
          <w:t>Electronic meeting</w:t>
        </w:r>
      </w:fldSimple>
      <w:r w:rsidR="0033734E">
        <w:rPr>
          <w:b/>
          <w:noProof/>
          <w:sz w:val="24"/>
        </w:rPr>
        <w:t xml:space="preserve">, </w:t>
      </w:r>
      <w:fldSimple w:instr=" DOCPROPERTY  StartDate  \* MERGEFORMAT ">
        <w:r w:rsidR="0033734E" w:rsidRPr="00BA51D9">
          <w:rPr>
            <w:b/>
            <w:noProof/>
            <w:sz w:val="24"/>
          </w:rPr>
          <w:t xml:space="preserve"> </w:t>
        </w:r>
        <w:r w:rsidR="0033734E">
          <w:rPr>
            <w:b/>
            <w:noProof/>
            <w:sz w:val="24"/>
          </w:rPr>
          <w:t>21</w:t>
        </w:r>
        <w:r w:rsidR="0033734E" w:rsidRPr="00A752FC">
          <w:rPr>
            <w:b/>
            <w:noProof/>
            <w:sz w:val="24"/>
            <w:vertAlign w:val="superscript"/>
          </w:rPr>
          <w:t>st</w:t>
        </w:r>
        <w:r w:rsidR="0033734E">
          <w:rPr>
            <w:b/>
            <w:noProof/>
            <w:sz w:val="24"/>
          </w:rPr>
          <w:t xml:space="preserve"> Feb</w:t>
        </w:r>
      </w:fldSimple>
      <w:r w:rsidR="0033734E">
        <w:rPr>
          <w:b/>
          <w:noProof/>
          <w:sz w:val="24"/>
        </w:rPr>
        <w:t xml:space="preserve"> –3</w:t>
      </w:r>
      <w:r w:rsidR="0033734E">
        <w:rPr>
          <w:b/>
          <w:noProof/>
          <w:sz w:val="24"/>
          <w:vertAlign w:val="superscript"/>
        </w:rPr>
        <w:t>rd</w:t>
      </w:r>
      <w:r w:rsidR="0033734E">
        <w:rPr>
          <w:b/>
          <w:noProof/>
          <w:sz w:val="24"/>
        </w:rPr>
        <w:t xml:space="preserve">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8B12A" w:rsidR="001E41F3" w:rsidRPr="00410371" w:rsidRDefault="002801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14D4">
                <w:rPr>
                  <w:b/>
                  <w:noProof/>
                  <w:sz w:val="28"/>
                </w:rPr>
                <w:t>38.1</w:t>
              </w:r>
              <w:r w:rsidR="00F63459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28B428" w:rsidR="001E41F3" w:rsidRPr="00410371" w:rsidRDefault="002801CA" w:rsidP="00EB737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B737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81716" w:rsidR="001E41F3" w:rsidRPr="00410371" w:rsidRDefault="002801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14D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C640AC" w:rsidR="001E41F3" w:rsidRPr="00410371" w:rsidRDefault="00280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4D4">
                <w:rPr>
                  <w:b/>
                  <w:noProof/>
                  <w:sz w:val="28"/>
                </w:rPr>
                <w:t>1</w:t>
              </w:r>
              <w:r w:rsidR="00E71B4D">
                <w:rPr>
                  <w:b/>
                  <w:noProof/>
                  <w:sz w:val="28"/>
                </w:rPr>
                <w:t>5</w:t>
              </w:r>
              <w:r w:rsidR="009514D4">
                <w:rPr>
                  <w:b/>
                  <w:noProof/>
                  <w:sz w:val="28"/>
                </w:rPr>
                <w:t>.</w:t>
              </w:r>
              <w:r w:rsidR="00E71B4D">
                <w:rPr>
                  <w:b/>
                  <w:noProof/>
                  <w:sz w:val="28"/>
                </w:rPr>
                <w:t>1</w:t>
              </w:r>
              <w:r w:rsidR="0033734E">
                <w:rPr>
                  <w:b/>
                  <w:noProof/>
                  <w:sz w:val="28"/>
                </w:rPr>
                <w:t>6</w:t>
              </w:r>
              <w:r w:rsidR="009514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3DB392" w:rsidR="001E41F3" w:rsidRDefault="001E518A">
            <w:pPr>
              <w:pStyle w:val="CRCoverPage"/>
              <w:spacing w:after="0"/>
              <w:ind w:left="100"/>
              <w:rPr>
                <w:noProof/>
              </w:rPr>
            </w:pPr>
            <w:r w:rsidRPr="009F6E0B">
              <w:rPr>
                <w:lang w:eastAsia="ja-JP"/>
              </w:rPr>
              <w:t xml:space="preserve">Reduction of </w:t>
            </w:r>
            <w:r>
              <w:rPr>
                <w:lang w:eastAsia="ja-JP"/>
              </w:rPr>
              <w:t xml:space="preserve">allocated </w:t>
            </w:r>
            <w:r w:rsidRPr="009F6E0B">
              <w:rPr>
                <w:lang w:eastAsia="ja-JP"/>
              </w:rPr>
              <w:t>RBs for CSI-RS based RLM TC in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F8D10E" w:rsidR="001E41F3" w:rsidRDefault="002801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514D4">
                <w:rPr>
                  <w:rFonts w:hint="eastAsia"/>
                  <w:noProof/>
                  <w:lang w:eastAsia="ja-JP"/>
                </w:rPr>
                <w:t>Anritsu</w:t>
              </w:r>
            </w:fldSimple>
            <w:r w:rsidR="009514D4">
              <w:rPr>
                <w:rFonts w:hint="eastAsia"/>
                <w:noProof/>
                <w:lang w:eastAsia="ja-JP"/>
              </w:rPr>
              <w:t xml:space="preserve"> </w:t>
            </w:r>
            <w:r w:rsidR="00BB19AB">
              <w:rPr>
                <w:noProof/>
                <w:lang w:eastAsia="ja-JP"/>
              </w:rPr>
              <w:t>c</w:t>
            </w:r>
            <w:r w:rsidR="00D94B7A">
              <w:rPr>
                <w:noProof/>
                <w:lang w:eastAsia="ja-JP"/>
              </w:rPr>
              <w:t>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2801C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514D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A5484C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53D77">
              <w:rPr>
                <w:rFonts w:cs="Arial"/>
              </w:rPr>
              <w:t>NR_newRAT</w:t>
            </w:r>
            <w:proofErr w:type="spellEnd"/>
            <w:r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r w:rsidRPr="00F25F1D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04755C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3734E">
              <w:t>2</w:t>
            </w:r>
            <w:r>
              <w:t>-</w:t>
            </w:r>
            <w:r w:rsidR="0033734E">
              <w:t>2</w:t>
            </w:r>
            <w:r>
              <w:t>-</w:t>
            </w:r>
            <w:r w:rsidR="0033734E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08F5AD" w:rsidR="001E41F3" w:rsidRDefault="00E71B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6C13CF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71B4D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FD184" w14:textId="77648449" w:rsidR="00F7753A" w:rsidRDefault="00F7753A" w:rsidP="00F775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F76C1E">
              <w:rPr>
                <w:noProof/>
              </w:rPr>
              <w:t xml:space="preserve">FR2 CSI-RS-based RLM </w:t>
            </w:r>
            <w:r>
              <w:rPr>
                <w:noProof/>
              </w:rPr>
              <w:t>te</w:t>
            </w:r>
            <w:r w:rsidRPr="00F76C1E">
              <w:rPr>
                <w:noProof/>
              </w:rPr>
              <w:t xml:space="preserve">st cases cannot be implemented reliably </w:t>
            </w:r>
            <w:r>
              <w:rPr>
                <w:noProof/>
              </w:rPr>
              <w:t xml:space="preserve">in RAN5 </w:t>
            </w:r>
            <w:r w:rsidRPr="00F76C1E">
              <w:rPr>
                <w:noProof/>
              </w:rPr>
              <w:t>with current parameter values, whilst still meeting side conditions.</w:t>
            </w:r>
          </w:p>
          <w:p w14:paraId="6633D19D" w14:textId="42CECC03" w:rsidR="00021832" w:rsidRDefault="00021832" w:rsidP="00021832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See associated discussion paper R4-2117786 at #101-e meeting.</w:t>
            </w:r>
          </w:p>
          <w:p w14:paraId="708AA7DE" w14:textId="1DA5AF45" w:rsidR="001E41F3" w:rsidRDefault="00F7753A" w:rsidP="00F7753A">
            <w:pPr>
              <w:pStyle w:val="CRCoverPage"/>
              <w:spacing w:after="0"/>
              <w:ind w:left="100"/>
              <w:rPr>
                <w:noProof/>
              </w:rPr>
            </w:pPr>
            <w:r w:rsidRPr="009F2030">
              <w:rPr>
                <w:noProof/>
              </w:rPr>
              <w:t xml:space="preserve">b) </w:t>
            </w:r>
            <w:r>
              <w:rPr>
                <w:noProof/>
              </w:rPr>
              <w:t xml:space="preserve"> </w:t>
            </w:r>
            <w:r w:rsidR="00C27B4A">
              <w:rPr>
                <w:noProof/>
              </w:rPr>
              <w:t xml:space="preserve"> </w:t>
            </w:r>
            <w:r w:rsidRPr="009F2030">
              <w:rPr>
                <w:noProof/>
              </w:rPr>
              <w:t>Test case parameter “BW</w:t>
            </w:r>
            <w:r w:rsidRPr="00B6108E">
              <w:rPr>
                <w:noProof/>
                <w:vertAlign w:val="subscript"/>
              </w:rPr>
              <w:t>channel</w:t>
            </w:r>
            <w:r w:rsidRPr="009F2030">
              <w:rPr>
                <w:noProof/>
              </w:rPr>
              <w:t>”</w:t>
            </w:r>
            <w:r>
              <w:rPr>
                <w:noProof/>
              </w:rPr>
              <w:t xml:space="preserve"> is</w:t>
            </w:r>
            <w:r w:rsidRPr="009F2030">
              <w:rPr>
                <w:noProof/>
              </w:rPr>
              <w:t xml:space="preserve"> missing</w:t>
            </w:r>
            <w:r w:rsidRPr="009F2030">
              <w:rPr>
                <w:noProof/>
                <w:color w:val="FF0000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4B3F43" w14:textId="05000AB5" w:rsidR="00B52DFF" w:rsidRDefault="00820902" w:rsidP="00B52DF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</w:t>
            </w:r>
            <w:r w:rsidR="001172D7">
              <w:rPr>
                <w:noProof/>
              </w:rPr>
              <w:t>d</w:t>
            </w:r>
            <w:r>
              <w:rPr>
                <w:noProof/>
              </w:rPr>
              <w:t xml:space="preserve"> new BWP configurations</w:t>
            </w:r>
            <w:r w:rsidR="00E9756F">
              <w:rPr>
                <w:noProof/>
              </w:rPr>
              <w:t xml:space="preserve"> DLBWP.1.4 and ULBWP.1.4</w:t>
            </w:r>
            <w:r w:rsidR="00C974A8">
              <w:rPr>
                <w:noProof/>
              </w:rPr>
              <w:t xml:space="preserve"> to confine </w:t>
            </w:r>
            <w:r w:rsidR="000147F4">
              <w:rPr>
                <w:noProof/>
              </w:rPr>
              <w:t xml:space="preserve">the allocated resource blocks </w:t>
            </w:r>
            <w:r w:rsidR="00E62DF2">
              <w:rPr>
                <w:noProof/>
              </w:rPr>
              <w:t>to</w:t>
            </w:r>
            <w:r w:rsidR="00D35FB6">
              <w:rPr>
                <w:noProof/>
              </w:rPr>
              <w:t xml:space="preserve"> 24 RBs</w:t>
            </w:r>
            <w:r w:rsidR="00E62DF2">
              <w:rPr>
                <w:noProof/>
              </w:rPr>
              <w:t xml:space="preserve"> in general test parameter</w:t>
            </w:r>
            <w:r w:rsidR="00D35FB6">
              <w:rPr>
                <w:noProof/>
              </w:rPr>
              <w:t>.</w:t>
            </w:r>
            <w:r w:rsidR="001172D7">
              <w:rPr>
                <w:noProof/>
              </w:rPr>
              <w:t xml:space="preserve"> </w:t>
            </w:r>
            <w:r w:rsidR="00B505C2">
              <w:rPr>
                <w:noProof/>
              </w:rPr>
              <w:t>Then c</w:t>
            </w:r>
            <w:r w:rsidR="00B52DFF">
              <w:rPr>
                <w:noProof/>
              </w:rPr>
              <w:t xml:space="preserve">hanged associated </w:t>
            </w:r>
            <w:r w:rsidR="00B505C2">
              <w:rPr>
                <w:noProof/>
              </w:rPr>
              <w:t>parameters in the test parameter tables.</w:t>
            </w:r>
          </w:p>
          <w:p w14:paraId="31C656EC" w14:textId="4A371A8D" w:rsidR="001E41F3" w:rsidRDefault="000272BE" w:rsidP="0082090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test parameter “BW</w:t>
            </w:r>
            <w:r w:rsidRPr="008669ED">
              <w:rPr>
                <w:noProof/>
                <w:vertAlign w:val="subscript"/>
                <w:lang w:eastAsia="ja-JP"/>
              </w:rPr>
              <w:t>channel</w:t>
            </w:r>
            <w:r>
              <w:rPr>
                <w:noProof/>
                <w:lang w:eastAsia="ja-JP"/>
              </w:rPr>
              <w:t xml:space="preserve">” </w:t>
            </w:r>
            <w:r w:rsidR="00CE76D9">
              <w:rPr>
                <w:noProof/>
                <w:lang w:eastAsia="ja-JP"/>
              </w:rPr>
              <w:t xml:space="preserve">and </w:t>
            </w:r>
            <w:r w:rsidR="00E513A3">
              <w:rPr>
                <w:noProof/>
                <w:lang w:eastAsia="ja-JP"/>
              </w:rPr>
              <w:t xml:space="preserve">“Data RBs allocated” </w:t>
            </w:r>
            <w:r>
              <w:rPr>
                <w:noProof/>
                <w:lang w:eastAsia="ja-JP"/>
              </w:rPr>
              <w:t xml:space="preserve">in general test parameter tables. </w:t>
            </w:r>
            <w:r w:rsidR="00E9756F">
              <w:rPr>
                <w:noProof/>
              </w:rPr>
              <w:t xml:space="preserve">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7BE9D" w14:textId="77777777" w:rsidR="004E7B98" w:rsidRDefault="004E7B98" w:rsidP="004E7B98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Testability issue remains in FR2 CSI-RS-based RLM test cases.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90DB9" w14:textId="1A5DF08C" w:rsidR="004949EB" w:rsidRDefault="004949EB" w:rsidP="004949E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>able A.3.</w:t>
            </w:r>
            <w:r w:rsidR="007C5FC3">
              <w:rPr>
                <w:lang w:eastAsia="ja-JP"/>
              </w:rPr>
              <w:t>9.2.</w:t>
            </w:r>
            <w:r>
              <w:rPr>
                <w:lang w:eastAsia="ja-JP"/>
              </w:rPr>
              <w:t>2</w:t>
            </w:r>
            <w:r w:rsidR="002E5B15">
              <w:rPr>
                <w:lang w:eastAsia="ja-JP"/>
              </w:rPr>
              <w:t>-1, A.3.9.3.2-1</w:t>
            </w:r>
            <w:r>
              <w:rPr>
                <w:lang w:eastAsia="ja-JP"/>
              </w:rPr>
              <w:t>.</w:t>
            </w:r>
          </w:p>
          <w:p w14:paraId="7B8030FE" w14:textId="3BF51CA9" w:rsidR="004949EB" w:rsidRPr="00F90F11" w:rsidRDefault="004949EB" w:rsidP="004949E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90F11">
              <w:t>Tables A.5.5.1.5.1-</w:t>
            </w:r>
            <w:r>
              <w:t>2</w:t>
            </w:r>
            <w:r w:rsidRPr="00F90F11">
              <w:t>, A.5.5.1.6.1-</w:t>
            </w:r>
            <w:r>
              <w:t>2</w:t>
            </w:r>
            <w:r w:rsidRPr="00F90F11">
              <w:rPr>
                <w:lang w:val="en-US"/>
              </w:rPr>
              <w:t>.</w:t>
            </w:r>
          </w:p>
          <w:p w14:paraId="17039054" w14:textId="679D8ED8" w:rsidR="001E41F3" w:rsidRDefault="004949EB" w:rsidP="004949E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90F11">
              <w:t>Tables A.</w:t>
            </w:r>
            <w:r>
              <w:t>7</w:t>
            </w:r>
            <w:r w:rsidRPr="00F90F11">
              <w:t>.5.1.5.1-</w:t>
            </w:r>
            <w:r>
              <w:t>2</w:t>
            </w:r>
            <w:r w:rsidRPr="00F90F11">
              <w:t>, A.</w:t>
            </w:r>
            <w:r>
              <w:t>7</w:t>
            </w:r>
            <w:r w:rsidRPr="00F90F11">
              <w:t>.5.1.6.1-</w:t>
            </w:r>
            <w:r>
              <w:t>2</w:t>
            </w:r>
            <w:r w:rsidRPr="00F90F11">
              <w:rPr>
                <w:lang w:val="en-US"/>
              </w:rPr>
              <w:t>.</w:t>
            </w:r>
          </w:p>
          <w:p w14:paraId="2AE3F443" w14:textId="77777777" w:rsidR="004E7B98" w:rsidRPr="004949EB" w:rsidRDefault="004E7B98" w:rsidP="004949E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EC4A5D4" w14:textId="77777777" w:rsidR="009514D4" w:rsidRPr="00FA258E" w:rsidRDefault="009514D4" w:rsidP="009514D4">
            <w:pPr>
              <w:pStyle w:val="CRCoverPage"/>
              <w:spacing w:after="0"/>
              <w:ind w:left="100"/>
              <w:rPr>
                <w:rFonts w:cs="Arial"/>
                <w:b/>
                <w:lang w:val="en-US" w:eastAsia="ja-JP"/>
              </w:rPr>
            </w:pPr>
            <w:r w:rsidRPr="00FA258E">
              <w:rPr>
                <w:rFonts w:cs="Arial"/>
                <w:b/>
                <w:lang w:val="en-US"/>
              </w:rPr>
              <w:t>Isolated impact analysis:</w:t>
            </w:r>
          </w:p>
          <w:p w14:paraId="2E8CC96B" w14:textId="591AA283" w:rsidR="009514D4" w:rsidRDefault="009514D4" w:rsidP="009514D4">
            <w:pPr>
              <w:pStyle w:val="CRCoverPage"/>
              <w:spacing w:after="0"/>
              <w:ind w:left="100"/>
              <w:rPr>
                <w:noProof/>
              </w:rPr>
            </w:pPr>
            <w:r w:rsidRPr="00FA258E">
              <w:rPr>
                <w:rFonts w:cs="Arial"/>
                <w:lang w:val="en-US" w:eastAsia="ja-JP"/>
              </w:rPr>
              <w:t>No change to UE requirements, changes test parameters only.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18212E" w:rsidR="001E41F3" w:rsidRDefault="009514D4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</w:t>
            </w:r>
            <w:r w:rsidR="00814FB8">
              <w:rPr>
                <w:noProof/>
                <w:lang w:eastAsia="ja-JP"/>
              </w:rPr>
              <w:t>33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37A061" w:rsidR="001E41F3" w:rsidRDefault="00494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discussion paper at #101-e meeting: R4-21</w:t>
            </w:r>
            <w:r w:rsidR="004E3638">
              <w:rPr>
                <w:noProof/>
              </w:rPr>
              <w:t>17786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5540D422" w:rsidR="009514D4" w:rsidRDefault="009514D4" w:rsidP="009514D4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&lt;&lt;Unchaged sections skipped&gt;&gt;</w:t>
      </w:r>
    </w:p>
    <w:p w14:paraId="14307B18" w14:textId="77777777" w:rsidR="009514D4" w:rsidRPr="004E2A3B" w:rsidRDefault="009514D4" w:rsidP="009514D4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43623CC2" w14:textId="77777777" w:rsidR="00AA363C" w:rsidRPr="00EC61C3" w:rsidRDefault="00AA363C" w:rsidP="00AA363C">
      <w:pPr>
        <w:pStyle w:val="4"/>
        <w:rPr>
          <w:snapToGrid w:val="0"/>
        </w:rPr>
      </w:pPr>
      <w:r w:rsidRPr="00EC61C3">
        <w:rPr>
          <w:snapToGrid w:val="0"/>
        </w:rPr>
        <w:t>A.3.9.2.2</w:t>
      </w:r>
      <w:r w:rsidRPr="00EC61C3">
        <w:rPr>
          <w:snapToGrid w:val="0"/>
        </w:rPr>
        <w:tab/>
        <w:t>Dedicated BWP</w:t>
      </w:r>
    </w:p>
    <w:p w14:paraId="2AC1BC5D" w14:textId="77777777" w:rsidR="00AA363C" w:rsidRPr="00EC61C3" w:rsidRDefault="00AA363C" w:rsidP="00AA363C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EC61C3">
        <w:rPr>
          <w:rFonts w:ascii="Arial" w:hAnsi="Arial"/>
          <w:b/>
        </w:rPr>
        <w:t>Table A.3.9.2.2-1</w:t>
      </w:r>
      <w:r w:rsidRPr="00EC61C3">
        <w:rPr>
          <w:rFonts w:ascii="Arial" w:hAnsi="Arial"/>
          <w:b/>
          <w:lang w:eastAsia="x-none"/>
        </w:rPr>
        <w:t>: Downlink BWP patterns for dedicated BWP configuration</w:t>
      </w:r>
    </w:p>
    <w:tbl>
      <w:tblPr>
        <w:tblW w:w="7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" w:author="Anritsu" w:date="2022-01-07T16:47:00Z">
          <w:tblPr>
            <w:tblW w:w="756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799"/>
        <w:gridCol w:w="640"/>
        <w:gridCol w:w="1665"/>
        <w:gridCol w:w="1686"/>
        <w:gridCol w:w="1777"/>
        <w:tblGridChange w:id="2">
          <w:tblGrid>
            <w:gridCol w:w="1799"/>
            <w:gridCol w:w="640"/>
            <w:gridCol w:w="1665"/>
            <w:gridCol w:w="1686"/>
            <w:gridCol w:w="1777"/>
          </w:tblGrid>
        </w:tblGridChange>
      </w:tblGrid>
      <w:tr w:rsidR="00AA363C" w:rsidRPr="00EC61C3" w14:paraId="2A31CDC1" w14:textId="77777777" w:rsidTr="00450572">
        <w:trPr>
          <w:jc w:val="center"/>
          <w:trPrChange w:id="3" w:author="Anritsu" w:date="2022-01-07T16:47:00Z">
            <w:trPr>
              <w:jc w:val="center"/>
            </w:trPr>
          </w:trPrChange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" w:author="Anritsu" w:date="2022-01-07T16:47:00Z">
              <w:tcPr>
                <w:tcW w:w="17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64061D" w14:textId="2EBC835F" w:rsidR="00AA363C" w:rsidRPr="00EC61C3" w:rsidRDefault="00AA363C" w:rsidP="006E21B9">
            <w:pPr>
              <w:pStyle w:val="TAH"/>
              <w:spacing w:line="256" w:lineRule="auto"/>
            </w:pPr>
            <w:del w:id="5" w:author="Anritsu" w:date="2022-01-07T16:47:00Z">
              <w:r w:rsidRPr="00EC61C3" w:rsidDel="00450572">
                <w:delText>BWP Parameters</w:delText>
              </w:r>
            </w:del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" w:author="Anritsu" w:date="2022-01-07T16:47:00Z">
              <w:tcPr>
                <w:tcW w:w="6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4B6791" w14:textId="7F15E3C9" w:rsidR="00AA363C" w:rsidRPr="00EC61C3" w:rsidRDefault="00AA363C" w:rsidP="006E21B9">
            <w:pPr>
              <w:pStyle w:val="TAH"/>
              <w:spacing w:line="256" w:lineRule="auto"/>
            </w:pPr>
            <w:del w:id="7" w:author="Anritsu" w:date="2022-01-07T16:47:00Z">
              <w:r w:rsidRPr="00EC61C3" w:rsidDel="00450572">
                <w:delText>Unit</w:delText>
              </w:r>
            </w:del>
          </w:p>
        </w:tc>
        <w:tc>
          <w:tcPr>
            <w:tcW w:w="5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" w:author="Anritsu" w:date="2022-01-07T16:47:00Z">
              <w:tcPr>
                <w:tcW w:w="51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D10821" w14:textId="0719AD31" w:rsidR="00AA363C" w:rsidRPr="00EC61C3" w:rsidRDefault="00AA363C" w:rsidP="006E21B9">
            <w:pPr>
              <w:pStyle w:val="TAH"/>
              <w:spacing w:line="256" w:lineRule="auto"/>
            </w:pPr>
            <w:del w:id="9" w:author="Anritsu" w:date="2022-01-07T16:47:00Z">
              <w:r w:rsidRPr="00EC61C3" w:rsidDel="00450572">
                <w:delText>Values</w:delText>
              </w:r>
            </w:del>
          </w:p>
        </w:tc>
      </w:tr>
      <w:tr w:rsidR="00AA363C" w:rsidRPr="00EC61C3" w14:paraId="2FD1EC95" w14:textId="77777777" w:rsidTr="00450572">
        <w:trPr>
          <w:jc w:val="center"/>
          <w:trPrChange w:id="10" w:author="Anritsu" w:date="2022-01-07T16:47:00Z">
            <w:trPr>
              <w:jc w:val="center"/>
            </w:trPr>
          </w:trPrChange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Anritsu" w:date="2022-01-07T16:47:00Z">
              <w:tcPr>
                <w:tcW w:w="17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AF3104" w14:textId="6E9C8DDB" w:rsidR="00AA363C" w:rsidRPr="00EC61C3" w:rsidRDefault="00AA363C" w:rsidP="006E21B9">
            <w:pPr>
              <w:pStyle w:val="TAL"/>
              <w:spacing w:line="256" w:lineRule="auto"/>
            </w:pPr>
            <w:del w:id="12" w:author="Anritsu" w:date="2022-01-07T16:47:00Z">
              <w:r w:rsidRPr="00EC61C3" w:rsidDel="00450572">
                <w:rPr>
                  <w:lang w:eastAsia="zh-CN"/>
                </w:rPr>
                <w:delText>Reference BWP</w:delText>
              </w:r>
            </w:del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Anritsu" w:date="2022-01-07T16:47:00Z">
              <w:tcPr>
                <w:tcW w:w="6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F8405F" w14:textId="77777777" w:rsidR="00AA363C" w:rsidRPr="00EC61C3" w:rsidRDefault="00AA363C" w:rsidP="006E21B9">
            <w:pPr>
              <w:pStyle w:val="TAL"/>
              <w:spacing w:line="256" w:lineRule="auto"/>
              <w:rPr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Anritsu" w:date="2022-01-07T16:47:00Z">
              <w:tcPr>
                <w:tcW w:w="16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CA2ECB" w14:textId="3293E3F2" w:rsidR="00AA363C" w:rsidRPr="00EC61C3" w:rsidRDefault="00AA363C" w:rsidP="006E21B9">
            <w:pPr>
              <w:pStyle w:val="TAL"/>
              <w:spacing w:line="256" w:lineRule="auto"/>
              <w:rPr>
                <w:lang w:eastAsia="zh-CN"/>
              </w:rPr>
            </w:pPr>
            <w:del w:id="15" w:author="Anritsu" w:date="2022-01-07T16:47:00Z">
              <w:r w:rsidRPr="00EC61C3" w:rsidDel="00450572">
                <w:rPr>
                  <w:lang w:eastAsia="zh-CN"/>
                </w:rPr>
                <w:delText>DLBWP.1.1</w:delText>
              </w:r>
            </w:del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Anritsu" w:date="2022-01-07T16:47:00Z">
              <w:tcPr>
                <w:tcW w:w="1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71D0A7" w14:textId="1079FAB6" w:rsidR="00AA363C" w:rsidRPr="00EC61C3" w:rsidRDefault="00AA363C" w:rsidP="006E21B9">
            <w:pPr>
              <w:pStyle w:val="TAL"/>
              <w:spacing w:line="256" w:lineRule="auto"/>
              <w:rPr>
                <w:lang w:eastAsia="zh-CN"/>
              </w:rPr>
            </w:pPr>
            <w:del w:id="17" w:author="Anritsu" w:date="2022-01-07T16:47:00Z">
              <w:r w:rsidRPr="00EC61C3" w:rsidDel="00450572">
                <w:rPr>
                  <w:lang w:eastAsia="zh-CN"/>
                </w:rPr>
                <w:delText>DLBWP.1.2</w:delText>
              </w:r>
            </w:del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Anritsu" w:date="2022-01-07T16:47:00Z">
              <w:tcPr>
                <w:tcW w:w="17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5E7C43" w14:textId="11088F9B" w:rsidR="00AA363C" w:rsidRPr="00EC61C3" w:rsidRDefault="00AA363C" w:rsidP="006E21B9">
            <w:pPr>
              <w:pStyle w:val="TAL"/>
              <w:spacing w:line="256" w:lineRule="auto"/>
              <w:rPr>
                <w:lang w:eastAsia="zh-CN"/>
              </w:rPr>
            </w:pPr>
            <w:del w:id="19" w:author="Anritsu" w:date="2022-01-07T16:47:00Z">
              <w:r w:rsidRPr="00EC61C3" w:rsidDel="00450572">
                <w:rPr>
                  <w:lang w:eastAsia="zh-CN"/>
                </w:rPr>
                <w:delText>DLBWP.1.3</w:delText>
              </w:r>
            </w:del>
          </w:p>
        </w:tc>
      </w:tr>
      <w:tr w:rsidR="00AA363C" w:rsidRPr="00EC61C3" w14:paraId="467AD553" w14:textId="77777777" w:rsidTr="00450572">
        <w:trPr>
          <w:jc w:val="center"/>
          <w:trPrChange w:id="20" w:author="Anritsu" w:date="2022-01-07T16:47:00Z">
            <w:trPr>
              <w:jc w:val="center"/>
            </w:trPr>
          </w:trPrChange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Anritsu" w:date="2022-01-07T16:47:00Z">
              <w:tcPr>
                <w:tcW w:w="17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6DEC98" w14:textId="4A126D06" w:rsidR="00AA363C" w:rsidRPr="00EC61C3" w:rsidRDefault="00AA363C" w:rsidP="006E21B9">
            <w:pPr>
              <w:pStyle w:val="TAL"/>
              <w:spacing w:line="256" w:lineRule="auto"/>
            </w:pPr>
            <w:del w:id="22" w:author="Anritsu" w:date="2022-01-07T16:47:00Z">
              <w:r w:rsidRPr="00EC61C3" w:rsidDel="00450572">
                <w:delText>Starting PRB index</w:delText>
              </w:r>
            </w:del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Anritsu" w:date="2022-01-07T16:47:00Z">
              <w:tcPr>
                <w:tcW w:w="6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1A3C3D" w14:textId="77777777" w:rsidR="00AA363C" w:rsidRPr="00EC61C3" w:rsidRDefault="00AA363C" w:rsidP="006E21B9">
            <w:pPr>
              <w:pStyle w:val="TAL"/>
              <w:spacing w:line="256" w:lineRule="auto"/>
              <w:rPr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Anritsu" w:date="2022-01-07T16:47:00Z">
              <w:tcPr>
                <w:tcW w:w="16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85D2C4" w14:textId="66E714B6" w:rsidR="00AA363C" w:rsidRPr="00EC61C3" w:rsidRDefault="00AA363C" w:rsidP="006E21B9">
            <w:pPr>
              <w:pStyle w:val="TAL"/>
              <w:spacing w:line="256" w:lineRule="auto"/>
              <w:rPr>
                <w:lang w:eastAsia="zh-CN"/>
              </w:rPr>
            </w:pPr>
            <w:del w:id="25" w:author="Anritsu" w:date="2022-01-07T16:47:00Z">
              <w:r w:rsidRPr="00EC61C3" w:rsidDel="00450572">
                <w:rPr>
                  <w:lang w:eastAsia="zh-CN"/>
                </w:rPr>
                <w:delText>0</w:delText>
              </w:r>
            </w:del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Anritsu" w:date="2022-01-07T16:47:00Z">
              <w:tcPr>
                <w:tcW w:w="1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F3848A" w14:textId="1F5A5121" w:rsidR="00AA363C" w:rsidRPr="00EC61C3" w:rsidRDefault="00AA363C" w:rsidP="006E21B9">
            <w:pPr>
              <w:pStyle w:val="TAL"/>
              <w:spacing w:line="256" w:lineRule="auto"/>
              <w:rPr>
                <w:lang w:eastAsia="zh-CN"/>
              </w:rPr>
            </w:pPr>
            <w:del w:id="27" w:author="Anritsu" w:date="2022-01-07T16:47:00Z">
              <w:r w:rsidRPr="00EC61C3" w:rsidDel="00450572">
                <w:delText>RB</w:delText>
              </w:r>
              <w:r w:rsidRPr="00EC61C3" w:rsidDel="00450572">
                <w:rPr>
                  <w:vertAlign w:val="subscript"/>
                </w:rPr>
                <w:delText>b</w:delText>
              </w:r>
              <w:r w:rsidRPr="00EC61C3" w:rsidDel="00450572">
                <w:delText xml:space="preserve"> </w:delText>
              </w:r>
              <w:r w:rsidRPr="00EC61C3" w:rsidDel="00450572">
                <w:rPr>
                  <w:vertAlign w:val="superscript"/>
                </w:rPr>
                <w:delText>Note 1</w:delText>
              </w:r>
            </w:del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Anritsu" w:date="2022-01-07T16:47:00Z">
              <w:tcPr>
                <w:tcW w:w="17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308C15" w14:textId="4B1ED875" w:rsidR="00AA363C" w:rsidRPr="00EC61C3" w:rsidRDefault="00AA363C" w:rsidP="006E21B9">
            <w:pPr>
              <w:pStyle w:val="TAL"/>
              <w:spacing w:line="256" w:lineRule="auto"/>
              <w:rPr>
                <w:lang w:eastAsia="zh-CN"/>
              </w:rPr>
            </w:pPr>
            <w:del w:id="29" w:author="Anritsu" w:date="2022-01-07T16:47:00Z">
              <w:r w:rsidRPr="00EC61C3" w:rsidDel="00450572">
                <w:delText>RB</w:delText>
              </w:r>
              <w:r w:rsidRPr="00EC61C3" w:rsidDel="00450572">
                <w:rPr>
                  <w:vertAlign w:val="subscript"/>
                </w:rPr>
                <w:delText xml:space="preserve">a </w:delText>
              </w:r>
              <w:r w:rsidRPr="00EC61C3" w:rsidDel="00450572">
                <w:rPr>
                  <w:vertAlign w:val="superscript"/>
                </w:rPr>
                <w:delText>Note 2</w:delText>
              </w:r>
            </w:del>
          </w:p>
        </w:tc>
      </w:tr>
      <w:tr w:rsidR="00AA363C" w:rsidRPr="00EC61C3" w14:paraId="3478B87E" w14:textId="77777777" w:rsidTr="00450572">
        <w:trPr>
          <w:jc w:val="center"/>
          <w:trPrChange w:id="30" w:author="Anritsu" w:date="2022-01-07T16:47:00Z">
            <w:trPr>
              <w:jc w:val="center"/>
            </w:trPr>
          </w:trPrChange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Anritsu" w:date="2022-01-07T16:47:00Z">
              <w:tcPr>
                <w:tcW w:w="17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56A6DE" w14:textId="2ED911B7" w:rsidR="00AA363C" w:rsidRPr="00EC61C3" w:rsidRDefault="00AA363C" w:rsidP="006E21B9">
            <w:pPr>
              <w:pStyle w:val="TAL"/>
              <w:spacing w:line="256" w:lineRule="auto"/>
            </w:pPr>
            <w:del w:id="32" w:author="Anritsu" w:date="2022-01-07T16:47:00Z">
              <w:r w:rsidRPr="00EC61C3" w:rsidDel="00450572">
                <w:delText>Bandwidth</w:delText>
              </w:r>
            </w:del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Anritsu" w:date="2022-01-07T16:47:00Z">
              <w:tcPr>
                <w:tcW w:w="6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4C8B0F" w14:textId="498FDB33" w:rsidR="00AA363C" w:rsidRPr="00EC61C3" w:rsidRDefault="00AA363C" w:rsidP="006E21B9">
            <w:pPr>
              <w:pStyle w:val="TAL"/>
              <w:spacing w:line="256" w:lineRule="auto"/>
              <w:jc w:val="center"/>
              <w:rPr>
                <w:lang w:eastAsia="zh-CN"/>
              </w:rPr>
            </w:pPr>
            <w:del w:id="34" w:author="Anritsu" w:date="2022-01-07T16:47:00Z">
              <w:r w:rsidRPr="00EC61C3" w:rsidDel="00450572">
                <w:rPr>
                  <w:lang w:eastAsia="zh-CN"/>
                </w:rPr>
                <w:delText>RB</w:delText>
              </w:r>
            </w:del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Anritsu" w:date="2022-01-07T16:47:00Z">
              <w:tcPr>
                <w:tcW w:w="16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7F9465" w14:textId="11C4E4F2" w:rsidR="00AA363C" w:rsidRPr="00EC61C3" w:rsidRDefault="00AA363C" w:rsidP="006E21B9">
            <w:pPr>
              <w:pStyle w:val="TAL"/>
              <w:spacing w:line="256" w:lineRule="auto"/>
              <w:rPr>
                <w:lang w:eastAsia="zh-CN"/>
              </w:rPr>
            </w:pPr>
            <w:del w:id="36" w:author="Anritsu" w:date="2022-01-07T16:47:00Z">
              <w:r w:rsidRPr="00EC61C3" w:rsidDel="00450572">
                <w:rPr>
                  <w:lang w:eastAsia="zh-CN"/>
                </w:rPr>
                <w:delText>Same as RF channel defined in each test</w:delText>
              </w:r>
            </w:del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Anritsu" w:date="2022-01-07T16:47:00Z">
              <w:tcPr>
                <w:tcW w:w="1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6CA747" w14:textId="23FDEDA6" w:rsidR="00AA363C" w:rsidRPr="00EC61C3" w:rsidDel="00450572" w:rsidRDefault="00AA363C" w:rsidP="006E21B9">
            <w:pPr>
              <w:pStyle w:val="TAL"/>
              <w:spacing w:line="256" w:lineRule="auto"/>
              <w:rPr>
                <w:del w:id="38" w:author="Anritsu" w:date="2022-01-07T16:47:00Z"/>
                <w:lang w:eastAsia="zh-CN"/>
              </w:rPr>
            </w:pPr>
            <w:del w:id="39" w:author="Anritsu" w:date="2022-01-07T16:47:00Z">
              <w:r w:rsidRPr="00EC61C3" w:rsidDel="00450572">
                <w:rPr>
                  <w:lang w:eastAsia="zh-CN"/>
                </w:rPr>
                <w:delText xml:space="preserve">25 for </w:delText>
              </w:r>
              <w:r w:rsidDel="00450572">
                <w:rPr>
                  <w:lang w:eastAsia="zh-CN"/>
                </w:rPr>
                <w:delText xml:space="preserve">SSB </w:delText>
              </w:r>
              <w:r w:rsidRPr="00EC61C3" w:rsidDel="00450572">
                <w:rPr>
                  <w:lang w:eastAsia="zh-CN"/>
                </w:rPr>
                <w:delText>SCS = 15KHz,</w:delText>
              </w:r>
            </w:del>
          </w:p>
          <w:p w14:paraId="375A3EA9" w14:textId="4C652E33" w:rsidR="00AA363C" w:rsidRPr="00EC61C3" w:rsidDel="00450572" w:rsidRDefault="00AA363C" w:rsidP="006E21B9">
            <w:pPr>
              <w:pStyle w:val="TAL"/>
              <w:spacing w:line="256" w:lineRule="auto"/>
              <w:rPr>
                <w:del w:id="40" w:author="Anritsu" w:date="2022-01-07T16:47:00Z"/>
                <w:lang w:eastAsia="zh-CN"/>
              </w:rPr>
            </w:pPr>
            <w:del w:id="41" w:author="Anritsu" w:date="2022-01-07T16:47:00Z">
              <w:r w:rsidRPr="00EC61C3" w:rsidDel="00450572">
                <w:rPr>
                  <w:lang w:eastAsia="zh-CN"/>
                </w:rPr>
                <w:delText xml:space="preserve">51 for </w:delText>
              </w:r>
              <w:r w:rsidDel="00450572">
                <w:rPr>
                  <w:lang w:eastAsia="zh-CN"/>
                </w:rPr>
                <w:delText xml:space="preserve">SSB </w:delText>
              </w:r>
              <w:r w:rsidRPr="00EC61C3" w:rsidDel="00450572">
                <w:rPr>
                  <w:lang w:eastAsia="zh-CN"/>
                </w:rPr>
                <w:delText>SCS = 30KHz,</w:delText>
              </w:r>
            </w:del>
          </w:p>
          <w:p w14:paraId="1C22BA81" w14:textId="2D98F0AA" w:rsidR="00AA363C" w:rsidDel="00450572" w:rsidRDefault="00AA363C" w:rsidP="006E21B9">
            <w:pPr>
              <w:pStyle w:val="TAL"/>
              <w:spacing w:line="256" w:lineRule="auto"/>
              <w:rPr>
                <w:del w:id="42" w:author="Anritsu" w:date="2022-01-07T16:47:00Z"/>
                <w:lang w:eastAsia="zh-CN"/>
              </w:rPr>
            </w:pPr>
            <w:del w:id="43" w:author="Anritsu" w:date="2022-01-07T16:47:00Z">
              <w:r w:rsidRPr="00EC61C3" w:rsidDel="00450572">
                <w:rPr>
                  <w:lang w:eastAsia="zh-CN"/>
                </w:rPr>
                <w:delText xml:space="preserve">32 for </w:delText>
              </w:r>
              <w:r w:rsidDel="00450572">
                <w:rPr>
                  <w:lang w:eastAsia="zh-CN"/>
                </w:rPr>
                <w:delText xml:space="preserve">SSB </w:delText>
              </w:r>
              <w:r w:rsidRPr="00EC61C3" w:rsidDel="00450572">
                <w:rPr>
                  <w:lang w:eastAsia="zh-CN"/>
                </w:rPr>
                <w:delText>SCS = 120KHz</w:delText>
              </w:r>
            </w:del>
          </w:p>
          <w:p w14:paraId="7B59A9EC" w14:textId="23FF3C9C" w:rsidR="00AA363C" w:rsidRPr="00EC61C3" w:rsidRDefault="00AA363C" w:rsidP="006E21B9">
            <w:pPr>
              <w:pStyle w:val="TAL"/>
              <w:spacing w:line="256" w:lineRule="auto"/>
              <w:rPr>
                <w:lang w:eastAsia="zh-CN"/>
              </w:rPr>
            </w:pPr>
            <w:del w:id="44" w:author="Anritsu" w:date="2022-01-07T16:47:00Z">
              <w:r w:rsidDel="00450572">
                <w:rPr>
                  <w:rFonts w:hint="eastAsia"/>
                  <w:lang w:eastAsia="ja-JP"/>
                </w:rPr>
                <w:delText>4</w:delText>
              </w:r>
              <w:r w:rsidDel="00450572">
                <w:rPr>
                  <w:lang w:eastAsia="ja-JP"/>
                </w:rPr>
                <w:delText>8 for SSB SCS = 240KHz</w:delText>
              </w:r>
            </w:del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Anritsu" w:date="2022-01-07T16:47:00Z">
              <w:tcPr>
                <w:tcW w:w="17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D8B261" w14:textId="12B5485E" w:rsidR="00AA363C" w:rsidRPr="00EC61C3" w:rsidDel="00450572" w:rsidRDefault="00AA363C" w:rsidP="006E21B9">
            <w:pPr>
              <w:pStyle w:val="TAL"/>
              <w:spacing w:line="256" w:lineRule="auto"/>
              <w:rPr>
                <w:del w:id="46" w:author="Anritsu" w:date="2022-01-07T16:47:00Z"/>
                <w:lang w:eastAsia="zh-CN"/>
              </w:rPr>
            </w:pPr>
            <w:del w:id="47" w:author="Anritsu" w:date="2022-01-07T16:47:00Z">
              <w:r w:rsidRPr="00EC61C3" w:rsidDel="00450572">
                <w:rPr>
                  <w:lang w:eastAsia="zh-CN"/>
                </w:rPr>
                <w:delText xml:space="preserve">25 for </w:delText>
              </w:r>
              <w:r w:rsidDel="00450572">
                <w:rPr>
                  <w:lang w:eastAsia="zh-CN"/>
                </w:rPr>
                <w:delText xml:space="preserve">SSB </w:delText>
              </w:r>
              <w:r w:rsidRPr="00EC61C3" w:rsidDel="00450572">
                <w:rPr>
                  <w:lang w:eastAsia="zh-CN"/>
                </w:rPr>
                <w:delText>SCS = 15KHz,</w:delText>
              </w:r>
            </w:del>
          </w:p>
          <w:p w14:paraId="493FFF97" w14:textId="7707F70A" w:rsidR="00AA363C" w:rsidRPr="00EC61C3" w:rsidDel="00450572" w:rsidRDefault="00AA363C" w:rsidP="006E21B9">
            <w:pPr>
              <w:pStyle w:val="TAL"/>
              <w:spacing w:line="256" w:lineRule="auto"/>
              <w:rPr>
                <w:del w:id="48" w:author="Anritsu" w:date="2022-01-07T16:47:00Z"/>
                <w:lang w:eastAsia="zh-CN"/>
              </w:rPr>
            </w:pPr>
            <w:del w:id="49" w:author="Anritsu" w:date="2022-01-07T16:47:00Z">
              <w:r w:rsidRPr="00EC61C3" w:rsidDel="00450572">
                <w:rPr>
                  <w:lang w:eastAsia="zh-CN"/>
                </w:rPr>
                <w:delText xml:space="preserve">51 for </w:delText>
              </w:r>
              <w:r w:rsidDel="00450572">
                <w:rPr>
                  <w:lang w:eastAsia="zh-CN"/>
                </w:rPr>
                <w:delText xml:space="preserve">SSB </w:delText>
              </w:r>
              <w:r w:rsidRPr="00EC61C3" w:rsidDel="00450572">
                <w:rPr>
                  <w:lang w:eastAsia="zh-CN"/>
                </w:rPr>
                <w:delText>SCS = 30KHz,</w:delText>
              </w:r>
            </w:del>
          </w:p>
          <w:p w14:paraId="373D2138" w14:textId="4EB80BE4" w:rsidR="00AA363C" w:rsidDel="00450572" w:rsidRDefault="00AA363C" w:rsidP="006E21B9">
            <w:pPr>
              <w:pStyle w:val="TAL"/>
              <w:spacing w:line="256" w:lineRule="auto"/>
              <w:rPr>
                <w:del w:id="50" w:author="Anritsu" w:date="2022-01-07T16:47:00Z"/>
                <w:lang w:eastAsia="zh-CN"/>
              </w:rPr>
            </w:pPr>
            <w:del w:id="51" w:author="Anritsu" w:date="2022-01-07T16:47:00Z">
              <w:r w:rsidRPr="00EC61C3" w:rsidDel="00450572">
                <w:rPr>
                  <w:lang w:eastAsia="zh-CN"/>
                </w:rPr>
                <w:delText xml:space="preserve">32 for </w:delText>
              </w:r>
              <w:r w:rsidDel="00450572">
                <w:rPr>
                  <w:lang w:eastAsia="zh-CN"/>
                </w:rPr>
                <w:delText xml:space="preserve">SSB </w:delText>
              </w:r>
              <w:r w:rsidRPr="00EC61C3" w:rsidDel="00450572">
                <w:rPr>
                  <w:lang w:eastAsia="zh-CN"/>
                </w:rPr>
                <w:delText>SCS = 120KHz</w:delText>
              </w:r>
            </w:del>
          </w:p>
          <w:p w14:paraId="3F302142" w14:textId="5B2D34E0" w:rsidR="00AA363C" w:rsidRPr="00EC61C3" w:rsidRDefault="00AA363C" w:rsidP="006E21B9">
            <w:pPr>
              <w:pStyle w:val="TAL"/>
              <w:spacing w:line="256" w:lineRule="auto"/>
              <w:rPr>
                <w:lang w:eastAsia="zh-CN"/>
              </w:rPr>
            </w:pPr>
            <w:del w:id="52" w:author="Anritsu" w:date="2022-01-07T16:47:00Z">
              <w:r w:rsidDel="00450572">
                <w:rPr>
                  <w:rFonts w:hint="eastAsia"/>
                  <w:lang w:eastAsia="ja-JP"/>
                </w:rPr>
                <w:delText>4</w:delText>
              </w:r>
              <w:r w:rsidDel="00450572">
                <w:rPr>
                  <w:lang w:eastAsia="ja-JP"/>
                </w:rPr>
                <w:delText>8 for SSB SCS = 240KHz</w:delText>
              </w:r>
            </w:del>
          </w:p>
        </w:tc>
      </w:tr>
      <w:tr w:rsidR="00AA363C" w:rsidRPr="00EC61C3" w14:paraId="0E817366" w14:textId="77777777" w:rsidTr="00450572">
        <w:trPr>
          <w:jc w:val="center"/>
          <w:trPrChange w:id="53" w:author="Anritsu" w:date="2022-01-07T16:47:00Z">
            <w:trPr>
              <w:jc w:val="center"/>
            </w:trPr>
          </w:trPrChange>
        </w:trPr>
        <w:tc>
          <w:tcPr>
            <w:tcW w:w="7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Anritsu" w:date="2022-01-07T16:47:00Z">
              <w:tcPr>
                <w:tcW w:w="7567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4A999C" w14:textId="2D722809" w:rsidR="00AA363C" w:rsidRPr="00EC61C3" w:rsidDel="00450572" w:rsidRDefault="00AA363C" w:rsidP="006E21B9">
            <w:pPr>
              <w:pStyle w:val="TAN"/>
              <w:spacing w:line="256" w:lineRule="auto"/>
              <w:rPr>
                <w:del w:id="55" w:author="Anritsu" w:date="2022-01-07T16:47:00Z"/>
              </w:rPr>
            </w:pPr>
            <w:del w:id="56" w:author="Anritsu" w:date="2022-01-07T16:47:00Z">
              <w:r w:rsidRPr="00EC61C3" w:rsidDel="00450572">
                <w:rPr>
                  <w:lang w:eastAsia="zh-CN"/>
                </w:rPr>
                <w:delText>Note 1:</w:delText>
              </w:r>
              <w:r w:rsidRPr="00EC61C3" w:rsidDel="00450572">
                <w:rPr>
                  <w:lang w:eastAsia="zh-CN"/>
                </w:rPr>
                <w:tab/>
              </w:r>
              <w:r w:rsidRPr="00EC61C3" w:rsidDel="00450572">
                <w:delText>RB</w:delText>
              </w:r>
              <w:r w:rsidRPr="00EC61C3" w:rsidDel="00450572">
                <w:rPr>
                  <w:vertAlign w:val="subscript"/>
                </w:rPr>
                <w:delText xml:space="preserve">b </w:delText>
              </w:r>
              <w:r w:rsidRPr="00EC61C3" w:rsidDel="00450572">
                <w:delText>is the lowest PRB index to guarantee the BWP not fully overlapped with SSB PRB index (RB</w:delText>
              </w:r>
              <w:r w:rsidRPr="00EC61C3" w:rsidDel="00450572">
                <w:rPr>
                  <w:vertAlign w:val="subscript"/>
                </w:rPr>
                <w:delText>J</w:delText>
              </w:r>
              <w:r w:rsidRPr="00EC61C3" w:rsidDel="00450572">
                <w:delText>, RB</w:delText>
              </w:r>
              <w:r w:rsidRPr="00EC61C3" w:rsidDel="00450572">
                <w:rPr>
                  <w:vertAlign w:val="subscript"/>
                </w:rPr>
                <w:delText>J+1</w:delText>
              </w:r>
              <w:r w:rsidRPr="00EC61C3" w:rsidDel="00450572">
                <w:delText>,.…, RB</w:delText>
              </w:r>
              <w:r w:rsidRPr="00EC61C3" w:rsidDel="00450572">
                <w:rPr>
                  <w:vertAlign w:val="subscript"/>
                </w:rPr>
                <w:delText>J+19</w:delText>
              </w:r>
              <w:r w:rsidRPr="00EC61C3" w:rsidDel="00450572">
                <w:delText>) which is defined in Clause A.3.10.</w:delText>
              </w:r>
            </w:del>
          </w:p>
          <w:p w14:paraId="46F3B55C" w14:textId="414F7098" w:rsidR="00AA363C" w:rsidRPr="00EC61C3" w:rsidRDefault="00AA363C" w:rsidP="006E21B9">
            <w:pPr>
              <w:pStyle w:val="TAN"/>
              <w:spacing w:line="256" w:lineRule="auto"/>
              <w:rPr>
                <w:lang w:eastAsia="zh-CN"/>
              </w:rPr>
            </w:pPr>
            <w:del w:id="57" w:author="Anritsu" w:date="2022-01-07T16:47:00Z">
              <w:r w:rsidRPr="00EC61C3" w:rsidDel="00450572">
                <w:rPr>
                  <w:lang w:eastAsia="zh-CN"/>
                </w:rPr>
                <w:delText>Note 2:</w:delText>
              </w:r>
              <w:r w:rsidRPr="00EC61C3" w:rsidDel="00450572">
                <w:rPr>
                  <w:lang w:eastAsia="zh-CN"/>
                </w:rPr>
                <w:tab/>
              </w:r>
              <w:r w:rsidRPr="00EC61C3" w:rsidDel="00450572">
                <w:delText>RB</w:delText>
              </w:r>
              <w:r w:rsidRPr="00EC61C3" w:rsidDel="00450572">
                <w:rPr>
                  <w:vertAlign w:val="subscript"/>
                </w:rPr>
                <w:delText xml:space="preserve">a </w:delText>
              </w:r>
              <w:r w:rsidRPr="00EC61C3" w:rsidDel="00450572">
                <w:delText>is the lowest PRB index to guarantee the BWP including SSB PRB index (RB</w:delText>
              </w:r>
              <w:r w:rsidRPr="00EC61C3" w:rsidDel="00450572">
                <w:rPr>
                  <w:vertAlign w:val="subscript"/>
                </w:rPr>
                <w:delText>J</w:delText>
              </w:r>
              <w:r w:rsidRPr="00EC61C3" w:rsidDel="00450572">
                <w:delText>, RB</w:delText>
              </w:r>
              <w:r w:rsidRPr="00EC61C3" w:rsidDel="00450572">
                <w:rPr>
                  <w:vertAlign w:val="subscript"/>
                </w:rPr>
                <w:delText>J+1</w:delText>
              </w:r>
              <w:r w:rsidRPr="00EC61C3" w:rsidDel="00450572">
                <w:delText>,.…, RB</w:delText>
              </w:r>
              <w:r w:rsidRPr="00EC61C3" w:rsidDel="00450572">
                <w:rPr>
                  <w:vertAlign w:val="subscript"/>
                </w:rPr>
                <w:delText>J+19</w:delText>
              </w:r>
              <w:r w:rsidRPr="00EC61C3" w:rsidDel="00450572">
                <w:delText>) which is defined in Clause A.3.10.</w:delText>
              </w:r>
            </w:del>
          </w:p>
        </w:tc>
      </w:tr>
    </w:tbl>
    <w:p w14:paraId="689B8520" w14:textId="518EE139" w:rsidR="00450572" w:rsidRDefault="00450572" w:rsidP="00EB7370">
      <w:pPr>
        <w:rPr>
          <w:ins w:id="58" w:author="Anritsu" w:date="2022-01-07T16:46:00Z"/>
          <w:rFonts w:ascii="Arial" w:hAnsi="Arial"/>
          <w:noProof/>
          <w:color w:val="FF0000"/>
          <w:sz w:val="32"/>
          <w:lang w:eastAsia="ja-JP"/>
        </w:rPr>
      </w:pPr>
    </w:p>
    <w:tbl>
      <w:tblPr>
        <w:tblW w:w="9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9"/>
        <w:gridCol w:w="640"/>
        <w:gridCol w:w="1665"/>
        <w:gridCol w:w="1686"/>
        <w:gridCol w:w="1777"/>
        <w:gridCol w:w="1777"/>
        <w:tblGridChange w:id="59">
          <w:tblGrid>
            <w:gridCol w:w="1799"/>
            <w:gridCol w:w="640"/>
            <w:gridCol w:w="1665"/>
            <w:gridCol w:w="1686"/>
            <w:gridCol w:w="1777"/>
            <w:gridCol w:w="1777"/>
          </w:tblGrid>
        </w:tblGridChange>
      </w:tblGrid>
      <w:tr w:rsidR="00450572" w:rsidRPr="00EC61C3" w14:paraId="35655D34" w14:textId="3A46C2A6" w:rsidTr="00373120">
        <w:trPr>
          <w:jc w:val="center"/>
          <w:ins w:id="60" w:author="Anritsu" w:date="2022-01-07T16:46:00Z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72E63" w14:textId="77777777" w:rsidR="00450572" w:rsidRPr="00EC61C3" w:rsidRDefault="00450572" w:rsidP="006E21B9">
            <w:pPr>
              <w:pStyle w:val="TAH"/>
              <w:spacing w:line="256" w:lineRule="auto"/>
              <w:rPr>
                <w:ins w:id="61" w:author="Anritsu" w:date="2022-01-07T16:46:00Z"/>
              </w:rPr>
            </w:pPr>
            <w:ins w:id="62" w:author="Anritsu" w:date="2022-01-07T16:46:00Z">
              <w:r w:rsidRPr="00EC61C3">
                <w:t>BWP Parameters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B752A" w14:textId="77777777" w:rsidR="00450572" w:rsidRPr="00EC61C3" w:rsidRDefault="00450572" w:rsidP="006E21B9">
            <w:pPr>
              <w:pStyle w:val="TAH"/>
              <w:spacing w:line="256" w:lineRule="auto"/>
              <w:rPr>
                <w:ins w:id="63" w:author="Anritsu" w:date="2022-01-07T16:46:00Z"/>
              </w:rPr>
            </w:pPr>
            <w:ins w:id="64" w:author="Anritsu" w:date="2022-01-07T16:46:00Z">
              <w:r w:rsidRPr="00EC61C3">
                <w:t>Unit</w:t>
              </w:r>
            </w:ins>
          </w:p>
        </w:tc>
        <w:tc>
          <w:tcPr>
            <w:tcW w:w="6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1C64" w14:textId="02F1AFBA" w:rsidR="00450572" w:rsidRPr="00EC61C3" w:rsidRDefault="00450572" w:rsidP="006E21B9">
            <w:pPr>
              <w:pStyle w:val="TAH"/>
              <w:spacing w:line="256" w:lineRule="auto"/>
              <w:rPr>
                <w:ins w:id="65" w:author="Anritsu" w:date="2022-01-07T16:47:00Z"/>
              </w:rPr>
            </w:pPr>
            <w:ins w:id="66" w:author="Anritsu" w:date="2022-01-07T16:46:00Z">
              <w:r w:rsidRPr="00EC61C3">
                <w:t>Values</w:t>
              </w:r>
            </w:ins>
          </w:p>
        </w:tc>
      </w:tr>
      <w:tr w:rsidR="00450572" w:rsidRPr="00EC61C3" w14:paraId="60835F46" w14:textId="3628D80C" w:rsidTr="00450572">
        <w:tblPrEx>
          <w:tblW w:w="93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7" w:author="Anritsu" w:date="2022-01-07T16:47:00Z">
            <w:tblPrEx>
              <w:tblW w:w="75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68" w:author="Anritsu" w:date="2022-01-07T16:46:00Z"/>
          <w:trPrChange w:id="69" w:author="Anritsu" w:date="2022-01-07T16:47:00Z">
            <w:trPr>
              <w:jc w:val="center"/>
            </w:trPr>
          </w:trPrChange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Anritsu" w:date="2022-01-07T16:47:00Z">
              <w:tcPr>
                <w:tcW w:w="17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B56232" w14:textId="77777777" w:rsidR="00450572" w:rsidRPr="00EC61C3" w:rsidRDefault="00450572" w:rsidP="006E21B9">
            <w:pPr>
              <w:pStyle w:val="TAL"/>
              <w:spacing w:line="256" w:lineRule="auto"/>
              <w:rPr>
                <w:ins w:id="71" w:author="Anritsu" w:date="2022-01-07T16:46:00Z"/>
              </w:rPr>
            </w:pPr>
            <w:ins w:id="72" w:author="Anritsu" w:date="2022-01-07T16:46:00Z">
              <w:r w:rsidRPr="00EC61C3">
                <w:rPr>
                  <w:lang w:eastAsia="zh-CN"/>
                </w:rPr>
                <w:t>Reference BWP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Anritsu" w:date="2022-01-07T16:47:00Z">
              <w:tcPr>
                <w:tcW w:w="6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84C486" w14:textId="77777777" w:rsidR="00450572" w:rsidRPr="00EC61C3" w:rsidRDefault="00450572" w:rsidP="006E21B9">
            <w:pPr>
              <w:pStyle w:val="TAL"/>
              <w:spacing w:line="256" w:lineRule="auto"/>
              <w:rPr>
                <w:ins w:id="74" w:author="Anritsu" w:date="2022-01-07T16:46:00Z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" w:author="Anritsu" w:date="2022-01-07T16:47:00Z">
              <w:tcPr>
                <w:tcW w:w="16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741089" w14:textId="77777777" w:rsidR="00450572" w:rsidRPr="00EC61C3" w:rsidRDefault="00450572" w:rsidP="006E21B9">
            <w:pPr>
              <w:pStyle w:val="TAL"/>
              <w:spacing w:line="256" w:lineRule="auto"/>
              <w:rPr>
                <w:ins w:id="76" w:author="Anritsu" w:date="2022-01-07T16:46:00Z"/>
                <w:lang w:eastAsia="zh-CN"/>
              </w:rPr>
            </w:pPr>
            <w:ins w:id="77" w:author="Anritsu" w:date="2022-01-07T16:46:00Z">
              <w:r w:rsidRPr="00EC61C3">
                <w:rPr>
                  <w:lang w:eastAsia="zh-CN"/>
                </w:rPr>
                <w:t>DLBWP.1.1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" w:author="Anritsu" w:date="2022-01-07T16:47:00Z">
              <w:tcPr>
                <w:tcW w:w="1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AB3908" w14:textId="77777777" w:rsidR="00450572" w:rsidRPr="00EC61C3" w:rsidRDefault="00450572" w:rsidP="006E21B9">
            <w:pPr>
              <w:pStyle w:val="TAL"/>
              <w:spacing w:line="256" w:lineRule="auto"/>
              <w:rPr>
                <w:ins w:id="79" w:author="Anritsu" w:date="2022-01-07T16:46:00Z"/>
                <w:lang w:eastAsia="zh-CN"/>
              </w:rPr>
            </w:pPr>
            <w:ins w:id="80" w:author="Anritsu" w:date="2022-01-07T16:46:00Z">
              <w:r w:rsidRPr="00EC61C3">
                <w:rPr>
                  <w:lang w:eastAsia="zh-CN"/>
                </w:rPr>
                <w:t>DLBWP.1.2</w:t>
              </w:r>
            </w:ins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" w:author="Anritsu" w:date="2022-01-07T16:47:00Z">
              <w:tcPr>
                <w:tcW w:w="17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B792B1" w14:textId="77777777" w:rsidR="00450572" w:rsidRPr="00EC61C3" w:rsidRDefault="00450572" w:rsidP="006E21B9">
            <w:pPr>
              <w:pStyle w:val="TAL"/>
              <w:spacing w:line="256" w:lineRule="auto"/>
              <w:rPr>
                <w:ins w:id="82" w:author="Anritsu" w:date="2022-01-07T16:46:00Z"/>
                <w:lang w:eastAsia="zh-CN"/>
              </w:rPr>
            </w:pPr>
            <w:ins w:id="83" w:author="Anritsu" w:date="2022-01-07T16:46:00Z">
              <w:r w:rsidRPr="00EC61C3">
                <w:rPr>
                  <w:lang w:eastAsia="zh-CN"/>
                </w:rPr>
                <w:t>DLBWP.1.3</w:t>
              </w:r>
            </w:ins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Anritsu" w:date="2022-01-07T16:47:00Z">
              <w:tcPr>
                <w:tcW w:w="17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F513EF" w14:textId="63A5877A" w:rsidR="00450572" w:rsidRPr="00EC61C3" w:rsidRDefault="00450572" w:rsidP="006E21B9">
            <w:pPr>
              <w:pStyle w:val="TAL"/>
              <w:spacing w:line="256" w:lineRule="auto"/>
              <w:rPr>
                <w:ins w:id="85" w:author="Anritsu" w:date="2022-01-07T16:47:00Z"/>
                <w:lang w:eastAsia="zh-CN"/>
              </w:rPr>
            </w:pPr>
            <w:ins w:id="86" w:author="Anritsu" w:date="2022-01-07T16:47:00Z">
              <w:r>
                <w:rPr>
                  <w:lang w:eastAsia="zh-CN"/>
                </w:rPr>
                <w:t>DLBWP.1.4</w:t>
              </w:r>
            </w:ins>
          </w:p>
        </w:tc>
      </w:tr>
      <w:tr w:rsidR="00450572" w:rsidRPr="00EC61C3" w14:paraId="7CD8CF5D" w14:textId="11C0BED2" w:rsidTr="00450572">
        <w:tblPrEx>
          <w:tblW w:w="93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7" w:author="Anritsu" w:date="2022-01-07T16:47:00Z">
            <w:tblPrEx>
              <w:tblW w:w="75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88" w:author="Anritsu" w:date="2022-01-07T16:46:00Z"/>
          <w:trPrChange w:id="89" w:author="Anritsu" w:date="2022-01-07T16:47:00Z">
            <w:trPr>
              <w:jc w:val="center"/>
            </w:trPr>
          </w:trPrChange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Anritsu" w:date="2022-01-07T16:47:00Z">
              <w:tcPr>
                <w:tcW w:w="17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EAEB81" w14:textId="77777777" w:rsidR="00450572" w:rsidRPr="00EC61C3" w:rsidRDefault="00450572" w:rsidP="006E21B9">
            <w:pPr>
              <w:pStyle w:val="TAL"/>
              <w:spacing w:line="256" w:lineRule="auto"/>
              <w:rPr>
                <w:ins w:id="91" w:author="Anritsu" w:date="2022-01-07T16:46:00Z"/>
              </w:rPr>
            </w:pPr>
            <w:ins w:id="92" w:author="Anritsu" w:date="2022-01-07T16:46:00Z">
              <w:r w:rsidRPr="00EC61C3">
                <w:t>Starting PRB index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Anritsu" w:date="2022-01-07T16:47:00Z">
              <w:tcPr>
                <w:tcW w:w="6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597CFF" w14:textId="77777777" w:rsidR="00450572" w:rsidRPr="00EC61C3" w:rsidRDefault="00450572" w:rsidP="006E21B9">
            <w:pPr>
              <w:pStyle w:val="TAL"/>
              <w:spacing w:line="256" w:lineRule="auto"/>
              <w:rPr>
                <w:ins w:id="94" w:author="Anritsu" w:date="2022-01-07T16:46:00Z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Anritsu" w:date="2022-01-07T16:47:00Z">
              <w:tcPr>
                <w:tcW w:w="16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1D00E7" w14:textId="77777777" w:rsidR="00450572" w:rsidRPr="00EC61C3" w:rsidRDefault="00450572" w:rsidP="006E21B9">
            <w:pPr>
              <w:pStyle w:val="TAL"/>
              <w:spacing w:line="256" w:lineRule="auto"/>
              <w:rPr>
                <w:ins w:id="96" w:author="Anritsu" w:date="2022-01-07T16:46:00Z"/>
                <w:lang w:eastAsia="zh-CN"/>
              </w:rPr>
            </w:pPr>
            <w:ins w:id="97" w:author="Anritsu" w:date="2022-01-07T16:46:00Z">
              <w:r w:rsidRPr="00EC61C3">
                <w:rPr>
                  <w:lang w:eastAsia="zh-CN"/>
                </w:rPr>
                <w:t>0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Anritsu" w:date="2022-01-07T16:47:00Z">
              <w:tcPr>
                <w:tcW w:w="1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B87596" w14:textId="77777777" w:rsidR="00450572" w:rsidRPr="00EC61C3" w:rsidRDefault="00450572" w:rsidP="006E21B9">
            <w:pPr>
              <w:pStyle w:val="TAL"/>
              <w:spacing w:line="256" w:lineRule="auto"/>
              <w:rPr>
                <w:ins w:id="99" w:author="Anritsu" w:date="2022-01-07T16:46:00Z"/>
                <w:lang w:eastAsia="zh-CN"/>
              </w:rPr>
            </w:pPr>
            <w:proofErr w:type="spellStart"/>
            <w:ins w:id="100" w:author="Anritsu" w:date="2022-01-07T16:46:00Z">
              <w:r w:rsidRPr="00EC61C3">
                <w:t>RB</w:t>
              </w:r>
              <w:r w:rsidRPr="00EC61C3">
                <w:rPr>
                  <w:vertAlign w:val="subscript"/>
                </w:rPr>
                <w:t>b</w:t>
              </w:r>
              <w:proofErr w:type="spellEnd"/>
              <w:r w:rsidRPr="00EC61C3">
                <w:t xml:space="preserve"> </w:t>
              </w:r>
              <w:r w:rsidRPr="00EC61C3">
                <w:rPr>
                  <w:vertAlign w:val="superscript"/>
                </w:rPr>
                <w:t>Note 1</w:t>
              </w:r>
            </w:ins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" w:author="Anritsu" w:date="2022-01-07T16:47:00Z">
              <w:tcPr>
                <w:tcW w:w="17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83C2E5" w14:textId="77777777" w:rsidR="00450572" w:rsidRPr="00EC61C3" w:rsidRDefault="00450572" w:rsidP="006E21B9">
            <w:pPr>
              <w:pStyle w:val="TAL"/>
              <w:spacing w:line="256" w:lineRule="auto"/>
              <w:rPr>
                <w:ins w:id="102" w:author="Anritsu" w:date="2022-01-07T16:46:00Z"/>
                <w:lang w:eastAsia="zh-CN"/>
              </w:rPr>
            </w:pPr>
            <w:proofErr w:type="spellStart"/>
            <w:ins w:id="103" w:author="Anritsu" w:date="2022-01-07T16:46:00Z">
              <w:r w:rsidRPr="00EC61C3">
                <w:t>RB</w:t>
              </w:r>
              <w:r w:rsidRPr="00EC61C3">
                <w:rPr>
                  <w:vertAlign w:val="subscript"/>
                </w:rPr>
                <w:t>a</w:t>
              </w:r>
              <w:proofErr w:type="spellEnd"/>
              <w:r w:rsidRPr="00EC61C3">
                <w:rPr>
                  <w:vertAlign w:val="subscript"/>
                </w:rPr>
                <w:t xml:space="preserve"> </w:t>
              </w:r>
              <w:r w:rsidRPr="00EC61C3">
                <w:rPr>
                  <w:vertAlign w:val="superscript"/>
                </w:rPr>
                <w:t>Note 2</w:t>
              </w:r>
            </w:ins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Anritsu" w:date="2022-01-07T16:47:00Z">
              <w:tcPr>
                <w:tcW w:w="17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6539C9" w14:textId="47056A16" w:rsidR="00450572" w:rsidRPr="00EC61C3" w:rsidRDefault="00450572" w:rsidP="006E21B9">
            <w:pPr>
              <w:pStyle w:val="TAL"/>
              <w:spacing w:line="256" w:lineRule="auto"/>
              <w:rPr>
                <w:ins w:id="105" w:author="Anritsu" w:date="2022-01-07T16:47:00Z"/>
              </w:rPr>
            </w:pPr>
            <w:ins w:id="106" w:author="Anritsu" w:date="2022-01-07T16:47:00Z">
              <w:r>
                <w:t>0</w:t>
              </w:r>
            </w:ins>
          </w:p>
        </w:tc>
      </w:tr>
      <w:tr w:rsidR="00450572" w:rsidRPr="00EC61C3" w14:paraId="38149249" w14:textId="4E79DA20" w:rsidTr="00450572">
        <w:tblPrEx>
          <w:tblW w:w="93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7" w:author="Anritsu" w:date="2022-01-07T16:47:00Z">
            <w:tblPrEx>
              <w:tblW w:w="75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08" w:author="Anritsu" w:date="2022-01-07T16:46:00Z"/>
          <w:trPrChange w:id="109" w:author="Anritsu" w:date="2022-01-07T16:47:00Z">
            <w:trPr>
              <w:jc w:val="center"/>
            </w:trPr>
          </w:trPrChange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" w:author="Anritsu" w:date="2022-01-07T16:47:00Z">
              <w:tcPr>
                <w:tcW w:w="17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980C83" w14:textId="77777777" w:rsidR="00450572" w:rsidRPr="00EC61C3" w:rsidRDefault="00450572" w:rsidP="006E21B9">
            <w:pPr>
              <w:pStyle w:val="TAL"/>
              <w:spacing w:line="256" w:lineRule="auto"/>
              <w:rPr>
                <w:ins w:id="111" w:author="Anritsu" w:date="2022-01-07T16:46:00Z"/>
              </w:rPr>
            </w:pPr>
            <w:ins w:id="112" w:author="Anritsu" w:date="2022-01-07T16:46:00Z">
              <w:r w:rsidRPr="00EC61C3">
                <w:t>Bandwidth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" w:author="Anritsu" w:date="2022-01-07T16:47:00Z">
              <w:tcPr>
                <w:tcW w:w="6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24BC74" w14:textId="77777777" w:rsidR="00450572" w:rsidRPr="00EC61C3" w:rsidRDefault="00450572" w:rsidP="006E21B9">
            <w:pPr>
              <w:pStyle w:val="TAL"/>
              <w:spacing w:line="256" w:lineRule="auto"/>
              <w:jc w:val="center"/>
              <w:rPr>
                <w:ins w:id="114" w:author="Anritsu" w:date="2022-01-07T16:46:00Z"/>
                <w:lang w:eastAsia="zh-CN"/>
              </w:rPr>
            </w:pPr>
            <w:ins w:id="115" w:author="Anritsu" w:date="2022-01-07T16:46:00Z">
              <w:r w:rsidRPr="00EC61C3">
                <w:rPr>
                  <w:lang w:eastAsia="zh-CN"/>
                </w:rPr>
                <w:t>RB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" w:author="Anritsu" w:date="2022-01-07T16:47:00Z">
              <w:tcPr>
                <w:tcW w:w="16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5E9731" w14:textId="77777777" w:rsidR="00450572" w:rsidRPr="00EC61C3" w:rsidRDefault="00450572" w:rsidP="006E21B9">
            <w:pPr>
              <w:pStyle w:val="TAL"/>
              <w:spacing w:line="256" w:lineRule="auto"/>
              <w:rPr>
                <w:ins w:id="117" w:author="Anritsu" w:date="2022-01-07T16:46:00Z"/>
                <w:lang w:eastAsia="zh-CN"/>
              </w:rPr>
            </w:pPr>
            <w:ins w:id="118" w:author="Anritsu" w:date="2022-01-07T16:46:00Z">
              <w:r w:rsidRPr="00EC61C3">
                <w:rPr>
                  <w:lang w:eastAsia="zh-CN"/>
                </w:rPr>
                <w:t>Same as RF channel defined in each test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" w:author="Anritsu" w:date="2022-01-07T16:47:00Z">
              <w:tcPr>
                <w:tcW w:w="1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DAFFC1" w14:textId="77777777" w:rsidR="00450572" w:rsidRPr="00EC61C3" w:rsidRDefault="00450572" w:rsidP="006E21B9">
            <w:pPr>
              <w:pStyle w:val="TAL"/>
              <w:spacing w:line="256" w:lineRule="auto"/>
              <w:rPr>
                <w:ins w:id="120" w:author="Anritsu" w:date="2022-01-07T16:46:00Z"/>
                <w:lang w:eastAsia="zh-CN"/>
              </w:rPr>
            </w:pPr>
            <w:ins w:id="121" w:author="Anritsu" w:date="2022-01-07T16:46:00Z">
              <w:r w:rsidRPr="00EC61C3">
                <w:rPr>
                  <w:lang w:eastAsia="zh-CN"/>
                </w:rPr>
                <w:t xml:space="preserve">25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15KHz,</w:t>
              </w:r>
            </w:ins>
          </w:p>
          <w:p w14:paraId="0B92577F" w14:textId="77777777" w:rsidR="00450572" w:rsidRPr="00EC61C3" w:rsidRDefault="00450572" w:rsidP="006E21B9">
            <w:pPr>
              <w:pStyle w:val="TAL"/>
              <w:spacing w:line="256" w:lineRule="auto"/>
              <w:rPr>
                <w:ins w:id="122" w:author="Anritsu" w:date="2022-01-07T16:46:00Z"/>
                <w:lang w:eastAsia="zh-CN"/>
              </w:rPr>
            </w:pPr>
            <w:ins w:id="123" w:author="Anritsu" w:date="2022-01-07T16:46:00Z">
              <w:r w:rsidRPr="00EC61C3">
                <w:rPr>
                  <w:lang w:eastAsia="zh-CN"/>
                </w:rPr>
                <w:t xml:space="preserve">51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30KHz,</w:t>
              </w:r>
            </w:ins>
          </w:p>
          <w:p w14:paraId="08336873" w14:textId="77777777" w:rsidR="00450572" w:rsidRDefault="00450572" w:rsidP="006E21B9">
            <w:pPr>
              <w:pStyle w:val="TAL"/>
              <w:spacing w:line="256" w:lineRule="auto"/>
              <w:rPr>
                <w:ins w:id="124" w:author="Anritsu" w:date="2022-01-07T16:46:00Z"/>
                <w:lang w:eastAsia="zh-CN"/>
              </w:rPr>
            </w:pPr>
            <w:ins w:id="125" w:author="Anritsu" w:date="2022-01-07T16:46:00Z">
              <w:r w:rsidRPr="00EC61C3">
                <w:rPr>
                  <w:lang w:eastAsia="zh-CN"/>
                </w:rPr>
                <w:t xml:space="preserve">32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120KHz</w:t>
              </w:r>
            </w:ins>
          </w:p>
          <w:p w14:paraId="373AB7EE" w14:textId="77777777" w:rsidR="00450572" w:rsidRPr="00EC61C3" w:rsidRDefault="00450572" w:rsidP="006E21B9">
            <w:pPr>
              <w:pStyle w:val="TAL"/>
              <w:spacing w:line="256" w:lineRule="auto"/>
              <w:rPr>
                <w:ins w:id="126" w:author="Anritsu" w:date="2022-01-07T16:46:00Z"/>
                <w:lang w:eastAsia="zh-CN"/>
              </w:rPr>
            </w:pPr>
            <w:ins w:id="127" w:author="Anritsu" w:date="2022-01-07T16:46:00Z">
              <w:r>
                <w:rPr>
                  <w:rFonts w:hint="eastAsia"/>
                  <w:lang w:eastAsia="ja-JP"/>
                </w:rPr>
                <w:t>4</w:t>
              </w:r>
              <w:r>
                <w:rPr>
                  <w:lang w:eastAsia="ja-JP"/>
                </w:rPr>
                <w:t>8 for SSB SCS = 240KHz</w:t>
              </w:r>
            </w:ins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" w:author="Anritsu" w:date="2022-01-07T16:47:00Z">
              <w:tcPr>
                <w:tcW w:w="17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AEE91F" w14:textId="77777777" w:rsidR="00450572" w:rsidRPr="00EC61C3" w:rsidRDefault="00450572" w:rsidP="006E21B9">
            <w:pPr>
              <w:pStyle w:val="TAL"/>
              <w:spacing w:line="256" w:lineRule="auto"/>
              <w:rPr>
                <w:ins w:id="129" w:author="Anritsu" w:date="2022-01-07T16:46:00Z"/>
                <w:lang w:eastAsia="zh-CN"/>
              </w:rPr>
            </w:pPr>
            <w:ins w:id="130" w:author="Anritsu" w:date="2022-01-07T16:46:00Z">
              <w:r w:rsidRPr="00EC61C3">
                <w:rPr>
                  <w:lang w:eastAsia="zh-CN"/>
                </w:rPr>
                <w:t xml:space="preserve">25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15KHz,</w:t>
              </w:r>
            </w:ins>
          </w:p>
          <w:p w14:paraId="6B3224EC" w14:textId="77777777" w:rsidR="00450572" w:rsidRPr="00EC61C3" w:rsidRDefault="00450572" w:rsidP="006E21B9">
            <w:pPr>
              <w:pStyle w:val="TAL"/>
              <w:spacing w:line="256" w:lineRule="auto"/>
              <w:rPr>
                <w:ins w:id="131" w:author="Anritsu" w:date="2022-01-07T16:46:00Z"/>
                <w:lang w:eastAsia="zh-CN"/>
              </w:rPr>
            </w:pPr>
            <w:ins w:id="132" w:author="Anritsu" w:date="2022-01-07T16:46:00Z">
              <w:r w:rsidRPr="00EC61C3">
                <w:rPr>
                  <w:lang w:eastAsia="zh-CN"/>
                </w:rPr>
                <w:t xml:space="preserve">51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30KHz,</w:t>
              </w:r>
            </w:ins>
          </w:p>
          <w:p w14:paraId="7DBF69B1" w14:textId="77777777" w:rsidR="00450572" w:rsidRDefault="00450572" w:rsidP="006E21B9">
            <w:pPr>
              <w:pStyle w:val="TAL"/>
              <w:spacing w:line="256" w:lineRule="auto"/>
              <w:rPr>
                <w:ins w:id="133" w:author="Anritsu" w:date="2022-01-07T16:46:00Z"/>
                <w:lang w:eastAsia="zh-CN"/>
              </w:rPr>
            </w:pPr>
            <w:ins w:id="134" w:author="Anritsu" w:date="2022-01-07T16:46:00Z">
              <w:r w:rsidRPr="00EC61C3">
                <w:rPr>
                  <w:lang w:eastAsia="zh-CN"/>
                </w:rPr>
                <w:t xml:space="preserve">32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120KHz</w:t>
              </w:r>
            </w:ins>
          </w:p>
          <w:p w14:paraId="3346A429" w14:textId="77777777" w:rsidR="00450572" w:rsidRPr="00EC61C3" w:rsidRDefault="00450572" w:rsidP="006E21B9">
            <w:pPr>
              <w:pStyle w:val="TAL"/>
              <w:spacing w:line="256" w:lineRule="auto"/>
              <w:rPr>
                <w:ins w:id="135" w:author="Anritsu" w:date="2022-01-07T16:46:00Z"/>
                <w:lang w:eastAsia="zh-CN"/>
              </w:rPr>
            </w:pPr>
            <w:ins w:id="136" w:author="Anritsu" w:date="2022-01-07T16:46:00Z">
              <w:r>
                <w:rPr>
                  <w:rFonts w:hint="eastAsia"/>
                  <w:lang w:eastAsia="ja-JP"/>
                </w:rPr>
                <w:t>4</w:t>
              </w:r>
              <w:r>
                <w:rPr>
                  <w:lang w:eastAsia="ja-JP"/>
                </w:rPr>
                <w:t>8 for SSB SCS = 240KHz</w:t>
              </w:r>
            </w:ins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Anritsu" w:date="2022-01-07T16:47:00Z">
              <w:tcPr>
                <w:tcW w:w="17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2C91C6" w14:textId="09E103EA" w:rsidR="00450572" w:rsidRDefault="00450572" w:rsidP="006E21B9">
            <w:pPr>
              <w:pStyle w:val="TAL"/>
              <w:spacing w:line="256" w:lineRule="auto"/>
              <w:rPr>
                <w:ins w:id="138" w:author="Anritsu" w:date="2022-01-07T16:48:00Z"/>
                <w:lang w:eastAsia="zh-CN"/>
              </w:rPr>
            </w:pPr>
            <w:ins w:id="139" w:author="Anritsu" w:date="2022-01-07T16:47:00Z">
              <w:r>
                <w:rPr>
                  <w:lang w:eastAsia="zh-CN"/>
                </w:rPr>
                <w:t>24 for SSB SCS</w:t>
              </w:r>
            </w:ins>
            <w:ins w:id="140" w:author="Anritsu" w:date="2022-01-07T16:48:00Z">
              <w:r w:rsidR="00AE08E9">
                <w:rPr>
                  <w:lang w:eastAsia="zh-CN"/>
                </w:rPr>
                <w:t xml:space="preserve"> = 120KHz</w:t>
              </w:r>
            </w:ins>
          </w:p>
          <w:p w14:paraId="33B1D032" w14:textId="3B21F1EF" w:rsidR="00AE08E9" w:rsidRPr="00EC61C3" w:rsidRDefault="00AE08E9" w:rsidP="006E21B9">
            <w:pPr>
              <w:pStyle w:val="TAL"/>
              <w:spacing w:line="256" w:lineRule="auto"/>
              <w:rPr>
                <w:ins w:id="141" w:author="Anritsu" w:date="2022-01-07T16:47:00Z"/>
                <w:lang w:eastAsia="zh-CN"/>
              </w:rPr>
            </w:pPr>
            <w:ins w:id="142" w:author="Anritsu" w:date="2022-01-07T16:48:00Z">
              <w:r>
                <w:rPr>
                  <w:lang w:eastAsia="zh-CN"/>
                </w:rPr>
                <w:t>24 for SSB SCS = 240KHz</w:t>
              </w:r>
            </w:ins>
          </w:p>
        </w:tc>
      </w:tr>
      <w:tr w:rsidR="00450572" w:rsidRPr="00EC61C3" w14:paraId="2E61180F" w14:textId="34260542" w:rsidTr="00817AE1">
        <w:trPr>
          <w:jc w:val="center"/>
          <w:ins w:id="143" w:author="Anritsu" w:date="2022-01-07T16:46:00Z"/>
        </w:trPr>
        <w:tc>
          <w:tcPr>
            <w:tcW w:w="93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589C" w14:textId="77777777" w:rsidR="00450572" w:rsidRPr="00EC61C3" w:rsidRDefault="00450572" w:rsidP="006E21B9">
            <w:pPr>
              <w:pStyle w:val="TAN"/>
              <w:spacing w:line="256" w:lineRule="auto"/>
              <w:rPr>
                <w:ins w:id="144" w:author="Anritsu" w:date="2022-01-07T16:46:00Z"/>
              </w:rPr>
            </w:pPr>
            <w:ins w:id="145" w:author="Anritsu" w:date="2022-01-07T16:46:00Z">
              <w:r w:rsidRPr="00EC61C3">
                <w:rPr>
                  <w:lang w:eastAsia="zh-CN"/>
                </w:rPr>
                <w:t>Note 1:</w:t>
              </w:r>
              <w:r w:rsidRPr="00EC61C3">
                <w:rPr>
                  <w:lang w:eastAsia="zh-CN"/>
                </w:rPr>
                <w:tab/>
              </w:r>
              <w:proofErr w:type="spellStart"/>
              <w:r w:rsidRPr="00EC61C3">
                <w:t>RB</w:t>
              </w:r>
              <w:r w:rsidRPr="00EC61C3">
                <w:rPr>
                  <w:vertAlign w:val="subscript"/>
                </w:rPr>
                <w:t>b</w:t>
              </w:r>
              <w:proofErr w:type="spellEnd"/>
              <w:r w:rsidRPr="00EC61C3">
                <w:rPr>
                  <w:vertAlign w:val="subscript"/>
                </w:rPr>
                <w:t xml:space="preserve"> </w:t>
              </w:r>
              <w:r w:rsidRPr="00EC61C3">
                <w:t>is the lowest PRB index to guarantee the BWP not fully overlapped with SSB PRB index (RB</w:t>
              </w:r>
              <w:r w:rsidRPr="00EC61C3">
                <w:rPr>
                  <w:vertAlign w:val="subscript"/>
                </w:rPr>
                <w:t>J</w:t>
              </w:r>
              <w:r w:rsidRPr="00EC61C3">
                <w:t>, RB</w:t>
              </w:r>
              <w:r w:rsidRPr="00EC61C3">
                <w:rPr>
                  <w:vertAlign w:val="subscript"/>
                </w:rPr>
                <w:t>J+1</w:t>
              </w:r>
              <w:r w:rsidRPr="00EC61C3">
                <w:t>,.…, RB</w:t>
              </w:r>
              <w:r w:rsidRPr="00EC61C3">
                <w:rPr>
                  <w:vertAlign w:val="subscript"/>
                </w:rPr>
                <w:t>J+19</w:t>
              </w:r>
              <w:r w:rsidRPr="00EC61C3">
                <w:t>) which is defined in Clause A.3.10.</w:t>
              </w:r>
            </w:ins>
          </w:p>
          <w:p w14:paraId="31A47D0F" w14:textId="4748DEE5" w:rsidR="00450572" w:rsidRPr="00EC61C3" w:rsidRDefault="00450572" w:rsidP="006E21B9">
            <w:pPr>
              <w:pStyle w:val="TAN"/>
              <w:spacing w:line="256" w:lineRule="auto"/>
              <w:rPr>
                <w:ins w:id="146" w:author="Anritsu" w:date="2022-01-07T16:47:00Z"/>
                <w:lang w:eastAsia="zh-CN"/>
              </w:rPr>
            </w:pPr>
            <w:ins w:id="147" w:author="Anritsu" w:date="2022-01-07T16:46:00Z">
              <w:r w:rsidRPr="00EC61C3">
                <w:rPr>
                  <w:lang w:eastAsia="zh-CN"/>
                </w:rPr>
                <w:t>Note 2:</w:t>
              </w:r>
              <w:r w:rsidRPr="00EC61C3">
                <w:rPr>
                  <w:lang w:eastAsia="zh-CN"/>
                </w:rPr>
                <w:tab/>
              </w:r>
              <w:proofErr w:type="spellStart"/>
              <w:r w:rsidRPr="00EC61C3">
                <w:t>RB</w:t>
              </w:r>
              <w:r w:rsidRPr="00EC61C3">
                <w:rPr>
                  <w:vertAlign w:val="subscript"/>
                </w:rPr>
                <w:t>a</w:t>
              </w:r>
              <w:proofErr w:type="spellEnd"/>
              <w:r w:rsidRPr="00EC61C3">
                <w:rPr>
                  <w:vertAlign w:val="subscript"/>
                </w:rPr>
                <w:t xml:space="preserve"> </w:t>
              </w:r>
              <w:r w:rsidRPr="00EC61C3">
                <w:t>is the lowest PRB index to guarantee the BWP including SSB PRB index (RB</w:t>
              </w:r>
              <w:r w:rsidRPr="00EC61C3">
                <w:rPr>
                  <w:vertAlign w:val="subscript"/>
                </w:rPr>
                <w:t>J</w:t>
              </w:r>
              <w:r w:rsidRPr="00EC61C3">
                <w:t>, RB</w:t>
              </w:r>
              <w:r w:rsidRPr="00EC61C3">
                <w:rPr>
                  <w:vertAlign w:val="subscript"/>
                </w:rPr>
                <w:t>J+1</w:t>
              </w:r>
              <w:r w:rsidRPr="00EC61C3">
                <w:t>,.…, RB</w:t>
              </w:r>
              <w:r w:rsidRPr="00EC61C3">
                <w:rPr>
                  <w:vertAlign w:val="subscript"/>
                </w:rPr>
                <w:t>J+19</w:t>
              </w:r>
              <w:r w:rsidRPr="00EC61C3">
                <w:t>) which is defined in Clause A.3.10.</w:t>
              </w:r>
            </w:ins>
          </w:p>
        </w:tc>
      </w:tr>
    </w:tbl>
    <w:p w14:paraId="71632E5B" w14:textId="77777777" w:rsidR="00450572" w:rsidRDefault="00450572" w:rsidP="00EB7370">
      <w:pPr>
        <w:rPr>
          <w:ins w:id="148" w:author="Anritsu" w:date="2022-01-07T16:46:00Z"/>
          <w:rFonts w:ascii="Arial" w:hAnsi="Arial"/>
          <w:noProof/>
          <w:color w:val="FF0000"/>
          <w:sz w:val="32"/>
          <w:lang w:eastAsia="ja-JP"/>
        </w:rPr>
      </w:pPr>
    </w:p>
    <w:p w14:paraId="5427E205" w14:textId="1A5FCF2C" w:rsidR="00EB7370" w:rsidRDefault="00EB7370" w:rsidP="00EB7370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&lt;&lt;Unchaged sections skipped&gt;&gt;</w:t>
      </w:r>
    </w:p>
    <w:p w14:paraId="2FA456D1" w14:textId="77777777" w:rsidR="00F60A89" w:rsidRPr="00EC61C3" w:rsidRDefault="00F60A89" w:rsidP="00F60A89">
      <w:pPr>
        <w:pStyle w:val="4"/>
        <w:rPr>
          <w:snapToGrid w:val="0"/>
        </w:rPr>
      </w:pPr>
      <w:r w:rsidRPr="00EC61C3">
        <w:rPr>
          <w:snapToGrid w:val="0"/>
        </w:rPr>
        <w:lastRenderedPageBreak/>
        <w:t>A.3.9.3.2</w:t>
      </w:r>
      <w:r w:rsidRPr="00EC61C3">
        <w:rPr>
          <w:snapToGrid w:val="0"/>
        </w:rPr>
        <w:tab/>
        <w:t>Dedicated BWP</w:t>
      </w:r>
    </w:p>
    <w:p w14:paraId="4EA36724" w14:textId="77777777" w:rsidR="00F60A89" w:rsidRPr="00EC61C3" w:rsidRDefault="00F60A89" w:rsidP="00F60A89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EC61C3">
        <w:rPr>
          <w:rFonts w:ascii="Arial" w:hAnsi="Arial"/>
          <w:b/>
        </w:rPr>
        <w:t>Table A.3.9.3.2-1</w:t>
      </w:r>
      <w:r w:rsidRPr="00EC61C3">
        <w:rPr>
          <w:rFonts w:ascii="Arial" w:hAnsi="Arial"/>
          <w:b/>
          <w:lang w:eastAsia="x-none"/>
        </w:rPr>
        <w:t>: Uplink BWP patterns for dedicated BWP configuration</w:t>
      </w:r>
    </w:p>
    <w:tbl>
      <w:tblPr>
        <w:tblW w:w="7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49" w:author="Anritsu" w:date="2022-01-07T16:49:00Z">
          <w:tblPr>
            <w:tblW w:w="756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799"/>
        <w:gridCol w:w="640"/>
        <w:gridCol w:w="1665"/>
        <w:gridCol w:w="1686"/>
        <w:gridCol w:w="1777"/>
        <w:tblGridChange w:id="150">
          <w:tblGrid>
            <w:gridCol w:w="1799"/>
            <w:gridCol w:w="640"/>
            <w:gridCol w:w="1665"/>
            <w:gridCol w:w="1686"/>
            <w:gridCol w:w="1777"/>
          </w:tblGrid>
        </w:tblGridChange>
      </w:tblGrid>
      <w:tr w:rsidR="00F60A89" w:rsidRPr="00EC61C3" w14:paraId="25D3D18B" w14:textId="77777777" w:rsidTr="00AE08E9">
        <w:trPr>
          <w:jc w:val="center"/>
          <w:trPrChange w:id="151" w:author="Anritsu" w:date="2022-01-07T16:49:00Z">
            <w:trPr>
              <w:jc w:val="center"/>
            </w:trPr>
          </w:trPrChange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Anritsu" w:date="2022-01-07T16:49:00Z">
              <w:tcPr>
                <w:tcW w:w="17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8BA66" w14:textId="433942F9" w:rsidR="00F60A89" w:rsidRPr="00EC61C3" w:rsidRDefault="00F60A89" w:rsidP="006E21B9">
            <w:pPr>
              <w:pStyle w:val="TAH"/>
              <w:spacing w:line="256" w:lineRule="auto"/>
            </w:pPr>
            <w:del w:id="153" w:author="Anritsu" w:date="2022-01-07T16:49:00Z">
              <w:r w:rsidRPr="00EC61C3" w:rsidDel="00AE08E9">
                <w:delText>BWP Parameters</w:delText>
              </w:r>
            </w:del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Anritsu" w:date="2022-01-07T16:49:00Z">
              <w:tcPr>
                <w:tcW w:w="6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D3D197" w14:textId="6CBDAA40" w:rsidR="00F60A89" w:rsidRPr="00EC61C3" w:rsidRDefault="00F60A89" w:rsidP="006E21B9">
            <w:pPr>
              <w:pStyle w:val="TAH"/>
              <w:spacing w:line="256" w:lineRule="auto"/>
            </w:pPr>
            <w:del w:id="155" w:author="Anritsu" w:date="2022-01-07T16:49:00Z">
              <w:r w:rsidRPr="00EC61C3" w:rsidDel="00AE08E9">
                <w:delText>Unit</w:delText>
              </w:r>
            </w:del>
          </w:p>
        </w:tc>
        <w:tc>
          <w:tcPr>
            <w:tcW w:w="5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Anritsu" w:date="2022-01-07T16:49:00Z">
              <w:tcPr>
                <w:tcW w:w="51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1C757A" w14:textId="21023526" w:rsidR="00F60A89" w:rsidRPr="00EC61C3" w:rsidRDefault="00F60A89" w:rsidP="006E21B9">
            <w:pPr>
              <w:pStyle w:val="TAH"/>
              <w:spacing w:line="256" w:lineRule="auto"/>
            </w:pPr>
            <w:del w:id="157" w:author="Anritsu" w:date="2022-01-07T16:49:00Z">
              <w:r w:rsidRPr="00EC61C3" w:rsidDel="00AE08E9">
                <w:delText>Values</w:delText>
              </w:r>
            </w:del>
          </w:p>
        </w:tc>
      </w:tr>
      <w:tr w:rsidR="00F60A89" w:rsidRPr="00EC61C3" w14:paraId="5C9BD68F" w14:textId="77777777" w:rsidTr="00AE08E9">
        <w:trPr>
          <w:jc w:val="center"/>
          <w:trPrChange w:id="158" w:author="Anritsu" w:date="2022-01-07T16:49:00Z">
            <w:trPr>
              <w:jc w:val="center"/>
            </w:trPr>
          </w:trPrChange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Anritsu" w:date="2022-01-07T16:49:00Z">
              <w:tcPr>
                <w:tcW w:w="17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1A7DAA" w14:textId="1C73EFE8" w:rsidR="00F60A89" w:rsidRPr="00EC61C3" w:rsidRDefault="00F60A89" w:rsidP="006E21B9">
            <w:pPr>
              <w:pStyle w:val="TAL"/>
            </w:pPr>
            <w:del w:id="160" w:author="Anritsu" w:date="2022-01-07T16:49:00Z">
              <w:r w:rsidRPr="00EC61C3" w:rsidDel="00AE08E9">
                <w:rPr>
                  <w:lang w:eastAsia="zh-CN"/>
                </w:rPr>
                <w:delText>Reference BWP</w:delText>
              </w:r>
            </w:del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Anritsu" w:date="2022-01-07T16:49:00Z">
              <w:tcPr>
                <w:tcW w:w="6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53B720" w14:textId="77777777" w:rsidR="00F60A89" w:rsidRPr="00EC61C3" w:rsidRDefault="00F60A89" w:rsidP="006E21B9">
            <w:pPr>
              <w:pStyle w:val="TAL"/>
              <w:spacing w:line="256" w:lineRule="auto"/>
              <w:rPr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Anritsu" w:date="2022-01-07T16:49:00Z">
              <w:tcPr>
                <w:tcW w:w="16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A534B2" w14:textId="2FA307EE" w:rsidR="00F60A89" w:rsidRPr="00EC61C3" w:rsidRDefault="00F60A89" w:rsidP="006E21B9">
            <w:pPr>
              <w:pStyle w:val="TAL"/>
              <w:rPr>
                <w:lang w:eastAsia="zh-CN"/>
              </w:rPr>
            </w:pPr>
            <w:del w:id="163" w:author="Anritsu" w:date="2022-01-07T16:49:00Z">
              <w:r w:rsidRPr="00EC61C3" w:rsidDel="00AE08E9">
                <w:rPr>
                  <w:lang w:eastAsia="zh-CN"/>
                </w:rPr>
                <w:delText>ULBWP.1.1</w:delText>
              </w:r>
            </w:del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Anritsu" w:date="2022-01-07T16:49:00Z">
              <w:tcPr>
                <w:tcW w:w="1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E36410" w14:textId="3BF135A0" w:rsidR="00F60A89" w:rsidRPr="00EC61C3" w:rsidRDefault="00F60A89" w:rsidP="006E21B9">
            <w:pPr>
              <w:pStyle w:val="TAL"/>
              <w:rPr>
                <w:lang w:eastAsia="zh-CN"/>
              </w:rPr>
            </w:pPr>
            <w:del w:id="165" w:author="Anritsu" w:date="2022-01-07T16:49:00Z">
              <w:r w:rsidRPr="00EC61C3" w:rsidDel="00AE08E9">
                <w:rPr>
                  <w:lang w:eastAsia="zh-CN"/>
                </w:rPr>
                <w:delText>ULBWP.1.2</w:delText>
              </w:r>
            </w:del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Anritsu" w:date="2022-01-07T16:49:00Z">
              <w:tcPr>
                <w:tcW w:w="17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8273A8" w14:textId="06CB2FB0" w:rsidR="00F60A89" w:rsidRPr="00EC61C3" w:rsidRDefault="00F60A89" w:rsidP="006E21B9">
            <w:pPr>
              <w:pStyle w:val="TAL"/>
              <w:rPr>
                <w:lang w:eastAsia="zh-CN"/>
              </w:rPr>
            </w:pPr>
            <w:del w:id="167" w:author="Anritsu" w:date="2022-01-07T16:49:00Z">
              <w:r w:rsidRPr="00EC61C3" w:rsidDel="00AE08E9">
                <w:rPr>
                  <w:lang w:eastAsia="zh-CN"/>
                </w:rPr>
                <w:delText>ULBWP.1.3</w:delText>
              </w:r>
            </w:del>
          </w:p>
        </w:tc>
      </w:tr>
      <w:tr w:rsidR="00F60A89" w:rsidRPr="00EC61C3" w14:paraId="3C9444E3" w14:textId="77777777" w:rsidTr="00AE08E9">
        <w:trPr>
          <w:jc w:val="center"/>
          <w:trPrChange w:id="168" w:author="Anritsu" w:date="2022-01-07T16:49:00Z">
            <w:trPr>
              <w:jc w:val="center"/>
            </w:trPr>
          </w:trPrChange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Anritsu" w:date="2022-01-07T16:49:00Z">
              <w:tcPr>
                <w:tcW w:w="17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8326AE" w14:textId="157B2A48" w:rsidR="00F60A89" w:rsidRPr="00EC61C3" w:rsidRDefault="00F60A89" w:rsidP="006E21B9">
            <w:pPr>
              <w:pStyle w:val="TAL"/>
            </w:pPr>
            <w:del w:id="170" w:author="Anritsu" w:date="2022-01-07T16:49:00Z">
              <w:r w:rsidRPr="00EC61C3" w:rsidDel="00AE08E9">
                <w:delText>Starting PRB index</w:delText>
              </w:r>
            </w:del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Anritsu" w:date="2022-01-07T16:49:00Z">
              <w:tcPr>
                <w:tcW w:w="6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6FCF47" w14:textId="77777777" w:rsidR="00F60A89" w:rsidRPr="00EC61C3" w:rsidRDefault="00F60A89" w:rsidP="006E21B9">
            <w:pPr>
              <w:pStyle w:val="TAL"/>
              <w:spacing w:line="256" w:lineRule="auto"/>
              <w:rPr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Anritsu" w:date="2022-01-07T16:49:00Z">
              <w:tcPr>
                <w:tcW w:w="16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6FD079" w14:textId="72F0A873" w:rsidR="00F60A89" w:rsidRPr="00EC61C3" w:rsidRDefault="00F60A89" w:rsidP="006E21B9">
            <w:pPr>
              <w:pStyle w:val="TAL"/>
              <w:rPr>
                <w:lang w:eastAsia="zh-CN"/>
              </w:rPr>
            </w:pPr>
            <w:del w:id="173" w:author="Anritsu" w:date="2022-01-07T16:49:00Z">
              <w:r w:rsidRPr="00EC61C3" w:rsidDel="00AE08E9">
                <w:rPr>
                  <w:lang w:eastAsia="zh-CN"/>
                </w:rPr>
                <w:delText>0</w:delText>
              </w:r>
            </w:del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Anritsu" w:date="2022-01-07T16:49:00Z">
              <w:tcPr>
                <w:tcW w:w="1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9DB18E" w14:textId="21090AD1" w:rsidR="00F60A89" w:rsidRPr="00EC61C3" w:rsidRDefault="00F60A89" w:rsidP="006E21B9">
            <w:pPr>
              <w:pStyle w:val="TAL"/>
              <w:rPr>
                <w:lang w:eastAsia="zh-CN"/>
              </w:rPr>
            </w:pPr>
            <w:del w:id="175" w:author="Anritsu" w:date="2022-01-07T16:49:00Z">
              <w:r w:rsidRPr="00EC61C3" w:rsidDel="00AE08E9">
                <w:delText>RB</w:delText>
              </w:r>
              <w:r w:rsidRPr="00EC61C3" w:rsidDel="00AE08E9">
                <w:rPr>
                  <w:vertAlign w:val="subscript"/>
                </w:rPr>
                <w:delText>b</w:delText>
              </w:r>
              <w:r w:rsidRPr="00EC61C3" w:rsidDel="00AE08E9">
                <w:delText xml:space="preserve"> </w:delText>
              </w:r>
              <w:r w:rsidRPr="00EC61C3" w:rsidDel="00AE08E9">
                <w:rPr>
                  <w:vertAlign w:val="superscript"/>
                </w:rPr>
                <w:delText>Note 1</w:delText>
              </w:r>
            </w:del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Anritsu" w:date="2022-01-07T16:49:00Z">
              <w:tcPr>
                <w:tcW w:w="17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B1A1AD" w14:textId="62F56B25" w:rsidR="00F60A89" w:rsidRPr="00EC61C3" w:rsidRDefault="00F60A89" w:rsidP="006E21B9">
            <w:pPr>
              <w:pStyle w:val="TAL"/>
              <w:rPr>
                <w:lang w:eastAsia="zh-CN"/>
              </w:rPr>
            </w:pPr>
            <w:del w:id="177" w:author="Anritsu" w:date="2022-01-07T16:49:00Z">
              <w:r w:rsidRPr="00EC61C3" w:rsidDel="00AE08E9">
                <w:delText>RB</w:delText>
              </w:r>
              <w:r w:rsidRPr="00EC61C3" w:rsidDel="00AE08E9">
                <w:rPr>
                  <w:vertAlign w:val="subscript"/>
                </w:rPr>
                <w:delText xml:space="preserve">a </w:delText>
              </w:r>
              <w:r w:rsidRPr="00EC61C3" w:rsidDel="00AE08E9">
                <w:rPr>
                  <w:vertAlign w:val="superscript"/>
                </w:rPr>
                <w:delText>Note 2</w:delText>
              </w:r>
            </w:del>
          </w:p>
        </w:tc>
      </w:tr>
      <w:tr w:rsidR="00F60A89" w:rsidRPr="00EC61C3" w14:paraId="3ADC2411" w14:textId="77777777" w:rsidTr="00AE08E9">
        <w:trPr>
          <w:jc w:val="center"/>
          <w:trPrChange w:id="178" w:author="Anritsu" w:date="2022-01-07T16:49:00Z">
            <w:trPr>
              <w:jc w:val="center"/>
            </w:trPr>
          </w:trPrChange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Anritsu" w:date="2022-01-07T16:49:00Z">
              <w:tcPr>
                <w:tcW w:w="17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23868B" w14:textId="5BAFAA4C" w:rsidR="00F60A89" w:rsidRPr="00EC61C3" w:rsidRDefault="00F60A89" w:rsidP="006E21B9">
            <w:pPr>
              <w:pStyle w:val="TAL"/>
            </w:pPr>
            <w:del w:id="180" w:author="Anritsu" w:date="2022-01-07T16:49:00Z">
              <w:r w:rsidRPr="00EC61C3" w:rsidDel="00AE08E9">
                <w:delText>Bandwidth</w:delText>
              </w:r>
            </w:del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Anritsu" w:date="2022-01-07T16:49:00Z">
              <w:tcPr>
                <w:tcW w:w="6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ED4050" w14:textId="25EEF813" w:rsidR="00F60A89" w:rsidRPr="00EC61C3" w:rsidRDefault="00F60A89" w:rsidP="006E21B9">
            <w:pPr>
              <w:pStyle w:val="TAL"/>
              <w:spacing w:line="256" w:lineRule="auto"/>
              <w:jc w:val="center"/>
              <w:rPr>
                <w:lang w:eastAsia="zh-CN"/>
              </w:rPr>
            </w:pPr>
            <w:del w:id="182" w:author="Anritsu" w:date="2022-01-07T16:49:00Z">
              <w:r w:rsidRPr="00EC61C3" w:rsidDel="00AE08E9">
                <w:rPr>
                  <w:lang w:eastAsia="zh-CN"/>
                </w:rPr>
                <w:delText>RB</w:delText>
              </w:r>
            </w:del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Anritsu" w:date="2022-01-07T16:49:00Z">
              <w:tcPr>
                <w:tcW w:w="16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C91149" w14:textId="2427CCF7" w:rsidR="00F60A89" w:rsidRPr="00EC61C3" w:rsidRDefault="00F60A89" w:rsidP="006E21B9">
            <w:pPr>
              <w:pStyle w:val="TAL"/>
              <w:rPr>
                <w:lang w:eastAsia="zh-CN"/>
              </w:rPr>
            </w:pPr>
            <w:del w:id="184" w:author="Anritsu" w:date="2022-01-07T16:49:00Z">
              <w:r w:rsidRPr="00EC61C3" w:rsidDel="00AE08E9">
                <w:rPr>
                  <w:lang w:eastAsia="zh-CN"/>
                </w:rPr>
                <w:delText>Same as RF channel defined in each test</w:delText>
              </w:r>
            </w:del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Anritsu" w:date="2022-01-07T16:49:00Z">
              <w:tcPr>
                <w:tcW w:w="1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A8D749" w14:textId="587479BC" w:rsidR="00F60A89" w:rsidRPr="00EC61C3" w:rsidDel="00AE08E9" w:rsidRDefault="00F60A89" w:rsidP="006E21B9">
            <w:pPr>
              <w:pStyle w:val="TAL"/>
              <w:rPr>
                <w:del w:id="186" w:author="Anritsu" w:date="2022-01-07T16:49:00Z"/>
                <w:lang w:eastAsia="zh-CN"/>
              </w:rPr>
            </w:pPr>
            <w:del w:id="187" w:author="Anritsu" w:date="2022-01-07T16:49:00Z">
              <w:r w:rsidRPr="00EC61C3" w:rsidDel="00AE08E9">
                <w:rPr>
                  <w:lang w:eastAsia="zh-CN"/>
                </w:rPr>
                <w:delText xml:space="preserve">25 for </w:delText>
              </w:r>
              <w:r w:rsidDel="00AE08E9">
                <w:rPr>
                  <w:lang w:eastAsia="zh-CN"/>
                </w:rPr>
                <w:delText xml:space="preserve">SSB </w:delText>
              </w:r>
              <w:r w:rsidRPr="00EC61C3" w:rsidDel="00AE08E9">
                <w:rPr>
                  <w:lang w:eastAsia="zh-CN"/>
                </w:rPr>
                <w:delText>SCS = 15KHz,</w:delText>
              </w:r>
            </w:del>
          </w:p>
          <w:p w14:paraId="0C580D73" w14:textId="34CAE09D" w:rsidR="00F60A89" w:rsidRPr="00EC61C3" w:rsidDel="00AE08E9" w:rsidRDefault="00F60A89" w:rsidP="006E21B9">
            <w:pPr>
              <w:pStyle w:val="TAL"/>
              <w:rPr>
                <w:del w:id="188" w:author="Anritsu" w:date="2022-01-07T16:49:00Z"/>
                <w:lang w:eastAsia="zh-CN"/>
              </w:rPr>
            </w:pPr>
            <w:del w:id="189" w:author="Anritsu" w:date="2022-01-07T16:49:00Z">
              <w:r w:rsidRPr="00EC61C3" w:rsidDel="00AE08E9">
                <w:rPr>
                  <w:lang w:eastAsia="zh-CN"/>
                </w:rPr>
                <w:delText xml:space="preserve">51 for </w:delText>
              </w:r>
              <w:r w:rsidDel="00AE08E9">
                <w:rPr>
                  <w:lang w:eastAsia="zh-CN"/>
                </w:rPr>
                <w:delText xml:space="preserve">SSB </w:delText>
              </w:r>
              <w:r w:rsidRPr="00EC61C3" w:rsidDel="00AE08E9">
                <w:rPr>
                  <w:lang w:eastAsia="zh-CN"/>
                </w:rPr>
                <w:delText>SCS = 30KHz,</w:delText>
              </w:r>
            </w:del>
          </w:p>
          <w:p w14:paraId="2908A70E" w14:textId="02718B43" w:rsidR="00F60A89" w:rsidDel="00AE08E9" w:rsidRDefault="00F60A89" w:rsidP="006E21B9">
            <w:pPr>
              <w:pStyle w:val="TAL"/>
              <w:rPr>
                <w:del w:id="190" w:author="Anritsu" w:date="2022-01-07T16:49:00Z"/>
                <w:lang w:eastAsia="zh-CN"/>
              </w:rPr>
            </w:pPr>
            <w:del w:id="191" w:author="Anritsu" w:date="2022-01-07T16:49:00Z">
              <w:r w:rsidRPr="00EC61C3" w:rsidDel="00AE08E9">
                <w:rPr>
                  <w:lang w:eastAsia="zh-CN"/>
                </w:rPr>
                <w:delText xml:space="preserve">32 for </w:delText>
              </w:r>
              <w:r w:rsidDel="00AE08E9">
                <w:rPr>
                  <w:lang w:eastAsia="zh-CN"/>
                </w:rPr>
                <w:delText xml:space="preserve">SSB </w:delText>
              </w:r>
              <w:r w:rsidRPr="00EC61C3" w:rsidDel="00AE08E9">
                <w:rPr>
                  <w:lang w:eastAsia="zh-CN"/>
                </w:rPr>
                <w:delText>SCS = 120KHz</w:delText>
              </w:r>
            </w:del>
          </w:p>
          <w:p w14:paraId="4BFD995B" w14:textId="436210B5" w:rsidR="00F60A89" w:rsidRPr="00EC61C3" w:rsidRDefault="00F60A89" w:rsidP="006E21B9">
            <w:pPr>
              <w:pStyle w:val="TAL"/>
              <w:rPr>
                <w:lang w:eastAsia="zh-CN"/>
              </w:rPr>
            </w:pPr>
            <w:del w:id="192" w:author="Anritsu" w:date="2022-01-07T16:49:00Z">
              <w:r w:rsidDel="00AE08E9">
                <w:rPr>
                  <w:rFonts w:hint="eastAsia"/>
                  <w:lang w:eastAsia="ja-JP"/>
                </w:rPr>
                <w:delText>4</w:delText>
              </w:r>
              <w:r w:rsidDel="00AE08E9">
                <w:rPr>
                  <w:lang w:eastAsia="ja-JP"/>
                </w:rPr>
                <w:delText>8 for SSB SCS = 240KHz</w:delText>
              </w:r>
            </w:del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Anritsu" w:date="2022-01-07T16:49:00Z">
              <w:tcPr>
                <w:tcW w:w="17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F106A8" w14:textId="65B03C0C" w:rsidR="00F60A89" w:rsidRPr="00EC61C3" w:rsidDel="00AE08E9" w:rsidRDefault="00F60A89" w:rsidP="006E21B9">
            <w:pPr>
              <w:pStyle w:val="TAL"/>
              <w:rPr>
                <w:del w:id="194" w:author="Anritsu" w:date="2022-01-07T16:49:00Z"/>
                <w:lang w:eastAsia="zh-CN"/>
              </w:rPr>
            </w:pPr>
            <w:del w:id="195" w:author="Anritsu" w:date="2022-01-07T16:49:00Z">
              <w:r w:rsidRPr="00EC61C3" w:rsidDel="00AE08E9">
                <w:rPr>
                  <w:lang w:eastAsia="zh-CN"/>
                </w:rPr>
                <w:delText xml:space="preserve">25 for </w:delText>
              </w:r>
              <w:r w:rsidDel="00AE08E9">
                <w:rPr>
                  <w:lang w:eastAsia="zh-CN"/>
                </w:rPr>
                <w:delText xml:space="preserve">SSB </w:delText>
              </w:r>
              <w:r w:rsidRPr="00EC61C3" w:rsidDel="00AE08E9">
                <w:rPr>
                  <w:lang w:eastAsia="zh-CN"/>
                </w:rPr>
                <w:delText>SCS = 15KHz,</w:delText>
              </w:r>
            </w:del>
          </w:p>
          <w:p w14:paraId="6B9949A0" w14:textId="54B768A0" w:rsidR="00F60A89" w:rsidRPr="00EC61C3" w:rsidDel="00AE08E9" w:rsidRDefault="00F60A89" w:rsidP="006E21B9">
            <w:pPr>
              <w:pStyle w:val="TAL"/>
              <w:rPr>
                <w:del w:id="196" w:author="Anritsu" w:date="2022-01-07T16:49:00Z"/>
                <w:lang w:eastAsia="zh-CN"/>
              </w:rPr>
            </w:pPr>
            <w:del w:id="197" w:author="Anritsu" w:date="2022-01-07T16:49:00Z">
              <w:r w:rsidRPr="00EC61C3" w:rsidDel="00AE08E9">
                <w:rPr>
                  <w:lang w:eastAsia="zh-CN"/>
                </w:rPr>
                <w:delText xml:space="preserve">51 for </w:delText>
              </w:r>
              <w:r w:rsidDel="00AE08E9">
                <w:rPr>
                  <w:lang w:eastAsia="zh-CN"/>
                </w:rPr>
                <w:delText xml:space="preserve">SSB </w:delText>
              </w:r>
              <w:r w:rsidRPr="00EC61C3" w:rsidDel="00AE08E9">
                <w:rPr>
                  <w:lang w:eastAsia="zh-CN"/>
                </w:rPr>
                <w:delText>SCS = 30KHz,</w:delText>
              </w:r>
            </w:del>
          </w:p>
          <w:p w14:paraId="72AA5CDC" w14:textId="0D933287" w:rsidR="00F60A89" w:rsidDel="00AE08E9" w:rsidRDefault="00F60A89" w:rsidP="006E21B9">
            <w:pPr>
              <w:pStyle w:val="TAL"/>
              <w:rPr>
                <w:del w:id="198" w:author="Anritsu" w:date="2022-01-07T16:49:00Z"/>
                <w:lang w:eastAsia="zh-CN"/>
              </w:rPr>
            </w:pPr>
            <w:del w:id="199" w:author="Anritsu" w:date="2022-01-07T16:49:00Z">
              <w:r w:rsidRPr="00EC61C3" w:rsidDel="00AE08E9">
                <w:rPr>
                  <w:lang w:eastAsia="zh-CN"/>
                </w:rPr>
                <w:delText xml:space="preserve">32 for </w:delText>
              </w:r>
              <w:r w:rsidDel="00AE08E9">
                <w:rPr>
                  <w:lang w:eastAsia="zh-CN"/>
                </w:rPr>
                <w:delText xml:space="preserve">SSB </w:delText>
              </w:r>
              <w:r w:rsidRPr="00EC61C3" w:rsidDel="00AE08E9">
                <w:rPr>
                  <w:lang w:eastAsia="zh-CN"/>
                </w:rPr>
                <w:delText>SCS = 120KHz</w:delText>
              </w:r>
            </w:del>
          </w:p>
          <w:p w14:paraId="0CB946C1" w14:textId="7A1E6C8C" w:rsidR="00F60A89" w:rsidRPr="00EC61C3" w:rsidRDefault="00F60A89" w:rsidP="006E21B9">
            <w:pPr>
              <w:pStyle w:val="TAL"/>
              <w:rPr>
                <w:lang w:eastAsia="zh-CN"/>
              </w:rPr>
            </w:pPr>
            <w:del w:id="200" w:author="Anritsu" w:date="2022-01-07T16:49:00Z">
              <w:r w:rsidDel="00AE08E9">
                <w:rPr>
                  <w:rFonts w:hint="eastAsia"/>
                  <w:lang w:eastAsia="ja-JP"/>
                </w:rPr>
                <w:delText>4</w:delText>
              </w:r>
              <w:r w:rsidDel="00AE08E9">
                <w:rPr>
                  <w:lang w:eastAsia="ja-JP"/>
                </w:rPr>
                <w:delText>8 for SSB SCS = 240KHz</w:delText>
              </w:r>
            </w:del>
          </w:p>
        </w:tc>
      </w:tr>
      <w:tr w:rsidR="00F60A89" w:rsidRPr="00EC61C3" w14:paraId="0BFA7462" w14:textId="77777777" w:rsidTr="00AE08E9">
        <w:trPr>
          <w:jc w:val="center"/>
          <w:trPrChange w:id="201" w:author="Anritsu" w:date="2022-01-07T16:49:00Z">
            <w:trPr>
              <w:jc w:val="center"/>
            </w:trPr>
          </w:trPrChange>
        </w:trPr>
        <w:tc>
          <w:tcPr>
            <w:tcW w:w="7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Anritsu" w:date="2022-01-07T16:49:00Z">
              <w:tcPr>
                <w:tcW w:w="7567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6084BB" w14:textId="7C2F409B" w:rsidR="00F60A89" w:rsidRPr="00736FBC" w:rsidDel="00AE08E9" w:rsidRDefault="00F60A89" w:rsidP="006E21B9">
            <w:pPr>
              <w:pStyle w:val="TAN"/>
              <w:rPr>
                <w:del w:id="203" w:author="Anritsu" w:date="2022-01-07T16:49:00Z"/>
              </w:rPr>
            </w:pPr>
            <w:del w:id="204" w:author="Anritsu" w:date="2022-01-07T16:49:00Z">
              <w:r w:rsidRPr="00736FBC" w:rsidDel="00AE08E9">
                <w:rPr>
                  <w:lang w:eastAsia="zh-CN"/>
                </w:rPr>
                <w:delText>Note 1:</w:delText>
              </w:r>
              <w:r w:rsidRPr="00736FBC" w:rsidDel="00AE08E9">
                <w:rPr>
                  <w:lang w:eastAsia="zh-CN"/>
                </w:rPr>
                <w:tab/>
              </w:r>
              <w:r w:rsidRPr="00736FBC" w:rsidDel="00AE08E9">
                <w:delText>RB</w:delText>
              </w:r>
              <w:r w:rsidRPr="00736FBC" w:rsidDel="00AE08E9">
                <w:rPr>
                  <w:vertAlign w:val="subscript"/>
                </w:rPr>
                <w:delText xml:space="preserve">b </w:delText>
              </w:r>
              <w:r w:rsidRPr="00736FBC" w:rsidDel="00AE08E9">
                <w:delText xml:space="preserve">is </w:delText>
              </w:r>
              <w:r w:rsidDel="00AE08E9">
                <w:delText xml:space="preserve">same as </w:delText>
              </w:r>
              <w:r w:rsidRPr="00736FBC" w:rsidDel="00AE08E9">
                <w:delText>RB</w:delText>
              </w:r>
              <w:r w:rsidDel="00AE08E9">
                <w:rPr>
                  <w:vertAlign w:val="subscript"/>
                </w:rPr>
                <w:delText>b</w:delText>
              </w:r>
              <w:r w:rsidRPr="00736FBC" w:rsidDel="00AE08E9">
                <w:delText xml:space="preserve"> </w:delText>
              </w:r>
              <w:r w:rsidDel="00AE08E9">
                <w:delText xml:space="preserve">for </w:delText>
              </w:r>
              <w:r w:rsidDel="00AE08E9">
                <w:rPr>
                  <w:lang w:eastAsia="zh-CN"/>
                </w:rPr>
                <w:delText>D</w:delText>
              </w:r>
              <w:r w:rsidRPr="00736FBC" w:rsidDel="00AE08E9">
                <w:rPr>
                  <w:lang w:eastAsia="zh-CN"/>
                </w:rPr>
                <w:delText>LBWP.</w:delText>
              </w:r>
              <w:r w:rsidDel="00AE08E9">
                <w:rPr>
                  <w:lang w:eastAsia="zh-CN"/>
                </w:rPr>
                <w:delText>1</w:delText>
              </w:r>
              <w:r w:rsidRPr="00736FBC" w:rsidDel="00AE08E9">
                <w:rPr>
                  <w:lang w:eastAsia="zh-CN"/>
                </w:rPr>
                <w:delText>.2</w:delText>
              </w:r>
              <w:r w:rsidDel="00AE08E9">
                <w:rPr>
                  <w:lang w:eastAsia="zh-CN"/>
                </w:rPr>
                <w:delText xml:space="preserve"> as defined in </w:delText>
              </w:r>
              <w:r w:rsidRPr="00827C12" w:rsidDel="00AE08E9">
                <w:rPr>
                  <w:lang w:eastAsia="zh-CN"/>
                </w:rPr>
                <w:delText>Table A.3.9.2.2-1</w:delText>
              </w:r>
              <w:r w:rsidRPr="00736FBC" w:rsidDel="00AE08E9">
                <w:delText>.</w:delText>
              </w:r>
            </w:del>
          </w:p>
          <w:p w14:paraId="53D0CAA1" w14:textId="146CCFCC" w:rsidR="00F60A89" w:rsidRPr="00EC61C3" w:rsidRDefault="00F60A89" w:rsidP="006E21B9">
            <w:pPr>
              <w:pStyle w:val="TAN"/>
              <w:rPr>
                <w:lang w:eastAsia="zh-CN"/>
              </w:rPr>
            </w:pPr>
            <w:del w:id="205" w:author="Anritsu" w:date="2022-01-07T16:49:00Z">
              <w:r w:rsidRPr="00736FBC" w:rsidDel="00AE08E9">
                <w:rPr>
                  <w:lang w:eastAsia="zh-CN"/>
                </w:rPr>
                <w:delText>Note 2:</w:delText>
              </w:r>
              <w:r w:rsidRPr="00736FBC" w:rsidDel="00AE08E9">
                <w:rPr>
                  <w:lang w:eastAsia="zh-CN"/>
                </w:rPr>
                <w:tab/>
              </w:r>
              <w:r w:rsidRPr="00736FBC" w:rsidDel="00AE08E9">
                <w:delText>RB</w:delText>
              </w:r>
              <w:r w:rsidRPr="00736FBC" w:rsidDel="00AE08E9">
                <w:rPr>
                  <w:vertAlign w:val="subscript"/>
                </w:rPr>
                <w:delText xml:space="preserve">a </w:delText>
              </w:r>
              <w:r w:rsidRPr="00736FBC" w:rsidDel="00AE08E9">
                <w:delText xml:space="preserve">is </w:delText>
              </w:r>
              <w:r w:rsidDel="00AE08E9">
                <w:delText xml:space="preserve">same as </w:delText>
              </w:r>
              <w:r w:rsidRPr="00736FBC" w:rsidDel="00AE08E9">
                <w:delText>RB</w:delText>
              </w:r>
              <w:r w:rsidDel="00AE08E9">
                <w:rPr>
                  <w:vertAlign w:val="subscript"/>
                </w:rPr>
                <w:delText>a</w:delText>
              </w:r>
              <w:r w:rsidRPr="00736FBC" w:rsidDel="00AE08E9">
                <w:delText xml:space="preserve"> </w:delText>
              </w:r>
              <w:r w:rsidDel="00AE08E9">
                <w:delText xml:space="preserve">for </w:delText>
              </w:r>
              <w:r w:rsidDel="00AE08E9">
                <w:rPr>
                  <w:lang w:eastAsia="zh-CN"/>
                </w:rPr>
                <w:delText>D</w:delText>
              </w:r>
              <w:r w:rsidRPr="00736FBC" w:rsidDel="00AE08E9">
                <w:rPr>
                  <w:lang w:eastAsia="zh-CN"/>
                </w:rPr>
                <w:delText>LBWP.</w:delText>
              </w:r>
              <w:r w:rsidDel="00AE08E9">
                <w:rPr>
                  <w:lang w:eastAsia="zh-CN"/>
                </w:rPr>
                <w:delText>1</w:delText>
              </w:r>
              <w:r w:rsidRPr="00736FBC" w:rsidDel="00AE08E9">
                <w:rPr>
                  <w:lang w:eastAsia="zh-CN"/>
                </w:rPr>
                <w:delText>.</w:delText>
              </w:r>
              <w:r w:rsidDel="00AE08E9">
                <w:rPr>
                  <w:lang w:eastAsia="zh-CN"/>
                </w:rPr>
                <w:delText xml:space="preserve">3 as defined in </w:delText>
              </w:r>
              <w:r w:rsidRPr="00827C12" w:rsidDel="00AE08E9">
                <w:rPr>
                  <w:lang w:eastAsia="zh-CN"/>
                </w:rPr>
                <w:delText>Table A.3.9.2.2-1</w:delText>
              </w:r>
              <w:r w:rsidRPr="00736FBC" w:rsidDel="00AE08E9">
                <w:delText>.</w:delText>
              </w:r>
            </w:del>
          </w:p>
        </w:tc>
      </w:tr>
    </w:tbl>
    <w:p w14:paraId="0F00C0C8" w14:textId="24176743" w:rsidR="00AE08E9" w:rsidRDefault="00AE08E9" w:rsidP="009514D4">
      <w:pPr>
        <w:rPr>
          <w:ins w:id="206" w:author="Anritsu" w:date="2022-01-07T16:49:00Z"/>
          <w:rFonts w:ascii="Arial" w:hAnsi="Arial"/>
          <w:noProof/>
          <w:color w:val="FF0000"/>
          <w:sz w:val="32"/>
          <w:lang w:eastAsia="ja-JP"/>
        </w:rPr>
      </w:pPr>
    </w:p>
    <w:tbl>
      <w:tblPr>
        <w:tblW w:w="9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9"/>
        <w:gridCol w:w="640"/>
        <w:gridCol w:w="1665"/>
        <w:gridCol w:w="1686"/>
        <w:gridCol w:w="1777"/>
        <w:gridCol w:w="1777"/>
        <w:tblGridChange w:id="207">
          <w:tblGrid>
            <w:gridCol w:w="1799"/>
            <w:gridCol w:w="640"/>
            <w:gridCol w:w="1665"/>
            <w:gridCol w:w="1686"/>
            <w:gridCol w:w="1777"/>
            <w:gridCol w:w="1777"/>
          </w:tblGrid>
        </w:tblGridChange>
      </w:tblGrid>
      <w:tr w:rsidR="00AE08E9" w:rsidRPr="00EC61C3" w14:paraId="4B2BDFFA" w14:textId="12C63382" w:rsidTr="00F51924">
        <w:trPr>
          <w:jc w:val="center"/>
          <w:ins w:id="208" w:author="Anritsu" w:date="2022-01-07T16:49:00Z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EC778" w14:textId="77777777" w:rsidR="00AE08E9" w:rsidRPr="00EC61C3" w:rsidRDefault="00AE08E9" w:rsidP="006E21B9">
            <w:pPr>
              <w:pStyle w:val="TAH"/>
              <w:spacing w:line="256" w:lineRule="auto"/>
              <w:rPr>
                <w:ins w:id="209" w:author="Anritsu" w:date="2022-01-07T16:49:00Z"/>
              </w:rPr>
            </w:pPr>
            <w:ins w:id="210" w:author="Anritsu" w:date="2022-01-07T16:49:00Z">
              <w:r w:rsidRPr="00EC61C3">
                <w:t>BWP Parameters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09F3" w14:textId="77777777" w:rsidR="00AE08E9" w:rsidRPr="00EC61C3" w:rsidRDefault="00AE08E9" w:rsidP="006E21B9">
            <w:pPr>
              <w:pStyle w:val="TAH"/>
              <w:spacing w:line="256" w:lineRule="auto"/>
              <w:rPr>
                <w:ins w:id="211" w:author="Anritsu" w:date="2022-01-07T16:49:00Z"/>
              </w:rPr>
            </w:pPr>
            <w:ins w:id="212" w:author="Anritsu" w:date="2022-01-07T16:49:00Z">
              <w:r w:rsidRPr="00EC61C3">
                <w:t>Unit</w:t>
              </w:r>
            </w:ins>
          </w:p>
        </w:tc>
        <w:tc>
          <w:tcPr>
            <w:tcW w:w="6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C5BC" w14:textId="35816F3B" w:rsidR="00AE08E9" w:rsidRPr="00EC61C3" w:rsidRDefault="00AE08E9" w:rsidP="006E21B9">
            <w:pPr>
              <w:pStyle w:val="TAH"/>
              <w:spacing w:line="256" w:lineRule="auto"/>
              <w:rPr>
                <w:ins w:id="213" w:author="Anritsu" w:date="2022-01-07T16:49:00Z"/>
              </w:rPr>
            </w:pPr>
            <w:ins w:id="214" w:author="Anritsu" w:date="2022-01-07T16:49:00Z">
              <w:r w:rsidRPr="00EC61C3">
                <w:t>Values</w:t>
              </w:r>
            </w:ins>
          </w:p>
        </w:tc>
      </w:tr>
      <w:tr w:rsidR="00AE08E9" w:rsidRPr="00EC61C3" w14:paraId="07935766" w14:textId="24C67382" w:rsidTr="00AE08E9">
        <w:tblPrEx>
          <w:tblW w:w="93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15" w:author="Anritsu" w:date="2022-01-07T16:49:00Z">
            <w:tblPrEx>
              <w:tblW w:w="75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216" w:author="Anritsu" w:date="2022-01-07T16:49:00Z"/>
          <w:trPrChange w:id="217" w:author="Anritsu" w:date="2022-01-07T16:49:00Z">
            <w:trPr>
              <w:jc w:val="center"/>
            </w:trPr>
          </w:trPrChange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" w:author="Anritsu" w:date="2022-01-07T16:49:00Z">
              <w:tcPr>
                <w:tcW w:w="17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3C58AD" w14:textId="77777777" w:rsidR="00AE08E9" w:rsidRPr="00EC61C3" w:rsidRDefault="00AE08E9" w:rsidP="006E21B9">
            <w:pPr>
              <w:pStyle w:val="TAL"/>
              <w:rPr>
                <w:ins w:id="219" w:author="Anritsu" w:date="2022-01-07T16:49:00Z"/>
              </w:rPr>
            </w:pPr>
            <w:ins w:id="220" w:author="Anritsu" w:date="2022-01-07T16:49:00Z">
              <w:r w:rsidRPr="00EC61C3">
                <w:rPr>
                  <w:lang w:eastAsia="zh-CN"/>
                </w:rPr>
                <w:t>Reference BWP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Anritsu" w:date="2022-01-07T16:49:00Z">
              <w:tcPr>
                <w:tcW w:w="6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22E367" w14:textId="77777777" w:rsidR="00AE08E9" w:rsidRPr="00EC61C3" w:rsidRDefault="00AE08E9" w:rsidP="006E21B9">
            <w:pPr>
              <w:pStyle w:val="TAL"/>
              <w:spacing w:line="256" w:lineRule="auto"/>
              <w:rPr>
                <w:ins w:id="222" w:author="Anritsu" w:date="2022-01-07T16:49:00Z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3" w:author="Anritsu" w:date="2022-01-07T16:49:00Z">
              <w:tcPr>
                <w:tcW w:w="16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7AB851" w14:textId="77777777" w:rsidR="00AE08E9" w:rsidRPr="00EC61C3" w:rsidRDefault="00AE08E9" w:rsidP="006E21B9">
            <w:pPr>
              <w:pStyle w:val="TAL"/>
              <w:rPr>
                <w:ins w:id="224" w:author="Anritsu" w:date="2022-01-07T16:49:00Z"/>
                <w:lang w:eastAsia="zh-CN"/>
              </w:rPr>
            </w:pPr>
            <w:ins w:id="225" w:author="Anritsu" w:date="2022-01-07T16:49:00Z">
              <w:r w:rsidRPr="00EC61C3">
                <w:rPr>
                  <w:lang w:eastAsia="zh-CN"/>
                </w:rPr>
                <w:t>ULBWP.1.1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6" w:author="Anritsu" w:date="2022-01-07T16:49:00Z">
              <w:tcPr>
                <w:tcW w:w="1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FDC35B" w14:textId="77777777" w:rsidR="00AE08E9" w:rsidRPr="00EC61C3" w:rsidRDefault="00AE08E9" w:rsidP="006E21B9">
            <w:pPr>
              <w:pStyle w:val="TAL"/>
              <w:rPr>
                <w:ins w:id="227" w:author="Anritsu" w:date="2022-01-07T16:49:00Z"/>
                <w:lang w:eastAsia="zh-CN"/>
              </w:rPr>
            </w:pPr>
            <w:ins w:id="228" w:author="Anritsu" w:date="2022-01-07T16:49:00Z">
              <w:r w:rsidRPr="00EC61C3">
                <w:rPr>
                  <w:lang w:eastAsia="zh-CN"/>
                </w:rPr>
                <w:t>ULBWP.1.2</w:t>
              </w:r>
            </w:ins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9" w:author="Anritsu" w:date="2022-01-07T16:49:00Z">
              <w:tcPr>
                <w:tcW w:w="17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3C6248" w14:textId="77777777" w:rsidR="00AE08E9" w:rsidRPr="00EC61C3" w:rsidRDefault="00AE08E9" w:rsidP="006E21B9">
            <w:pPr>
              <w:pStyle w:val="TAL"/>
              <w:rPr>
                <w:ins w:id="230" w:author="Anritsu" w:date="2022-01-07T16:49:00Z"/>
                <w:lang w:eastAsia="zh-CN"/>
              </w:rPr>
            </w:pPr>
            <w:ins w:id="231" w:author="Anritsu" w:date="2022-01-07T16:49:00Z">
              <w:r w:rsidRPr="00EC61C3">
                <w:rPr>
                  <w:lang w:eastAsia="zh-CN"/>
                </w:rPr>
                <w:t>ULBWP.1.3</w:t>
              </w:r>
            </w:ins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Anritsu" w:date="2022-01-07T16:49:00Z">
              <w:tcPr>
                <w:tcW w:w="17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4A1B9D" w14:textId="36974979" w:rsidR="00AE08E9" w:rsidRPr="00EC61C3" w:rsidRDefault="00AE08E9" w:rsidP="006E21B9">
            <w:pPr>
              <w:pStyle w:val="TAL"/>
              <w:rPr>
                <w:ins w:id="233" w:author="Anritsu" w:date="2022-01-07T16:49:00Z"/>
                <w:lang w:eastAsia="zh-CN"/>
              </w:rPr>
            </w:pPr>
            <w:ins w:id="234" w:author="Anritsu" w:date="2022-01-07T16:49:00Z">
              <w:r>
                <w:rPr>
                  <w:lang w:eastAsia="zh-CN"/>
                </w:rPr>
                <w:t>ULBWP.1.4</w:t>
              </w:r>
            </w:ins>
          </w:p>
        </w:tc>
      </w:tr>
      <w:tr w:rsidR="00AE08E9" w:rsidRPr="00EC61C3" w14:paraId="718E7A53" w14:textId="33C62ECB" w:rsidTr="00AE08E9">
        <w:tblPrEx>
          <w:tblW w:w="93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35" w:author="Anritsu" w:date="2022-01-07T16:49:00Z">
            <w:tblPrEx>
              <w:tblW w:w="75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236" w:author="Anritsu" w:date="2022-01-07T16:49:00Z"/>
          <w:trPrChange w:id="237" w:author="Anritsu" w:date="2022-01-07T16:49:00Z">
            <w:trPr>
              <w:jc w:val="center"/>
            </w:trPr>
          </w:trPrChange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8" w:author="Anritsu" w:date="2022-01-07T16:49:00Z">
              <w:tcPr>
                <w:tcW w:w="17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8CA578" w14:textId="77777777" w:rsidR="00AE08E9" w:rsidRPr="00EC61C3" w:rsidRDefault="00AE08E9" w:rsidP="006E21B9">
            <w:pPr>
              <w:pStyle w:val="TAL"/>
              <w:rPr>
                <w:ins w:id="239" w:author="Anritsu" w:date="2022-01-07T16:49:00Z"/>
              </w:rPr>
            </w:pPr>
            <w:ins w:id="240" w:author="Anritsu" w:date="2022-01-07T16:49:00Z">
              <w:r w:rsidRPr="00EC61C3">
                <w:t>Starting PRB index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Anritsu" w:date="2022-01-07T16:49:00Z">
              <w:tcPr>
                <w:tcW w:w="6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B4B606" w14:textId="77777777" w:rsidR="00AE08E9" w:rsidRPr="00EC61C3" w:rsidRDefault="00AE08E9" w:rsidP="006E21B9">
            <w:pPr>
              <w:pStyle w:val="TAL"/>
              <w:spacing w:line="256" w:lineRule="auto"/>
              <w:rPr>
                <w:ins w:id="242" w:author="Anritsu" w:date="2022-01-07T16:49:00Z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3" w:author="Anritsu" w:date="2022-01-07T16:49:00Z">
              <w:tcPr>
                <w:tcW w:w="16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B7DE51" w14:textId="77777777" w:rsidR="00AE08E9" w:rsidRPr="00EC61C3" w:rsidRDefault="00AE08E9" w:rsidP="006E21B9">
            <w:pPr>
              <w:pStyle w:val="TAL"/>
              <w:rPr>
                <w:ins w:id="244" w:author="Anritsu" w:date="2022-01-07T16:49:00Z"/>
                <w:lang w:eastAsia="zh-CN"/>
              </w:rPr>
            </w:pPr>
            <w:ins w:id="245" w:author="Anritsu" w:date="2022-01-07T16:49:00Z">
              <w:r w:rsidRPr="00EC61C3">
                <w:rPr>
                  <w:lang w:eastAsia="zh-CN"/>
                </w:rPr>
                <w:t>0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6" w:author="Anritsu" w:date="2022-01-07T16:49:00Z">
              <w:tcPr>
                <w:tcW w:w="1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D8B6F8" w14:textId="77777777" w:rsidR="00AE08E9" w:rsidRPr="00EC61C3" w:rsidRDefault="00AE08E9" w:rsidP="006E21B9">
            <w:pPr>
              <w:pStyle w:val="TAL"/>
              <w:rPr>
                <w:ins w:id="247" w:author="Anritsu" w:date="2022-01-07T16:49:00Z"/>
                <w:lang w:eastAsia="zh-CN"/>
              </w:rPr>
            </w:pPr>
            <w:proofErr w:type="spellStart"/>
            <w:ins w:id="248" w:author="Anritsu" w:date="2022-01-07T16:49:00Z">
              <w:r w:rsidRPr="00EC61C3">
                <w:t>RB</w:t>
              </w:r>
              <w:r w:rsidRPr="00EC61C3">
                <w:rPr>
                  <w:vertAlign w:val="subscript"/>
                </w:rPr>
                <w:t>b</w:t>
              </w:r>
              <w:proofErr w:type="spellEnd"/>
              <w:r w:rsidRPr="00EC61C3">
                <w:t xml:space="preserve"> </w:t>
              </w:r>
              <w:r w:rsidRPr="00EC61C3">
                <w:rPr>
                  <w:vertAlign w:val="superscript"/>
                </w:rPr>
                <w:t>Note 1</w:t>
              </w:r>
            </w:ins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9" w:author="Anritsu" w:date="2022-01-07T16:49:00Z">
              <w:tcPr>
                <w:tcW w:w="17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F03783" w14:textId="77777777" w:rsidR="00AE08E9" w:rsidRPr="00EC61C3" w:rsidRDefault="00AE08E9" w:rsidP="006E21B9">
            <w:pPr>
              <w:pStyle w:val="TAL"/>
              <w:rPr>
                <w:ins w:id="250" w:author="Anritsu" w:date="2022-01-07T16:49:00Z"/>
                <w:lang w:eastAsia="zh-CN"/>
              </w:rPr>
            </w:pPr>
            <w:proofErr w:type="spellStart"/>
            <w:ins w:id="251" w:author="Anritsu" w:date="2022-01-07T16:49:00Z">
              <w:r w:rsidRPr="00EC61C3">
                <w:t>RB</w:t>
              </w:r>
              <w:r w:rsidRPr="00EC61C3">
                <w:rPr>
                  <w:vertAlign w:val="subscript"/>
                </w:rPr>
                <w:t>a</w:t>
              </w:r>
              <w:proofErr w:type="spellEnd"/>
              <w:r w:rsidRPr="00EC61C3">
                <w:rPr>
                  <w:vertAlign w:val="subscript"/>
                </w:rPr>
                <w:t xml:space="preserve"> </w:t>
              </w:r>
              <w:r w:rsidRPr="00EC61C3">
                <w:rPr>
                  <w:vertAlign w:val="superscript"/>
                </w:rPr>
                <w:t>Note 2</w:t>
              </w:r>
            </w:ins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Anritsu" w:date="2022-01-07T16:49:00Z">
              <w:tcPr>
                <w:tcW w:w="17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FDE33C" w14:textId="41542213" w:rsidR="00AE08E9" w:rsidRPr="00EC61C3" w:rsidRDefault="00AE08E9" w:rsidP="006E21B9">
            <w:pPr>
              <w:pStyle w:val="TAL"/>
              <w:rPr>
                <w:ins w:id="253" w:author="Anritsu" w:date="2022-01-07T16:49:00Z"/>
              </w:rPr>
            </w:pPr>
            <w:ins w:id="254" w:author="Anritsu" w:date="2022-01-07T16:49:00Z">
              <w:r>
                <w:t>0</w:t>
              </w:r>
            </w:ins>
          </w:p>
        </w:tc>
      </w:tr>
      <w:tr w:rsidR="00AE08E9" w:rsidRPr="00EC61C3" w14:paraId="11220322" w14:textId="207083A2" w:rsidTr="00AE08E9">
        <w:tblPrEx>
          <w:tblW w:w="93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55" w:author="Anritsu" w:date="2022-01-07T16:49:00Z">
            <w:tblPrEx>
              <w:tblW w:w="75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256" w:author="Anritsu" w:date="2022-01-07T16:49:00Z"/>
          <w:trPrChange w:id="257" w:author="Anritsu" w:date="2022-01-07T16:49:00Z">
            <w:trPr>
              <w:jc w:val="center"/>
            </w:trPr>
          </w:trPrChange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8" w:author="Anritsu" w:date="2022-01-07T16:49:00Z">
              <w:tcPr>
                <w:tcW w:w="17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F7A4E9" w14:textId="77777777" w:rsidR="00AE08E9" w:rsidRPr="00EC61C3" w:rsidRDefault="00AE08E9" w:rsidP="006E21B9">
            <w:pPr>
              <w:pStyle w:val="TAL"/>
              <w:rPr>
                <w:ins w:id="259" w:author="Anritsu" w:date="2022-01-07T16:49:00Z"/>
              </w:rPr>
            </w:pPr>
            <w:ins w:id="260" w:author="Anritsu" w:date="2022-01-07T16:49:00Z">
              <w:r w:rsidRPr="00EC61C3">
                <w:t>Bandwidth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1" w:author="Anritsu" w:date="2022-01-07T16:49:00Z">
              <w:tcPr>
                <w:tcW w:w="6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7E41B5" w14:textId="77777777" w:rsidR="00AE08E9" w:rsidRPr="00EC61C3" w:rsidRDefault="00AE08E9" w:rsidP="006E21B9">
            <w:pPr>
              <w:pStyle w:val="TAL"/>
              <w:spacing w:line="256" w:lineRule="auto"/>
              <w:jc w:val="center"/>
              <w:rPr>
                <w:ins w:id="262" w:author="Anritsu" w:date="2022-01-07T16:49:00Z"/>
                <w:lang w:eastAsia="zh-CN"/>
              </w:rPr>
            </w:pPr>
            <w:ins w:id="263" w:author="Anritsu" w:date="2022-01-07T16:49:00Z">
              <w:r w:rsidRPr="00EC61C3">
                <w:rPr>
                  <w:lang w:eastAsia="zh-CN"/>
                </w:rPr>
                <w:t>RB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4" w:author="Anritsu" w:date="2022-01-07T16:49:00Z">
              <w:tcPr>
                <w:tcW w:w="16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AB8609" w14:textId="77777777" w:rsidR="00AE08E9" w:rsidRPr="00EC61C3" w:rsidRDefault="00AE08E9" w:rsidP="006E21B9">
            <w:pPr>
              <w:pStyle w:val="TAL"/>
              <w:rPr>
                <w:ins w:id="265" w:author="Anritsu" w:date="2022-01-07T16:49:00Z"/>
                <w:lang w:eastAsia="zh-CN"/>
              </w:rPr>
            </w:pPr>
            <w:ins w:id="266" w:author="Anritsu" w:date="2022-01-07T16:49:00Z">
              <w:r w:rsidRPr="00EC61C3">
                <w:rPr>
                  <w:lang w:eastAsia="zh-CN"/>
                </w:rPr>
                <w:t>Same as RF channel defined in each test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7" w:author="Anritsu" w:date="2022-01-07T16:49:00Z">
              <w:tcPr>
                <w:tcW w:w="1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41EA7A" w14:textId="77777777" w:rsidR="00AE08E9" w:rsidRPr="00EC61C3" w:rsidRDefault="00AE08E9" w:rsidP="006E21B9">
            <w:pPr>
              <w:pStyle w:val="TAL"/>
              <w:rPr>
                <w:ins w:id="268" w:author="Anritsu" w:date="2022-01-07T16:49:00Z"/>
                <w:lang w:eastAsia="zh-CN"/>
              </w:rPr>
            </w:pPr>
            <w:ins w:id="269" w:author="Anritsu" w:date="2022-01-07T16:49:00Z">
              <w:r w:rsidRPr="00EC61C3">
                <w:rPr>
                  <w:lang w:eastAsia="zh-CN"/>
                </w:rPr>
                <w:t xml:space="preserve">25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15KHz,</w:t>
              </w:r>
            </w:ins>
          </w:p>
          <w:p w14:paraId="48CD10AE" w14:textId="77777777" w:rsidR="00AE08E9" w:rsidRPr="00EC61C3" w:rsidRDefault="00AE08E9" w:rsidP="006E21B9">
            <w:pPr>
              <w:pStyle w:val="TAL"/>
              <w:rPr>
                <w:ins w:id="270" w:author="Anritsu" w:date="2022-01-07T16:49:00Z"/>
                <w:lang w:eastAsia="zh-CN"/>
              </w:rPr>
            </w:pPr>
            <w:ins w:id="271" w:author="Anritsu" w:date="2022-01-07T16:49:00Z">
              <w:r w:rsidRPr="00EC61C3">
                <w:rPr>
                  <w:lang w:eastAsia="zh-CN"/>
                </w:rPr>
                <w:t xml:space="preserve">51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30KHz,</w:t>
              </w:r>
            </w:ins>
          </w:p>
          <w:p w14:paraId="7E05AC30" w14:textId="77777777" w:rsidR="00AE08E9" w:rsidRDefault="00AE08E9" w:rsidP="006E21B9">
            <w:pPr>
              <w:pStyle w:val="TAL"/>
              <w:rPr>
                <w:ins w:id="272" w:author="Anritsu" w:date="2022-01-07T16:49:00Z"/>
                <w:lang w:eastAsia="zh-CN"/>
              </w:rPr>
            </w:pPr>
            <w:ins w:id="273" w:author="Anritsu" w:date="2022-01-07T16:49:00Z">
              <w:r w:rsidRPr="00EC61C3">
                <w:rPr>
                  <w:lang w:eastAsia="zh-CN"/>
                </w:rPr>
                <w:t xml:space="preserve">32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120KHz</w:t>
              </w:r>
            </w:ins>
          </w:p>
          <w:p w14:paraId="3AABAA7E" w14:textId="77777777" w:rsidR="00AE08E9" w:rsidRPr="00EC61C3" w:rsidRDefault="00AE08E9" w:rsidP="006E21B9">
            <w:pPr>
              <w:pStyle w:val="TAL"/>
              <w:rPr>
                <w:ins w:id="274" w:author="Anritsu" w:date="2022-01-07T16:49:00Z"/>
                <w:lang w:eastAsia="zh-CN"/>
              </w:rPr>
            </w:pPr>
            <w:ins w:id="275" w:author="Anritsu" w:date="2022-01-07T16:49:00Z">
              <w:r>
                <w:rPr>
                  <w:rFonts w:hint="eastAsia"/>
                  <w:lang w:eastAsia="ja-JP"/>
                </w:rPr>
                <w:t>4</w:t>
              </w:r>
              <w:r>
                <w:rPr>
                  <w:lang w:eastAsia="ja-JP"/>
                </w:rPr>
                <w:t>8 for SSB SCS = 240KHz</w:t>
              </w:r>
            </w:ins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6" w:author="Anritsu" w:date="2022-01-07T16:49:00Z">
              <w:tcPr>
                <w:tcW w:w="17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B883C1" w14:textId="77777777" w:rsidR="00AE08E9" w:rsidRPr="00EC61C3" w:rsidRDefault="00AE08E9" w:rsidP="006E21B9">
            <w:pPr>
              <w:pStyle w:val="TAL"/>
              <w:rPr>
                <w:ins w:id="277" w:author="Anritsu" w:date="2022-01-07T16:49:00Z"/>
                <w:lang w:eastAsia="zh-CN"/>
              </w:rPr>
            </w:pPr>
            <w:ins w:id="278" w:author="Anritsu" w:date="2022-01-07T16:49:00Z">
              <w:r w:rsidRPr="00EC61C3">
                <w:rPr>
                  <w:lang w:eastAsia="zh-CN"/>
                </w:rPr>
                <w:t xml:space="preserve">25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15KHz,</w:t>
              </w:r>
            </w:ins>
          </w:p>
          <w:p w14:paraId="4FA3771A" w14:textId="77777777" w:rsidR="00AE08E9" w:rsidRPr="00EC61C3" w:rsidRDefault="00AE08E9" w:rsidP="006E21B9">
            <w:pPr>
              <w:pStyle w:val="TAL"/>
              <w:rPr>
                <w:ins w:id="279" w:author="Anritsu" w:date="2022-01-07T16:49:00Z"/>
                <w:lang w:eastAsia="zh-CN"/>
              </w:rPr>
            </w:pPr>
            <w:ins w:id="280" w:author="Anritsu" w:date="2022-01-07T16:49:00Z">
              <w:r w:rsidRPr="00EC61C3">
                <w:rPr>
                  <w:lang w:eastAsia="zh-CN"/>
                </w:rPr>
                <w:t xml:space="preserve">51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30KHz,</w:t>
              </w:r>
            </w:ins>
          </w:p>
          <w:p w14:paraId="4D1D012D" w14:textId="77777777" w:rsidR="00AE08E9" w:rsidRDefault="00AE08E9" w:rsidP="006E21B9">
            <w:pPr>
              <w:pStyle w:val="TAL"/>
              <w:rPr>
                <w:ins w:id="281" w:author="Anritsu" w:date="2022-01-07T16:49:00Z"/>
                <w:lang w:eastAsia="zh-CN"/>
              </w:rPr>
            </w:pPr>
            <w:ins w:id="282" w:author="Anritsu" w:date="2022-01-07T16:49:00Z">
              <w:r w:rsidRPr="00EC61C3">
                <w:rPr>
                  <w:lang w:eastAsia="zh-CN"/>
                </w:rPr>
                <w:t xml:space="preserve">32 for </w:t>
              </w:r>
              <w:r>
                <w:rPr>
                  <w:lang w:eastAsia="zh-CN"/>
                </w:rPr>
                <w:t xml:space="preserve">SSB </w:t>
              </w:r>
              <w:r w:rsidRPr="00EC61C3">
                <w:rPr>
                  <w:lang w:eastAsia="zh-CN"/>
                </w:rPr>
                <w:t>SCS = 120KHz</w:t>
              </w:r>
            </w:ins>
          </w:p>
          <w:p w14:paraId="6CC3084A" w14:textId="77777777" w:rsidR="00AE08E9" w:rsidRPr="00EC61C3" w:rsidRDefault="00AE08E9" w:rsidP="006E21B9">
            <w:pPr>
              <w:pStyle w:val="TAL"/>
              <w:rPr>
                <w:ins w:id="283" w:author="Anritsu" w:date="2022-01-07T16:49:00Z"/>
                <w:lang w:eastAsia="zh-CN"/>
              </w:rPr>
            </w:pPr>
            <w:ins w:id="284" w:author="Anritsu" w:date="2022-01-07T16:49:00Z">
              <w:r>
                <w:rPr>
                  <w:rFonts w:hint="eastAsia"/>
                  <w:lang w:eastAsia="ja-JP"/>
                </w:rPr>
                <w:t>4</w:t>
              </w:r>
              <w:r>
                <w:rPr>
                  <w:lang w:eastAsia="ja-JP"/>
                </w:rPr>
                <w:t>8 for SSB SCS = 240KHz</w:t>
              </w:r>
            </w:ins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Anritsu" w:date="2022-01-07T16:49:00Z">
              <w:tcPr>
                <w:tcW w:w="17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4100BC" w14:textId="77777777" w:rsidR="00AE08E9" w:rsidRDefault="00AE08E9" w:rsidP="00AE08E9">
            <w:pPr>
              <w:pStyle w:val="TAL"/>
              <w:spacing w:line="256" w:lineRule="auto"/>
              <w:rPr>
                <w:ins w:id="286" w:author="Anritsu" w:date="2022-01-07T16:50:00Z"/>
                <w:lang w:eastAsia="zh-CN"/>
              </w:rPr>
            </w:pPr>
            <w:ins w:id="287" w:author="Anritsu" w:date="2022-01-07T16:50:00Z">
              <w:r>
                <w:rPr>
                  <w:lang w:eastAsia="zh-CN"/>
                </w:rPr>
                <w:t>24 for SSB SCS = 120KHz</w:t>
              </w:r>
            </w:ins>
          </w:p>
          <w:p w14:paraId="1776A33D" w14:textId="26C5F355" w:rsidR="00AE08E9" w:rsidRPr="00EC61C3" w:rsidRDefault="00AE08E9" w:rsidP="00AE08E9">
            <w:pPr>
              <w:pStyle w:val="TAL"/>
              <w:rPr>
                <w:ins w:id="288" w:author="Anritsu" w:date="2022-01-07T16:49:00Z"/>
                <w:lang w:eastAsia="zh-CN"/>
              </w:rPr>
            </w:pPr>
            <w:ins w:id="289" w:author="Anritsu" w:date="2022-01-07T16:50:00Z">
              <w:r>
                <w:rPr>
                  <w:lang w:eastAsia="zh-CN"/>
                </w:rPr>
                <w:t>24 for SSB SCS = 240KHz</w:t>
              </w:r>
            </w:ins>
          </w:p>
        </w:tc>
      </w:tr>
      <w:tr w:rsidR="00662118" w:rsidRPr="00EC61C3" w14:paraId="22A1BBDF" w14:textId="1A34D76D" w:rsidTr="00645E7B">
        <w:trPr>
          <w:jc w:val="center"/>
          <w:ins w:id="290" w:author="Anritsu" w:date="2022-01-07T16:49:00Z"/>
        </w:trPr>
        <w:tc>
          <w:tcPr>
            <w:tcW w:w="93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2512" w14:textId="77777777" w:rsidR="00662118" w:rsidRPr="00736FBC" w:rsidRDefault="00662118" w:rsidP="006E21B9">
            <w:pPr>
              <w:pStyle w:val="TAN"/>
              <w:rPr>
                <w:ins w:id="291" w:author="Anritsu" w:date="2022-01-07T16:49:00Z"/>
              </w:rPr>
            </w:pPr>
            <w:ins w:id="292" w:author="Anritsu" w:date="2022-01-07T16:49:00Z">
              <w:r w:rsidRPr="00736FBC">
                <w:rPr>
                  <w:lang w:eastAsia="zh-CN"/>
                </w:rPr>
                <w:t>Note 1:</w:t>
              </w:r>
              <w:r w:rsidRPr="00736FBC">
                <w:rPr>
                  <w:lang w:eastAsia="zh-CN"/>
                </w:rPr>
                <w:tab/>
              </w:r>
              <w:proofErr w:type="spellStart"/>
              <w:r w:rsidRPr="00736FBC">
                <w:t>RB</w:t>
              </w:r>
              <w:r w:rsidRPr="00736FBC">
                <w:rPr>
                  <w:vertAlign w:val="subscript"/>
                </w:rPr>
                <w:t>b</w:t>
              </w:r>
              <w:proofErr w:type="spellEnd"/>
              <w:r w:rsidRPr="00736FBC">
                <w:rPr>
                  <w:vertAlign w:val="subscript"/>
                </w:rPr>
                <w:t xml:space="preserve"> </w:t>
              </w:r>
              <w:r w:rsidRPr="00736FBC">
                <w:t xml:space="preserve">is </w:t>
              </w:r>
              <w:r>
                <w:t xml:space="preserve">same as </w:t>
              </w:r>
              <w:proofErr w:type="spellStart"/>
              <w:r w:rsidRPr="00736FBC">
                <w:t>RB</w:t>
              </w:r>
              <w:r>
                <w:rPr>
                  <w:vertAlign w:val="subscript"/>
                </w:rPr>
                <w:t>b</w:t>
              </w:r>
              <w:proofErr w:type="spellEnd"/>
              <w:r w:rsidRPr="00736FBC">
                <w:t xml:space="preserve"> </w:t>
              </w:r>
              <w:r>
                <w:t xml:space="preserve">for </w:t>
              </w:r>
              <w:r>
                <w:rPr>
                  <w:lang w:eastAsia="zh-CN"/>
                </w:rPr>
                <w:t>D</w:t>
              </w:r>
              <w:r w:rsidRPr="00736FBC">
                <w:rPr>
                  <w:lang w:eastAsia="zh-CN"/>
                </w:rPr>
                <w:t>LBWP.</w:t>
              </w:r>
              <w:r>
                <w:rPr>
                  <w:lang w:eastAsia="zh-CN"/>
                </w:rPr>
                <w:t>1</w:t>
              </w:r>
              <w:r w:rsidRPr="00736FBC">
                <w:rPr>
                  <w:lang w:eastAsia="zh-CN"/>
                </w:rPr>
                <w:t>.2</w:t>
              </w:r>
              <w:r>
                <w:rPr>
                  <w:lang w:eastAsia="zh-CN"/>
                </w:rPr>
                <w:t xml:space="preserve"> as defined in </w:t>
              </w:r>
              <w:r w:rsidRPr="00827C12">
                <w:rPr>
                  <w:lang w:eastAsia="zh-CN"/>
                </w:rPr>
                <w:t>Table A.3.9.2.2-1</w:t>
              </w:r>
              <w:r w:rsidRPr="00736FBC">
                <w:t>.</w:t>
              </w:r>
            </w:ins>
          </w:p>
          <w:p w14:paraId="78394184" w14:textId="1CCBAC76" w:rsidR="00662118" w:rsidRPr="00736FBC" w:rsidRDefault="00662118" w:rsidP="006E21B9">
            <w:pPr>
              <w:pStyle w:val="TAN"/>
              <w:rPr>
                <w:ins w:id="293" w:author="Anritsu" w:date="2022-01-07T16:49:00Z"/>
                <w:lang w:eastAsia="zh-CN"/>
              </w:rPr>
            </w:pPr>
            <w:ins w:id="294" w:author="Anritsu" w:date="2022-01-07T16:49:00Z">
              <w:r w:rsidRPr="00736FBC">
                <w:rPr>
                  <w:lang w:eastAsia="zh-CN"/>
                </w:rPr>
                <w:t>Note 2:</w:t>
              </w:r>
              <w:r w:rsidRPr="00736FBC">
                <w:rPr>
                  <w:lang w:eastAsia="zh-CN"/>
                </w:rPr>
                <w:tab/>
              </w:r>
              <w:proofErr w:type="spellStart"/>
              <w:r w:rsidRPr="00736FBC">
                <w:t>RB</w:t>
              </w:r>
              <w:r w:rsidRPr="00736FBC">
                <w:rPr>
                  <w:vertAlign w:val="subscript"/>
                </w:rPr>
                <w:t>a</w:t>
              </w:r>
              <w:proofErr w:type="spellEnd"/>
              <w:r w:rsidRPr="00736FBC">
                <w:rPr>
                  <w:vertAlign w:val="subscript"/>
                </w:rPr>
                <w:t xml:space="preserve"> </w:t>
              </w:r>
              <w:r w:rsidRPr="00736FBC">
                <w:t xml:space="preserve">is </w:t>
              </w:r>
              <w:r>
                <w:t xml:space="preserve">same as </w:t>
              </w:r>
              <w:proofErr w:type="spellStart"/>
              <w:r w:rsidRPr="00736FBC">
                <w:t>RB</w:t>
              </w:r>
              <w:r>
                <w:rPr>
                  <w:vertAlign w:val="subscript"/>
                </w:rPr>
                <w:t>a</w:t>
              </w:r>
              <w:proofErr w:type="spellEnd"/>
              <w:r w:rsidRPr="00736FBC">
                <w:t xml:space="preserve"> </w:t>
              </w:r>
              <w:r>
                <w:t xml:space="preserve">for </w:t>
              </w:r>
              <w:r>
                <w:rPr>
                  <w:lang w:eastAsia="zh-CN"/>
                </w:rPr>
                <w:t>D</w:t>
              </w:r>
              <w:r w:rsidRPr="00736FBC">
                <w:rPr>
                  <w:lang w:eastAsia="zh-CN"/>
                </w:rPr>
                <w:t>LBWP.</w:t>
              </w:r>
              <w:r>
                <w:rPr>
                  <w:lang w:eastAsia="zh-CN"/>
                </w:rPr>
                <w:t>1</w:t>
              </w:r>
              <w:r w:rsidRPr="00736FBC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 xml:space="preserve">3 as defined in </w:t>
              </w:r>
              <w:r w:rsidRPr="00827C12">
                <w:rPr>
                  <w:lang w:eastAsia="zh-CN"/>
                </w:rPr>
                <w:t>Table A.3.9.2.2-1</w:t>
              </w:r>
              <w:r w:rsidRPr="00736FBC">
                <w:t>.</w:t>
              </w:r>
            </w:ins>
          </w:p>
        </w:tc>
      </w:tr>
    </w:tbl>
    <w:p w14:paraId="5E3302E2" w14:textId="649A5020" w:rsidR="0066506E" w:rsidRDefault="0066506E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&lt;&lt;Unchaged sections skipped&gt;&gt;</w:t>
      </w:r>
    </w:p>
    <w:p w14:paraId="1C41E23A" w14:textId="77777777" w:rsidR="00373861" w:rsidRPr="00EC61C3" w:rsidRDefault="00373861" w:rsidP="00373861">
      <w:pPr>
        <w:pStyle w:val="4"/>
      </w:pPr>
      <w:r w:rsidRPr="00EC61C3">
        <w:t>A.5.5.1.5</w:t>
      </w:r>
      <w:r w:rsidRPr="00EC61C3">
        <w:tab/>
      </w:r>
      <w:r w:rsidRPr="00EC61C3">
        <w:rPr>
          <w:rFonts w:eastAsia="ＭＳ 明朝"/>
        </w:rPr>
        <w:t xml:space="preserve">EN-DC Radio Link Monitoring Out-of-sync Test for FR2 </w:t>
      </w:r>
      <w:proofErr w:type="spellStart"/>
      <w:r w:rsidRPr="00EC61C3">
        <w:rPr>
          <w:rFonts w:eastAsia="ＭＳ 明朝"/>
        </w:rPr>
        <w:t>PSCell</w:t>
      </w:r>
      <w:proofErr w:type="spellEnd"/>
      <w:r w:rsidRPr="00EC61C3">
        <w:rPr>
          <w:rFonts w:eastAsia="ＭＳ 明朝"/>
        </w:rPr>
        <w:t xml:space="preserve"> configured with CSI-RS-based RLM in non-DRX mode</w:t>
      </w:r>
    </w:p>
    <w:p w14:paraId="26907F5F" w14:textId="77777777" w:rsidR="00373861" w:rsidRPr="00EC61C3" w:rsidRDefault="00373861" w:rsidP="00373861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lang w:eastAsia="zh-CN"/>
        </w:rPr>
      </w:pPr>
      <w:bookmarkStart w:id="295" w:name="_Toc535476355"/>
      <w:r w:rsidRPr="00EC61C3">
        <w:rPr>
          <w:rFonts w:ascii="Arial" w:hAnsi="Arial"/>
          <w:snapToGrid w:val="0"/>
          <w:lang w:eastAsia="zh-CN"/>
        </w:rPr>
        <w:t>A.5.5.1.5.1</w:t>
      </w:r>
      <w:r w:rsidRPr="00EC61C3">
        <w:rPr>
          <w:rFonts w:ascii="Arial" w:hAnsi="Arial"/>
          <w:snapToGrid w:val="0"/>
          <w:lang w:eastAsia="zh-CN"/>
        </w:rPr>
        <w:tab/>
        <w:t>Test Purpose and Environment</w:t>
      </w:r>
      <w:bookmarkEnd w:id="295"/>
    </w:p>
    <w:p w14:paraId="1073311D" w14:textId="77777777" w:rsidR="00373861" w:rsidRPr="00EC61C3" w:rsidRDefault="00373861" w:rsidP="00373861">
      <w:r w:rsidRPr="00EC61C3">
        <w:t xml:space="preserve">The purpose of this test is to verify that the UE properly detects the out of sync for the purpose of monitoring downlink CSI-RS based radio link quality of the </w:t>
      </w:r>
      <w:proofErr w:type="spellStart"/>
      <w:r w:rsidRPr="00EC61C3">
        <w:t>PSCell</w:t>
      </w:r>
      <w:proofErr w:type="spellEnd"/>
      <w:r w:rsidRPr="00EC61C3">
        <w:t xml:space="preserve"> when no DRX is used. This test will partly verify the FR2 TDD </w:t>
      </w:r>
      <w:proofErr w:type="spellStart"/>
      <w:r w:rsidRPr="00EC61C3">
        <w:t>PSCell</w:t>
      </w:r>
      <w:proofErr w:type="spellEnd"/>
      <w:r w:rsidRPr="00EC61C3">
        <w:t xml:space="preserve"> CSI-RS Out-of-sync radio link monitoring requirements in clause 8.1.</w:t>
      </w:r>
    </w:p>
    <w:p w14:paraId="2E2FD198" w14:textId="77777777" w:rsidR="00373861" w:rsidRPr="00EC61C3" w:rsidRDefault="00373861" w:rsidP="00373861">
      <w:r w:rsidRPr="00EC61C3">
        <w:t xml:space="preserve">The test parameters are given in Tables A.5.5.1.5.1-1, A.5.5.1.5.1-2, A.5.5.1.5.1-3 and A.5.5.1.5.1-3A below. There are two cells, cell 1 is the E-UTRAN </w:t>
      </w:r>
      <w:proofErr w:type="spellStart"/>
      <w:r w:rsidRPr="00EC61C3">
        <w:t>PCell</w:t>
      </w:r>
      <w:proofErr w:type="spellEnd"/>
      <w:r w:rsidRPr="00EC61C3">
        <w:t xml:space="preserve">, and cell 2 is the </w:t>
      </w:r>
      <w:proofErr w:type="spellStart"/>
      <w:r w:rsidRPr="00EC61C3">
        <w:t>PSCell</w:t>
      </w:r>
      <w:proofErr w:type="spellEnd"/>
      <w:r w:rsidRPr="00EC61C3">
        <w:t xml:space="preserve">, in the test. The test consists of three successive time periods, with time duration of T1, T2 and T3 respectively. Figure A.5.5.1.5.1-1 shows the variation of the downlink SNR in the E-UTRAN </w:t>
      </w:r>
      <w:proofErr w:type="spellStart"/>
      <w:r w:rsidRPr="00EC61C3">
        <w:t>PCell</w:t>
      </w:r>
      <w:proofErr w:type="spellEnd"/>
      <w:r w:rsidRPr="00EC61C3">
        <w:t xml:space="preserve"> and the </w:t>
      </w:r>
      <w:proofErr w:type="spellStart"/>
      <w:r w:rsidRPr="00EC61C3">
        <w:t>PSCell</w:t>
      </w:r>
      <w:proofErr w:type="spellEnd"/>
      <w:r w:rsidRPr="00EC61C3">
        <w:t xml:space="preserve"> to emulate out-of-sync and in-sync states. Prior to the start of the time duration T1, the UE shall be fully synchronized to cell 1 and cell 2. The UE shall be configured for periodic CSI reporting with a reporting periodicity </w:t>
      </w:r>
      <w:r>
        <w:t>of 5ms</w:t>
      </w:r>
      <w:r w:rsidRPr="00EC61C3">
        <w:t>. In the test, DRX configuration is not enabled. The UE is configured to perform inter-frequency measurements using GP ID #0 (40ms). In the test, SSB0 and SSB1 are configured as BFD-RS.</w:t>
      </w:r>
    </w:p>
    <w:p w14:paraId="7B888690" w14:textId="77777777" w:rsidR="00373861" w:rsidRPr="00EC61C3" w:rsidRDefault="00373861" w:rsidP="00373861">
      <w:pPr>
        <w:keepNext/>
        <w:keepLines/>
        <w:spacing w:before="60"/>
        <w:jc w:val="center"/>
        <w:rPr>
          <w:rFonts w:ascii="Arial" w:hAnsi="Arial"/>
          <w:b/>
        </w:rPr>
      </w:pPr>
      <w:r w:rsidRPr="00EC61C3">
        <w:rPr>
          <w:rFonts w:ascii="Arial" w:hAnsi="Arial"/>
          <w:b/>
        </w:rPr>
        <w:t xml:space="preserve">Table A.5.5.1.5.1-1: Supported test configurations for FR2 </w:t>
      </w:r>
      <w:proofErr w:type="spellStart"/>
      <w:r w:rsidRPr="00EC61C3">
        <w:rPr>
          <w:rFonts w:ascii="Arial" w:hAnsi="Arial"/>
          <w:b/>
        </w:rPr>
        <w:t>PSCell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373861" w:rsidRPr="00EC61C3" w14:paraId="6F67255B" w14:textId="77777777" w:rsidTr="006E21B9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3F9F340E" w14:textId="77777777" w:rsidR="00373861" w:rsidRPr="00EC61C3" w:rsidRDefault="00373861" w:rsidP="006E21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C61C3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6905" w:type="dxa"/>
            <w:shd w:val="clear" w:color="auto" w:fill="auto"/>
          </w:tcPr>
          <w:p w14:paraId="599CCCBC" w14:textId="77777777" w:rsidR="00373861" w:rsidRPr="00EC61C3" w:rsidRDefault="00373861" w:rsidP="006E21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C61C3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73861" w:rsidRPr="00EC61C3" w14:paraId="6A8996DF" w14:textId="77777777" w:rsidTr="006E21B9">
        <w:trPr>
          <w:trHeight w:val="270"/>
          <w:jc w:val="center"/>
        </w:trPr>
        <w:tc>
          <w:tcPr>
            <w:tcW w:w="2265" w:type="dxa"/>
            <w:shd w:val="clear" w:color="auto" w:fill="auto"/>
          </w:tcPr>
          <w:p w14:paraId="631104D3" w14:textId="77777777" w:rsidR="00373861" w:rsidRPr="00EC61C3" w:rsidRDefault="00373861" w:rsidP="006E21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905" w:type="dxa"/>
            <w:shd w:val="clear" w:color="auto" w:fill="auto"/>
          </w:tcPr>
          <w:p w14:paraId="1EF2FABB" w14:textId="77777777" w:rsidR="00373861" w:rsidRPr="00EC61C3" w:rsidRDefault="00373861" w:rsidP="006E21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LTE FDD, NR 120 kHz SSB SCS, 100 MHz bandwidth, TDD duplex mode</w:t>
            </w:r>
          </w:p>
        </w:tc>
      </w:tr>
      <w:tr w:rsidR="00373861" w:rsidRPr="00EC61C3" w14:paraId="2BEDEBAD" w14:textId="77777777" w:rsidTr="006E21B9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3B6DD908" w14:textId="77777777" w:rsidR="00373861" w:rsidRPr="00EC61C3" w:rsidRDefault="00373861" w:rsidP="006E21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6905" w:type="dxa"/>
            <w:shd w:val="clear" w:color="auto" w:fill="auto"/>
          </w:tcPr>
          <w:p w14:paraId="002BD097" w14:textId="77777777" w:rsidR="00373861" w:rsidRPr="00EC61C3" w:rsidRDefault="00373861" w:rsidP="006E21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LTE TDD, NR 120 kHz SSB SCS, 100 MHz bandwidth, TDD duplex mode</w:t>
            </w:r>
          </w:p>
        </w:tc>
      </w:tr>
      <w:tr w:rsidR="00373861" w:rsidRPr="00EC61C3" w14:paraId="308F2C49" w14:textId="77777777" w:rsidTr="006E21B9">
        <w:trPr>
          <w:trHeight w:val="267"/>
          <w:jc w:val="center"/>
        </w:trPr>
        <w:tc>
          <w:tcPr>
            <w:tcW w:w="9170" w:type="dxa"/>
            <w:gridSpan w:val="2"/>
            <w:shd w:val="clear" w:color="auto" w:fill="auto"/>
          </w:tcPr>
          <w:p w14:paraId="617715E0" w14:textId="77777777" w:rsidR="00373861" w:rsidRPr="00EC61C3" w:rsidRDefault="00373861" w:rsidP="006E21B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 xml:space="preserve">Note: </w:t>
            </w:r>
            <w:r w:rsidRPr="00EC61C3">
              <w:rPr>
                <w:rFonts w:ascii="Arial" w:hAnsi="Arial"/>
                <w:sz w:val="18"/>
              </w:rPr>
              <w:tab/>
              <w:t>The UE is only required to pass in one of the supported test configurations in FR2</w:t>
            </w:r>
          </w:p>
        </w:tc>
      </w:tr>
    </w:tbl>
    <w:p w14:paraId="7FA2B44C" w14:textId="77777777" w:rsidR="00373861" w:rsidRPr="00EC61C3" w:rsidRDefault="00373861" w:rsidP="00373861">
      <w:pPr>
        <w:spacing w:before="120"/>
      </w:pPr>
    </w:p>
    <w:p w14:paraId="1FEBC843" w14:textId="77777777" w:rsidR="00373861" w:rsidRPr="00EC61C3" w:rsidRDefault="00373861" w:rsidP="00373861">
      <w:pPr>
        <w:keepNext/>
        <w:keepLines/>
        <w:spacing w:before="60"/>
        <w:jc w:val="center"/>
        <w:rPr>
          <w:rFonts w:ascii="Arial" w:hAnsi="Arial"/>
          <w:b/>
        </w:rPr>
      </w:pPr>
      <w:r w:rsidRPr="00EC61C3">
        <w:rPr>
          <w:rFonts w:ascii="Arial" w:hAnsi="Arial"/>
          <w:b/>
        </w:rPr>
        <w:t xml:space="preserve">Table A.5.5.1.5.1-2: General test parameters for FR2 </w:t>
      </w:r>
      <w:proofErr w:type="spellStart"/>
      <w:r w:rsidRPr="00EC61C3">
        <w:rPr>
          <w:rFonts w:ascii="Arial" w:hAnsi="Arial"/>
          <w:b/>
        </w:rPr>
        <w:t>PSCell</w:t>
      </w:r>
      <w:proofErr w:type="spellEnd"/>
      <w:r w:rsidRPr="00EC61C3">
        <w:rPr>
          <w:rFonts w:ascii="Arial" w:hAnsi="Arial"/>
          <w:b/>
        </w:rPr>
        <w:t xml:space="preserve"> for CSI-RS out-of-sync testing in non-DRX mode</w:t>
      </w:r>
    </w:p>
    <w:tbl>
      <w:tblPr>
        <w:tblW w:w="43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296" w:author="Anritsu" w:date="2022-01-07T16:51:00Z">
          <w:tblPr>
            <w:tblW w:w="4394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2039"/>
        <w:gridCol w:w="2628"/>
        <w:gridCol w:w="1168"/>
        <w:gridCol w:w="2627"/>
        <w:tblGridChange w:id="297">
          <w:tblGrid>
            <w:gridCol w:w="2039"/>
            <w:gridCol w:w="294"/>
            <w:gridCol w:w="2334"/>
            <w:gridCol w:w="1168"/>
            <w:gridCol w:w="2627"/>
          </w:tblGrid>
        </w:tblGridChange>
      </w:tblGrid>
      <w:tr w:rsidR="00373861" w:rsidRPr="00EC61C3" w14:paraId="1A487BEE" w14:textId="77777777" w:rsidTr="00BA541F">
        <w:trPr>
          <w:trHeight w:val="164"/>
          <w:jc w:val="center"/>
          <w:trPrChange w:id="298" w:author="Anritsu" w:date="2022-01-07T16:51:00Z">
            <w:trPr>
              <w:trHeight w:val="164"/>
              <w:jc w:val="center"/>
            </w:trPr>
          </w:trPrChange>
        </w:trPr>
        <w:tc>
          <w:tcPr>
            <w:tcW w:w="2758" w:type="pct"/>
            <w:gridSpan w:val="2"/>
            <w:vMerge w:val="restart"/>
            <w:shd w:val="clear" w:color="auto" w:fill="auto"/>
            <w:tcPrChange w:id="299" w:author="Anritsu" w:date="2022-01-07T16:51:00Z">
              <w:tcPr>
                <w:tcW w:w="2757" w:type="pct"/>
                <w:gridSpan w:val="3"/>
                <w:vMerge w:val="restart"/>
                <w:shd w:val="clear" w:color="auto" w:fill="auto"/>
              </w:tcPr>
            </w:tcPrChange>
          </w:tcPr>
          <w:p w14:paraId="336E8789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C61C3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690" w:type="pct"/>
            <w:vMerge w:val="restart"/>
            <w:shd w:val="clear" w:color="auto" w:fill="auto"/>
            <w:tcPrChange w:id="300" w:author="Anritsu" w:date="2022-01-07T16:51:00Z">
              <w:tcPr>
                <w:tcW w:w="690" w:type="pct"/>
                <w:vMerge w:val="restart"/>
                <w:shd w:val="clear" w:color="auto" w:fill="auto"/>
              </w:tcPr>
            </w:tcPrChange>
          </w:tcPr>
          <w:p w14:paraId="32525A67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C61C3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552" w:type="pct"/>
            <w:shd w:val="clear" w:color="auto" w:fill="auto"/>
            <w:tcPrChange w:id="301" w:author="Anritsu" w:date="2022-01-07T16:51:00Z">
              <w:tcPr>
                <w:tcW w:w="1553" w:type="pct"/>
                <w:shd w:val="clear" w:color="auto" w:fill="auto"/>
              </w:tcPr>
            </w:tcPrChange>
          </w:tcPr>
          <w:p w14:paraId="1C62EDC6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C61C3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373861" w:rsidRPr="00EC61C3" w14:paraId="7677FDF2" w14:textId="77777777" w:rsidTr="00BA541F">
        <w:trPr>
          <w:trHeight w:val="403"/>
          <w:jc w:val="center"/>
          <w:trPrChange w:id="302" w:author="Anritsu" w:date="2022-01-07T16:51:00Z">
            <w:trPr>
              <w:trHeight w:val="403"/>
              <w:jc w:val="center"/>
            </w:trPr>
          </w:trPrChange>
        </w:trPr>
        <w:tc>
          <w:tcPr>
            <w:tcW w:w="2758" w:type="pct"/>
            <w:gridSpan w:val="2"/>
            <w:vMerge/>
            <w:shd w:val="clear" w:color="auto" w:fill="auto"/>
            <w:tcPrChange w:id="303" w:author="Anritsu" w:date="2022-01-07T16:51:00Z">
              <w:tcPr>
                <w:tcW w:w="2757" w:type="pct"/>
                <w:gridSpan w:val="3"/>
                <w:vMerge/>
                <w:shd w:val="clear" w:color="auto" w:fill="auto"/>
              </w:tcPr>
            </w:tcPrChange>
          </w:tcPr>
          <w:p w14:paraId="69C7195F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90" w:type="pct"/>
            <w:vMerge/>
            <w:shd w:val="clear" w:color="auto" w:fill="auto"/>
            <w:tcPrChange w:id="304" w:author="Anritsu" w:date="2022-01-07T16:51:00Z">
              <w:tcPr>
                <w:tcW w:w="690" w:type="pct"/>
                <w:vMerge/>
                <w:shd w:val="clear" w:color="auto" w:fill="auto"/>
              </w:tcPr>
            </w:tcPrChange>
          </w:tcPr>
          <w:p w14:paraId="16254F65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52" w:type="pct"/>
            <w:tcPrChange w:id="305" w:author="Anritsu" w:date="2022-01-07T16:51:00Z">
              <w:tcPr>
                <w:tcW w:w="1553" w:type="pct"/>
              </w:tcPr>
            </w:tcPrChange>
          </w:tcPr>
          <w:p w14:paraId="30638F2A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C61C3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373861" w:rsidRPr="00EC61C3" w14:paraId="76B5B816" w14:textId="77777777" w:rsidTr="00BA541F">
        <w:trPr>
          <w:trHeight w:val="64"/>
          <w:jc w:val="center"/>
          <w:trPrChange w:id="306" w:author="Anritsu" w:date="2022-01-07T16:51:00Z">
            <w:trPr>
              <w:trHeight w:val="64"/>
              <w:jc w:val="center"/>
            </w:trPr>
          </w:trPrChange>
        </w:trPr>
        <w:tc>
          <w:tcPr>
            <w:tcW w:w="2758" w:type="pct"/>
            <w:gridSpan w:val="2"/>
            <w:shd w:val="clear" w:color="auto" w:fill="auto"/>
            <w:tcPrChange w:id="307" w:author="Anritsu" w:date="2022-01-07T16:51:00Z">
              <w:tcPr>
                <w:tcW w:w="2757" w:type="pct"/>
                <w:gridSpan w:val="3"/>
                <w:shd w:val="clear" w:color="auto" w:fill="auto"/>
              </w:tcPr>
            </w:tcPrChange>
          </w:tcPr>
          <w:p w14:paraId="745615E3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 xml:space="preserve">Active E-UTRA </w:t>
            </w:r>
            <w:proofErr w:type="spellStart"/>
            <w:r w:rsidRPr="00EC61C3">
              <w:rPr>
                <w:rFonts w:ascii="Arial" w:hAnsi="Arial"/>
                <w:sz w:val="18"/>
              </w:rPr>
              <w:t>PCell</w:t>
            </w:r>
            <w:proofErr w:type="spellEnd"/>
            <w:r w:rsidRPr="00EC61C3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690" w:type="pct"/>
            <w:shd w:val="clear" w:color="auto" w:fill="auto"/>
            <w:tcPrChange w:id="308" w:author="Anritsu" w:date="2022-01-07T16:51:00Z">
              <w:tcPr>
                <w:tcW w:w="690" w:type="pct"/>
                <w:shd w:val="clear" w:color="auto" w:fill="auto"/>
              </w:tcPr>
            </w:tcPrChange>
          </w:tcPr>
          <w:p w14:paraId="259291BD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2" w:type="pct"/>
            <w:tcPrChange w:id="309" w:author="Anritsu" w:date="2022-01-07T16:51:00Z">
              <w:tcPr>
                <w:tcW w:w="1553" w:type="pct"/>
              </w:tcPr>
            </w:tcPrChange>
          </w:tcPr>
          <w:p w14:paraId="02EDC546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Cell 1</w:t>
            </w:r>
          </w:p>
        </w:tc>
      </w:tr>
      <w:tr w:rsidR="00373861" w:rsidRPr="00EC61C3" w14:paraId="76DEBC33" w14:textId="77777777" w:rsidTr="00BA541F">
        <w:trPr>
          <w:trHeight w:val="164"/>
          <w:jc w:val="center"/>
          <w:trPrChange w:id="310" w:author="Anritsu" w:date="2022-01-07T16:51:00Z">
            <w:trPr>
              <w:trHeight w:val="164"/>
              <w:jc w:val="center"/>
            </w:trPr>
          </w:trPrChange>
        </w:trPr>
        <w:tc>
          <w:tcPr>
            <w:tcW w:w="2758" w:type="pct"/>
            <w:gridSpan w:val="2"/>
            <w:shd w:val="clear" w:color="auto" w:fill="auto"/>
            <w:tcPrChange w:id="311" w:author="Anritsu" w:date="2022-01-07T16:51:00Z">
              <w:tcPr>
                <w:tcW w:w="2757" w:type="pct"/>
                <w:gridSpan w:val="3"/>
                <w:shd w:val="clear" w:color="auto" w:fill="auto"/>
              </w:tcPr>
            </w:tcPrChange>
          </w:tcPr>
          <w:p w14:paraId="346423E6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  <w:lang w:val="sv-FI"/>
              </w:rPr>
            </w:pPr>
            <w:r w:rsidRPr="00EC61C3">
              <w:rPr>
                <w:rFonts w:ascii="Arial" w:hAnsi="Arial"/>
                <w:sz w:val="18"/>
                <w:lang w:val="sv-FI"/>
              </w:rPr>
              <w:t>E-UTRA RF Channel Number</w:t>
            </w:r>
          </w:p>
        </w:tc>
        <w:tc>
          <w:tcPr>
            <w:tcW w:w="690" w:type="pct"/>
            <w:shd w:val="clear" w:color="auto" w:fill="auto"/>
            <w:tcPrChange w:id="312" w:author="Anritsu" w:date="2022-01-07T16:51:00Z">
              <w:tcPr>
                <w:tcW w:w="690" w:type="pct"/>
                <w:shd w:val="clear" w:color="auto" w:fill="auto"/>
              </w:tcPr>
            </w:tcPrChange>
          </w:tcPr>
          <w:p w14:paraId="00C1FB5C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1552" w:type="pct"/>
            <w:tcPrChange w:id="313" w:author="Anritsu" w:date="2022-01-07T16:51:00Z">
              <w:tcPr>
                <w:tcW w:w="1553" w:type="pct"/>
              </w:tcPr>
            </w:tcPrChange>
          </w:tcPr>
          <w:p w14:paraId="2CD4B2DE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1</w:t>
            </w:r>
          </w:p>
        </w:tc>
      </w:tr>
      <w:tr w:rsidR="00373861" w:rsidRPr="00EC61C3" w14:paraId="075B9B4F" w14:textId="77777777" w:rsidTr="00BA541F">
        <w:trPr>
          <w:trHeight w:val="164"/>
          <w:jc w:val="center"/>
          <w:trPrChange w:id="314" w:author="Anritsu" w:date="2022-01-07T16:51:00Z">
            <w:trPr>
              <w:trHeight w:val="164"/>
              <w:jc w:val="center"/>
            </w:trPr>
          </w:trPrChange>
        </w:trPr>
        <w:tc>
          <w:tcPr>
            <w:tcW w:w="2758" w:type="pct"/>
            <w:gridSpan w:val="2"/>
            <w:shd w:val="clear" w:color="auto" w:fill="auto"/>
            <w:tcPrChange w:id="315" w:author="Anritsu" w:date="2022-01-07T16:51:00Z">
              <w:tcPr>
                <w:tcW w:w="2757" w:type="pct"/>
                <w:gridSpan w:val="3"/>
                <w:shd w:val="clear" w:color="auto" w:fill="auto"/>
              </w:tcPr>
            </w:tcPrChange>
          </w:tcPr>
          <w:p w14:paraId="59E6D5CB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 xml:space="preserve">Active </w:t>
            </w:r>
            <w:proofErr w:type="spellStart"/>
            <w:r w:rsidRPr="00EC61C3">
              <w:rPr>
                <w:rFonts w:ascii="Arial" w:hAnsi="Arial"/>
                <w:sz w:val="18"/>
              </w:rPr>
              <w:t>PSCell</w:t>
            </w:r>
            <w:proofErr w:type="spellEnd"/>
          </w:p>
        </w:tc>
        <w:tc>
          <w:tcPr>
            <w:tcW w:w="690" w:type="pct"/>
            <w:shd w:val="clear" w:color="auto" w:fill="auto"/>
            <w:tcPrChange w:id="316" w:author="Anritsu" w:date="2022-01-07T16:51:00Z">
              <w:tcPr>
                <w:tcW w:w="690" w:type="pct"/>
                <w:shd w:val="clear" w:color="auto" w:fill="auto"/>
              </w:tcPr>
            </w:tcPrChange>
          </w:tcPr>
          <w:p w14:paraId="07A4A624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2" w:type="pct"/>
            <w:tcPrChange w:id="317" w:author="Anritsu" w:date="2022-01-07T16:51:00Z">
              <w:tcPr>
                <w:tcW w:w="1553" w:type="pct"/>
              </w:tcPr>
            </w:tcPrChange>
          </w:tcPr>
          <w:p w14:paraId="52865AF0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Cell 2</w:t>
            </w:r>
          </w:p>
        </w:tc>
      </w:tr>
      <w:tr w:rsidR="00373861" w:rsidRPr="00EC61C3" w14:paraId="63B2ABF7" w14:textId="77777777" w:rsidTr="00BA541F">
        <w:trPr>
          <w:trHeight w:val="62"/>
          <w:jc w:val="center"/>
          <w:trPrChange w:id="318" w:author="Anritsu" w:date="2022-01-07T16:51:00Z">
            <w:trPr>
              <w:trHeight w:val="62"/>
              <w:jc w:val="center"/>
            </w:trPr>
          </w:trPrChange>
        </w:trPr>
        <w:tc>
          <w:tcPr>
            <w:tcW w:w="2758" w:type="pct"/>
            <w:gridSpan w:val="2"/>
            <w:shd w:val="clear" w:color="auto" w:fill="auto"/>
            <w:tcPrChange w:id="319" w:author="Anritsu" w:date="2022-01-07T16:51:00Z">
              <w:tcPr>
                <w:tcW w:w="2757" w:type="pct"/>
                <w:gridSpan w:val="3"/>
                <w:shd w:val="clear" w:color="auto" w:fill="auto"/>
              </w:tcPr>
            </w:tcPrChange>
          </w:tcPr>
          <w:p w14:paraId="6061CB50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RF Channel Number</w:t>
            </w:r>
          </w:p>
        </w:tc>
        <w:tc>
          <w:tcPr>
            <w:tcW w:w="690" w:type="pct"/>
            <w:shd w:val="clear" w:color="auto" w:fill="auto"/>
            <w:tcPrChange w:id="320" w:author="Anritsu" w:date="2022-01-07T16:51:00Z">
              <w:tcPr>
                <w:tcW w:w="690" w:type="pct"/>
                <w:shd w:val="clear" w:color="auto" w:fill="auto"/>
              </w:tcPr>
            </w:tcPrChange>
          </w:tcPr>
          <w:p w14:paraId="22C19CF2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2" w:type="pct"/>
            <w:tcPrChange w:id="321" w:author="Anritsu" w:date="2022-01-07T16:51:00Z">
              <w:tcPr>
                <w:tcW w:w="1553" w:type="pct"/>
              </w:tcPr>
            </w:tcPrChange>
          </w:tcPr>
          <w:p w14:paraId="78AEC46E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2</w:t>
            </w:r>
          </w:p>
        </w:tc>
      </w:tr>
      <w:tr w:rsidR="00373861" w:rsidRPr="00EC61C3" w14:paraId="04743A88" w14:textId="77777777" w:rsidTr="00BA541F">
        <w:trPr>
          <w:trHeight w:val="62"/>
          <w:jc w:val="center"/>
          <w:trPrChange w:id="322" w:author="Anritsu" w:date="2022-01-07T16:51:00Z">
            <w:trPr>
              <w:trHeight w:val="62"/>
              <w:jc w:val="center"/>
            </w:trPr>
          </w:trPrChange>
        </w:trPr>
        <w:tc>
          <w:tcPr>
            <w:tcW w:w="2758" w:type="pct"/>
            <w:gridSpan w:val="2"/>
            <w:shd w:val="clear" w:color="auto" w:fill="auto"/>
            <w:tcPrChange w:id="323" w:author="Anritsu" w:date="2022-01-07T16:51:00Z">
              <w:tcPr>
                <w:tcW w:w="2757" w:type="pct"/>
                <w:gridSpan w:val="3"/>
                <w:shd w:val="clear" w:color="auto" w:fill="auto"/>
              </w:tcPr>
            </w:tcPrChange>
          </w:tcPr>
          <w:p w14:paraId="587C143F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690" w:type="pct"/>
            <w:shd w:val="clear" w:color="auto" w:fill="auto"/>
            <w:tcPrChange w:id="324" w:author="Anritsu" w:date="2022-01-07T16:51:00Z">
              <w:tcPr>
                <w:tcW w:w="690" w:type="pct"/>
                <w:shd w:val="clear" w:color="auto" w:fill="auto"/>
              </w:tcPr>
            </w:tcPrChange>
          </w:tcPr>
          <w:p w14:paraId="2B2195D8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2" w:type="pct"/>
            <w:tcPrChange w:id="325" w:author="Anritsu" w:date="2022-01-07T16:51:00Z">
              <w:tcPr>
                <w:tcW w:w="1553" w:type="pct"/>
              </w:tcPr>
            </w:tcPrChange>
          </w:tcPr>
          <w:p w14:paraId="427E5AF5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TDD</w:t>
            </w:r>
          </w:p>
        </w:tc>
      </w:tr>
      <w:tr w:rsidR="00BA541F" w:rsidRPr="00EC61C3" w14:paraId="1B479BE6" w14:textId="77777777" w:rsidTr="00BA541F">
        <w:trPr>
          <w:trHeight w:val="62"/>
          <w:jc w:val="center"/>
          <w:ins w:id="326" w:author="Anritsu" w:date="2022-01-07T16:51:00Z"/>
          <w:trPrChange w:id="327" w:author="Anritsu" w:date="2022-01-07T16:52:00Z">
            <w:trPr>
              <w:trHeight w:val="62"/>
              <w:jc w:val="center"/>
            </w:trPr>
          </w:trPrChange>
        </w:trPr>
        <w:tc>
          <w:tcPr>
            <w:tcW w:w="1205" w:type="pct"/>
            <w:shd w:val="clear" w:color="auto" w:fill="auto"/>
            <w:tcPrChange w:id="328" w:author="Anritsu" w:date="2022-01-07T16:52:00Z">
              <w:tcPr>
                <w:tcW w:w="1379" w:type="pct"/>
                <w:gridSpan w:val="2"/>
                <w:shd w:val="clear" w:color="auto" w:fill="auto"/>
              </w:tcPr>
            </w:tcPrChange>
          </w:tcPr>
          <w:p w14:paraId="13ADC9F3" w14:textId="4B5A3F73" w:rsidR="00BA541F" w:rsidRPr="00EC61C3" w:rsidRDefault="00BA541F" w:rsidP="006E21B9">
            <w:pPr>
              <w:keepLines/>
              <w:spacing w:after="0"/>
              <w:rPr>
                <w:ins w:id="329" w:author="Anritsu" w:date="2022-01-07T16:51:00Z"/>
                <w:rFonts w:ascii="Arial" w:hAnsi="Arial"/>
                <w:sz w:val="18"/>
              </w:rPr>
            </w:pPr>
            <w:proofErr w:type="spellStart"/>
            <w:ins w:id="330" w:author="Anritsu" w:date="2022-01-07T16:53:00Z">
              <w:r>
                <w:rPr>
                  <w:rFonts w:ascii="Arial" w:hAnsi="Arial"/>
                  <w:sz w:val="18"/>
                </w:rPr>
                <w:t>BW</w:t>
              </w:r>
              <w:r w:rsidRPr="00BA541F">
                <w:rPr>
                  <w:rFonts w:ascii="Arial" w:hAnsi="Arial"/>
                  <w:sz w:val="18"/>
                  <w:vertAlign w:val="subscript"/>
                  <w:rPrChange w:id="331" w:author="Anritsu" w:date="2022-01-07T16:53:00Z">
                    <w:rPr>
                      <w:rFonts w:ascii="Arial" w:hAnsi="Arial"/>
                      <w:sz w:val="18"/>
                    </w:rPr>
                  </w:rPrChange>
                </w:rPr>
                <w:t>channel</w:t>
              </w:r>
            </w:ins>
            <w:proofErr w:type="spellEnd"/>
          </w:p>
        </w:tc>
        <w:tc>
          <w:tcPr>
            <w:tcW w:w="1553" w:type="pct"/>
            <w:shd w:val="clear" w:color="auto" w:fill="auto"/>
            <w:tcPrChange w:id="332" w:author="Anritsu" w:date="2022-01-07T16:52:00Z">
              <w:tcPr>
                <w:tcW w:w="1379" w:type="pct"/>
                <w:shd w:val="clear" w:color="auto" w:fill="auto"/>
              </w:tcPr>
            </w:tcPrChange>
          </w:tcPr>
          <w:p w14:paraId="0C9F761F" w14:textId="78504E66" w:rsidR="00BA541F" w:rsidRPr="00EC61C3" w:rsidRDefault="00BA541F" w:rsidP="006E21B9">
            <w:pPr>
              <w:keepLines/>
              <w:spacing w:after="0"/>
              <w:rPr>
                <w:ins w:id="333" w:author="Anritsu" w:date="2022-01-07T16:51:00Z"/>
                <w:rFonts w:ascii="Arial" w:hAnsi="Arial"/>
                <w:sz w:val="18"/>
              </w:rPr>
            </w:pPr>
            <w:ins w:id="334" w:author="Anritsu" w:date="2022-01-07T16:53:00Z">
              <w:r>
                <w:rPr>
                  <w:rFonts w:ascii="Arial" w:hAnsi="Arial"/>
                  <w:sz w:val="18"/>
                </w:rPr>
                <w:t>Config 1, 2</w:t>
              </w:r>
            </w:ins>
          </w:p>
        </w:tc>
        <w:tc>
          <w:tcPr>
            <w:tcW w:w="690" w:type="pct"/>
            <w:shd w:val="clear" w:color="auto" w:fill="auto"/>
            <w:tcPrChange w:id="335" w:author="Anritsu" w:date="2022-01-07T16:52:00Z">
              <w:tcPr>
                <w:tcW w:w="690" w:type="pct"/>
                <w:shd w:val="clear" w:color="auto" w:fill="auto"/>
              </w:tcPr>
            </w:tcPrChange>
          </w:tcPr>
          <w:p w14:paraId="5C8339BC" w14:textId="77777777" w:rsidR="00BA541F" w:rsidRPr="00EC61C3" w:rsidRDefault="00BA541F" w:rsidP="006E21B9">
            <w:pPr>
              <w:keepLines/>
              <w:spacing w:after="0"/>
              <w:jc w:val="center"/>
              <w:rPr>
                <w:ins w:id="336" w:author="Anritsu" w:date="2022-01-07T16:51:00Z"/>
                <w:rFonts w:ascii="Arial" w:hAnsi="Arial"/>
                <w:sz w:val="18"/>
              </w:rPr>
            </w:pPr>
          </w:p>
        </w:tc>
        <w:tc>
          <w:tcPr>
            <w:tcW w:w="1552" w:type="pct"/>
            <w:tcPrChange w:id="337" w:author="Anritsu" w:date="2022-01-07T16:52:00Z">
              <w:tcPr>
                <w:tcW w:w="1553" w:type="pct"/>
              </w:tcPr>
            </w:tcPrChange>
          </w:tcPr>
          <w:p w14:paraId="314ABD29" w14:textId="5BE31911" w:rsidR="00BA541F" w:rsidRPr="00EC61C3" w:rsidRDefault="00BA541F" w:rsidP="006E21B9">
            <w:pPr>
              <w:keepLines/>
              <w:spacing w:after="0"/>
              <w:jc w:val="center"/>
              <w:rPr>
                <w:ins w:id="338" w:author="Anritsu" w:date="2022-01-07T16:51:00Z"/>
                <w:rFonts w:ascii="Arial" w:hAnsi="Arial"/>
                <w:sz w:val="18"/>
              </w:rPr>
            </w:pPr>
            <w:ins w:id="339" w:author="Anritsu" w:date="2022-01-07T16:53:00Z">
              <w:r>
                <w:rPr>
                  <w:rFonts w:ascii="Arial" w:hAnsi="Arial"/>
                  <w:sz w:val="18"/>
                </w:rPr>
                <w:t xml:space="preserve">100: </w:t>
              </w:r>
              <w:proofErr w:type="spellStart"/>
              <w:proofErr w:type="gramStart"/>
              <w:r>
                <w:rPr>
                  <w:rFonts w:ascii="Arial" w:hAnsi="Arial"/>
                  <w:sz w:val="18"/>
                </w:rPr>
                <w:t>N</w:t>
              </w:r>
              <w:r w:rsidRPr="00BA541F">
                <w:rPr>
                  <w:rFonts w:ascii="Arial" w:hAnsi="Arial"/>
                  <w:sz w:val="18"/>
                  <w:vertAlign w:val="subscript"/>
                  <w:rPrChange w:id="340" w:author="Anritsu" w:date="2022-01-07T16:54:00Z">
                    <w:rPr>
                      <w:rFonts w:ascii="Arial" w:hAnsi="Arial"/>
                      <w:sz w:val="18"/>
                    </w:rPr>
                  </w:rPrChange>
                </w:rPr>
                <w:t>RB,c</w:t>
              </w:r>
              <w:proofErr w:type="spellEnd"/>
              <w:proofErr w:type="gramEnd"/>
              <w:r>
                <w:rPr>
                  <w:rFonts w:ascii="Arial" w:hAnsi="Arial"/>
                  <w:sz w:val="18"/>
                </w:rPr>
                <w:t xml:space="preserve"> = 66</w:t>
              </w:r>
            </w:ins>
          </w:p>
        </w:tc>
      </w:tr>
      <w:tr w:rsidR="00BA541F" w:rsidRPr="00EC61C3" w14:paraId="74D74150" w14:textId="77777777" w:rsidTr="00BA541F">
        <w:trPr>
          <w:trHeight w:val="62"/>
          <w:jc w:val="center"/>
          <w:ins w:id="341" w:author="Anritsu" w:date="2022-01-07T16:50:00Z"/>
          <w:trPrChange w:id="342" w:author="Anritsu" w:date="2022-01-07T16:52:00Z">
            <w:trPr>
              <w:trHeight w:val="62"/>
              <w:jc w:val="center"/>
            </w:trPr>
          </w:trPrChange>
        </w:trPr>
        <w:tc>
          <w:tcPr>
            <w:tcW w:w="1205" w:type="pct"/>
            <w:shd w:val="clear" w:color="auto" w:fill="auto"/>
            <w:tcPrChange w:id="343" w:author="Anritsu" w:date="2022-01-07T16:52:00Z">
              <w:tcPr>
                <w:tcW w:w="1379" w:type="pct"/>
                <w:gridSpan w:val="2"/>
                <w:shd w:val="clear" w:color="auto" w:fill="auto"/>
              </w:tcPr>
            </w:tcPrChange>
          </w:tcPr>
          <w:p w14:paraId="30B1E563" w14:textId="5869FC2C" w:rsidR="00BA541F" w:rsidRPr="00EC61C3" w:rsidRDefault="00BA541F" w:rsidP="006E21B9">
            <w:pPr>
              <w:keepLines/>
              <w:spacing w:after="0"/>
              <w:rPr>
                <w:ins w:id="344" w:author="Anritsu" w:date="2022-01-07T16:50:00Z"/>
                <w:rFonts w:ascii="Arial" w:hAnsi="Arial"/>
                <w:sz w:val="18"/>
              </w:rPr>
            </w:pPr>
            <w:ins w:id="345" w:author="Anritsu" w:date="2022-01-07T16:53:00Z">
              <w:r>
                <w:rPr>
                  <w:rFonts w:ascii="Arial" w:hAnsi="Arial"/>
                  <w:sz w:val="18"/>
                </w:rPr>
                <w:t>Data RBs allocated</w:t>
              </w:r>
            </w:ins>
          </w:p>
        </w:tc>
        <w:tc>
          <w:tcPr>
            <w:tcW w:w="1553" w:type="pct"/>
            <w:shd w:val="clear" w:color="auto" w:fill="auto"/>
            <w:tcPrChange w:id="346" w:author="Anritsu" w:date="2022-01-07T16:52:00Z">
              <w:tcPr>
                <w:tcW w:w="1379" w:type="pct"/>
                <w:shd w:val="clear" w:color="auto" w:fill="auto"/>
              </w:tcPr>
            </w:tcPrChange>
          </w:tcPr>
          <w:p w14:paraId="442079D4" w14:textId="678BE355" w:rsidR="00BA541F" w:rsidRPr="00EC61C3" w:rsidRDefault="00BA541F" w:rsidP="006E21B9">
            <w:pPr>
              <w:keepLines/>
              <w:spacing w:after="0"/>
              <w:rPr>
                <w:ins w:id="347" w:author="Anritsu" w:date="2022-01-07T16:50:00Z"/>
                <w:rFonts w:ascii="Arial" w:hAnsi="Arial"/>
                <w:sz w:val="18"/>
              </w:rPr>
            </w:pPr>
            <w:ins w:id="348" w:author="Anritsu" w:date="2022-01-07T16:53:00Z">
              <w:r>
                <w:rPr>
                  <w:rFonts w:ascii="Arial" w:hAnsi="Arial"/>
                  <w:sz w:val="18"/>
                </w:rPr>
                <w:t>Config 1, 2</w:t>
              </w:r>
            </w:ins>
          </w:p>
        </w:tc>
        <w:tc>
          <w:tcPr>
            <w:tcW w:w="690" w:type="pct"/>
            <w:shd w:val="clear" w:color="auto" w:fill="auto"/>
            <w:tcPrChange w:id="349" w:author="Anritsu" w:date="2022-01-07T16:52:00Z">
              <w:tcPr>
                <w:tcW w:w="690" w:type="pct"/>
                <w:shd w:val="clear" w:color="auto" w:fill="auto"/>
              </w:tcPr>
            </w:tcPrChange>
          </w:tcPr>
          <w:p w14:paraId="2CEEA3F7" w14:textId="77777777" w:rsidR="00BA541F" w:rsidRPr="00EC61C3" w:rsidRDefault="00BA541F" w:rsidP="006E21B9">
            <w:pPr>
              <w:keepLines/>
              <w:spacing w:after="0"/>
              <w:jc w:val="center"/>
              <w:rPr>
                <w:ins w:id="350" w:author="Anritsu" w:date="2022-01-07T16:50:00Z"/>
                <w:rFonts w:ascii="Arial" w:hAnsi="Arial"/>
                <w:sz w:val="18"/>
              </w:rPr>
            </w:pPr>
          </w:p>
        </w:tc>
        <w:tc>
          <w:tcPr>
            <w:tcW w:w="1552" w:type="pct"/>
            <w:tcPrChange w:id="351" w:author="Anritsu" w:date="2022-01-07T16:52:00Z">
              <w:tcPr>
                <w:tcW w:w="1553" w:type="pct"/>
              </w:tcPr>
            </w:tcPrChange>
          </w:tcPr>
          <w:p w14:paraId="5A150E6D" w14:textId="278C6A29" w:rsidR="00BA541F" w:rsidRPr="00EC61C3" w:rsidRDefault="00BA541F" w:rsidP="006E21B9">
            <w:pPr>
              <w:keepLines/>
              <w:spacing w:after="0"/>
              <w:jc w:val="center"/>
              <w:rPr>
                <w:ins w:id="352" w:author="Anritsu" w:date="2022-01-07T16:50:00Z"/>
                <w:rFonts w:ascii="Arial" w:hAnsi="Arial"/>
                <w:sz w:val="18"/>
              </w:rPr>
            </w:pPr>
            <w:ins w:id="353" w:author="Anritsu" w:date="2022-01-07T16:54:00Z">
              <w:r>
                <w:rPr>
                  <w:rFonts w:ascii="Arial" w:hAnsi="Arial"/>
                  <w:sz w:val="18"/>
                </w:rPr>
                <w:t>24</w:t>
              </w:r>
            </w:ins>
          </w:p>
        </w:tc>
      </w:tr>
      <w:tr w:rsidR="00373861" w:rsidRPr="00EC61C3" w14:paraId="1D1D2803" w14:textId="77777777" w:rsidTr="00BA541F">
        <w:trPr>
          <w:trHeight w:val="223"/>
          <w:jc w:val="center"/>
          <w:trPrChange w:id="354" w:author="Anritsu" w:date="2022-01-07T16:51:00Z">
            <w:trPr>
              <w:trHeight w:val="223"/>
              <w:jc w:val="center"/>
            </w:trPr>
          </w:trPrChange>
        </w:trPr>
        <w:tc>
          <w:tcPr>
            <w:tcW w:w="1205" w:type="pct"/>
            <w:vMerge w:val="restart"/>
            <w:shd w:val="clear" w:color="auto" w:fill="auto"/>
            <w:tcPrChange w:id="355" w:author="Anritsu" w:date="2022-01-07T16:51:00Z">
              <w:tcPr>
                <w:tcW w:w="1205" w:type="pct"/>
                <w:vMerge w:val="restart"/>
                <w:shd w:val="clear" w:color="auto" w:fill="auto"/>
              </w:tcPr>
            </w:tcPrChange>
          </w:tcPr>
          <w:p w14:paraId="79F6187E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TDD Configuration</w:t>
            </w:r>
          </w:p>
        </w:tc>
        <w:tc>
          <w:tcPr>
            <w:tcW w:w="1553" w:type="pct"/>
            <w:shd w:val="clear" w:color="auto" w:fill="auto"/>
            <w:tcPrChange w:id="356" w:author="Anritsu" w:date="2022-01-07T16:51:00Z">
              <w:tcPr>
                <w:tcW w:w="1552" w:type="pct"/>
                <w:gridSpan w:val="2"/>
                <w:shd w:val="clear" w:color="auto" w:fill="auto"/>
              </w:tcPr>
            </w:tcPrChange>
          </w:tcPr>
          <w:p w14:paraId="7116969A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Config 1</w:t>
            </w:r>
          </w:p>
        </w:tc>
        <w:tc>
          <w:tcPr>
            <w:tcW w:w="690" w:type="pct"/>
            <w:vMerge w:val="restart"/>
            <w:shd w:val="clear" w:color="auto" w:fill="auto"/>
            <w:tcPrChange w:id="357" w:author="Anritsu" w:date="2022-01-07T16:51:00Z">
              <w:tcPr>
                <w:tcW w:w="690" w:type="pct"/>
                <w:vMerge w:val="restart"/>
                <w:shd w:val="clear" w:color="auto" w:fill="auto"/>
              </w:tcPr>
            </w:tcPrChange>
          </w:tcPr>
          <w:p w14:paraId="0A9C8377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2" w:type="pct"/>
            <w:tcPrChange w:id="358" w:author="Anritsu" w:date="2022-01-07T16:51:00Z">
              <w:tcPr>
                <w:tcW w:w="1553" w:type="pct"/>
              </w:tcPr>
            </w:tcPrChange>
          </w:tcPr>
          <w:p w14:paraId="316C26E7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TDDConf.3.1</w:t>
            </w:r>
          </w:p>
        </w:tc>
      </w:tr>
      <w:tr w:rsidR="00373861" w:rsidRPr="00EC61C3" w14:paraId="3968B80C" w14:textId="77777777" w:rsidTr="00BA541F">
        <w:trPr>
          <w:trHeight w:val="189"/>
          <w:jc w:val="center"/>
          <w:trPrChange w:id="359" w:author="Anritsu" w:date="2022-01-07T16:51:00Z">
            <w:trPr>
              <w:trHeight w:val="189"/>
              <w:jc w:val="center"/>
            </w:trPr>
          </w:trPrChange>
        </w:trPr>
        <w:tc>
          <w:tcPr>
            <w:tcW w:w="1205" w:type="pct"/>
            <w:vMerge/>
            <w:shd w:val="clear" w:color="auto" w:fill="auto"/>
            <w:tcPrChange w:id="360" w:author="Anritsu" w:date="2022-01-07T16:51:00Z">
              <w:tcPr>
                <w:tcW w:w="1205" w:type="pct"/>
                <w:vMerge/>
                <w:shd w:val="clear" w:color="auto" w:fill="auto"/>
              </w:tcPr>
            </w:tcPrChange>
          </w:tcPr>
          <w:p w14:paraId="0294C87F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3" w:type="pct"/>
            <w:shd w:val="clear" w:color="auto" w:fill="auto"/>
            <w:tcPrChange w:id="361" w:author="Anritsu" w:date="2022-01-07T16:51:00Z">
              <w:tcPr>
                <w:tcW w:w="1552" w:type="pct"/>
                <w:gridSpan w:val="2"/>
                <w:shd w:val="clear" w:color="auto" w:fill="auto"/>
              </w:tcPr>
            </w:tcPrChange>
          </w:tcPr>
          <w:p w14:paraId="20DC559A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Config 2</w:t>
            </w:r>
          </w:p>
        </w:tc>
        <w:tc>
          <w:tcPr>
            <w:tcW w:w="690" w:type="pct"/>
            <w:vMerge/>
            <w:shd w:val="clear" w:color="auto" w:fill="auto"/>
            <w:tcPrChange w:id="362" w:author="Anritsu" w:date="2022-01-07T16:51:00Z">
              <w:tcPr>
                <w:tcW w:w="690" w:type="pct"/>
                <w:vMerge/>
                <w:shd w:val="clear" w:color="auto" w:fill="auto"/>
              </w:tcPr>
            </w:tcPrChange>
          </w:tcPr>
          <w:p w14:paraId="3FCCC7E5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2" w:type="pct"/>
            <w:tcPrChange w:id="363" w:author="Anritsu" w:date="2022-01-07T16:51:00Z">
              <w:tcPr>
                <w:tcW w:w="1553" w:type="pct"/>
              </w:tcPr>
            </w:tcPrChange>
          </w:tcPr>
          <w:p w14:paraId="2E1D6998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TDDConf.3.1</w:t>
            </w:r>
          </w:p>
        </w:tc>
      </w:tr>
      <w:tr w:rsidR="00373861" w:rsidRPr="00EC61C3" w14:paraId="0105419B" w14:textId="77777777" w:rsidTr="00BA541F">
        <w:trPr>
          <w:trHeight w:val="189"/>
          <w:jc w:val="center"/>
          <w:trPrChange w:id="364" w:author="Anritsu" w:date="2022-01-07T16:51:00Z">
            <w:trPr>
              <w:trHeight w:val="189"/>
              <w:jc w:val="center"/>
            </w:trPr>
          </w:trPrChange>
        </w:trPr>
        <w:tc>
          <w:tcPr>
            <w:tcW w:w="1205" w:type="pct"/>
            <w:shd w:val="clear" w:color="auto" w:fill="auto"/>
            <w:vAlign w:val="center"/>
            <w:tcPrChange w:id="365" w:author="Anritsu" w:date="2022-01-07T16:51:00Z">
              <w:tcPr>
                <w:tcW w:w="1205" w:type="pct"/>
                <w:shd w:val="clear" w:color="auto" w:fill="auto"/>
                <w:vAlign w:val="center"/>
              </w:tcPr>
            </w:tcPrChange>
          </w:tcPr>
          <w:p w14:paraId="0169774F" w14:textId="77777777" w:rsidR="00373861" w:rsidRPr="00EC61C3" w:rsidRDefault="00373861" w:rsidP="006E21B9">
            <w:pPr>
              <w:pStyle w:val="TAL"/>
            </w:pPr>
            <w:r w:rsidRPr="00EC61C3">
              <w:t>DL initial BWP configuration</w:t>
            </w:r>
          </w:p>
        </w:tc>
        <w:tc>
          <w:tcPr>
            <w:tcW w:w="1553" w:type="pct"/>
            <w:shd w:val="clear" w:color="auto" w:fill="auto"/>
            <w:tcPrChange w:id="366" w:author="Anritsu" w:date="2022-01-07T16:51:00Z">
              <w:tcPr>
                <w:tcW w:w="1552" w:type="pct"/>
                <w:gridSpan w:val="2"/>
                <w:shd w:val="clear" w:color="auto" w:fill="auto"/>
              </w:tcPr>
            </w:tcPrChange>
          </w:tcPr>
          <w:p w14:paraId="4612C819" w14:textId="77777777" w:rsidR="00373861" w:rsidRPr="00EC61C3" w:rsidRDefault="00373861" w:rsidP="006E21B9">
            <w:pPr>
              <w:pStyle w:val="TAL"/>
            </w:pPr>
            <w:r w:rsidRPr="00EC61C3">
              <w:t>Config 1, 2</w:t>
            </w:r>
          </w:p>
        </w:tc>
        <w:tc>
          <w:tcPr>
            <w:tcW w:w="690" w:type="pct"/>
            <w:shd w:val="clear" w:color="auto" w:fill="auto"/>
            <w:tcPrChange w:id="367" w:author="Anritsu" w:date="2022-01-07T16:51:00Z">
              <w:tcPr>
                <w:tcW w:w="690" w:type="pct"/>
                <w:shd w:val="clear" w:color="auto" w:fill="auto"/>
              </w:tcPr>
            </w:tcPrChange>
          </w:tcPr>
          <w:p w14:paraId="59933BFA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2" w:type="pct"/>
            <w:tcPrChange w:id="368" w:author="Anritsu" w:date="2022-01-07T16:51:00Z">
              <w:tcPr>
                <w:tcW w:w="1553" w:type="pct"/>
              </w:tcPr>
            </w:tcPrChange>
          </w:tcPr>
          <w:p w14:paraId="0070C369" w14:textId="77777777" w:rsidR="00373861" w:rsidRPr="00EC61C3" w:rsidRDefault="00373861" w:rsidP="006E21B9">
            <w:pPr>
              <w:pStyle w:val="TAC"/>
            </w:pPr>
            <w:r w:rsidRPr="00EC61C3">
              <w:t>DLBWP.0.1</w:t>
            </w:r>
          </w:p>
        </w:tc>
      </w:tr>
      <w:tr w:rsidR="00373861" w:rsidRPr="00EC61C3" w14:paraId="4E63A6D9" w14:textId="77777777" w:rsidTr="00BA541F">
        <w:trPr>
          <w:trHeight w:val="189"/>
          <w:jc w:val="center"/>
          <w:trPrChange w:id="369" w:author="Anritsu" w:date="2022-01-07T16:51:00Z">
            <w:trPr>
              <w:trHeight w:val="189"/>
              <w:jc w:val="center"/>
            </w:trPr>
          </w:trPrChange>
        </w:trPr>
        <w:tc>
          <w:tcPr>
            <w:tcW w:w="1205" w:type="pct"/>
            <w:shd w:val="clear" w:color="auto" w:fill="auto"/>
            <w:vAlign w:val="center"/>
            <w:tcPrChange w:id="370" w:author="Anritsu" w:date="2022-01-07T16:51:00Z">
              <w:tcPr>
                <w:tcW w:w="1205" w:type="pct"/>
                <w:shd w:val="clear" w:color="auto" w:fill="auto"/>
                <w:vAlign w:val="center"/>
              </w:tcPr>
            </w:tcPrChange>
          </w:tcPr>
          <w:p w14:paraId="41B27C1A" w14:textId="77777777" w:rsidR="00373861" w:rsidRPr="00EC61C3" w:rsidRDefault="00373861" w:rsidP="006E21B9">
            <w:pPr>
              <w:pStyle w:val="TAL"/>
            </w:pPr>
            <w:r w:rsidRPr="00EC61C3">
              <w:t>DL dedicated BWP configuration</w:t>
            </w:r>
          </w:p>
        </w:tc>
        <w:tc>
          <w:tcPr>
            <w:tcW w:w="1553" w:type="pct"/>
            <w:shd w:val="clear" w:color="auto" w:fill="auto"/>
            <w:tcPrChange w:id="371" w:author="Anritsu" w:date="2022-01-07T16:51:00Z">
              <w:tcPr>
                <w:tcW w:w="1552" w:type="pct"/>
                <w:gridSpan w:val="2"/>
                <w:shd w:val="clear" w:color="auto" w:fill="auto"/>
              </w:tcPr>
            </w:tcPrChange>
          </w:tcPr>
          <w:p w14:paraId="774FB789" w14:textId="77777777" w:rsidR="00373861" w:rsidRPr="00EC61C3" w:rsidRDefault="00373861" w:rsidP="006E21B9">
            <w:pPr>
              <w:pStyle w:val="TAL"/>
            </w:pPr>
            <w:r w:rsidRPr="00EC61C3">
              <w:t>Config 1, 2</w:t>
            </w:r>
          </w:p>
        </w:tc>
        <w:tc>
          <w:tcPr>
            <w:tcW w:w="690" w:type="pct"/>
            <w:shd w:val="clear" w:color="auto" w:fill="auto"/>
            <w:tcPrChange w:id="372" w:author="Anritsu" w:date="2022-01-07T16:51:00Z">
              <w:tcPr>
                <w:tcW w:w="690" w:type="pct"/>
                <w:shd w:val="clear" w:color="auto" w:fill="auto"/>
              </w:tcPr>
            </w:tcPrChange>
          </w:tcPr>
          <w:p w14:paraId="4840FC4E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2" w:type="pct"/>
            <w:tcPrChange w:id="373" w:author="Anritsu" w:date="2022-01-07T16:51:00Z">
              <w:tcPr>
                <w:tcW w:w="1553" w:type="pct"/>
              </w:tcPr>
            </w:tcPrChange>
          </w:tcPr>
          <w:p w14:paraId="001C07CB" w14:textId="05806A91" w:rsidR="00373861" w:rsidRPr="00EC61C3" w:rsidRDefault="00373861" w:rsidP="006E21B9">
            <w:pPr>
              <w:pStyle w:val="TAC"/>
            </w:pPr>
            <w:r w:rsidRPr="00EC61C3">
              <w:t>DLBWP.1.</w:t>
            </w:r>
            <w:del w:id="374" w:author="Anritsu" w:date="2022-01-07T16:54:00Z">
              <w:r w:rsidRPr="00EC61C3" w:rsidDel="003A79F9">
                <w:delText>1</w:delText>
              </w:r>
            </w:del>
            <w:ins w:id="375" w:author="Anritsu" w:date="2022-01-07T16:54:00Z">
              <w:r w:rsidR="003A79F9">
                <w:t>4</w:t>
              </w:r>
            </w:ins>
          </w:p>
        </w:tc>
      </w:tr>
      <w:tr w:rsidR="00373861" w:rsidRPr="00EC61C3" w14:paraId="0BA2CBEB" w14:textId="77777777" w:rsidTr="00BA541F">
        <w:trPr>
          <w:trHeight w:val="189"/>
          <w:jc w:val="center"/>
          <w:trPrChange w:id="376" w:author="Anritsu" w:date="2022-01-07T16:51:00Z">
            <w:trPr>
              <w:trHeight w:val="189"/>
              <w:jc w:val="center"/>
            </w:trPr>
          </w:trPrChange>
        </w:trPr>
        <w:tc>
          <w:tcPr>
            <w:tcW w:w="1205" w:type="pct"/>
            <w:shd w:val="clear" w:color="auto" w:fill="auto"/>
            <w:vAlign w:val="center"/>
            <w:tcPrChange w:id="377" w:author="Anritsu" w:date="2022-01-07T16:51:00Z">
              <w:tcPr>
                <w:tcW w:w="1205" w:type="pct"/>
                <w:shd w:val="clear" w:color="auto" w:fill="auto"/>
                <w:vAlign w:val="center"/>
              </w:tcPr>
            </w:tcPrChange>
          </w:tcPr>
          <w:p w14:paraId="6004C433" w14:textId="77777777" w:rsidR="00373861" w:rsidRPr="00EC61C3" w:rsidRDefault="00373861" w:rsidP="006E21B9">
            <w:pPr>
              <w:pStyle w:val="TAL"/>
            </w:pPr>
            <w:r w:rsidRPr="00EC61C3">
              <w:t>UL initial BWP configuration</w:t>
            </w:r>
          </w:p>
        </w:tc>
        <w:tc>
          <w:tcPr>
            <w:tcW w:w="1553" w:type="pct"/>
            <w:shd w:val="clear" w:color="auto" w:fill="auto"/>
            <w:tcPrChange w:id="378" w:author="Anritsu" w:date="2022-01-07T16:51:00Z">
              <w:tcPr>
                <w:tcW w:w="1552" w:type="pct"/>
                <w:gridSpan w:val="2"/>
                <w:shd w:val="clear" w:color="auto" w:fill="auto"/>
              </w:tcPr>
            </w:tcPrChange>
          </w:tcPr>
          <w:p w14:paraId="31E7B9EF" w14:textId="77777777" w:rsidR="00373861" w:rsidRPr="00EC61C3" w:rsidRDefault="00373861" w:rsidP="006E21B9">
            <w:pPr>
              <w:pStyle w:val="TAL"/>
            </w:pPr>
            <w:r w:rsidRPr="00EC61C3">
              <w:t>Config 1, 2</w:t>
            </w:r>
          </w:p>
        </w:tc>
        <w:tc>
          <w:tcPr>
            <w:tcW w:w="690" w:type="pct"/>
            <w:shd w:val="clear" w:color="auto" w:fill="auto"/>
            <w:tcPrChange w:id="379" w:author="Anritsu" w:date="2022-01-07T16:51:00Z">
              <w:tcPr>
                <w:tcW w:w="690" w:type="pct"/>
                <w:shd w:val="clear" w:color="auto" w:fill="auto"/>
              </w:tcPr>
            </w:tcPrChange>
          </w:tcPr>
          <w:p w14:paraId="21D4E4C3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2" w:type="pct"/>
            <w:tcPrChange w:id="380" w:author="Anritsu" w:date="2022-01-07T16:51:00Z">
              <w:tcPr>
                <w:tcW w:w="1553" w:type="pct"/>
              </w:tcPr>
            </w:tcPrChange>
          </w:tcPr>
          <w:p w14:paraId="7F58C5A2" w14:textId="77777777" w:rsidR="00373861" w:rsidRPr="00EC61C3" w:rsidRDefault="00373861" w:rsidP="006E21B9">
            <w:pPr>
              <w:pStyle w:val="TAC"/>
            </w:pPr>
            <w:r w:rsidRPr="00EC61C3">
              <w:t>ULBWP.0.1</w:t>
            </w:r>
          </w:p>
        </w:tc>
      </w:tr>
      <w:tr w:rsidR="00373861" w:rsidRPr="00EC61C3" w14:paraId="5736C27D" w14:textId="77777777" w:rsidTr="00BA541F">
        <w:trPr>
          <w:trHeight w:val="189"/>
          <w:jc w:val="center"/>
          <w:trPrChange w:id="381" w:author="Anritsu" w:date="2022-01-07T16:51:00Z">
            <w:trPr>
              <w:trHeight w:val="189"/>
              <w:jc w:val="center"/>
            </w:trPr>
          </w:trPrChange>
        </w:trPr>
        <w:tc>
          <w:tcPr>
            <w:tcW w:w="1205" w:type="pct"/>
            <w:shd w:val="clear" w:color="auto" w:fill="auto"/>
            <w:vAlign w:val="center"/>
            <w:tcPrChange w:id="382" w:author="Anritsu" w:date="2022-01-07T16:51:00Z">
              <w:tcPr>
                <w:tcW w:w="1205" w:type="pct"/>
                <w:shd w:val="clear" w:color="auto" w:fill="auto"/>
                <w:vAlign w:val="center"/>
              </w:tcPr>
            </w:tcPrChange>
          </w:tcPr>
          <w:p w14:paraId="7F75B7C8" w14:textId="77777777" w:rsidR="00373861" w:rsidRPr="00EC61C3" w:rsidRDefault="00373861" w:rsidP="006E21B9">
            <w:pPr>
              <w:pStyle w:val="TAL"/>
            </w:pPr>
            <w:r w:rsidRPr="00EC61C3">
              <w:t>UL dedicated BWP configuration</w:t>
            </w:r>
          </w:p>
        </w:tc>
        <w:tc>
          <w:tcPr>
            <w:tcW w:w="1553" w:type="pct"/>
            <w:shd w:val="clear" w:color="auto" w:fill="auto"/>
            <w:tcPrChange w:id="383" w:author="Anritsu" w:date="2022-01-07T16:51:00Z">
              <w:tcPr>
                <w:tcW w:w="1552" w:type="pct"/>
                <w:gridSpan w:val="2"/>
                <w:shd w:val="clear" w:color="auto" w:fill="auto"/>
              </w:tcPr>
            </w:tcPrChange>
          </w:tcPr>
          <w:p w14:paraId="62186373" w14:textId="77777777" w:rsidR="00373861" w:rsidRPr="00EC61C3" w:rsidRDefault="00373861" w:rsidP="006E21B9">
            <w:pPr>
              <w:pStyle w:val="TAL"/>
            </w:pPr>
            <w:r w:rsidRPr="00EC61C3">
              <w:t>Config 1, 2</w:t>
            </w:r>
          </w:p>
        </w:tc>
        <w:tc>
          <w:tcPr>
            <w:tcW w:w="690" w:type="pct"/>
            <w:shd w:val="clear" w:color="auto" w:fill="auto"/>
            <w:tcPrChange w:id="384" w:author="Anritsu" w:date="2022-01-07T16:51:00Z">
              <w:tcPr>
                <w:tcW w:w="690" w:type="pct"/>
                <w:shd w:val="clear" w:color="auto" w:fill="auto"/>
              </w:tcPr>
            </w:tcPrChange>
          </w:tcPr>
          <w:p w14:paraId="5CAC0CEA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2" w:type="pct"/>
            <w:tcPrChange w:id="385" w:author="Anritsu" w:date="2022-01-07T16:51:00Z">
              <w:tcPr>
                <w:tcW w:w="1553" w:type="pct"/>
              </w:tcPr>
            </w:tcPrChange>
          </w:tcPr>
          <w:p w14:paraId="4F785A8D" w14:textId="1DE1AAE4" w:rsidR="00373861" w:rsidRPr="00EC61C3" w:rsidRDefault="00373861" w:rsidP="006E21B9">
            <w:pPr>
              <w:pStyle w:val="TAC"/>
            </w:pPr>
            <w:r w:rsidRPr="00EC61C3">
              <w:t>ULBWP.1.</w:t>
            </w:r>
            <w:del w:id="386" w:author="Anritsu" w:date="2022-01-07T16:54:00Z">
              <w:r w:rsidRPr="00EC61C3" w:rsidDel="003A79F9">
                <w:delText>1</w:delText>
              </w:r>
            </w:del>
            <w:ins w:id="387" w:author="Anritsu" w:date="2022-01-07T16:54:00Z">
              <w:r w:rsidR="003A79F9">
                <w:t>4</w:t>
              </w:r>
            </w:ins>
          </w:p>
        </w:tc>
      </w:tr>
      <w:tr w:rsidR="00373861" w:rsidRPr="00EC61C3" w14:paraId="437715F3" w14:textId="77777777" w:rsidTr="00BA541F">
        <w:trPr>
          <w:trHeight w:val="223"/>
          <w:jc w:val="center"/>
          <w:trPrChange w:id="388" w:author="Anritsu" w:date="2022-01-07T16:51:00Z">
            <w:trPr>
              <w:trHeight w:val="223"/>
              <w:jc w:val="center"/>
            </w:trPr>
          </w:trPrChange>
        </w:trPr>
        <w:tc>
          <w:tcPr>
            <w:tcW w:w="1205" w:type="pct"/>
            <w:tcBorders>
              <w:bottom w:val="nil"/>
            </w:tcBorders>
            <w:shd w:val="clear" w:color="auto" w:fill="auto"/>
            <w:tcPrChange w:id="389" w:author="Anritsu" w:date="2022-01-07T16:51:00Z">
              <w:tcPr>
                <w:tcW w:w="1205" w:type="pct"/>
                <w:tcBorders>
                  <w:bottom w:val="nil"/>
                </w:tcBorders>
                <w:shd w:val="clear" w:color="auto" w:fill="auto"/>
              </w:tcPr>
            </w:tcPrChange>
          </w:tcPr>
          <w:p w14:paraId="6AD02B7F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94A96">
              <w:rPr>
                <w:rFonts w:ascii="Arial" w:hAnsi="Arial"/>
                <w:sz w:val="18"/>
              </w:rPr>
              <w:t>RMSI CORESET Reference Channel</w:t>
            </w:r>
          </w:p>
        </w:tc>
        <w:tc>
          <w:tcPr>
            <w:tcW w:w="1553" w:type="pct"/>
            <w:shd w:val="clear" w:color="auto" w:fill="auto"/>
            <w:tcPrChange w:id="390" w:author="Anritsu" w:date="2022-01-07T16:51:00Z">
              <w:tcPr>
                <w:tcW w:w="1552" w:type="pct"/>
                <w:gridSpan w:val="2"/>
                <w:shd w:val="clear" w:color="auto" w:fill="auto"/>
              </w:tcPr>
            </w:tcPrChange>
          </w:tcPr>
          <w:p w14:paraId="4F218B2A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94A96">
              <w:rPr>
                <w:rFonts w:ascii="Arial" w:hAnsi="Arial"/>
                <w:sz w:val="18"/>
              </w:rPr>
              <w:t>Config 1</w:t>
            </w:r>
          </w:p>
        </w:tc>
        <w:tc>
          <w:tcPr>
            <w:tcW w:w="690" w:type="pct"/>
            <w:tcBorders>
              <w:bottom w:val="nil"/>
            </w:tcBorders>
            <w:shd w:val="clear" w:color="auto" w:fill="auto"/>
            <w:tcPrChange w:id="391" w:author="Anritsu" w:date="2022-01-07T16:51:00Z">
              <w:tcPr>
                <w:tcW w:w="690" w:type="pct"/>
                <w:tcBorders>
                  <w:bottom w:val="nil"/>
                </w:tcBorders>
                <w:shd w:val="clear" w:color="auto" w:fill="auto"/>
              </w:tcPr>
            </w:tcPrChange>
          </w:tcPr>
          <w:p w14:paraId="54E4B6FA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2" w:type="pct"/>
            <w:tcPrChange w:id="392" w:author="Anritsu" w:date="2022-01-07T16:51:00Z">
              <w:tcPr>
                <w:tcW w:w="1553" w:type="pct"/>
              </w:tcPr>
            </w:tcPrChange>
          </w:tcPr>
          <w:p w14:paraId="654C8429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94A96">
              <w:rPr>
                <w:rFonts w:ascii="Arial" w:hAnsi="Arial"/>
                <w:sz w:val="18"/>
              </w:rPr>
              <w:t>CR.3.1 TDD</w:t>
            </w:r>
          </w:p>
        </w:tc>
      </w:tr>
      <w:tr w:rsidR="00373861" w:rsidRPr="00EC61C3" w14:paraId="50439314" w14:textId="77777777" w:rsidTr="00BA541F">
        <w:trPr>
          <w:trHeight w:val="223"/>
          <w:jc w:val="center"/>
          <w:trPrChange w:id="393" w:author="Anritsu" w:date="2022-01-07T16:51:00Z">
            <w:trPr>
              <w:trHeight w:val="223"/>
              <w:jc w:val="center"/>
            </w:trPr>
          </w:trPrChange>
        </w:trPr>
        <w:tc>
          <w:tcPr>
            <w:tcW w:w="1205" w:type="pct"/>
            <w:tcBorders>
              <w:top w:val="nil"/>
            </w:tcBorders>
            <w:shd w:val="clear" w:color="auto" w:fill="auto"/>
            <w:tcPrChange w:id="394" w:author="Anritsu" w:date="2022-01-07T16:51:00Z">
              <w:tcPr>
                <w:tcW w:w="1205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4A91EB2F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3" w:type="pct"/>
            <w:shd w:val="clear" w:color="auto" w:fill="auto"/>
            <w:tcPrChange w:id="395" w:author="Anritsu" w:date="2022-01-07T16:51:00Z">
              <w:tcPr>
                <w:tcW w:w="1552" w:type="pct"/>
                <w:gridSpan w:val="2"/>
                <w:shd w:val="clear" w:color="auto" w:fill="auto"/>
              </w:tcPr>
            </w:tcPrChange>
          </w:tcPr>
          <w:p w14:paraId="5AF85718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94A96">
              <w:rPr>
                <w:rFonts w:ascii="Arial" w:hAnsi="Arial"/>
                <w:sz w:val="18"/>
              </w:rPr>
              <w:t>Config 2</w:t>
            </w:r>
          </w:p>
        </w:tc>
        <w:tc>
          <w:tcPr>
            <w:tcW w:w="690" w:type="pct"/>
            <w:tcBorders>
              <w:top w:val="nil"/>
            </w:tcBorders>
            <w:shd w:val="clear" w:color="auto" w:fill="auto"/>
            <w:tcPrChange w:id="396" w:author="Anritsu" w:date="2022-01-07T16:51:00Z">
              <w:tcPr>
                <w:tcW w:w="690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04321894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2" w:type="pct"/>
            <w:tcPrChange w:id="397" w:author="Anritsu" w:date="2022-01-07T16:51:00Z">
              <w:tcPr>
                <w:tcW w:w="1553" w:type="pct"/>
              </w:tcPr>
            </w:tcPrChange>
          </w:tcPr>
          <w:p w14:paraId="10E5859D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94A96">
              <w:rPr>
                <w:rFonts w:ascii="Arial" w:hAnsi="Arial"/>
                <w:sz w:val="18"/>
              </w:rPr>
              <w:t>CR.3.1 TDD</w:t>
            </w:r>
          </w:p>
        </w:tc>
      </w:tr>
      <w:tr w:rsidR="00373861" w:rsidRPr="00EC61C3" w14:paraId="5204E7B6" w14:textId="77777777" w:rsidTr="00BA541F">
        <w:trPr>
          <w:trHeight w:val="223"/>
          <w:jc w:val="center"/>
          <w:trPrChange w:id="398" w:author="Anritsu" w:date="2022-01-07T16:51:00Z">
            <w:trPr>
              <w:trHeight w:val="223"/>
              <w:jc w:val="center"/>
            </w:trPr>
          </w:trPrChange>
        </w:trPr>
        <w:tc>
          <w:tcPr>
            <w:tcW w:w="1205" w:type="pct"/>
            <w:vMerge w:val="restart"/>
            <w:shd w:val="clear" w:color="auto" w:fill="auto"/>
            <w:tcPrChange w:id="399" w:author="Anritsu" w:date="2022-01-07T16:51:00Z">
              <w:tcPr>
                <w:tcW w:w="1205" w:type="pct"/>
                <w:vMerge w:val="restart"/>
                <w:shd w:val="clear" w:color="auto" w:fill="auto"/>
              </w:tcPr>
            </w:tcPrChange>
          </w:tcPr>
          <w:p w14:paraId="4B6E4533" w14:textId="24E7E900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94A96">
              <w:rPr>
                <w:rFonts w:ascii="Arial" w:hAnsi="Arial"/>
                <w:sz w:val="18"/>
              </w:rPr>
              <w:t>Dedicated CORESET Reference Channel</w:t>
            </w:r>
          </w:p>
        </w:tc>
        <w:tc>
          <w:tcPr>
            <w:tcW w:w="1553" w:type="pct"/>
            <w:shd w:val="clear" w:color="auto" w:fill="auto"/>
            <w:tcPrChange w:id="400" w:author="Anritsu" w:date="2022-01-07T16:51:00Z">
              <w:tcPr>
                <w:tcW w:w="1552" w:type="pct"/>
                <w:gridSpan w:val="2"/>
                <w:shd w:val="clear" w:color="auto" w:fill="auto"/>
              </w:tcPr>
            </w:tcPrChange>
          </w:tcPr>
          <w:p w14:paraId="606194AF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Config 1</w:t>
            </w:r>
          </w:p>
        </w:tc>
        <w:tc>
          <w:tcPr>
            <w:tcW w:w="690" w:type="pct"/>
            <w:vMerge w:val="restart"/>
            <w:shd w:val="clear" w:color="auto" w:fill="auto"/>
            <w:tcPrChange w:id="401" w:author="Anritsu" w:date="2022-01-07T16:51:00Z">
              <w:tcPr>
                <w:tcW w:w="690" w:type="pct"/>
                <w:vMerge w:val="restart"/>
                <w:shd w:val="clear" w:color="auto" w:fill="auto"/>
              </w:tcPr>
            </w:tcPrChange>
          </w:tcPr>
          <w:p w14:paraId="1A91F1A4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2" w:type="pct"/>
            <w:tcPrChange w:id="402" w:author="Anritsu" w:date="2022-01-07T16:51:00Z">
              <w:tcPr>
                <w:tcW w:w="1553" w:type="pct"/>
              </w:tcPr>
            </w:tcPrChange>
          </w:tcPr>
          <w:p w14:paraId="6BEFE1EA" w14:textId="6FE27492" w:rsidR="00373861" w:rsidRPr="00E94A96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94A96">
              <w:rPr>
                <w:rFonts w:ascii="Arial" w:hAnsi="Arial"/>
                <w:sz w:val="18"/>
              </w:rPr>
              <w:t>CCR.3.4 TDD</w:t>
            </w:r>
          </w:p>
          <w:p w14:paraId="6CBAB6D5" w14:textId="5D9F017E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94A96">
              <w:rPr>
                <w:rFonts w:ascii="Arial" w:hAnsi="Arial"/>
                <w:sz w:val="18"/>
              </w:rPr>
              <w:t>CCR.3.6 TDD</w:t>
            </w:r>
          </w:p>
        </w:tc>
      </w:tr>
      <w:tr w:rsidR="00373861" w:rsidRPr="00EC61C3" w14:paraId="744604E3" w14:textId="77777777" w:rsidTr="00BA541F">
        <w:trPr>
          <w:trHeight w:val="189"/>
          <w:jc w:val="center"/>
          <w:trPrChange w:id="403" w:author="Anritsu" w:date="2022-01-07T16:51:00Z">
            <w:trPr>
              <w:trHeight w:val="189"/>
              <w:jc w:val="center"/>
            </w:trPr>
          </w:trPrChange>
        </w:trPr>
        <w:tc>
          <w:tcPr>
            <w:tcW w:w="1205" w:type="pct"/>
            <w:vMerge/>
            <w:shd w:val="clear" w:color="auto" w:fill="auto"/>
            <w:tcPrChange w:id="404" w:author="Anritsu" w:date="2022-01-07T16:51:00Z">
              <w:tcPr>
                <w:tcW w:w="1205" w:type="pct"/>
                <w:vMerge/>
                <w:shd w:val="clear" w:color="auto" w:fill="auto"/>
              </w:tcPr>
            </w:tcPrChange>
          </w:tcPr>
          <w:p w14:paraId="213A2555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3" w:type="pct"/>
            <w:shd w:val="clear" w:color="auto" w:fill="auto"/>
            <w:tcPrChange w:id="405" w:author="Anritsu" w:date="2022-01-07T16:51:00Z">
              <w:tcPr>
                <w:tcW w:w="1552" w:type="pct"/>
                <w:gridSpan w:val="2"/>
                <w:shd w:val="clear" w:color="auto" w:fill="auto"/>
              </w:tcPr>
            </w:tcPrChange>
          </w:tcPr>
          <w:p w14:paraId="4EB6FD27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Config 2</w:t>
            </w:r>
          </w:p>
        </w:tc>
        <w:tc>
          <w:tcPr>
            <w:tcW w:w="690" w:type="pct"/>
            <w:vMerge/>
            <w:shd w:val="clear" w:color="auto" w:fill="auto"/>
            <w:tcPrChange w:id="406" w:author="Anritsu" w:date="2022-01-07T16:51:00Z">
              <w:tcPr>
                <w:tcW w:w="690" w:type="pct"/>
                <w:vMerge/>
                <w:shd w:val="clear" w:color="auto" w:fill="auto"/>
              </w:tcPr>
            </w:tcPrChange>
          </w:tcPr>
          <w:p w14:paraId="5D1AA1C0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2" w:type="pct"/>
            <w:tcPrChange w:id="407" w:author="Anritsu" w:date="2022-01-07T16:51:00Z">
              <w:tcPr>
                <w:tcW w:w="1553" w:type="pct"/>
              </w:tcPr>
            </w:tcPrChange>
          </w:tcPr>
          <w:p w14:paraId="61BC21C2" w14:textId="380933BD" w:rsidR="00373861" w:rsidRPr="00E94A96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94A96">
              <w:rPr>
                <w:rFonts w:ascii="Arial" w:hAnsi="Arial"/>
                <w:sz w:val="18"/>
              </w:rPr>
              <w:t>CCR.3.4 TDD</w:t>
            </w:r>
          </w:p>
          <w:p w14:paraId="0967F59C" w14:textId="5412A1E4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94A96">
              <w:rPr>
                <w:rFonts w:ascii="Arial" w:hAnsi="Arial"/>
                <w:sz w:val="18"/>
              </w:rPr>
              <w:t>CCR.3.6 TDD</w:t>
            </w:r>
          </w:p>
        </w:tc>
      </w:tr>
      <w:tr w:rsidR="00373861" w:rsidRPr="00EC61C3" w14:paraId="24370AB1" w14:textId="77777777" w:rsidTr="00BA541F">
        <w:trPr>
          <w:trHeight w:val="223"/>
          <w:jc w:val="center"/>
          <w:trPrChange w:id="408" w:author="Anritsu" w:date="2022-01-07T16:51:00Z">
            <w:trPr>
              <w:trHeight w:val="223"/>
              <w:jc w:val="center"/>
            </w:trPr>
          </w:trPrChange>
        </w:trPr>
        <w:tc>
          <w:tcPr>
            <w:tcW w:w="1205" w:type="pct"/>
            <w:vMerge w:val="restart"/>
            <w:shd w:val="clear" w:color="auto" w:fill="auto"/>
            <w:tcPrChange w:id="409" w:author="Anritsu" w:date="2022-01-07T16:51:00Z">
              <w:tcPr>
                <w:tcW w:w="1205" w:type="pct"/>
                <w:vMerge w:val="restart"/>
                <w:shd w:val="clear" w:color="auto" w:fill="auto"/>
              </w:tcPr>
            </w:tcPrChange>
          </w:tcPr>
          <w:p w14:paraId="3D36608A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SSB Configuration</w:t>
            </w:r>
          </w:p>
        </w:tc>
        <w:tc>
          <w:tcPr>
            <w:tcW w:w="1553" w:type="pct"/>
            <w:shd w:val="clear" w:color="auto" w:fill="auto"/>
            <w:tcPrChange w:id="410" w:author="Anritsu" w:date="2022-01-07T16:51:00Z">
              <w:tcPr>
                <w:tcW w:w="1552" w:type="pct"/>
                <w:gridSpan w:val="2"/>
                <w:shd w:val="clear" w:color="auto" w:fill="auto"/>
              </w:tcPr>
            </w:tcPrChange>
          </w:tcPr>
          <w:p w14:paraId="6A227382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Config 1</w:t>
            </w:r>
          </w:p>
        </w:tc>
        <w:tc>
          <w:tcPr>
            <w:tcW w:w="690" w:type="pct"/>
            <w:vMerge w:val="restart"/>
            <w:shd w:val="clear" w:color="auto" w:fill="auto"/>
            <w:tcPrChange w:id="411" w:author="Anritsu" w:date="2022-01-07T16:51:00Z">
              <w:tcPr>
                <w:tcW w:w="690" w:type="pct"/>
                <w:vMerge w:val="restart"/>
                <w:shd w:val="clear" w:color="auto" w:fill="auto"/>
              </w:tcPr>
            </w:tcPrChange>
          </w:tcPr>
          <w:p w14:paraId="46B63936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2" w:type="pct"/>
            <w:vAlign w:val="center"/>
            <w:tcPrChange w:id="412" w:author="Anritsu" w:date="2022-01-07T16:51:00Z">
              <w:tcPr>
                <w:tcW w:w="1553" w:type="pct"/>
                <w:vAlign w:val="center"/>
              </w:tcPr>
            </w:tcPrChange>
          </w:tcPr>
          <w:p w14:paraId="57BDB78A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>SSB.1 FR2</w:t>
            </w:r>
          </w:p>
        </w:tc>
      </w:tr>
      <w:tr w:rsidR="00373861" w:rsidRPr="00EC61C3" w14:paraId="29DB7D0A" w14:textId="77777777" w:rsidTr="00BA541F">
        <w:trPr>
          <w:trHeight w:val="189"/>
          <w:jc w:val="center"/>
          <w:trPrChange w:id="413" w:author="Anritsu" w:date="2022-01-07T16:51:00Z">
            <w:trPr>
              <w:trHeight w:val="189"/>
              <w:jc w:val="center"/>
            </w:trPr>
          </w:trPrChange>
        </w:trPr>
        <w:tc>
          <w:tcPr>
            <w:tcW w:w="1205" w:type="pct"/>
            <w:vMerge/>
            <w:shd w:val="clear" w:color="auto" w:fill="auto"/>
            <w:tcPrChange w:id="414" w:author="Anritsu" w:date="2022-01-07T16:51:00Z">
              <w:tcPr>
                <w:tcW w:w="1205" w:type="pct"/>
                <w:vMerge/>
                <w:shd w:val="clear" w:color="auto" w:fill="auto"/>
              </w:tcPr>
            </w:tcPrChange>
          </w:tcPr>
          <w:p w14:paraId="6EA1EECE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3" w:type="pct"/>
            <w:shd w:val="clear" w:color="auto" w:fill="auto"/>
            <w:tcPrChange w:id="415" w:author="Anritsu" w:date="2022-01-07T16:51:00Z">
              <w:tcPr>
                <w:tcW w:w="1552" w:type="pct"/>
                <w:gridSpan w:val="2"/>
                <w:shd w:val="clear" w:color="auto" w:fill="auto"/>
              </w:tcPr>
            </w:tcPrChange>
          </w:tcPr>
          <w:p w14:paraId="5553521D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Config 2</w:t>
            </w:r>
          </w:p>
        </w:tc>
        <w:tc>
          <w:tcPr>
            <w:tcW w:w="690" w:type="pct"/>
            <w:vMerge/>
            <w:shd w:val="clear" w:color="auto" w:fill="auto"/>
            <w:tcPrChange w:id="416" w:author="Anritsu" w:date="2022-01-07T16:51:00Z">
              <w:tcPr>
                <w:tcW w:w="690" w:type="pct"/>
                <w:vMerge/>
                <w:shd w:val="clear" w:color="auto" w:fill="auto"/>
              </w:tcPr>
            </w:tcPrChange>
          </w:tcPr>
          <w:p w14:paraId="78821758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2" w:type="pct"/>
            <w:tcPrChange w:id="417" w:author="Anritsu" w:date="2022-01-07T16:51:00Z">
              <w:tcPr>
                <w:tcW w:w="1553" w:type="pct"/>
              </w:tcPr>
            </w:tcPrChange>
          </w:tcPr>
          <w:p w14:paraId="31C691FE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>SSB.1 FR2</w:t>
            </w:r>
          </w:p>
        </w:tc>
      </w:tr>
      <w:tr w:rsidR="00373861" w:rsidRPr="00EC61C3" w14:paraId="0853336A" w14:textId="77777777" w:rsidTr="00BA541F">
        <w:trPr>
          <w:trHeight w:val="223"/>
          <w:jc w:val="center"/>
          <w:trPrChange w:id="418" w:author="Anritsu" w:date="2022-01-07T16:51:00Z">
            <w:trPr>
              <w:trHeight w:val="223"/>
              <w:jc w:val="center"/>
            </w:trPr>
          </w:trPrChange>
        </w:trPr>
        <w:tc>
          <w:tcPr>
            <w:tcW w:w="1205" w:type="pct"/>
            <w:vMerge w:val="restart"/>
            <w:shd w:val="clear" w:color="auto" w:fill="auto"/>
            <w:tcPrChange w:id="419" w:author="Anritsu" w:date="2022-01-07T16:51:00Z">
              <w:tcPr>
                <w:tcW w:w="1205" w:type="pct"/>
                <w:vMerge w:val="restart"/>
                <w:shd w:val="clear" w:color="auto" w:fill="auto"/>
              </w:tcPr>
            </w:tcPrChange>
          </w:tcPr>
          <w:p w14:paraId="6458B236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SMTC Configuration</w:t>
            </w:r>
          </w:p>
        </w:tc>
        <w:tc>
          <w:tcPr>
            <w:tcW w:w="1553" w:type="pct"/>
            <w:shd w:val="clear" w:color="auto" w:fill="auto"/>
            <w:tcPrChange w:id="420" w:author="Anritsu" w:date="2022-01-07T16:51:00Z">
              <w:tcPr>
                <w:tcW w:w="1552" w:type="pct"/>
                <w:gridSpan w:val="2"/>
                <w:shd w:val="clear" w:color="auto" w:fill="auto"/>
              </w:tcPr>
            </w:tcPrChange>
          </w:tcPr>
          <w:p w14:paraId="39B9A9B1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Config 1</w:t>
            </w:r>
          </w:p>
        </w:tc>
        <w:tc>
          <w:tcPr>
            <w:tcW w:w="690" w:type="pct"/>
            <w:vMerge w:val="restart"/>
            <w:shd w:val="clear" w:color="auto" w:fill="auto"/>
            <w:tcPrChange w:id="421" w:author="Anritsu" w:date="2022-01-07T16:51:00Z">
              <w:tcPr>
                <w:tcW w:w="690" w:type="pct"/>
                <w:vMerge w:val="restart"/>
                <w:shd w:val="clear" w:color="auto" w:fill="auto"/>
              </w:tcPr>
            </w:tcPrChange>
          </w:tcPr>
          <w:p w14:paraId="22AFD09B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2" w:type="pct"/>
            <w:tcPrChange w:id="422" w:author="Anritsu" w:date="2022-01-07T16:51:00Z">
              <w:tcPr>
                <w:tcW w:w="1553" w:type="pct"/>
              </w:tcPr>
            </w:tcPrChange>
          </w:tcPr>
          <w:p w14:paraId="4DE293F6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SMTC.1</w:t>
            </w:r>
          </w:p>
        </w:tc>
      </w:tr>
      <w:tr w:rsidR="00373861" w:rsidRPr="00EC61C3" w14:paraId="228FCEBF" w14:textId="77777777" w:rsidTr="00BA541F">
        <w:trPr>
          <w:trHeight w:val="189"/>
          <w:jc w:val="center"/>
          <w:trPrChange w:id="423" w:author="Anritsu" w:date="2022-01-07T16:51:00Z">
            <w:trPr>
              <w:trHeight w:val="189"/>
              <w:jc w:val="center"/>
            </w:trPr>
          </w:trPrChange>
        </w:trPr>
        <w:tc>
          <w:tcPr>
            <w:tcW w:w="1205" w:type="pct"/>
            <w:vMerge/>
            <w:shd w:val="clear" w:color="auto" w:fill="auto"/>
            <w:tcPrChange w:id="424" w:author="Anritsu" w:date="2022-01-07T16:51:00Z">
              <w:tcPr>
                <w:tcW w:w="1205" w:type="pct"/>
                <w:vMerge/>
                <w:shd w:val="clear" w:color="auto" w:fill="auto"/>
              </w:tcPr>
            </w:tcPrChange>
          </w:tcPr>
          <w:p w14:paraId="7AE82453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3" w:type="pct"/>
            <w:shd w:val="clear" w:color="auto" w:fill="auto"/>
            <w:tcPrChange w:id="425" w:author="Anritsu" w:date="2022-01-07T16:51:00Z">
              <w:tcPr>
                <w:tcW w:w="1552" w:type="pct"/>
                <w:gridSpan w:val="2"/>
                <w:shd w:val="clear" w:color="auto" w:fill="auto"/>
              </w:tcPr>
            </w:tcPrChange>
          </w:tcPr>
          <w:p w14:paraId="36C6748C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Config 2</w:t>
            </w:r>
          </w:p>
        </w:tc>
        <w:tc>
          <w:tcPr>
            <w:tcW w:w="690" w:type="pct"/>
            <w:vMerge/>
            <w:shd w:val="clear" w:color="auto" w:fill="auto"/>
            <w:tcPrChange w:id="426" w:author="Anritsu" w:date="2022-01-07T16:51:00Z">
              <w:tcPr>
                <w:tcW w:w="690" w:type="pct"/>
                <w:vMerge/>
                <w:shd w:val="clear" w:color="auto" w:fill="auto"/>
              </w:tcPr>
            </w:tcPrChange>
          </w:tcPr>
          <w:p w14:paraId="7671E404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2" w:type="pct"/>
            <w:tcPrChange w:id="427" w:author="Anritsu" w:date="2022-01-07T16:51:00Z">
              <w:tcPr>
                <w:tcW w:w="1553" w:type="pct"/>
              </w:tcPr>
            </w:tcPrChange>
          </w:tcPr>
          <w:p w14:paraId="0A456066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SMTC.1</w:t>
            </w:r>
          </w:p>
        </w:tc>
      </w:tr>
      <w:tr w:rsidR="00373861" w:rsidRPr="00EC61C3" w14:paraId="68E1606C" w14:textId="77777777" w:rsidTr="00BA541F">
        <w:trPr>
          <w:trHeight w:val="284"/>
          <w:jc w:val="center"/>
          <w:trPrChange w:id="428" w:author="Anritsu" w:date="2022-01-07T16:51:00Z">
            <w:trPr>
              <w:trHeight w:val="284"/>
              <w:jc w:val="center"/>
            </w:trPr>
          </w:trPrChange>
        </w:trPr>
        <w:tc>
          <w:tcPr>
            <w:tcW w:w="1205" w:type="pct"/>
            <w:vMerge w:val="restart"/>
            <w:shd w:val="clear" w:color="auto" w:fill="auto"/>
            <w:tcPrChange w:id="429" w:author="Anritsu" w:date="2022-01-07T16:51:00Z">
              <w:tcPr>
                <w:tcW w:w="1205" w:type="pct"/>
                <w:vMerge w:val="restart"/>
                <w:shd w:val="clear" w:color="auto" w:fill="auto"/>
              </w:tcPr>
            </w:tcPrChange>
          </w:tcPr>
          <w:p w14:paraId="01FB36E1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PDSCH/PDCCH subcarrier spacing</w:t>
            </w:r>
          </w:p>
        </w:tc>
        <w:tc>
          <w:tcPr>
            <w:tcW w:w="1553" w:type="pct"/>
            <w:shd w:val="clear" w:color="auto" w:fill="auto"/>
            <w:tcPrChange w:id="430" w:author="Anritsu" w:date="2022-01-07T16:51:00Z">
              <w:tcPr>
                <w:tcW w:w="1552" w:type="pct"/>
                <w:gridSpan w:val="2"/>
                <w:shd w:val="clear" w:color="auto" w:fill="auto"/>
              </w:tcPr>
            </w:tcPrChange>
          </w:tcPr>
          <w:p w14:paraId="1D74FFC7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Config 1</w:t>
            </w:r>
          </w:p>
        </w:tc>
        <w:tc>
          <w:tcPr>
            <w:tcW w:w="690" w:type="pct"/>
            <w:vMerge w:val="restart"/>
            <w:shd w:val="clear" w:color="auto" w:fill="auto"/>
            <w:tcPrChange w:id="431" w:author="Anritsu" w:date="2022-01-07T16:51:00Z">
              <w:tcPr>
                <w:tcW w:w="690" w:type="pct"/>
                <w:vMerge w:val="restart"/>
                <w:shd w:val="clear" w:color="auto" w:fill="auto"/>
              </w:tcPr>
            </w:tcPrChange>
          </w:tcPr>
          <w:p w14:paraId="2C8524F4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2" w:type="pct"/>
            <w:tcPrChange w:id="432" w:author="Anritsu" w:date="2022-01-07T16:51:00Z">
              <w:tcPr>
                <w:tcW w:w="1553" w:type="pct"/>
              </w:tcPr>
            </w:tcPrChange>
          </w:tcPr>
          <w:p w14:paraId="0AE75CD7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 xml:space="preserve">120 </w:t>
            </w:r>
            <w:proofErr w:type="spellStart"/>
            <w:r w:rsidRPr="00EC61C3">
              <w:rPr>
                <w:rFonts w:ascii="Arial" w:hAnsi="Arial"/>
                <w:sz w:val="18"/>
              </w:rPr>
              <w:t>KHz</w:t>
            </w:r>
            <w:proofErr w:type="spellEnd"/>
          </w:p>
        </w:tc>
      </w:tr>
      <w:tr w:rsidR="00373861" w:rsidRPr="00EC61C3" w14:paraId="2DB44CE8" w14:textId="77777777" w:rsidTr="00BA541F">
        <w:trPr>
          <w:trHeight w:val="283"/>
          <w:jc w:val="center"/>
          <w:trPrChange w:id="433" w:author="Anritsu" w:date="2022-01-07T16:51:00Z">
            <w:trPr>
              <w:trHeight w:val="283"/>
              <w:jc w:val="center"/>
            </w:trPr>
          </w:trPrChange>
        </w:trPr>
        <w:tc>
          <w:tcPr>
            <w:tcW w:w="1205" w:type="pct"/>
            <w:vMerge/>
            <w:shd w:val="clear" w:color="auto" w:fill="auto"/>
            <w:tcPrChange w:id="434" w:author="Anritsu" w:date="2022-01-07T16:51:00Z">
              <w:tcPr>
                <w:tcW w:w="1205" w:type="pct"/>
                <w:vMerge/>
                <w:shd w:val="clear" w:color="auto" w:fill="auto"/>
              </w:tcPr>
            </w:tcPrChange>
          </w:tcPr>
          <w:p w14:paraId="293CF18B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3" w:type="pct"/>
            <w:shd w:val="clear" w:color="auto" w:fill="auto"/>
            <w:tcPrChange w:id="435" w:author="Anritsu" w:date="2022-01-07T16:51:00Z">
              <w:tcPr>
                <w:tcW w:w="1552" w:type="pct"/>
                <w:gridSpan w:val="2"/>
                <w:shd w:val="clear" w:color="auto" w:fill="auto"/>
              </w:tcPr>
            </w:tcPrChange>
          </w:tcPr>
          <w:p w14:paraId="220B20F6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Config 2</w:t>
            </w:r>
          </w:p>
        </w:tc>
        <w:tc>
          <w:tcPr>
            <w:tcW w:w="690" w:type="pct"/>
            <w:vMerge/>
            <w:shd w:val="clear" w:color="auto" w:fill="auto"/>
            <w:tcPrChange w:id="436" w:author="Anritsu" w:date="2022-01-07T16:51:00Z">
              <w:tcPr>
                <w:tcW w:w="690" w:type="pct"/>
                <w:vMerge/>
                <w:shd w:val="clear" w:color="auto" w:fill="auto"/>
              </w:tcPr>
            </w:tcPrChange>
          </w:tcPr>
          <w:p w14:paraId="1FFC5170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2" w:type="pct"/>
            <w:tcPrChange w:id="437" w:author="Anritsu" w:date="2022-01-07T16:51:00Z">
              <w:tcPr>
                <w:tcW w:w="1553" w:type="pct"/>
              </w:tcPr>
            </w:tcPrChange>
          </w:tcPr>
          <w:p w14:paraId="2DCD07E3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 xml:space="preserve">120 </w:t>
            </w:r>
            <w:proofErr w:type="spellStart"/>
            <w:r w:rsidRPr="00EC61C3">
              <w:rPr>
                <w:rFonts w:ascii="Arial" w:hAnsi="Arial"/>
                <w:sz w:val="18"/>
              </w:rPr>
              <w:t>KHz</w:t>
            </w:r>
            <w:proofErr w:type="spellEnd"/>
          </w:p>
        </w:tc>
      </w:tr>
      <w:tr w:rsidR="00373861" w:rsidRPr="00EC61C3" w14:paraId="6466D6BA" w14:textId="77777777" w:rsidTr="00BA541F">
        <w:trPr>
          <w:trHeight w:val="576"/>
          <w:jc w:val="center"/>
          <w:trPrChange w:id="438" w:author="Anritsu" w:date="2022-01-07T16:51:00Z">
            <w:trPr>
              <w:trHeight w:val="576"/>
              <w:jc w:val="center"/>
            </w:trPr>
          </w:trPrChange>
        </w:trPr>
        <w:tc>
          <w:tcPr>
            <w:tcW w:w="1205" w:type="pct"/>
            <w:shd w:val="clear" w:color="auto" w:fill="auto"/>
            <w:tcPrChange w:id="439" w:author="Anritsu" w:date="2022-01-07T16:51:00Z">
              <w:tcPr>
                <w:tcW w:w="1205" w:type="pct"/>
                <w:shd w:val="clear" w:color="auto" w:fill="auto"/>
              </w:tcPr>
            </w:tcPrChange>
          </w:tcPr>
          <w:p w14:paraId="78F73805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 w:hint="eastAsia"/>
                <w:sz w:val="18"/>
              </w:rPr>
              <w:t>CSI-RS for RLM</w:t>
            </w:r>
          </w:p>
        </w:tc>
        <w:tc>
          <w:tcPr>
            <w:tcW w:w="1553" w:type="pct"/>
            <w:shd w:val="clear" w:color="auto" w:fill="auto"/>
            <w:tcPrChange w:id="440" w:author="Anritsu" w:date="2022-01-07T16:51:00Z">
              <w:tcPr>
                <w:tcW w:w="1552" w:type="pct"/>
                <w:gridSpan w:val="2"/>
                <w:shd w:val="clear" w:color="auto" w:fill="auto"/>
              </w:tcPr>
            </w:tcPrChange>
          </w:tcPr>
          <w:p w14:paraId="3F2D0C8E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 w:hint="eastAsia"/>
                <w:sz w:val="18"/>
              </w:rPr>
              <w:t>C</w:t>
            </w:r>
            <w:r w:rsidRPr="00EC61C3">
              <w:rPr>
                <w:rFonts w:ascii="Arial" w:hAnsi="Arial"/>
                <w:sz w:val="18"/>
              </w:rPr>
              <w:t>onfig 1, 2</w:t>
            </w:r>
          </w:p>
        </w:tc>
        <w:tc>
          <w:tcPr>
            <w:tcW w:w="690" w:type="pct"/>
            <w:shd w:val="clear" w:color="auto" w:fill="auto"/>
            <w:tcPrChange w:id="441" w:author="Anritsu" w:date="2022-01-07T16:51:00Z">
              <w:tcPr>
                <w:tcW w:w="690" w:type="pct"/>
                <w:shd w:val="clear" w:color="auto" w:fill="auto"/>
              </w:tcPr>
            </w:tcPrChange>
          </w:tcPr>
          <w:p w14:paraId="3E477D6D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2" w:type="pct"/>
            <w:tcPrChange w:id="442" w:author="Anritsu" w:date="2022-01-07T16:51:00Z">
              <w:tcPr>
                <w:tcW w:w="1553" w:type="pct"/>
              </w:tcPr>
            </w:tcPrChange>
          </w:tcPr>
          <w:p w14:paraId="57A39045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Resource #4 in TRS.2.1 TDD</w:t>
            </w:r>
          </w:p>
          <w:p w14:paraId="38E28075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Resource #4 in TRS.2.2 TDD</w:t>
            </w:r>
          </w:p>
        </w:tc>
      </w:tr>
      <w:tr w:rsidR="00373861" w:rsidRPr="00EC61C3" w14:paraId="38BC7DD9" w14:textId="77777777" w:rsidTr="00BA541F">
        <w:trPr>
          <w:trHeight w:val="176"/>
          <w:jc w:val="center"/>
          <w:trPrChange w:id="443" w:author="Anritsu" w:date="2022-01-07T16:51:00Z">
            <w:trPr>
              <w:trHeight w:val="176"/>
              <w:jc w:val="center"/>
            </w:trPr>
          </w:trPrChange>
        </w:trPr>
        <w:tc>
          <w:tcPr>
            <w:tcW w:w="2758" w:type="pct"/>
            <w:gridSpan w:val="2"/>
            <w:shd w:val="clear" w:color="auto" w:fill="auto"/>
            <w:tcPrChange w:id="444" w:author="Anritsu" w:date="2022-01-07T16:51:00Z">
              <w:tcPr>
                <w:tcW w:w="2757" w:type="pct"/>
                <w:gridSpan w:val="3"/>
                <w:shd w:val="clear" w:color="auto" w:fill="auto"/>
              </w:tcPr>
            </w:tcPrChange>
          </w:tcPr>
          <w:p w14:paraId="58488FAF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TRS configuration</w:t>
            </w:r>
          </w:p>
        </w:tc>
        <w:tc>
          <w:tcPr>
            <w:tcW w:w="690" w:type="pct"/>
            <w:shd w:val="clear" w:color="auto" w:fill="auto"/>
            <w:tcPrChange w:id="445" w:author="Anritsu" w:date="2022-01-07T16:51:00Z">
              <w:tcPr>
                <w:tcW w:w="690" w:type="pct"/>
                <w:shd w:val="clear" w:color="auto" w:fill="auto"/>
              </w:tcPr>
            </w:tcPrChange>
          </w:tcPr>
          <w:p w14:paraId="72BD1EE9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2" w:type="pct"/>
            <w:tcPrChange w:id="446" w:author="Anritsu" w:date="2022-01-07T16:51:00Z">
              <w:tcPr>
                <w:tcW w:w="1553" w:type="pct"/>
              </w:tcPr>
            </w:tcPrChange>
          </w:tcPr>
          <w:p w14:paraId="5C57D7E4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TRS.2.1 TDD</w:t>
            </w:r>
          </w:p>
          <w:p w14:paraId="31021A6C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TRS.2.2 TDD</w:t>
            </w:r>
          </w:p>
        </w:tc>
      </w:tr>
      <w:tr w:rsidR="00373861" w:rsidRPr="00EC61C3" w14:paraId="70D88EDC" w14:textId="77777777" w:rsidTr="00BA541F">
        <w:trPr>
          <w:trHeight w:val="176"/>
          <w:jc w:val="center"/>
          <w:trPrChange w:id="447" w:author="Anritsu" w:date="2022-01-07T16:51:00Z">
            <w:trPr>
              <w:trHeight w:val="176"/>
              <w:jc w:val="center"/>
            </w:trPr>
          </w:trPrChange>
        </w:trPr>
        <w:tc>
          <w:tcPr>
            <w:tcW w:w="2758" w:type="pct"/>
            <w:gridSpan w:val="2"/>
            <w:shd w:val="clear" w:color="auto" w:fill="auto"/>
            <w:tcPrChange w:id="448" w:author="Anritsu" w:date="2022-01-07T16:51:00Z">
              <w:tcPr>
                <w:tcW w:w="2757" w:type="pct"/>
                <w:gridSpan w:val="3"/>
                <w:shd w:val="clear" w:color="auto" w:fill="auto"/>
              </w:tcPr>
            </w:tcPrChange>
          </w:tcPr>
          <w:p w14:paraId="3234B4CA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TCI configuration for PDCCH#1/PDSCH</w:t>
            </w:r>
          </w:p>
        </w:tc>
        <w:tc>
          <w:tcPr>
            <w:tcW w:w="690" w:type="pct"/>
            <w:shd w:val="clear" w:color="auto" w:fill="auto"/>
            <w:tcPrChange w:id="449" w:author="Anritsu" w:date="2022-01-07T16:51:00Z">
              <w:tcPr>
                <w:tcW w:w="690" w:type="pct"/>
                <w:shd w:val="clear" w:color="auto" w:fill="auto"/>
              </w:tcPr>
            </w:tcPrChange>
          </w:tcPr>
          <w:p w14:paraId="2B0883BF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2" w:type="pct"/>
            <w:tcPrChange w:id="450" w:author="Anritsu" w:date="2022-01-07T16:51:00Z">
              <w:tcPr>
                <w:tcW w:w="1553" w:type="pct"/>
              </w:tcPr>
            </w:tcPrChange>
          </w:tcPr>
          <w:p w14:paraId="00B3127A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TCI.State.2</w:t>
            </w:r>
          </w:p>
        </w:tc>
      </w:tr>
      <w:tr w:rsidR="00373861" w:rsidRPr="00EC61C3" w14:paraId="051686F3" w14:textId="77777777" w:rsidTr="00BA541F">
        <w:trPr>
          <w:trHeight w:val="176"/>
          <w:jc w:val="center"/>
          <w:trPrChange w:id="451" w:author="Anritsu" w:date="2022-01-07T16:51:00Z">
            <w:trPr>
              <w:trHeight w:val="176"/>
              <w:jc w:val="center"/>
            </w:trPr>
          </w:trPrChange>
        </w:trPr>
        <w:tc>
          <w:tcPr>
            <w:tcW w:w="2758" w:type="pct"/>
            <w:gridSpan w:val="2"/>
            <w:shd w:val="clear" w:color="auto" w:fill="auto"/>
            <w:tcPrChange w:id="452" w:author="Anritsu" w:date="2022-01-07T16:51:00Z">
              <w:tcPr>
                <w:tcW w:w="2757" w:type="pct"/>
                <w:gridSpan w:val="3"/>
                <w:shd w:val="clear" w:color="auto" w:fill="auto"/>
              </w:tcPr>
            </w:tcPrChange>
          </w:tcPr>
          <w:p w14:paraId="3EED8522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TCI configuration for PDCCH#2</w:t>
            </w:r>
          </w:p>
        </w:tc>
        <w:tc>
          <w:tcPr>
            <w:tcW w:w="690" w:type="pct"/>
            <w:shd w:val="clear" w:color="auto" w:fill="auto"/>
            <w:tcPrChange w:id="453" w:author="Anritsu" w:date="2022-01-07T16:51:00Z">
              <w:tcPr>
                <w:tcW w:w="690" w:type="pct"/>
                <w:shd w:val="clear" w:color="auto" w:fill="auto"/>
              </w:tcPr>
            </w:tcPrChange>
          </w:tcPr>
          <w:p w14:paraId="39194E6E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2" w:type="pct"/>
            <w:tcPrChange w:id="454" w:author="Anritsu" w:date="2022-01-07T16:51:00Z">
              <w:tcPr>
                <w:tcW w:w="1553" w:type="pct"/>
              </w:tcPr>
            </w:tcPrChange>
          </w:tcPr>
          <w:p w14:paraId="1AE2AD14" w14:textId="77777777" w:rsidR="00373861" w:rsidRPr="00EC61C3" w:rsidRDefault="00373861" w:rsidP="006E21B9">
            <w:pPr>
              <w:keepLines/>
              <w:spacing w:after="0"/>
              <w:jc w:val="center"/>
            </w:pPr>
            <w:r w:rsidRPr="00EC61C3">
              <w:rPr>
                <w:rFonts w:ascii="Arial" w:hAnsi="Arial"/>
                <w:sz w:val="18"/>
              </w:rPr>
              <w:t>TCI.State.3</w:t>
            </w:r>
          </w:p>
        </w:tc>
      </w:tr>
      <w:tr w:rsidR="00373861" w:rsidRPr="00EC61C3" w14:paraId="587FFF33" w14:textId="77777777" w:rsidTr="00BA541F">
        <w:trPr>
          <w:trHeight w:val="176"/>
          <w:jc w:val="center"/>
          <w:trPrChange w:id="455" w:author="Anritsu" w:date="2022-01-07T16:51:00Z">
            <w:trPr>
              <w:trHeight w:val="176"/>
              <w:jc w:val="center"/>
            </w:trPr>
          </w:trPrChange>
        </w:trPr>
        <w:tc>
          <w:tcPr>
            <w:tcW w:w="2758" w:type="pct"/>
            <w:gridSpan w:val="2"/>
            <w:shd w:val="clear" w:color="auto" w:fill="auto"/>
            <w:tcPrChange w:id="456" w:author="Anritsu" w:date="2022-01-07T16:51:00Z">
              <w:tcPr>
                <w:tcW w:w="2757" w:type="pct"/>
                <w:gridSpan w:val="3"/>
                <w:shd w:val="clear" w:color="auto" w:fill="auto"/>
              </w:tcPr>
            </w:tcPrChange>
          </w:tcPr>
          <w:p w14:paraId="4C43D1F9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OCNG parameters</w:t>
            </w:r>
          </w:p>
        </w:tc>
        <w:tc>
          <w:tcPr>
            <w:tcW w:w="690" w:type="pct"/>
            <w:shd w:val="clear" w:color="auto" w:fill="auto"/>
            <w:tcPrChange w:id="457" w:author="Anritsu" w:date="2022-01-07T16:51:00Z">
              <w:tcPr>
                <w:tcW w:w="690" w:type="pct"/>
                <w:shd w:val="clear" w:color="auto" w:fill="auto"/>
              </w:tcPr>
            </w:tcPrChange>
          </w:tcPr>
          <w:p w14:paraId="60DB120D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2" w:type="pct"/>
            <w:tcPrChange w:id="458" w:author="Anritsu" w:date="2022-01-07T16:51:00Z">
              <w:tcPr>
                <w:tcW w:w="1553" w:type="pct"/>
              </w:tcPr>
            </w:tcPrChange>
          </w:tcPr>
          <w:p w14:paraId="4F505955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eastAsia="Malgun Gothic" w:hAnsi="Arial"/>
                <w:sz w:val="18"/>
                <w:szCs w:val="18"/>
              </w:rPr>
              <w:t>OP.</w:t>
            </w:r>
            <w:r>
              <w:rPr>
                <w:rFonts w:ascii="Arial" w:eastAsia="Malgun Gothic" w:hAnsi="Arial"/>
                <w:sz w:val="18"/>
                <w:szCs w:val="18"/>
              </w:rPr>
              <w:t>2</w:t>
            </w:r>
          </w:p>
        </w:tc>
      </w:tr>
      <w:tr w:rsidR="00373861" w:rsidRPr="00EC61C3" w14:paraId="26F583DB" w14:textId="77777777" w:rsidTr="00BA541F">
        <w:trPr>
          <w:trHeight w:val="164"/>
          <w:jc w:val="center"/>
          <w:trPrChange w:id="459" w:author="Anritsu" w:date="2022-01-07T16:51:00Z">
            <w:trPr>
              <w:trHeight w:val="164"/>
              <w:jc w:val="center"/>
            </w:trPr>
          </w:trPrChange>
        </w:trPr>
        <w:tc>
          <w:tcPr>
            <w:tcW w:w="2758" w:type="pct"/>
            <w:gridSpan w:val="2"/>
            <w:shd w:val="clear" w:color="auto" w:fill="auto"/>
            <w:tcPrChange w:id="460" w:author="Anritsu" w:date="2022-01-07T16:51:00Z">
              <w:tcPr>
                <w:tcW w:w="2757" w:type="pct"/>
                <w:gridSpan w:val="3"/>
                <w:shd w:val="clear" w:color="auto" w:fill="auto"/>
              </w:tcPr>
            </w:tcPrChange>
          </w:tcPr>
          <w:p w14:paraId="416E21E4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CP length</w:t>
            </w:r>
            <w:r w:rsidRPr="00EC61C3">
              <w:rPr>
                <w:rFonts w:ascii="Arial" w:hAnsi="Arial"/>
                <w:sz w:val="18"/>
              </w:rPr>
              <w:tab/>
            </w:r>
          </w:p>
        </w:tc>
        <w:tc>
          <w:tcPr>
            <w:tcW w:w="690" w:type="pct"/>
            <w:shd w:val="clear" w:color="auto" w:fill="auto"/>
            <w:tcPrChange w:id="461" w:author="Anritsu" w:date="2022-01-07T16:51:00Z">
              <w:tcPr>
                <w:tcW w:w="690" w:type="pct"/>
                <w:shd w:val="clear" w:color="auto" w:fill="auto"/>
              </w:tcPr>
            </w:tcPrChange>
          </w:tcPr>
          <w:p w14:paraId="391703EA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2" w:type="pct"/>
            <w:tcPrChange w:id="462" w:author="Anritsu" w:date="2022-01-07T16:51:00Z">
              <w:tcPr>
                <w:tcW w:w="1553" w:type="pct"/>
              </w:tcPr>
            </w:tcPrChange>
          </w:tcPr>
          <w:p w14:paraId="42FE0AEA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Normal</w:t>
            </w:r>
          </w:p>
        </w:tc>
      </w:tr>
      <w:tr w:rsidR="00373861" w:rsidRPr="00EC61C3" w14:paraId="26AD5921" w14:textId="77777777" w:rsidTr="00BA541F">
        <w:trPr>
          <w:trHeight w:val="164"/>
          <w:jc w:val="center"/>
          <w:trPrChange w:id="463" w:author="Anritsu" w:date="2022-01-07T16:51:00Z">
            <w:trPr>
              <w:trHeight w:val="164"/>
              <w:jc w:val="center"/>
            </w:trPr>
          </w:trPrChange>
        </w:trPr>
        <w:tc>
          <w:tcPr>
            <w:tcW w:w="1205" w:type="pct"/>
            <w:vMerge w:val="restart"/>
            <w:shd w:val="clear" w:color="auto" w:fill="auto"/>
            <w:tcPrChange w:id="464" w:author="Anritsu" w:date="2022-01-07T16:51:00Z">
              <w:tcPr>
                <w:tcW w:w="1205" w:type="pct"/>
                <w:vMerge w:val="restart"/>
                <w:shd w:val="clear" w:color="auto" w:fill="auto"/>
              </w:tcPr>
            </w:tcPrChange>
          </w:tcPr>
          <w:p w14:paraId="33D04206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 xml:space="preserve">Out of sync transmission parameters </w:t>
            </w:r>
          </w:p>
        </w:tc>
        <w:tc>
          <w:tcPr>
            <w:tcW w:w="1553" w:type="pct"/>
            <w:shd w:val="clear" w:color="auto" w:fill="auto"/>
            <w:tcPrChange w:id="465" w:author="Anritsu" w:date="2022-01-07T16:51:00Z">
              <w:tcPr>
                <w:tcW w:w="1552" w:type="pct"/>
                <w:gridSpan w:val="2"/>
                <w:shd w:val="clear" w:color="auto" w:fill="auto"/>
              </w:tcPr>
            </w:tcPrChange>
          </w:tcPr>
          <w:p w14:paraId="5781B55F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DCI format</w:t>
            </w:r>
          </w:p>
        </w:tc>
        <w:tc>
          <w:tcPr>
            <w:tcW w:w="690" w:type="pct"/>
            <w:shd w:val="clear" w:color="auto" w:fill="auto"/>
            <w:tcPrChange w:id="466" w:author="Anritsu" w:date="2022-01-07T16:51:00Z">
              <w:tcPr>
                <w:tcW w:w="690" w:type="pct"/>
                <w:shd w:val="clear" w:color="auto" w:fill="auto"/>
              </w:tcPr>
            </w:tcPrChange>
          </w:tcPr>
          <w:p w14:paraId="2617EB82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2" w:type="pct"/>
            <w:tcPrChange w:id="467" w:author="Anritsu" w:date="2022-01-07T16:51:00Z">
              <w:tcPr>
                <w:tcW w:w="1553" w:type="pct"/>
              </w:tcPr>
            </w:tcPrChange>
          </w:tcPr>
          <w:p w14:paraId="7EB2A693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1-0</w:t>
            </w:r>
          </w:p>
        </w:tc>
      </w:tr>
      <w:tr w:rsidR="00373861" w:rsidRPr="00EC61C3" w14:paraId="591400D7" w14:textId="77777777" w:rsidTr="00BA541F">
        <w:trPr>
          <w:trHeight w:val="352"/>
          <w:jc w:val="center"/>
          <w:trPrChange w:id="468" w:author="Anritsu" w:date="2022-01-07T16:51:00Z">
            <w:trPr>
              <w:trHeight w:val="352"/>
              <w:jc w:val="center"/>
            </w:trPr>
          </w:trPrChange>
        </w:trPr>
        <w:tc>
          <w:tcPr>
            <w:tcW w:w="1205" w:type="pct"/>
            <w:vMerge/>
            <w:shd w:val="clear" w:color="auto" w:fill="auto"/>
            <w:tcPrChange w:id="469" w:author="Anritsu" w:date="2022-01-07T16:51:00Z">
              <w:tcPr>
                <w:tcW w:w="1205" w:type="pct"/>
                <w:vMerge/>
                <w:shd w:val="clear" w:color="auto" w:fill="auto"/>
              </w:tcPr>
            </w:tcPrChange>
          </w:tcPr>
          <w:p w14:paraId="6341070D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3" w:type="pct"/>
            <w:shd w:val="clear" w:color="auto" w:fill="auto"/>
            <w:tcPrChange w:id="470" w:author="Anritsu" w:date="2022-01-07T16:51:00Z">
              <w:tcPr>
                <w:tcW w:w="1552" w:type="pct"/>
                <w:gridSpan w:val="2"/>
                <w:shd w:val="clear" w:color="auto" w:fill="auto"/>
              </w:tcPr>
            </w:tcPrChange>
          </w:tcPr>
          <w:p w14:paraId="50B8632D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Number of Control OFDM symbols</w:t>
            </w:r>
          </w:p>
        </w:tc>
        <w:tc>
          <w:tcPr>
            <w:tcW w:w="690" w:type="pct"/>
            <w:shd w:val="clear" w:color="auto" w:fill="auto"/>
            <w:tcPrChange w:id="471" w:author="Anritsu" w:date="2022-01-07T16:51:00Z">
              <w:tcPr>
                <w:tcW w:w="690" w:type="pct"/>
                <w:shd w:val="clear" w:color="auto" w:fill="auto"/>
              </w:tcPr>
            </w:tcPrChange>
          </w:tcPr>
          <w:p w14:paraId="4CC18CF0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2" w:type="pct"/>
            <w:tcPrChange w:id="472" w:author="Anritsu" w:date="2022-01-07T16:51:00Z">
              <w:tcPr>
                <w:tcW w:w="1553" w:type="pct"/>
              </w:tcPr>
            </w:tcPrChange>
          </w:tcPr>
          <w:p w14:paraId="3848B9FD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2</w:t>
            </w:r>
          </w:p>
        </w:tc>
      </w:tr>
      <w:tr w:rsidR="00373861" w:rsidRPr="00EC61C3" w14:paraId="4B70E28A" w14:textId="77777777" w:rsidTr="00BA541F">
        <w:trPr>
          <w:trHeight w:val="176"/>
          <w:jc w:val="center"/>
          <w:trPrChange w:id="473" w:author="Anritsu" w:date="2022-01-07T16:51:00Z">
            <w:trPr>
              <w:trHeight w:val="176"/>
              <w:jc w:val="center"/>
            </w:trPr>
          </w:trPrChange>
        </w:trPr>
        <w:tc>
          <w:tcPr>
            <w:tcW w:w="1205" w:type="pct"/>
            <w:vMerge/>
            <w:shd w:val="clear" w:color="auto" w:fill="auto"/>
            <w:tcPrChange w:id="474" w:author="Anritsu" w:date="2022-01-07T16:51:00Z">
              <w:tcPr>
                <w:tcW w:w="1205" w:type="pct"/>
                <w:vMerge/>
                <w:shd w:val="clear" w:color="auto" w:fill="auto"/>
              </w:tcPr>
            </w:tcPrChange>
          </w:tcPr>
          <w:p w14:paraId="6F712174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3" w:type="pct"/>
            <w:shd w:val="clear" w:color="auto" w:fill="auto"/>
            <w:tcPrChange w:id="475" w:author="Anritsu" w:date="2022-01-07T16:51:00Z">
              <w:tcPr>
                <w:tcW w:w="1552" w:type="pct"/>
                <w:gridSpan w:val="2"/>
                <w:shd w:val="clear" w:color="auto" w:fill="auto"/>
              </w:tcPr>
            </w:tcPrChange>
          </w:tcPr>
          <w:p w14:paraId="621D47D0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 xml:space="preserve">Aggregation level </w:t>
            </w:r>
          </w:p>
        </w:tc>
        <w:tc>
          <w:tcPr>
            <w:tcW w:w="690" w:type="pct"/>
            <w:shd w:val="clear" w:color="auto" w:fill="auto"/>
            <w:tcPrChange w:id="476" w:author="Anritsu" w:date="2022-01-07T16:51:00Z">
              <w:tcPr>
                <w:tcW w:w="690" w:type="pct"/>
                <w:shd w:val="clear" w:color="auto" w:fill="auto"/>
              </w:tcPr>
            </w:tcPrChange>
          </w:tcPr>
          <w:p w14:paraId="1858ED54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CCE</w:t>
            </w:r>
          </w:p>
        </w:tc>
        <w:tc>
          <w:tcPr>
            <w:tcW w:w="1552" w:type="pct"/>
            <w:tcPrChange w:id="477" w:author="Anritsu" w:date="2022-01-07T16:51:00Z">
              <w:tcPr>
                <w:tcW w:w="1553" w:type="pct"/>
              </w:tcPr>
            </w:tcPrChange>
          </w:tcPr>
          <w:p w14:paraId="26955F2C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8</w:t>
            </w:r>
          </w:p>
        </w:tc>
      </w:tr>
      <w:tr w:rsidR="00373861" w:rsidRPr="00EC61C3" w14:paraId="21ABCB2D" w14:textId="77777777" w:rsidTr="00BA541F">
        <w:trPr>
          <w:trHeight w:val="872"/>
          <w:jc w:val="center"/>
          <w:trPrChange w:id="478" w:author="Anritsu" w:date="2022-01-07T16:51:00Z">
            <w:trPr>
              <w:trHeight w:val="872"/>
              <w:jc w:val="center"/>
            </w:trPr>
          </w:trPrChange>
        </w:trPr>
        <w:tc>
          <w:tcPr>
            <w:tcW w:w="1205" w:type="pct"/>
            <w:vMerge/>
            <w:shd w:val="clear" w:color="auto" w:fill="auto"/>
            <w:tcPrChange w:id="479" w:author="Anritsu" w:date="2022-01-07T16:51:00Z">
              <w:tcPr>
                <w:tcW w:w="1205" w:type="pct"/>
                <w:vMerge/>
                <w:shd w:val="clear" w:color="auto" w:fill="auto"/>
              </w:tcPr>
            </w:tcPrChange>
          </w:tcPr>
          <w:p w14:paraId="44AFB3E1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3" w:type="pct"/>
            <w:shd w:val="clear" w:color="auto" w:fill="auto"/>
            <w:tcPrChange w:id="480" w:author="Anritsu" w:date="2022-01-07T16:51:00Z">
              <w:tcPr>
                <w:tcW w:w="1552" w:type="pct"/>
                <w:gridSpan w:val="2"/>
                <w:shd w:val="clear" w:color="auto" w:fill="auto"/>
              </w:tcPr>
            </w:tcPrChange>
          </w:tcPr>
          <w:p w14:paraId="2394A039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eastAsia="?? ??" w:hAnsi="Arial"/>
                <w:sz w:val="18"/>
              </w:rPr>
              <w:t>Ratio of hypothetical PDCCH RE energy to average CSI-RS RE energy</w:t>
            </w:r>
          </w:p>
        </w:tc>
        <w:tc>
          <w:tcPr>
            <w:tcW w:w="690" w:type="pct"/>
            <w:shd w:val="clear" w:color="auto" w:fill="auto"/>
            <w:tcPrChange w:id="481" w:author="Anritsu" w:date="2022-01-07T16:51:00Z">
              <w:tcPr>
                <w:tcW w:w="690" w:type="pct"/>
                <w:shd w:val="clear" w:color="auto" w:fill="auto"/>
              </w:tcPr>
            </w:tcPrChange>
          </w:tcPr>
          <w:p w14:paraId="17D36A40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52" w:type="pct"/>
            <w:tcPrChange w:id="482" w:author="Anritsu" w:date="2022-01-07T16:51:00Z">
              <w:tcPr>
                <w:tcW w:w="1553" w:type="pct"/>
              </w:tcPr>
            </w:tcPrChange>
          </w:tcPr>
          <w:p w14:paraId="249FCDED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4</w:t>
            </w:r>
          </w:p>
        </w:tc>
      </w:tr>
      <w:tr w:rsidR="00373861" w:rsidRPr="00EC61C3" w14:paraId="5BB328E1" w14:textId="77777777" w:rsidTr="00BA541F">
        <w:trPr>
          <w:trHeight w:val="859"/>
          <w:jc w:val="center"/>
          <w:trPrChange w:id="483" w:author="Anritsu" w:date="2022-01-07T16:51:00Z">
            <w:trPr>
              <w:trHeight w:val="859"/>
              <w:jc w:val="center"/>
            </w:trPr>
          </w:trPrChange>
        </w:trPr>
        <w:tc>
          <w:tcPr>
            <w:tcW w:w="1205" w:type="pct"/>
            <w:vMerge/>
            <w:shd w:val="clear" w:color="auto" w:fill="auto"/>
            <w:tcPrChange w:id="484" w:author="Anritsu" w:date="2022-01-07T16:51:00Z">
              <w:tcPr>
                <w:tcW w:w="1205" w:type="pct"/>
                <w:vMerge/>
                <w:shd w:val="clear" w:color="auto" w:fill="auto"/>
              </w:tcPr>
            </w:tcPrChange>
          </w:tcPr>
          <w:p w14:paraId="569E3B2A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3" w:type="pct"/>
            <w:shd w:val="clear" w:color="auto" w:fill="auto"/>
            <w:tcPrChange w:id="485" w:author="Anritsu" w:date="2022-01-07T16:51:00Z">
              <w:tcPr>
                <w:tcW w:w="1552" w:type="pct"/>
                <w:gridSpan w:val="2"/>
                <w:shd w:val="clear" w:color="auto" w:fill="auto"/>
              </w:tcPr>
            </w:tcPrChange>
          </w:tcPr>
          <w:p w14:paraId="0F508E7B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eastAsia="?? ??" w:hAnsi="Arial"/>
                <w:sz w:val="18"/>
              </w:rPr>
              <w:t>Ratio of hypothetical PDCCH DMRS energy to average CSI-RS RE energy</w:t>
            </w:r>
          </w:p>
        </w:tc>
        <w:tc>
          <w:tcPr>
            <w:tcW w:w="690" w:type="pct"/>
            <w:shd w:val="clear" w:color="auto" w:fill="auto"/>
            <w:tcPrChange w:id="486" w:author="Anritsu" w:date="2022-01-07T16:51:00Z">
              <w:tcPr>
                <w:tcW w:w="690" w:type="pct"/>
                <w:shd w:val="clear" w:color="auto" w:fill="auto"/>
              </w:tcPr>
            </w:tcPrChange>
          </w:tcPr>
          <w:p w14:paraId="2076BE75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52" w:type="pct"/>
            <w:tcPrChange w:id="487" w:author="Anritsu" w:date="2022-01-07T16:51:00Z">
              <w:tcPr>
                <w:tcW w:w="1553" w:type="pct"/>
              </w:tcPr>
            </w:tcPrChange>
          </w:tcPr>
          <w:p w14:paraId="067543B5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4</w:t>
            </w:r>
          </w:p>
        </w:tc>
      </w:tr>
      <w:tr w:rsidR="00373861" w:rsidRPr="00EC61C3" w14:paraId="7098C9BE" w14:textId="77777777" w:rsidTr="00BA541F">
        <w:trPr>
          <w:trHeight w:val="379"/>
          <w:jc w:val="center"/>
          <w:trPrChange w:id="488" w:author="Anritsu" w:date="2022-01-07T16:51:00Z">
            <w:trPr>
              <w:trHeight w:val="379"/>
              <w:jc w:val="center"/>
            </w:trPr>
          </w:trPrChange>
        </w:trPr>
        <w:tc>
          <w:tcPr>
            <w:tcW w:w="1205" w:type="pct"/>
            <w:vMerge/>
            <w:shd w:val="clear" w:color="auto" w:fill="auto"/>
            <w:tcPrChange w:id="489" w:author="Anritsu" w:date="2022-01-07T16:51:00Z">
              <w:tcPr>
                <w:tcW w:w="1205" w:type="pct"/>
                <w:vMerge/>
                <w:shd w:val="clear" w:color="auto" w:fill="auto"/>
              </w:tcPr>
            </w:tcPrChange>
          </w:tcPr>
          <w:p w14:paraId="03342D70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3" w:type="pct"/>
            <w:shd w:val="clear" w:color="auto" w:fill="auto"/>
            <w:vAlign w:val="center"/>
            <w:tcPrChange w:id="490" w:author="Anritsu" w:date="2022-01-07T16:51:00Z">
              <w:tcPr>
                <w:tcW w:w="1552" w:type="pct"/>
                <w:gridSpan w:val="2"/>
                <w:shd w:val="clear" w:color="auto" w:fill="auto"/>
                <w:vAlign w:val="center"/>
              </w:tcPr>
            </w:tcPrChange>
          </w:tcPr>
          <w:p w14:paraId="03BFD22C" w14:textId="77777777" w:rsidR="00373861" w:rsidRPr="00EC61C3" w:rsidRDefault="00373861" w:rsidP="006E21B9">
            <w:pPr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EC61C3">
              <w:rPr>
                <w:rFonts w:ascii="Arial" w:eastAsia="?? ??" w:hAnsi="Arial"/>
                <w:sz w:val="18"/>
              </w:rPr>
              <w:t>DMRS precoder granularity</w:t>
            </w:r>
          </w:p>
        </w:tc>
        <w:tc>
          <w:tcPr>
            <w:tcW w:w="690" w:type="pct"/>
            <w:shd w:val="clear" w:color="auto" w:fill="auto"/>
            <w:vAlign w:val="center"/>
            <w:tcPrChange w:id="491" w:author="Anritsu" w:date="2022-01-07T16:51:00Z">
              <w:tcPr>
                <w:tcW w:w="690" w:type="pct"/>
                <w:shd w:val="clear" w:color="auto" w:fill="auto"/>
                <w:vAlign w:val="center"/>
              </w:tcPr>
            </w:tcPrChange>
          </w:tcPr>
          <w:p w14:paraId="70EE831A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1552" w:type="pct"/>
            <w:tcPrChange w:id="492" w:author="Anritsu" w:date="2022-01-07T16:51:00Z">
              <w:tcPr>
                <w:tcW w:w="1553" w:type="pct"/>
              </w:tcPr>
            </w:tcPrChange>
          </w:tcPr>
          <w:p w14:paraId="09287839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eastAsia="?? ??" w:hAnsi="Arial"/>
                <w:sz w:val="18"/>
              </w:rPr>
              <w:t>REG bundle size</w:t>
            </w:r>
          </w:p>
        </w:tc>
      </w:tr>
      <w:tr w:rsidR="00373861" w:rsidRPr="00EC61C3" w14:paraId="68C7600C" w14:textId="77777777" w:rsidTr="00BA541F">
        <w:trPr>
          <w:trHeight w:val="188"/>
          <w:jc w:val="center"/>
          <w:trPrChange w:id="493" w:author="Anritsu" w:date="2022-01-07T16:51:00Z">
            <w:trPr>
              <w:trHeight w:val="188"/>
              <w:jc w:val="center"/>
            </w:trPr>
          </w:trPrChange>
        </w:trPr>
        <w:tc>
          <w:tcPr>
            <w:tcW w:w="1205" w:type="pct"/>
            <w:vMerge/>
            <w:shd w:val="clear" w:color="auto" w:fill="auto"/>
            <w:tcPrChange w:id="494" w:author="Anritsu" w:date="2022-01-07T16:51:00Z">
              <w:tcPr>
                <w:tcW w:w="1205" w:type="pct"/>
                <w:vMerge/>
                <w:shd w:val="clear" w:color="auto" w:fill="auto"/>
              </w:tcPr>
            </w:tcPrChange>
          </w:tcPr>
          <w:p w14:paraId="30807037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3" w:type="pct"/>
            <w:shd w:val="clear" w:color="auto" w:fill="auto"/>
            <w:vAlign w:val="center"/>
            <w:tcPrChange w:id="495" w:author="Anritsu" w:date="2022-01-07T16:51:00Z">
              <w:tcPr>
                <w:tcW w:w="1552" w:type="pct"/>
                <w:gridSpan w:val="2"/>
                <w:shd w:val="clear" w:color="auto" w:fill="auto"/>
                <w:vAlign w:val="center"/>
              </w:tcPr>
            </w:tcPrChange>
          </w:tcPr>
          <w:p w14:paraId="4A5DC0ED" w14:textId="77777777" w:rsidR="00373861" w:rsidRPr="00EC61C3" w:rsidRDefault="00373861" w:rsidP="006E21B9">
            <w:pPr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EC61C3">
              <w:rPr>
                <w:rFonts w:ascii="Arial" w:eastAsia="?? ??" w:hAnsi="Arial"/>
                <w:sz w:val="18"/>
              </w:rPr>
              <w:t>REG bundle size</w:t>
            </w:r>
          </w:p>
        </w:tc>
        <w:tc>
          <w:tcPr>
            <w:tcW w:w="690" w:type="pct"/>
            <w:shd w:val="clear" w:color="auto" w:fill="auto"/>
            <w:vAlign w:val="center"/>
            <w:tcPrChange w:id="496" w:author="Anritsu" w:date="2022-01-07T16:51:00Z">
              <w:tcPr>
                <w:tcW w:w="690" w:type="pct"/>
                <w:shd w:val="clear" w:color="auto" w:fill="auto"/>
                <w:vAlign w:val="center"/>
              </w:tcPr>
            </w:tcPrChange>
          </w:tcPr>
          <w:p w14:paraId="09BF20DD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1552" w:type="pct"/>
            <w:tcPrChange w:id="497" w:author="Anritsu" w:date="2022-01-07T16:51:00Z">
              <w:tcPr>
                <w:tcW w:w="1553" w:type="pct"/>
              </w:tcPr>
            </w:tcPrChange>
          </w:tcPr>
          <w:p w14:paraId="045C6CD2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6</w:t>
            </w:r>
          </w:p>
        </w:tc>
      </w:tr>
      <w:tr w:rsidR="00373861" w:rsidRPr="00EC61C3" w14:paraId="75A93AB4" w14:textId="77777777" w:rsidTr="00BA541F">
        <w:trPr>
          <w:trHeight w:val="176"/>
          <w:jc w:val="center"/>
          <w:trPrChange w:id="498" w:author="Anritsu" w:date="2022-01-07T16:51:00Z">
            <w:trPr>
              <w:trHeight w:val="176"/>
              <w:jc w:val="center"/>
            </w:trPr>
          </w:trPrChange>
        </w:trPr>
        <w:tc>
          <w:tcPr>
            <w:tcW w:w="2758" w:type="pct"/>
            <w:gridSpan w:val="2"/>
            <w:shd w:val="clear" w:color="auto" w:fill="auto"/>
            <w:tcPrChange w:id="499" w:author="Anritsu" w:date="2022-01-07T16:51:00Z">
              <w:tcPr>
                <w:tcW w:w="2757" w:type="pct"/>
                <w:gridSpan w:val="3"/>
                <w:shd w:val="clear" w:color="auto" w:fill="auto"/>
              </w:tcPr>
            </w:tcPrChange>
          </w:tcPr>
          <w:p w14:paraId="43BC8932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DRX</w:t>
            </w:r>
          </w:p>
        </w:tc>
        <w:tc>
          <w:tcPr>
            <w:tcW w:w="690" w:type="pct"/>
            <w:shd w:val="clear" w:color="auto" w:fill="auto"/>
            <w:tcPrChange w:id="500" w:author="Anritsu" w:date="2022-01-07T16:51:00Z">
              <w:tcPr>
                <w:tcW w:w="690" w:type="pct"/>
                <w:shd w:val="clear" w:color="auto" w:fill="auto"/>
              </w:tcPr>
            </w:tcPrChange>
          </w:tcPr>
          <w:p w14:paraId="32E81F07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2" w:type="pct"/>
            <w:tcPrChange w:id="501" w:author="Anritsu" w:date="2022-01-07T16:51:00Z">
              <w:tcPr>
                <w:tcW w:w="1553" w:type="pct"/>
              </w:tcPr>
            </w:tcPrChange>
          </w:tcPr>
          <w:p w14:paraId="0DFB1D8C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EC61C3">
              <w:rPr>
                <w:rFonts w:ascii="Arial" w:hAnsi="Arial"/>
                <w:i/>
                <w:iCs/>
                <w:sz w:val="18"/>
              </w:rPr>
              <w:t>OFF</w:t>
            </w:r>
          </w:p>
        </w:tc>
      </w:tr>
      <w:tr w:rsidR="00373861" w:rsidRPr="00EC61C3" w14:paraId="030D3B5B" w14:textId="77777777" w:rsidTr="00BA541F">
        <w:trPr>
          <w:trHeight w:val="164"/>
          <w:jc w:val="center"/>
          <w:trPrChange w:id="502" w:author="Anritsu" w:date="2022-01-07T16:51:00Z">
            <w:trPr>
              <w:trHeight w:val="164"/>
              <w:jc w:val="center"/>
            </w:trPr>
          </w:trPrChange>
        </w:trPr>
        <w:tc>
          <w:tcPr>
            <w:tcW w:w="2758" w:type="pct"/>
            <w:gridSpan w:val="2"/>
            <w:shd w:val="clear" w:color="auto" w:fill="auto"/>
            <w:tcPrChange w:id="503" w:author="Anritsu" w:date="2022-01-07T16:51:00Z">
              <w:tcPr>
                <w:tcW w:w="2757" w:type="pct"/>
                <w:gridSpan w:val="3"/>
                <w:shd w:val="clear" w:color="auto" w:fill="auto"/>
              </w:tcPr>
            </w:tcPrChange>
          </w:tcPr>
          <w:p w14:paraId="783E0A17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 xml:space="preserve">Gap pattern ID </w:t>
            </w:r>
          </w:p>
        </w:tc>
        <w:tc>
          <w:tcPr>
            <w:tcW w:w="690" w:type="pct"/>
            <w:shd w:val="clear" w:color="auto" w:fill="auto"/>
            <w:tcPrChange w:id="504" w:author="Anritsu" w:date="2022-01-07T16:51:00Z">
              <w:tcPr>
                <w:tcW w:w="690" w:type="pct"/>
                <w:shd w:val="clear" w:color="auto" w:fill="auto"/>
              </w:tcPr>
            </w:tcPrChange>
          </w:tcPr>
          <w:p w14:paraId="7F161A8C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2" w:type="pct"/>
            <w:tcPrChange w:id="505" w:author="Anritsu" w:date="2022-01-07T16:51:00Z">
              <w:tcPr>
                <w:tcW w:w="1553" w:type="pct"/>
              </w:tcPr>
            </w:tcPrChange>
          </w:tcPr>
          <w:p w14:paraId="0E05795A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C61C3" w:rsidDel="00CD7958">
              <w:rPr>
                <w:rFonts w:ascii="Arial" w:hAnsi="Arial"/>
                <w:iCs/>
                <w:sz w:val="18"/>
              </w:rPr>
              <w:t xml:space="preserve"> </w:t>
            </w:r>
            <w:r w:rsidRPr="00EC61C3">
              <w:rPr>
                <w:rFonts w:ascii="Arial" w:hAnsi="Arial"/>
                <w:i/>
                <w:iCs/>
                <w:sz w:val="18"/>
              </w:rPr>
              <w:t>gp0</w:t>
            </w:r>
          </w:p>
        </w:tc>
      </w:tr>
      <w:tr w:rsidR="00373861" w:rsidRPr="00EC61C3" w14:paraId="70EFD923" w14:textId="77777777" w:rsidTr="00BA541F">
        <w:trPr>
          <w:trHeight w:val="340"/>
          <w:jc w:val="center"/>
          <w:trPrChange w:id="506" w:author="Anritsu" w:date="2022-01-07T16:51:00Z">
            <w:trPr>
              <w:trHeight w:val="340"/>
              <w:jc w:val="center"/>
            </w:trPr>
          </w:trPrChange>
        </w:trPr>
        <w:tc>
          <w:tcPr>
            <w:tcW w:w="2758" w:type="pct"/>
            <w:gridSpan w:val="2"/>
            <w:shd w:val="clear" w:color="auto" w:fill="auto"/>
            <w:tcPrChange w:id="507" w:author="Anritsu" w:date="2022-01-07T16:51:00Z">
              <w:tcPr>
                <w:tcW w:w="2757" w:type="pct"/>
                <w:gridSpan w:val="3"/>
                <w:shd w:val="clear" w:color="auto" w:fill="auto"/>
              </w:tcPr>
            </w:tcPrChange>
          </w:tcPr>
          <w:p w14:paraId="2DAAB461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Layer 3 filtering</w:t>
            </w:r>
          </w:p>
        </w:tc>
        <w:tc>
          <w:tcPr>
            <w:tcW w:w="690" w:type="pct"/>
            <w:shd w:val="clear" w:color="auto" w:fill="auto"/>
            <w:tcPrChange w:id="508" w:author="Anritsu" w:date="2022-01-07T16:51:00Z">
              <w:tcPr>
                <w:tcW w:w="690" w:type="pct"/>
                <w:shd w:val="clear" w:color="auto" w:fill="auto"/>
              </w:tcPr>
            </w:tcPrChange>
          </w:tcPr>
          <w:p w14:paraId="08D6A810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2" w:type="pct"/>
            <w:tcPrChange w:id="509" w:author="Anritsu" w:date="2022-01-07T16:51:00Z">
              <w:tcPr>
                <w:tcW w:w="1553" w:type="pct"/>
              </w:tcPr>
            </w:tcPrChange>
          </w:tcPr>
          <w:p w14:paraId="2DFA287C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i/>
                <w:iCs/>
                <w:sz w:val="18"/>
              </w:rPr>
              <w:t>Enabled</w:t>
            </w:r>
          </w:p>
        </w:tc>
      </w:tr>
      <w:tr w:rsidR="00373861" w:rsidRPr="00EC61C3" w14:paraId="1D4A9F6D" w14:textId="77777777" w:rsidTr="00BA541F">
        <w:trPr>
          <w:trHeight w:val="164"/>
          <w:jc w:val="center"/>
          <w:trPrChange w:id="510" w:author="Anritsu" w:date="2022-01-07T16:51:00Z">
            <w:trPr>
              <w:trHeight w:val="164"/>
              <w:jc w:val="center"/>
            </w:trPr>
          </w:trPrChange>
        </w:trPr>
        <w:tc>
          <w:tcPr>
            <w:tcW w:w="2758" w:type="pct"/>
            <w:gridSpan w:val="2"/>
            <w:shd w:val="clear" w:color="auto" w:fill="auto"/>
            <w:tcPrChange w:id="511" w:author="Anritsu" w:date="2022-01-07T16:51:00Z">
              <w:tcPr>
                <w:tcW w:w="2757" w:type="pct"/>
                <w:gridSpan w:val="3"/>
                <w:shd w:val="clear" w:color="auto" w:fill="auto"/>
              </w:tcPr>
            </w:tcPrChange>
          </w:tcPr>
          <w:p w14:paraId="3C6A077B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T310 timer</w:t>
            </w:r>
          </w:p>
        </w:tc>
        <w:tc>
          <w:tcPr>
            <w:tcW w:w="690" w:type="pct"/>
            <w:shd w:val="clear" w:color="auto" w:fill="auto"/>
            <w:tcPrChange w:id="512" w:author="Anritsu" w:date="2022-01-07T16:51:00Z">
              <w:tcPr>
                <w:tcW w:w="690" w:type="pct"/>
                <w:shd w:val="clear" w:color="auto" w:fill="auto"/>
              </w:tcPr>
            </w:tcPrChange>
          </w:tcPr>
          <w:p w14:paraId="4AADC596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proofErr w:type="spellStart"/>
            <w:r w:rsidRPr="00EC61C3">
              <w:rPr>
                <w:rFonts w:ascii="Arial" w:hAnsi="Arial"/>
                <w:iCs/>
                <w:sz w:val="18"/>
              </w:rPr>
              <w:t>ms</w:t>
            </w:r>
            <w:proofErr w:type="spellEnd"/>
          </w:p>
        </w:tc>
        <w:tc>
          <w:tcPr>
            <w:tcW w:w="1552" w:type="pct"/>
            <w:tcPrChange w:id="513" w:author="Anritsu" w:date="2022-01-07T16:51:00Z">
              <w:tcPr>
                <w:tcW w:w="1553" w:type="pct"/>
              </w:tcPr>
            </w:tcPrChange>
          </w:tcPr>
          <w:p w14:paraId="0781E569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EC61C3">
              <w:rPr>
                <w:rFonts w:ascii="Arial" w:hAnsi="Arial"/>
                <w:i/>
                <w:iCs/>
                <w:sz w:val="18"/>
              </w:rPr>
              <w:t>0</w:t>
            </w:r>
          </w:p>
        </w:tc>
      </w:tr>
      <w:tr w:rsidR="00373861" w:rsidRPr="00EC61C3" w14:paraId="7233F39A" w14:textId="77777777" w:rsidTr="00BA541F">
        <w:trPr>
          <w:trHeight w:val="164"/>
          <w:jc w:val="center"/>
          <w:trPrChange w:id="514" w:author="Anritsu" w:date="2022-01-07T16:51:00Z">
            <w:trPr>
              <w:trHeight w:val="164"/>
              <w:jc w:val="center"/>
            </w:trPr>
          </w:trPrChange>
        </w:trPr>
        <w:tc>
          <w:tcPr>
            <w:tcW w:w="2758" w:type="pct"/>
            <w:gridSpan w:val="2"/>
            <w:shd w:val="clear" w:color="auto" w:fill="auto"/>
            <w:tcPrChange w:id="515" w:author="Anritsu" w:date="2022-01-07T16:51:00Z">
              <w:tcPr>
                <w:tcW w:w="2757" w:type="pct"/>
                <w:gridSpan w:val="3"/>
                <w:shd w:val="clear" w:color="auto" w:fill="auto"/>
              </w:tcPr>
            </w:tcPrChange>
          </w:tcPr>
          <w:p w14:paraId="52D2C780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T311 timer</w:t>
            </w:r>
          </w:p>
        </w:tc>
        <w:tc>
          <w:tcPr>
            <w:tcW w:w="690" w:type="pct"/>
            <w:shd w:val="clear" w:color="auto" w:fill="auto"/>
            <w:tcPrChange w:id="516" w:author="Anritsu" w:date="2022-01-07T16:51:00Z">
              <w:tcPr>
                <w:tcW w:w="690" w:type="pct"/>
                <w:shd w:val="clear" w:color="auto" w:fill="auto"/>
              </w:tcPr>
            </w:tcPrChange>
          </w:tcPr>
          <w:p w14:paraId="7B3C6E76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proofErr w:type="spellStart"/>
            <w:r w:rsidRPr="00EC61C3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1552" w:type="pct"/>
            <w:tcPrChange w:id="517" w:author="Anritsu" w:date="2022-01-07T16:51:00Z">
              <w:tcPr>
                <w:tcW w:w="1553" w:type="pct"/>
              </w:tcPr>
            </w:tcPrChange>
          </w:tcPr>
          <w:p w14:paraId="58669376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1000</w:t>
            </w:r>
          </w:p>
        </w:tc>
      </w:tr>
      <w:tr w:rsidR="00373861" w:rsidRPr="00EC61C3" w14:paraId="40856770" w14:textId="77777777" w:rsidTr="00BA541F">
        <w:trPr>
          <w:trHeight w:val="164"/>
          <w:jc w:val="center"/>
          <w:trPrChange w:id="518" w:author="Anritsu" w:date="2022-01-07T16:51:00Z">
            <w:trPr>
              <w:trHeight w:val="164"/>
              <w:jc w:val="center"/>
            </w:trPr>
          </w:trPrChange>
        </w:trPr>
        <w:tc>
          <w:tcPr>
            <w:tcW w:w="2758" w:type="pct"/>
            <w:gridSpan w:val="2"/>
            <w:shd w:val="clear" w:color="auto" w:fill="auto"/>
            <w:tcPrChange w:id="519" w:author="Anritsu" w:date="2022-01-07T16:51:00Z">
              <w:tcPr>
                <w:tcW w:w="2757" w:type="pct"/>
                <w:gridSpan w:val="3"/>
                <w:shd w:val="clear" w:color="auto" w:fill="auto"/>
              </w:tcPr>
            </w:tcPrChange>
          </w:tcPr>
          <w:p w14:paraId="4E153DB3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N310</w:t>
            </w:r>
          </w:p>
        </w:tc>
        <w:tc>
          <w:tcPr>
            <w:tcW w:w="690" w:type="pct"/>
            <w:shd w:val="clear" w:color="auto" w:fill="auto"/>
            <w:tcPrChange w:id="520" w:author="Anritsu" w:date="2022-01-07T16:51:00Z">
              <w:tcPr>
                <w:tcW w:w="690" w:type="pct"/>
                <w:shd w:val="clear" w:color="auto" w:fill="auto"/>
              </w:tcPr>
            </w:tcPrChange>
          </w:tcPr>
          <w:p w14:paraId="1FECE574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2" w:type="pct"/>
            <w:tcPrChange w:id="521" w:author="Anritsu" w:date="2022-01-07T16:51:00Z">
              <w:tcPr>
                <w:tcW w:w="1553" w:type="pct"/>
              </w:tcPr>
            </w:tcPrChange>
          </w:tcPr>
          <w:p w14:paraId="5E2B5C6B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1</w:t>
            </w:r>
          </w:p>
        </w:tc>
      </w:tr>
      <w:tr w:rsidR="00373861" w:rsidRPr="00EC61C3" w14:paraId="3CEA6B0E" w14:textId="77777777" w:rsidTr="00BA541F">
        <w:trPr>
          <w:trHeight w:val="164"/>
          <w:jc w:val="center"/>
          <w:trPrChange w:id="522" w:author="Anritsu" w:date="2022-01-07T16:51:00Z">
            <w:trPr>
              <w:trHeight w:val="164"/>
              <w:jc w:val="center"/>
            </w:trPr>
          </w:trPrChange>
        </w:trPr>
        <w:tc>
          <w:tcPr>
            <w:tcW w:w="2758" w:type="pct"/>
            <w:gridSpan w:val="2"/>
            <w:shd w:val="clear" w:color="auto" w:fill="auto"/>
            <w:tcPrChange w:id="523" w:author="Anritsu" w:date="2022-01-07T16:51:00Z">
              <w:tcPr>
                <w:tcW w:w="2757" w:type="pct"/>
                <w:gridSpan w:val="3"/>
                <w:shd w:val="clear" w:color="auto" w:fill="auto"/>
              </w:tcPr>
            </w:tcPrChange>
          </w:tcPr>
          <w:p w14:paraId="58DE031C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N311</w:t>
            </w:r>
          </w:p>
        </w:tc>
        <w:tc>
          <w:tcPr>
            <w:tcW w:w="690" w:type="pct"/>
            <w:shd w:val="clear" w:color="auto" w:fill="auto"/>
            <w:tcPrChange w:id="524" w:author="Anritsu" w:date="2022-01-07T16:51:00Z">
              <w:tcPr>
                <w:tcW w:w="690" w:type="pct"/>
                <w:shd w:val="clear" w:color="auto" w:fill="auto"/>
              </w:tcPr>
            </w:tcPrChange>
          </w:tcPr>
          <w:p w14:paraId="582A37B1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2" w:type="pct"/>
            <w:tcPrChange w:id="525" w:author="Anritsu" w:date="2022-01-07T16:51:00Z">
              <w:tcPr>
                <w:tcW w:w="1553" w:type="pct"/>
              </w:tcPr>
            </w:tcPrChange>
          </w:tcPr>
          <w:p w14:paraId="66A75811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1</w:t>
            </w:r>
          </w:p>
        </w:tc>
      </w:tr>
      <w:tr w:rsidR="00373861" w:rsidRPr="00EC61C3" w14:paraId="7F99686D" w14:textId="77777777" w:rsidTr="00BA541F">
        <w:trPr>
          <w:trHeight w:val="186"/>
          <w:jc w:val="center"/>
          <w:trPrChange w:id="526" w:author="Anritsu" w:date="2022-01-07T16:51:00Z">
            <w:trPr>
              <w:trHeight w:val="186"/>
              <w:jc w:val="center"/>
            </w:trPr>
          </w:trPrChange>
        </w:trPr>
        <w:tc>
          <w:tcPr>
            <w:tcW w:w="1205" w:type="pct"/>
            <w:vMerge w:val="restart"/>
            <w:shd w:val="clear" w:color="auto" w:fill="auto"/>
            <w:tcPrChange w:id="527" w:author="Anritsu" w:date="2022-01-07T16:51:00Z">
              <w:tcPr>
                <w:tcW w:w="1205" w:type="pct"/>
                <w:vMerge w:val="restart"/>
                <w:shd w:val="clear" w:color="auto" w:fill="auto"/>
              </w:tcPr>
            </w:tcPrChange>
          </w:tcPr>
          <w:p w14:paraId="0819BAA0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CSI-RS for CSI reporting</w:t>
            </w:r>
          </w:p>
        </w:tc>
        <w:tc>
          <w:tcPr>
            <w:tcW w:w="1553" w:type="pct"/>
            <w:shd w:val="clear" w:color="auto" w:fill="auto"/>
            <w:tcPrChange w:id="528" w:author="Anritsu" w:date="2022-01-07T16:51:00Z">
              <w:tcPr>
                <w:tcW w:w="1552" w:type="pct"/>
                <w:gridSpan w:val="2"/>
                <w:shd w:val="clear" w:color="auto" w:fill="auto"/>
              </w:tcPr>
            </w:tcPrChange>
          </w:tcPr>
          <w:p w14:paraId="5E194AFD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Config 1</w:t>
            </w:r>
          </w:p>
        </w:tc>
        <w:tc>
          <w:tcPr>
            <w:tcW w:w="690" w:type="pct"/>
            <w:vMerge w:val="restart"/>
            <w:shd w:val="clear" w:color="auto" w:fill="auto"/>
            <w:tcPrChange w:id="529" w:author="Anritsu" w:date="2022-01-07T16:51:00Z">
              <w:tcPr>
                <w:tcW w:w="690" w:type="pct"/>
                <w:vMerge w:val="restart"/>
                <w:shd w:val="clear" w:color="auto" w:fill="auto"/>
              </w:tcPr>
            </w:tcPrChange>
          </w:tcPr>
          <w:p w14:paraId="0B5EB4F7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2" w:type="pct"/>
            <w:tcPrChange w:id="530" w:author="Anritsu" w:date="2022-01-07T16:51:00Z">
              <w:tcPr>
                <w:tcW w:w="1553" w:type="pct"/>
              </w:tcPr>
            </w:tcPrChange>
          </w:tcPr>
          <w:p w14:paraId="4B510E2B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CSI-RS.3.1 TDD</w:t>
            </w:r>
          </w:p>
        </w:tc>
      </w:tr>
      <w:tr w:rsidR="00373861" w:rsidRPr="00EC61C3" w14:paraId="269475C0" w14:textId="77777777" w:rsidTr="00BA541F">
        <w:trPr>
          <w:trHeight w:val="185"/>
          <w:jc w:val="center"/>
          <w:trPrChange w:id="531" w:author="Anritsu" w:date="2022-01-07T16:51:00Z">
            <w:trPr>
              <w:trHeight w:val="185"/>
              <w:jc w:val="center"/>
            </w:trPr>
          </w:trPrChange>
        </w:trPr>
        <w:tc>
          <w:tcPr>
            <w:tcW w:w="1205" w:type="pct"/>
            <w:vMerge/>
            <w:shd w:val="clear" w:color="auto" w:fill="auto"/>
            <w:tcPrChange w:id="532" w:author="Anritsu" w:date="2022-01-07T16:51:00Z">
              <w:tcPr>
                <w:tcW w:w="1205" w:type="pct"/>
                <w:vMerge/>
                <w:shd w:val="clear" w:color="auto" w:fill="auto"/>
              </w:tcPr>
            </w:tcPrChange>
          </w:tcPr>
          <w:p w14:paraId="3B481183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3" w:type="pct"/>
            <w:shd w:val="clear" w:color="auto" w:fill="auto"/>
            <w:tcPrChange w:id="533" w:author="Anritsu" w:date="2022-01-07T16:51:00Z">
              <w:tcPr>
                <w:tcW w:w="1552" w:type="pct"/>
                <w:gridSpan w:val="2"/>
                <w:shd w:val="clear" w:color="auto" w:fill="auto"/>
              </w:tcPr>
            </w:tcPrChange>
          </w:tcPr>
          <w:p w14:paraId="56D4A86E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Config 2</w:t>
            </w:r>
          </w:p>
        </w:tc>
        <w:tc>
          <w:tcPr>
            <w:tcW w:w="690" w:type="pct"/>
            <w:vMerge/>
            <w:shd w:val="clear" w:color="auto" w:fill="auto"/>
            <w:tcPrChange w:id="534" w:author="Anritsu" w:date="2022-01-07T16:51:00Z">
              <w:tcPr>
                <w:tcW w:w="690" w:type="pct"/>
                <w:vMerge/>
                <w:shd w:val="clear" w:color="auto" w:fill="auto"/>
              </w:tcPr>
            </w:tcPrChange>
          </w:tcPr>
          <w:p w14:paraId="374E55A2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2" w:type="pct"/>
            <w:tcPrChange w:id="535" w:author="Anritsu" w:date="2022-01-07T16:51:00Z">
              <w:tcPr>
                <w:tcW w:w="1553" w:type="pct"/>
              </w:tcPr>
            </w:tcPrChange>
          </w:tcPr>
          <w:p w14:paraId="5338013D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CSI-RS.3.1 TDD</w:t>
            </w:r>
          </w:p>
        </w:tc>
      </w:tr>
      <w:tr w:rsidR="00373861" w:rsidRPr="00EC61C3" w14:paraId="6E5BF06D" w14:textId="77777777" w:rsidTr="00BA541F">
        <w:trPr>
          <w:trHeight w:val="164"/>
          <w:jc w:val="center"/>
          <w:trPrChange w:id="536" w:author="Anritsu" w:date="2022-01-07T16:51:00Z">
            <w:trPr>
              <w:trHeight w:val="164"/>
              <w:jc w:val="center"/>
            </w:trPr>
          </w:trPrChange>
        </w:trPr>
        <w:tc>
          <w:tcPr>
            <w:tcW w:w="2758" w:type="pct"/>
            <w:gridSpan w:val="2"/>
            <w:shd w:val="clear" w:color="auto" w:fill="auto"/>
            <w:tcPrChange w:id="537" w:author="Anritsu" w:date="2022-01-07T16:51:00Z">
              <w:tcPr>
                <w:tcW w:w="2757" w:type="pct"/>
                <w:gridSpan w:val="3"/>
                <w:shd w:val="clear" w:color="auto" w:fill="auto"/>
              </w:tcPr>
            </w:tcPrChange>
          </w:tcPr>
          <w:p w14:paraId="28761281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lastRenderedPageBreak/>
              <w:t>T1</w:t>
            </w:r>
          </w:p>
        </w:tc>
        <w:tc>
          <w:tcPr>
            <w:tcW w:w="690" w:type="pct"/>
            <w:shd w:val="clear" w:color="auto" w:fill="auto"/>
            <w:tcPrChange w:id="538" w:author="Anritsu" w:date="2022-01-07T16:51:00Z">
              <w:tcPr>
                <w:tcW w:w="690" w:type="pct"/>
                <w:shd w:val="clear" w:color="auto" w:fill="auto"/>
              </w:tcPr>
            </w:tcPrChange>
          </w:tcPr>
          <w:p w14:paraId="54B0AAD7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552" w:type="pct"/>
            <w:tcPrChange w:id="539" w:author="Anritsu" w:date="2022-01-07T16:51:00Z">
              <w:tcPr>
                <w:tcW w:w="1553" w:type="pct"/>
              </w:tcPr>
            </w:tcPrChange>
          </w:tcPr>
          <w:p w14:paraId="1896DAFE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0.2</w:t>
            </w:r>
          </w:p>
        </w:tc>
      </w:tr>
      <w:tr w:rsidR="00373861" w:rsidRPr="00EC61C3" w14:paraId="68F2DF23" w14:textId="77777777" w:rsidTr="00BA541F">
        <w:trPr>
          <w:trHeight w:val="176"/>
          <w:jc w:val="center"/>
          <w:trPrChange w:id="540" w:author="Anritsu" w:date="2022-01-07T16:51:00Z">
            <w:trPr>
              <w:trHeight w:val="176"/>
              <w:jc w:val="center"/>
            </w:trPr>
          </w:trPrChange>
        </w:trPr>
        <w:tc>
          <w:tcPr>
            <w:tcW w:w="2758" w:type="pct"/>
            <w:gridSpan w:val="2"/>
            <w:shd w:val="clear" w:color="auto" w:fill="auto"/>
            <w:tcPrChange w:id="541" w:author="Anritsu" w:date="2022-01-07T16:51:00Z">
              <w:tcPr>
                <w:tcW w:w="2757" w:type="pct"/>
                <w:gridSpan w:val="3"/>
                <w:shd w:val="clear" w:color="auto" w:fill="auto"/>
              </w:tcPr>
            </w:tcPrChange>
          </w:tcPr>
          <w:p w14:paraId="5823819A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T2</w:t>
            </w:r>
          </w:p>
        </w:tc>
        <w:tc>
          <w:tcPr>
            <w:tcW w:w="690" w:type="pct"/>
            <w:shd w:val="clear" w:color="auto" w:fill="auto"/>
            <w:tcPrChange w:id="542" w:author="Anritsu" w:date="2022-01-07T16:51:00Z">
              <w:tcPr>
                <w:tcW w:w="690" w:type="pct"/>
                <w:shd w:val="clear" w:color="auto" w:fill="auto"/>
              </w:tcPr>
            </w:tcPrChange>
          </w:tcPr>
          <w:p w14:paraId="652FE276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552" w:type="pct"/>
            <w:tcPrChange w:id="543" w:author="Anritsu" w:date="2022-01-07T16:51:00Z">
              <w:tcPr>
                <w:tcW w:w="1553" w:type="pct"/>
              </w:tcPr>
            </w:tcPrChange>
          </w:tcPr>
          <w:p w14:paraId="790FA9D2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0.35</w:t>
            </w:r>
          </w:p>
        </w:tc>
      </w:tr>
      <w:tr w:rsidR="00373861" w:rsidRPr="00EC61C3" w14:paraId="5997A6E2" w14:textId="77777777" w:rsidTr="00BA541F">
        <w:trPr>
          <w:trHeight w:val="164"/>
          <w:jc w:val="center"/>
          <w:trPrChange w:id="544" w:author="Anritsu" w:date="2022-01-07T16:51:00Z">
            <w:trPr>
              <w:trHeight w:val="164"/>
              <w:jc w:val="center"/>
            </w:trPr>
          </w:trPrChange>
        </w:trPr>
        <w:tc>
          <w:tcPr>
            <w:tcW w:w="2758" w:type="pct"/>
            <w:gridSpan w:val="2"/>
            <w:shd w:val="clear" w:color="auto" w:fill="auto"/>
            <w:tcPrChange w:id="545" w:author="Anritsu" w:date="2022-01-07T16:51:00Z">
              <w:tcPr>
                <w:tcW w:w="2757" w:type="pct"/>
                <w:gridSpan w:val="3"/>
                <w:shd w:val="clear" w:color="auto" w:fill="auto"/>
              </w:tcPr>
            </w:tcPrChange>
          </w:tcPr>
          <w:p w14:paraId="486739AD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T3</w:t>
            </w:r>
          </w:p>
        </w:tc>
        <w:tc>
          <w:tcPr>
            <w:tcW w:w="690" w:type="pct"/>
            <w:shd w:val="clear" w:color="auto" w:fill="auto"/>
            <w:tcPrChange w:id="546" w:author="Anritsu" w:date="2022-01-07T16:51:00Z">
              <w:tcPr>
                <w:tcW w:w="690" w:type="pct"/>
                <w:shd w:val="clear" w:color="auto" w:fill="auto"/>
              </w:tcPr>
            </w:tcPrChange>
          </w:tcPr>
          <w:p w14:paraId="3B1C7445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552" w:type="pct"/>
            <w:tcPrChange w:id="547" w:author="Anritsu" w:date="2022-01-07T16:51:00Z">
              <w:tcPr>
                <w:tcW w:w="1553" w:type="pct"/>
              </w:tcPr>
            </w:tcPrChange>
          </w:tcPr>
          <w:p w14:paraId="4DA54D69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0.35</w:t>
            </w:r>
          </w:p>
        </w:tc>
      </w:tr>
      <w:tr w:rsidR="00373861" w:rsidRPr="00EC61C3" w14:paraId="7F83CD23" w14:textId="77777777" w:rsidTr="00BA541F">
        <w:trPr>
          <w:trHeight w:val="164"/>
          <w:jc w:val="center"/>
          <w:trPrChange w:id="548" w:author="Anritsu" w:date="2022-01-07T16:51:00Z">
            <w:trPr>
              <w:trHeight w:val="164"/>
              <w:jc w:val="center"/>
            </w:trPr>
          </w:trPrChange>
        </w:trPr>
        <w:tc>
          <w:tcPr>
            <w:tcW w:w="2758" w:type="pct"/>
            <w:gridSpan w:val="2"/>
            <w:shd w:val="clear" w:color="auto" w:fill="auto"/>
            <w:tcPrChange w:id="549" w:author="Anritsu" w:date="2022-01-07T16:51:00Z">
              <w:tcPr>
                <w:tcW w:w="2757" w:type="pct"/>
                <w:gridSpan w:val="3"/>
                <w:shd w:val="clear" w:color="auto" w:fill="auto"/>
              </w:tcPr>
            </w:tcPrChange>
          </w:tcPr>
          <w:p w14:paraId="29EA21F7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D1</w:t>
            </w:r>
          </w:p>
        </w:tc>
        <w:tc>
          <w:tcPr>
            <w:tcW w:w="690" w:type="pct"/>
            <w:shd w:val="clear" w:color="auto" w:fill="auto"/>
            <w:tcPrChange w:id="550" w:author="Anritsu" w:date="2022-01-07T16:51:00Z">
              <w:tcPr>
                <w:tcW w:w="690" w:type="pct"/>
                <w:shd w:val="clear" w:color="auto" w:fill="auto"/>
              </w:tcPr>
            </w:tcPrChange>
          </w:tcPr>
          <w:p w14:paraId="1625CFDC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552" w:type="pct"/>
            <w:tcPrChange w:id="551" w:author="Anritsu" w:date="2022-01-07T16:51:00Z">
              <w:tcPr>
                <w:tcW w:w="1553" w:type="pct"/>
              </w:tcPr>
            </w:tcPrChange>
          </w:tcPr>
          <w:p w14:paraId="43A3D734" w14:textId="77777777" w:rsidR="00373861" w:rsidRPr="00EC61C3" w:rsidRDefault="00373861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0.31</w:t>
            </w:r>
          </w:p>
        </w:tc>
      </w:tr>
      <w:tr w:rsidR="00373861" w:rsidRPr="00EC61C3" w14:paraId="5B0A067E" w14:textId="77777777" w:rsidTr="006E21B9">
        <w:trPr>
          <w:trHeight w:val="164"/>
          <w:jc w:val="center"/>
        </w:trPr>
        <w:tc>
          <w:tcPr>
            <w:tcW w:w="5000" w:type="pct"/>
            <w:gridSpan w:val="4"/>
            <w:shd w:val="clear" w:color="auto" w:fill="auto"/>
          </w:tcPr>
          <w:p w14:paraId="7E61C374" w14:textId="77777777" w:rsidR="00373861" w:rsidRPr="00EC61C3" w:rsidRDefault="00373861" w:rsidP="006E21B9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Note 1:</w:t>
            </w:r>
            <w:r w:rsidRPr="00EC61C3">
              <w:rPr>
                <w:rFonts w:ascii="Arial" w:hAnsi="Arial"/>
                <w:sz w:val="18"/>
              </w:rPr>
              <w:tab/>
              <w:t>UE-specific PDCCH is not transmitted after T1 starts.</w:t>
            </w:r>
          </w:p>
          <w:p w14:paraId="07943035" w14:textId="77777777" w:rsidR="00373861" w:rsidRPr="00EC61C3" w:rsidRDefault="00373861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Note 2:</w:t>
            </w:r>
            <w:r w:rsidRPr="00EC61C3">
              <w:rPr>
                <w:rFonts w:ascii="Arial" w:hAnsi="Arial"/>
                <w:sz w:val="18"/>
              </w:rPr>
              <w:tab/>
            </w:r>
            <w:r w:rsidRPr="00EC61C3">
              <w:rPr>
                <w:rFonts w:ascii="Arial" w:hAnsi="Arial"/>
                <w:bCs/>
                <w:sz w:val="18"/>
              </w:rPr>
              <w:t xml:space="preserve">E-UTRAN is in non-DRX mode under test. </w:t>
            </w:r>
          </w:p>
        </w:tc>
      </w:tr>
    </w:tbl>
    <w:p w14:paraId="0EE396EB" w14:textId="77777777" w:rsidR="00046B70" w:rsidRDefault="00046B70" w:rsidP="00046B70">
      <w:pPr>
        <w:pStyle w:val="TH"/>
        <w:rPr>
          <w:rFonts w:eastAsia="Malgun Gothic"/>
          <w:kern w:val="20"/>
        </w:rPr>
      </w:pPr>
    </w:p>
    <w:p w14:paraId="1916AB57" w14:textId="0A69333B" w:rsidR="00EB7370" w:rsidRDefault="00EB7370" w:rsidP="00EB7370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&lt;&lt;Unchaged sections skipped&gt;&gt;</w:t>
      </w:r>
    </w:p>
    <w:p w14:paraId="22DFFF04" w14:textId="77777777" w:rsidR="000D033F" w:rsidRPr="00EC61C3" w:rsidRDefault="000D033F" w:rsidP="000D033F">
      <w:pPr>
        <w:pStyle w:val="4"/>
      </w:pPr>
      <w:r w:rsidRPr="00EC61C3">
        <w:t>A.5.5.1.6</w:t>
      </w:r>
      <w:r w:rsidRPr="00EC61C3">
        <w:tab/>
      </w:r>
      <w:r w:rsidRPr="00EC61C3">
        <w:rPr>
          <w:rFonts w:eastAsia="ＭＳ 明朝"/>
        </w:rPr>
        <w:t xml:space="preserve">EN-DC Radio Link Monitoring In-sync Test for FR2 </w:t>
      </w:r>
      <w:proofErr w:type="spellStart"/>
      <w:r w:rsidRPr="00EC61C3">
        <w:rPr>
          <w:rFonts w:eastAsia="ＭＳ 明朝"/>
        </w:rPr>
        <w:t>PSCell</w:t>
      </w:r>
      <w:proofErr w:type="spellEnd"/>
      <w:r w:rsidRPr="00EC61C3">
        <w:rPr>
          <w:rFonts w:eastAsia="ＭＳ 明朝"/>
        </w:rPr>
        <w:t xml:space="preserve"> configured with CSI-RS-based RLM in non-DRX mode</w:t>
      </w:r>
    </w:p>
    <w:p w14:paraId="064712C6" w14:textId="77777777" w:rsidR="000D033F" w:rsidRPr="00EC61C3" w:rsidRDefault="000D033F" w:rsidP="000D033F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lang w:eastAsia="zh-CN"/>
        </w:rPr>
      </w:pPr>
      <w:bookmarkStart w:id="552" w:name="_Toc535476358"/>
      <w:r w:rsidRPr="00EC61C3">
        <w:rPr>
          <w:rFonts w:ascii="Arial" w:hAnsi="Arial"/>
          <w:snapToGrid w:val="0"/>
          <w:lang w:eastAsia="zh-CN"/>
        </w:rPr>
        <w:t>A.5.5.1.6.1</w:t>
      </w:r>
      <w:r w:rsidRPr="00EC61C3">
        <w:rPr>
          <w:rFonts w:ascii="Arial" w:hAnsi="Arial"/>
          <w:snapToGrid w:val="0"/>
          <w:lang w:eastAsia="zh-CN"/>
        </w:rPr>
        <w:tab/>
        <w:t>Test Purpose and Environment</w:t>
      </w:r>
      <w:bookmarkEnd w:id="552"/>
    </w:p>
    <w:p w14:paraId="6FA7F2FE" w14:textId="77777777" w:rsidR="000D033F" w:rsidRPr="00EC61C3" w:rsidRDefault="000D033F" w:rsidP="000D033F">
      <w:r w:rsidRPr="00EC61C3">
        <w:t xml:space="preserve">The purpose of this test is to verify that the UE properly detects the in sync for the purpose of monitoring downlink CSI-RS based radio link quality of the </w:t>
      </w:r>
      <w:proofErr w:type="spellStart"/>
      <w:r w:rsidRPr="00EC61C3">
        <w:t>PSCell</w:t>
      </w:r>
      <w:proofErr w:type="spellEnd"/>
      <w:r w:rsidRPr="00EC61C3">
        <w:t xml:space="preserve"> when no DRX is used. This test will partly verify the FR2 TDD </w:t>
      </w:r>
      <w:proofErr w:type="spellStart"/>
      <w:r w:rsidRPr="00EC61C3">
        <w:t>PSCell</w:t>
      </w:r>
      <w:proofErr w:type="spellEnd"/>
      <w:r w:rsidRPr="00EC61C3">
        <w:t xml:space="preserve"> CSI-RS In-sync radio link monitoring requirements in clause 8.1.</w:t>
      </w:r>
    </w:p>
    <w:p w14:paraId="1921FBE7" w14:textId="77777777" w:rsidR="000D033F" w:rsidRPr="00EC61C3" w:rsidRDefault="000D033F" w:rsidP="000D033F">
      <w:r w:rsidRPr="00EC61C3">
        <w:t xml:space="preserve">The test parameters are given in Tables A.5.5.1.6.1-1, A.5.5.1.6.1-2, and A.5.5.1.6.1-3 below. There are two cells, cell 1which is the E-UTRAN </w:t>
      </w:r>
      <w:proofErr w:type="spellStart"/>
      <w:r w:rsidRPr="00EC61C3">
        <w:t>PCell</w:t>
      </w:r>
      <w:proofErr w:type="spellEnd"/>
      <w:r w:rsidRPr="00EC61C3">
        <w:t xml:space="preserve">, and cell 2 is the </w:t>
      </w:r>
      <w:proofErr w:type="spellStart"/>
      <w:r w:rsidRPr="00EC61C3">
        <w:t>PSCell</w:t>
      </w:r>
      <w:proofErr w:type="spellEnd"/>
      <w:r w:rsidRPr="00EC61C3">
        <w:t xml:space="preserve">, in the test. The test consists of five successive time periods, with time duration of T1, T2, T3, T4 and T5 respectively. Figure A.5.5.1.6.1-1 shows the variation of the downlink SNR in the </w:t>
      </w:r>
      <w:proofErr w:type="spellStart"/>
      <w:r w:rsidRPr="00EC61C3">
        <w:t>PSCell</w:t>
      </w:r>
      <w:proofErr w:type="spellEnd"/>
      <w:r w:rsidRPr="00EC61C3">
        <w:t xml:space="preserve"> to emulate out-of-sync and in-sync states. Prior to the start of the time duration T1, the UE shall be fully synchronized to cell 1 and cell 2. The UE shall be configured for periodic CSI reporting with a reporting periodicity </w:t>
      </w:r>
      <w:r>
        <w:t>of 5ms</w:t>
      </w:r>
      <w:r w:rsidRPr="00EC61C3">
        <w:t>. In the test, DRX configuration is not enabled. In the test, SSB0 and SSB1 are configured as BFD-RS.</w:t>
      </w:r>
    </w:p>
    <w:p w14:paraId="47C989AF" w14:textId="77777777" w:rsidR="000D033F" w:rsidRPr="00EC61C3" w:rsidRDefault="000D033F" w:rsidP="000D033F">
      <w:pPr>
        <w:keepNext/>
        <w:keepLines/>
        <w:spacing w:before="60"/>
        <w:jc w:val="center"/>
        <w:rPr>
          <w:rFonts w:ascii="Arial" w:hAnsi="Arial"/>
          <w:b/>
        </w:rPr>
      </w:pPr>
      <w:r w:rsidRPr="00EC61C3">
        <w:rPr>
          <w:rFonts w:ascii="Arial" w:hAnsi="Arial"/>
          <w:b/>
        </w:rPr>
        <w:t xml:space="preserve">Table A.5.5.1.6.1-1: Supported test configurations for FR2 </w:t>
      </w:r>
      <w:proofErr w:type="spellStart"/>
      <w:r w:rsidRPr="00EC61C3">
        <w:rPr>
          <w:rFonts w:ascii="Arial" w:hAnsi="Arial"/>
          <w:b/>
        </w:rPr>
        <w:t>PSCell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0D033F" w:rsidRPr="00EC61C3" w14:paraId="51A17EB7" w14:textId="77777777" w:rsidTr="006E21B9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19B3E454" w14:textId="77777777" w:rsidR="000D033F" w:rsidRPr="00EC61C3" w:rsidRDefault="000D033F" w:rsidP="006E21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C61C3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6905" w:type="dxa"/>
            <w:shd w:val="clear" w:color="auto" w:fill="auto"/>
          </w:tcPr>
          <w:p w14:paraId="254B379E" w14:textId="77777777" w:rsidR="000D033F" w:rsidRPr="00EC61C3" w:rsidRDefault="000D033F" w:rsidP="006E21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C61C3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0D033F" w:rsidRPr="00EC61C3" w14:paraId="3558B543" w14:textId="77777777" w:rsidTr="006E21B9">
        <w:trPr>
          <w:trHeight w:val="270"/>
          <w:jc w:val="center"/>
        </w:trPr>
        <w:tc>
          <w:tcPr>
            <w:tcW w:w="2265" w:type="dxa"/>
            <w:shd w:val="clear" w:color="auto" w:fill="auto"/>
          </w:tcPr>
          <w:p w14:paraId="3B8715E9" w14:textId="77777777" w:rsidR="000D033F" w:rsidRPr="00EC61C3" w:rsidRDefault="000D033F" w:rsidP="006E21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905" w:type="dxa"/>
            <w:shd w:val="clear" w:color="auto" w:fill="auto"/>
          </w:tcPr>
          <w:p w14:paraId="486066E8" w14:textId="77777777" w:rsidR="000D033F" w:rsidRPr="00EC61C3" w:rsidRDefault="000D033F" w:rsidP="006E21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LTE FDD, NR 120 kHz SSB SCS, 100 MHz bandwidth, TDD duplex mode</w:t>
            </w:r>
          </w:p>
        </w:tc>
      </w:tr>
      <w:tr w:rsidR="000D033F" w:rsidRPr="00EC61C3" w14:paraId="0B4C08F2" w14:textId="77777777" w:rsidTr="006E21B9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272EA328" w14:textId="77777777" w:rsidR="000D033F" w:rsidRPr="00EC61C3" w:rsidRDefault="000D033F" w:rsidP="006E21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6905" w:type="dxa"/>
            <w:shd w:val="clear" w:color="auto" w:fill="auto"/>
          </w:tcPr>
          <w:p w14:paraId="43360AE0" w14:textId="77777777" w:rsidR="000D033F" w:rsidRPr="00EC61C3" w:rsidRDefault="000D033F" w:rsidP="006E21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LTE TDD, NR 120 kHz SSB SCS, 100 MHz bandwidth, TDD duplex mode</w:t>
            </w:r>
          </w:p>
        </w:tc>
      </w:tr>
      <w:tr w:rsidR="000D033F" w:rsidRPr="00EC61C3" w14:paraId="3BA7F44A" w14:textId="77777777" w:rsidTr="006E21B9">
        <w:trPr>
          <w:trHeight w:val="267"/>
          <w:jc w:val="center"/>
        </w:trPr>
        <w:tc>
          <w:tcPr>
            <w:tcW w:w="9170" w:type="dxa"/>
            <w:gridSpan w:val="2"/>
            <w:shd w:val="clear" w:color="auto" w:fill="auto"/>
          </w:tcPr>
          <w:p w14:paraId="7EFFF005" w14:textId="77777777" w:rsidR="000D033F" w:rsidRPr="00EC61C3" w:rsidRDefault="000D033F" w:rsidP="006E21B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Note:</w:t>
            </w:r>
            <w:r w:rsidRPr="00EC61C3">
              <w:rPr>
                <w:rFonts w:ascii="Arial" w:hAnsi="Arial"/>
                <w:sz w:val="18"/>
              </w:rPr>
              <w:tab/>
              <w:t>The UE is only required to pass in one of the supported test configurations in FR2</w:t>
            </w:r>
          </w:p>
        </w:tc>
      </w:tr>
    </w:tbl>
    <w:p w14:paraId="35539A1E" w14:textId="77777777" w:rsidR="000D033F" w:rsidRPr="00EC61C3" w:rsidRDefault="000D033F" w:rsidP="000D033F">
      <w:pPr>
        <w:spacing w:before="120"/>
      </w:pPr>
    </w:p>
    <w:p w14:paraId="634C4591" w14:textId="77777777" w:rsidR="000D033F" w:rsidRPr="00EC61C3" w:rsidRDefault="000D033F" w:rsidP="000D033F">
      <w:pPr>
        <w:keepNext/>
        <w:keepLines/>
        <w:spacing w:before="60"/>
        <w:jc w:val="center"/>
        <w:rPr>
          <w:rFonts w:ascii="Arial" w:hAnsi="Arial"/>
          <w:b/>
        </w:rPr>
      </w:pPr>
      <w:r w:rsidRPr="00EC61C3">
        <w:rPr>
          <w:rFonts w:ascii="Arial" w:hAnsi="Arial"/>
          <w:b/>
        </w:rPr>
        <w:t xml:space="preserve">Table A.5.5.1.6.1-2: General test parameters for FR2 </w:t>
      </w:r>
      <w:proofErr w:type="spellStart"/>
      <w:r w:rsidRPr="00EC61C3">
        <w:rPr>
          <w:rFonts w:ascii="Arial" w:hAnsi="Arial"/>
          <w:b/>
        </w:rPr>
        <w:t>PSCell</w:t>
      </w:r>
      <w:proofErr w:type="spellEnd"/>
      <w:r w:rsidRPr="00EC61C3">
        <w:rPr>
          <w:rFonts w:ascii="Arial" w:hAnsi="Arial"/>
          <w:b/>
        </w:rPr>
        <w:t xml:space="preserve"> for CSI-RS in-sync testing in non-DRX mode</w:t>
      </w:r>
    </w:p>
    <w:tbl>
      <w:tblPr>
        <w:tblW w:w="44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9"/>
        <w:gridCol w:w="1952"/>
        <w:gridCol w:w="1314"/>
        <w:gridCol w:w="3503"/>
        <w:tblGridChange w:id="553">
          <w:tblGrid>
            <w:gridCol w:w="1601"/>
            <w:gridCol w:w="2190"/>
            <w:gridCol w:w="1314"/>
            <w:gridCol w:w="3503"/>
          </w:tblGrid>
        </w:tblGridChange>
      </w:tblGrid>
      <w:tr w:rsidR="000D033F" w:rsidRPr="00EC61C3" w14:paraId="08755F2E" w14:textId="77777777" w:rsidTr="006E21B9">
        <w:trPr>
          <w:trHeight w:val="164"/>
          <w:jc w:val="center"/>
        </w:trPr>
        <w:tc>
          <w:tcPr>
            <w:tcW w:w="2202" w:type="pct"/>
            <w:gridSpan w:val="2"/>
            <w:vMerge w:val="restart"/>
            <w:shd w:val="clear" w:color="auto" w:fill="auto"/>
          </w:tcPr>
          <w:p w14:paraId="0015AF42" w14:textId="77777777" w:rsidR="000D033F" w:rsidRPr="00EC61C3" w:rsidRDefault="000D033F" w:rsidP="006E21B9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C61C3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763" w:type="pct"/>
            <w:vMerge w:val="restart"/>
            <w:shd w:val="clear" w:color="auto" w:fill="auto"/>
          </w:tcPr>
          <w:p w14:paraId="5AF139D0" w14:textId="77777777" w:rsidR="000D033F" w:rsidRPr="00EC61C3" w:rsidRDefault="000D033F" w:rsidP="006E21B9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C61C3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035" w:type="pct"/>
            <w:shd w:val="clear" w:color="auto" w:fill="auto"/>
          </w:tcPr>
          <w:p w14:paraId="7343BB4D" w14:textId="77777777" w:rsidR="000D033F" w:rsidRPr="00EC61C3" w:rsidRDefault="000D033F" w:rsidP="006E21B9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C61C3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0D033F" w:rsidRPr="00EC61C3" w14:paraId="44196A65" w14:textId="77777777" w:rsidTr="006E21B9">
        <w:trPr>
          <w:trHeight w:val="403"/>
          <w:jc w:val="center"/>
        </w:trPr>
        <w:tc>
          <w:tcPr>
            <w:tcW w:w="2202" w:type="pct"/>
            <w:gridSpan w:val="2"/>
            <w:vMerge/>
            <w:shd w:val="clear" w:color="auto" w:fill="auto"/>
          </w:tcPr>
          <w:p w14:paraId="19D111E6" w14:textId="77777777" w:rsidR="000D033F" w:rsidRPr="00EC61C3" w:rsidRDefault="000D033F" w:rsidP="006E21B9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63" w:type="pct"/>
            <w:vMerge/>
            <w:shd w:val="clear" w:color="auto" w:fill="auto"/>
          </w:tcPr>
          <w:p w14:paraId="04A86226" w14:textId="77777777" w:rsidR="000D033F" w:rsidRPr="00EC61C3" w:rsidRDefault="000D033F" w:rsidP="006E21B9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35" w:type="pct"/>
            <w:shd w:val="clear" w:color="auto" w:fill="auto"/>
          </w:tcPr>
          <w:p w14:paraId="4ACA0B1E" w14:textId="77777777" w:rsidR="000D033F" w:rsidRPr="00EC61C3" w:rsidRDefault="000D033F" w:rsidP="006E21B9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C61C3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0D033F" w:rsidRPr="00EC61C3" w14:paraId="6BE375F3" w14:textId="77777777" w:rsidTr="006E21B9">
        <w:trPr>
          <w:trHeight w:val="64"/>
          <w:jc w:val="center"/>
        </w:trPr>
        <w:tc>
          <w:tcPr>
            <w:tcW w:w="2202" w:type="pct"/>
            <w:gridSpan w:val="2"/>
            <w:shd w:val="clear" w:color="auto" w:fill="auto"/>
          </w:tcPr>
          <w:p w14:paraId="1E137F22" w14:textId="77777777" w:rsidR="000D033F" w:rsidRPr="00EC61C3" w:rsidRDefault="000D033F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 xml:space="preserve">Active E-UTRA </w:t>
            </w:r>
            <w:proofErr w:type="spellStart"/>
            <w:r w:rsidRPr="00EC61C3">
              <w:rPr>
                <w:rFonts w:ascii="Arial" w:hAnsi="Arial"/>
                <w:sz w:val="18"/>
              </w:rPr>
              <w:t>PCell</w:t>
            </w:r>
            <w:proofErr w:type="spellEnd"/>
            <w:r w:rsidRPr="00EC61C3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63" w:type="pct"/>
            <w:shd w:val="clear" w:color="auto" w:fill="auto"/>
          </w:tcPr>
          <w:p w14:paraId="6D00F80B" w14:textId="77777777" w:rsidR="000D033F" w:rsidRPr="00EC61C3" w:rsidRDefault="000D033F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5" w:type="pct"/>
            <w:shd w:val="clear" w:color="auto" w:fill="auto"/>
          </w:tcPr>
          <w:p w14:paraId="59389CC7" w14:textId="77777777" w:rsidR="000D033F" w:rsidRPr="00EC61C3" w:rsidRDefault="000D033F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Cell 1</w:t>
            </w:r>
          </w:p>
        </w:tc>
      </w:tr>
      <w:tr w:rsidR="000D033F" w:rsidRPr="00EC61C3" w14:paraId="40B3C551" w14:textId="77777777" w:rsidTr="006E21B9">
        <w:trPr>
          <w:trHeight w:val="164"/>
          <w:jc w:val="center"/>
        </w:trPr>
        <w:tc>
          <w:tcPr>
            <w:tcW w:w="2202" w:type="pct"/>
            <w:gridSpan w:val="2"/>
            <w:shd w:val="clear" w:color="auto" w:fill="auto"/>
          </w:tcPr>
          <w:p w14:paraId="1030EE8E" w14:textId="77777777" w:rsidR="000D033F" w:rsidRPr="00EC61C3" w:rsidRDefault="000D033F" w:rsidP="006E21B9">
            <w:pPr>
              <w:keepLines/>
              <w:spacing w:after="0"/>
              <w:rPr>
                <w:rFonts w:ascii="Arial" w:hAnsi="Arial"/>
                <w:sz w:val="18"/>
                <w:lang w:val="sv-FI"/>
              </w:rPr>
            </w:pPr>
            <w:r w:rsidRPr="00EC61C3">
              <w:rPr>
                <w:rFonts w:ascii="Arial" w:hAnsi="Arial"/>
                <w:sz w:val="18"/>
                <w:lang w:val="sv-FI"/>
              </w:rPr>
              <w:t>E-UTRA RF Channel Number</w:t>
            </w:r>
          </w:p>
        </w:tc>
        <w:tc>
          <w:tcPr>
            <w:tcW w:w="763" w:type="pct"/>
            <w:shd w:val="clear" w:color="auto" w:fill="auto"/>
          </w:tcPr>
          <w:p w14:paraId="403C7A0E" w14:textId="77777777" w:rsidR="000D033F" w:rsidRPr="00EC61C3" w:rsidRDefault="000D033F" w:rsidP="006E21B9">
            <w:pPr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2035" w:type="pct"/>
            <w:shd w:val="clear" w:color="auto" w:fill="auto"/>
          </w:tcPr>
          <w:p w14:paraId="6B2334F7" w14:textId="77777777" w:rsidR="000D033F" w:rsidRPr="00EC61C3" w:rsidRDefault="000D033F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1</w:t>
            </w:r>
          </w:p>
        </w:tc>
      </w:tr>
      <w:tr w:rsidR="000D033F" w:rsidRPr="00EC61C3" w14:paraId="3FED758C" w14:textId="77777777" w:rsidTr="006E21B9">
        <w:trPr>
          <w:trHeight w:val="164"/>
          <w:jc w:val="center"/>
        </w:trPr>
        <w:tc>
          <w:tcPr>
            <w:tcW w:w="2202" w:type="pct"/>
            <w:gridSpan w:val="2"/>
            <w:shd w:val="clear" w:color="auto" w:fill="auto"/>
          </w:tcPr>
          <w:p w14:paraId="4BA58952" w14:textId="77777777" w:rsidR="000D033F" w:rsidRPr="00EC61C3" w:rsidRDefault="000D033F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 xml:space="preserve">Active </w:t>
            </w:r>
            <w:proofErr w:type="spellStart"/>
            <w:r w:rsidRPr="00EC61C3">
              <w:rPr>
                <w:rFonts w:ascii="Arial" w:hAnsi="Arial"/>
                <w:sz w:val="18"/>
              </w:rPr>
              <w:t>PSCell</w:t>
            </w:r>
            <w:proofErr w:type="spellEnd"/>
          </w:p>
        </w:tc>
        <w:tc>
          <w:tcPr>
            <w:tcW w:w="763" w:type="pct"/>
            <w:shd w:val="clear" w:color="auto" w:fill="auto"/>
          </w:tcPr>
          <w:p w14:paraId="2891E0EA" w14:textId="77777777" w:rsidR="000D033F" w:rsidRPr="00EC61C3" w:rsidRDefault="000D033F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5" w:type="pct"/>
            <w:shd w:val="clear" w:color="auto" w:fill="auto"/>
          </w:tcPr>
          <w:p w14:paraId="7F6E277A" w14:textId="77777777" w:rsidR="000D033F" w:rsidRPr="00EC61C3" w:rsidRDefault="000D033F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Cell 2</w:t>
            </w:r>
          </w:p>
        </w:tc>
      </w:tr>
      <w:tr w:rsidR="000D033F" w:rsidRPr="00EC61C3" w14:paraId="57F9E077" w14:textId="77777777" w:rsidTr="006E21B9">
        <w:trPr>
          <w:trHeight w:val="62"/>
          <w:jc w:val="center"/>
        </w:trPr>
        <w:tc>
          <w:tcPr>
            <w:tcW w:w="2202" w:type="pct"/>
            <w:gridSpan w:val="2"/>
            <w:shd w:val="clear" w:color="auto" w:fill="auto"/>
          </w:tcPr>
          <w:p w14:paraId="13C34A03" w14:textId="77777777" w:rsidR="000D033F" w:rsidRPr="00EC61C3" w:rsidRDefault="000D033F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RF Channel Number</w:t>
            </w:r>
          </w:p>
        </w:tc>
        <w:tc>
          <w:tcPr>
            <w:tcW w:w="763" w:type="pct"/>
            <w:shd w:val="clear" w:color="auto" w:fill="auto"/>
          </w:tcPr>
          <w:p w14:paraId="45FB19E0" w14:textId="77777777" w:rsidR="000D033F" w:rsidRPr="00EC61C3" w:rsidRDefault="000D033F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5" w:type="pct"/>
            <w:shd w:val="clear" w:color="auto" w:fill="auto"/>
          </w:tcPr>
          <w:p w14:paraId="4D1C7679" w14:textId="77777777" w:rsidR="000D033F" w:rsidRPr="00EC61C3" w:rsidRDefault="000D033F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2</w:t>
            </w:r>
          </w:p>
        </w:tc>
      </w:tr>
      <w:tr w:rsidR="000D033F" w:rsidRPr="00EC61C3" w14:paraId="075B1217" w14:textId="77777777" w:rsidTr="006E21B9">
        <w:trPr>
          <w:trHeight w:val="62"/>
          <w:jc w:val="center"/>
        </w:trPr>
        <w:tc>
          <w:tcPr>
            <w:tcW w:w="2202" w:type="pct"/>
            <w:gridSpan w:val="2"/>
            <w:shd w:val="clear" w:color="auto" w:fill="auto"/>
          </w:tcPr>
          <w:p w14:paraId="28250D46" w14:textId="77777777" w:rsidR="000D033F" w:rsidRPr="00EC61C3" w:rsidRDefault="000D033F" w:rsidP="006E21B9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763" w:type="pct"/>
            <w:shd w:val="clear" w:color="auto" w:fill="auto"/>
          </w:tcPr>
          <w:p w14:paraId="307AFA51" w14:textId="77777777" w:rsidR="000D033F" w:rsidRPr="00EC61C3" w:rsidRDefault="000D033F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5" w:type="pct"/>
            <w:shd w:val="clear" w:color="auto" w:fill="auto"/>
          </w:tcPr>
          <w:p w14:paraId="78E1BEA1" w14:textId="77777777" w:rsidR="000D033F" w:rsidRPr="00EC61C3" w:rsidRDefault="000D033F" w:rsidP="006E21B9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TDD</w:t>
            </w:r>
          </w:p>
        </w:tc>
      </w:tr>
      <w:tr w:rsidR="00117D88" w:rsidRPr="00EC61C3" w14:paraId="658C7BE5" w14:textId="77777777" w:rsidTr="004C20A7">
        <w:tblPrEx>
          <w:tblW w:w="447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54" w:author="Anritsu" w:date="2022-01-10T10:30:00Z">
            <w:tblPrEx>
              <w:tblW w:w="44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23"/>
          <w:jc w:val="center"/>
          <w:ins w:id="555" w:author="Anritsu" w:date="2022-01-10T10:30:00Z"/>
          <w:trPrChange w:id="556" w:author="Anritsu" w:date="2022-01-10T10:30:00Z">
            <w:trPr>
              <w:trHeight w:val="223"/>
              <w:jc w:val="center"/>
            </w:trPr>
          </w:trPrChange>
        </w:trPr>
        <w:tc>
          <w:tcPr>
            <w:tcW w:w="1068" w:type="pct"/>
            <w:shd w:val="clear" w:color="auto" w:fill="auto"/>
            <w:tcPrChange w:id="557" w:author="Anritsu" w:date="2022-01-10T10:30:00Z">
              <w:tcPr>
                <w:tcW w:w="930" w:type="pct"/>
                <w:shd w:val="clear" w:color="auto" w:fill="auto"/>
              </w:tcPr>
            </w:tcPrChange>
          </w:tcPr>
          <w:p w14:paraId="58B1CAA1" w14:textId="616569B2" w:rsidR="00117D88" w:rsidRPr="00EC61C3" w:rsidRDefault="00117D88" w:rsidP="00117D88">
            <w:pPr>
              <w:keepLines/>
              <w:spacing w:after="0"/>
              <w:rPr>
                <w:ins w:id="558" w:author="Anritsu" w:date="2022-01-10T10:30:00Z"/>
                <w:rFonts w:ascii="Arial" w:hAnsi="Arial"/>
                <w:sz w:val="18"/>
              </w:rPr>
            </w:pPr>
            <w:proofErr w:type="spellStart"/>
            <w:ins w:id="559" w:author="Anritsu" w:date="2022-01-10T10:36:00Z">
              <w:r>
                <w:rPr>
                  <w:rFonts w:ascii="Arial" w:hAnsi="Arial"/>
                  <w:sz w:val="18"/>
                </w:rPr>
                <w:t>BW</w:t>
              </w:r>
              <w:r w:rsidRPr="00FC5C9E">
                <w:rPr>
                  <w:rFonts w:ascii="Arial" w:hAnsi="Arial"/>
                  <w:sz w:val="18"/>
                  <w:vertAlign w:val="subscript"/>
                </w:rPr>
                <w:t>channel</w:t>
              </w:r>
            </w:ins>
            <w:proofErr w:type="spellEnd"/>
          </w:p>
        </w:tc>
        <w:tc>
          <w:tcPr>
            <w:tcW w:w="1134" w:type="pct"/>
            <w:shd w:val="clear" w:color="auto" w:fill="auto"/>
            <w:tcPrChange w:id="560" w:author="Anritsu" w:date="2022-01-10T10:30:00Z">
              <w:tcPr>
                <w:tcW w:w="1272" w:type="pct"/>
                <w:shd w:val="clear" w:color="auto" w:fill="auto"/>
              </w:tcPr>
            </w:tcPrChange>
          </w:tcPr>
          <w:p w14:paraId="37B76339" w14:textId="108730FA" w:rsidR="00117D88" w:rsidRPr="00EC61C3" w:rsidRDefault="00117D88" w:rsidP="00117D88">
            <w:pPr>
              <w:keepLines/>
              <w:spacing w:after="0"/>
              <w:rPr>
                <w:ins w:id="561" w:author="Anritsu" w:date="2022-01-10T10:30:00Z"/>
                <w:rFonts w:ascii="Arial" w:hAnsi="Arial"/>
                <w:sz w:val="18"/>
              </w:rPr>
            </w:pPr>
            <w:ins w:id="562" w:author="Anritsu" w:date="2022-01-10T10:36:00Z">
              <w:r>
                <w:rPr>
                  <w:rFonts w:ascii="Arial" w:hAnsi="Arial"/>
                  <w:sz w:val="18"/>
                </w:rPr>
                <w:t>Config 1, 2</w:t>
              </w:r>
            </w:ins>
          </w:p>
        </w:tc>
        <w:tc>
          <w:tcPr>
            <w:tcW w:w="763" w:type="pct"/>
            <w:shd w:val="clear" w:color="auto" w:fill="auto"/>
            <w:tcPrChange w:id="563" w:author="Anritsu" w:date="2022-01-10T10:30:00Z">
              <w:tcPr>
                <w:tcW w:w="763" w:type="pct"/>
                <w:shd w:val="clear" w:color="auto" w:fill="auto"/>
              </w:tcPr>
            </w:tcPrChange>
          </w:tcPr>
          <w:p w14:paraId="1166484B" w14:textId="77777777" w:rsidR="00117D88" w:rsidRPr="00EC61C3" w:rsidRDefault="00117D88" w:rsidP="00117D88">
            <w:pPr>
              <w:keepLines/>
              <w:spacing w:after="0"/>
              <w:jc w:val="center"/>
              <w:rPr>
                <w:ins w:id="564" w:author="Anritsu" w:date="2022-01-10T10:30:00Z"/>
                <w:rFonts w:ascii="Arial" w:hAnsi="Arial"/>
                <w:sz w:val="18"/>
              </w:rPr>
            </w:pPr>
          </w:p>
        </w:tc>
        <w:tc>
          <w:tcPr>
            <w:tcW w:w="2035" w:type="pct"/>
            <w:shd w:val="clear" w:color="auto" w:fill="auto"/>
            <w:tcPrChange w:id="565" w:author="Anritsu" w:date="2022-01-10T10:30:00Z">
              <w:tcPr>
                <w:tcW w:w="2035" w:type="pct"/>
                <w:shd w:val="clear" w:color="auto" w:fill="auto"/>
              </w:tcPr>
            </w:tcPrChange>
          </w:tcPr>
          <w:p w14:paraId="1BF01CC5" w14:textId="4396BF71" w:rsidR="00117D88" w:rsidRPr="00EC61C3" w:rsidRDefault="00117D88" w:rsidP="00117D88">
            <w:pPr>
              <w:keepLines/>
              <w:spacing w:after="0"/>
              <w:jc w:val="center"/>
              <w:rPr>
                <w:ins w:id="566" w:author="Anritsu" w:date="2022-01-10T10:30:00Z"/>
                <w:rFonts w:ascii="Arial" w:hAnsi="Arial"/>
                <w:sz w:val="18"/>
              </w:rPr>
            </w:pPr>
            <w:ins w:id="567" w:author="Anritsu" w:date="2022-01-10T10:36:00Z">
              <w:r>
                <w:rPr>
                  <w:rFonts w:ascii="Arial" w:hAnsi="Arial"/>
                  <w:sz w:val="18"/>
                </w:rPr>
                <w:t xml:space="preserve">100: </w:t>
              </w:r>
              <w:proofErr w:type="spellStart"/>
              <w:proofErr w:type="gramStart"/>
              <w:r>
                <w:rPr>
                  <w:rFonts w:ascii="Arial" w:hAnsi="Arial"/>
                  <w:sz w:val="18"/>
                </w:rPr>
                <w:t>N</w:t>
              </w:r>
              <w:r w:rsidRPr="00FC5C9E">
                <w:rPr>
                  <w:rFonts w:ascii="Arial" w:hAnsi="Arial"/>
                  <w:sz w:val="18"/>
                  <w:vertAlign w:val="subscript"/>
                </w:rPr>
                <w:t>RB,c</w:t>
              </w:r>
              <w:proofErr w:type="spellEnd"/>
              <w:proofErr w:type="gramEnd"/>
              <w:r>
                <w:rPr>
                  <w:rFonts w:ascii="Arial" w:hAnsi="Arial"/>
                  <w:sz w:val="18"/>
                </w:rPr>
                <w:t xml:space="preserve"> = 66</w:t>
              </w:r>
            </w:ins>
          </w:p>
        </w:tc>
      </w:tr>
      <w:tr w:rsidR="00117D88" w:rsidRPr="00EC61C3" w14:paraId="163FAB80" w14:textId="77777777" w:rsidTr="004C20A7">
        <w:tblPrEx>
          <w:tblW w:w="447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68" w:author="Anritsu" w:date="2022-01-10T10:30:00Z">
            <w:tblPrEx>
              <w:tblW w:w="44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23"/>
          <w:jc w:val="center"/>
          <w:ins w:id="569" w:author="Anritsu" w:date="2022-01-10T10:30:00Z"/>
          <w:trPrChange w:id="570" w:author="Anritsu" w:date="2022-01-10T10:30:00Z">
            <w:trPr>
              <w:trHeight w:val="223"/>
              <w:jc w:val="center"/>
            </w:trPr>
          </w:trPrChange>
        </w:trPr>
        <w:tc>
          <w:tcPr>
            <w:tcW w:w="1068" w:type="pct"/>
            <w:shd w:val="clear" w:color="auto" w:fill="auto"/>
            <w:tcPrChange w:id="571" w:author="Anritsu" w:date="2022-01-10T10:30:00Z">
              <w:tcPr>
                <w:tcW w:w="930" w:type="pct"/>
                <w:shd w:val="clear" w:color="auto" w:fill="auto"/>
              </w:tcPr>
            </w:tcPrChange>
          </w:tcPr>
          <w:p w14:paraId="3F3DE2DF" w14:textId="6A00A603" w:rsidR="00117D88" w:rsidRPr="00EC61C3" w:rsidRDefault="00117D88" w:rsidP="00117D88">
            <w:pPr>
              <w:keepLines/>
              <w:spacing w:after="0"/>
              <w:rPr>
                <w:ins w:id="572" w:author="Anritsu" w:date="2022-01-10T10:30:00Z"/>
                <w:rFonts w:ascii="Arial" w:hAnsi="Arial"/>
                <w:sz w:val="18"/>
              </w:rPr>
            </w:pPr>
            <w:ins w:id="573" w:author="Anritsu" w:date="2022-01-10T10:36:00Z">
              <w:r>
                <w:rPr>
                  <w:rFonts w:ascii="Arial" w:hAnsi="Arial"/>
                  <w:sz w:val="18"/>
                </w:rPr>
                <w:t>Data RBs allocated</w:t>
              </w:r>
            </w:ins>
          </w:p>
        </w:tc>
        <w:tc>
          <w:tcPr>
            <w:tcW w:w="1134" w:type="pct"/>
            <w:shd w:val="clear" w:color="auto" w:fill="auto"/>
            <w:tcPrChange w:id="574" w:author="Anritsu" w:date="2022-01-10T10:30:00Z">
              <w:tcPr>
                <w:tcW w:w="1272" w:type="pct"/>
                <w:shd w:val="clear" w:color="auto" w:fill="auto"/>
              </w:tcPr>
            </w:tcPrChange>
          </w:tcPr>
          <w:p w14:paraId="4435551C" w14:textId="59891E55" w:rsidR="00117D88" w:rsidRPr="00EC61C3" w:rsidRDefault="00117D88" w:rsidP="00117D88">
            <w:pPr>
              <w:keepLines/>
              <w:spacing w:after="0"/>
              <w:rPr>
                <w:ins w:id="575" w:author="Anritsu" w:date="2022-01-10T10:30:00Z"/>
                <w:rFonts w:ascii="Arial" w:hAnsi="Arial"/>
                <w:sz w:val="18"/>
              </w:rPr>
            </w:pPr>
            <w:ins w:id="576" w:author="Anritsu" w:date="2022-01-10T10:36:00Z">
              <w:r>
                <w:rPr>
                  <w:rFonts w:ascii="Arial" w:hAnsi="Arial"/>
                  <w:sz w:val="18"/>
                </w:rPr>
                <w:t>Config 1, 2</w:t>
              </w:r>
            </w:ins>
          </w:p>
        </w:tc>
        <w:tc>
          <w:tcPr>
            <w:tcW w:w="763" w:type="pct"/>
            <w:shd w:val="clear" w:color="auto" w:fill="auto"/>
            <w:tcPrChange w:id="577" w:author="Anritsu" w:date="2022-01-10T10:30:00Z">
              <w:tcPr>
                <w:tcW w:w="763" w:type="pct"/>
                <w:shd w:val="clear" w:color="auto" w:fill="auto"/>
              </w:tcPr>
            </w:tcPrChange>
          </w:tcPr>
          <w:p w14:paraId="4D0EF3AE" w14:textId="77777777" w:rsidR="00117D88" w:rsidRPr="00EC61C3" w:rsidRDefault="00117D88" w:rsidP="00117D88">
            <w:pPr>
              <w:keepLines/>
              <w:spacing w:after="0"/>
              <w:jc w:val="center"/>
              <w:rPr>
                <w:ins w:id="578" w:author="Anritsu" w:date="2022-01-10T10:30:00Z"/>
                <w:rFonts w:ascii="Arial" w:hAnsi="Arial"/>
                <w:sz w:val="18"/>
              </w:rPr>
            </w:pPr>
          </w:p>
        </w:tc>
        <w:tc>
          <w:tcPr>
            <w:tcW w:w="2035" w:type="pct"/>
            <w:shd w:val="clear" w:color="auto" w:fill="auto"/>
            <w:tcPrChange w:id="579" w:author="Anritsu" w:date="2022-01-10T10:30:00Z">
              <w:tcPr>
                <w:tcW w:w="2035" w:type="pct"/>
                <w:shd w:val="clear" w:color="auto" w:fill="auto"/>
              </w:tcPr>
            </w:tcPrChange>
          </w:tcPr>
          <w:p w14:paraId="51A73240" w14:textId="2701C121" w:rsidR="00117D88" w:rsidRPr="00EC61C3" w:rsidRDefault="00117D88" w:rsidP="00117D88">
            <w:pPr>
              <w:keepLines/>
              <w:spacing w:after="0"/>
              <w:jc w:val="center"/>
              <w:rPr>
                <w:ins w:id="580" w:author="Anritsu" w:date="2022-01-10T10:30:00Z"/>
                <w:rFonts w:ascii="Arial" w:hAnsi="Arial"/>
                <w:sz w:val="18"/>
              </w:rPr>
            </w:pPr>
            <w:ins w:id="581" w:author="Anritsu" w:date="2022-01-10T10:36:00Z">
              <w:r>
                <w:rPr>
                  <w:rFonts w:ascii="Arial" w:hAnsi="Arial"/>
                  <w:sz w:val="18"/>
                </w:rPr>
                <w:t>24</w:t>
              </w:r>
            </w:ins>
          </w:p>
        </w:tc>
      </w:tr>
      <w:tr w:rsidR="00117D88" w:rsidRPr="00EC61C3" w14:paraId="149CE39A" w14:textId="77777777" w:rsidTr="004C20A7">
        <w:tblPrEx>
          <w:tblW w:w="447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82" w:author="Anritsu" w:date="2022-01-10T10:30:00Z">
            <w:tblPrEx>
              <w:tblW w:w="44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23"/>
          <w:jc w:val="center"/>
          <w:trPrChange w:id="583" w:author="Anritsu" w:date="2022-01-10T10:30:00Z">
            <w:trPr>
              <w:trHeight w:val="223"/>
              <w:jc w:val="center"/>
            </w:trPr>
          </w:trPrChange>
        </w:trPr>
        <w:tc>
          <w:tcPr>
            <w:tcW w:w="1068" w:type="pct"/>
            <w:vMerge w:val="restart"/>
            <w:shd w:val="clear" w:color="auto" w:fill="auto"/>
            <w:tcPrChange w:id="584" w:author="Anritsu" w:date="2022-01-10T10:30:00Z">
              <w:tcPr>
                <w:tcW w:w="930" w:type="pct"/>
                <w:vMerge w:val="restart"/>
                <w:shd w:val="clear" w:color="auto" w:fill="auto"/>
              </w:tcPr>
            </w:tcPrChange>
          </w:tcPr>
          <w:p w14:paraId="4BD1A989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TDD Configuration</w:t>
            </w:r>
          </w:p>
        </w:tc>
        <w:tc>
          <w:tcPr>
            <w:tcW w:w="1134" w:type="pct"/>
            <w:shd w:val="clear" w:color="auto" w:fill="auto"/>
            <w:tcPrChange w:id="585" w:author="Anritsu" w:date="2022-01-10T10:30:00Z">
              <w:tcPr>
                <w:tcW w:w="1272" w:type="pct"/>
                <w:shd w:val="clear" w:color="auto" w:fill="auto"/>
              </w:tcPr>
            </w:tcPrChange>
          </w:tcPr>
          <w:p w14:paraId="4561DAEA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Config 1</w:t>
            </w:r>
          </w:p>
        </w:tc>
        <w:tc>
          <w:tcPr>
            <w:tcW w:w="763" w:type="pct"/>
            <w:vMerge w:val="restart"/>
            <w:shd w:val="clear" w:color="auto" w:fill="auto"/>
            <w:tcPrChange w:id="586" w:author="Anritsu" w:date="2022-01-10T10:30:00Z">
              <w:tcPr>
                <w:tcW w:w="763" w:type="pct"/>
                <w:vMerge w:val="restart"/>
                <w:shd w:val="clear" w:color="auto" w:fill="auto"/>
              </w:tcPr>
            </w:tcPrChange>
          </w:tcPr>
          <w:p w14:paraId="56181D4C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5" w:type="pct"/>
            <w:shd w:val="clear" w:color="auto" w:fill="auto"/>
            <w:tcPrChange w:id="587" w:author="Anritsu" w:date="2022-01-10T10:30:00Z">
              <w:tcPr>
                <w:tcW w:w="2035" w:type="pct"/>
                <w:shd w:val="clear" w:color="auto" w:fill="auto"/>
              </w:tcPr>
            </w:tcPrChange>
          </w:tcPr>
          <w:p w14:paraId="7628C1BA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TDDConf.3.1</w:t>
            </w:r>
          </w:p>
        </w:tc>
      </w:tr>
      <w:tr w:rsidR="00117D88" w:rsidRPr="00EC61C3" w14:paraId="5150671D" w14:textId="77777777" w:rsidTr="004C20A7">
        <w:tblPrEx>
          <w:tblW w:w="447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88" w:author="Anritsu" w:date="2022-01-10T10:30:00Z">
            <w:tblPrEx>
              <w:tblW w:w="44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9"/>
          <w:jc w:val="center"/>
          <w:trPrChange w:id="589" w:author="Anritsu" w:date="2022-01-10T10:30:00Z">
            <w:trPr>
              <w:trHeight w:val="189"/>
              <w:jc w:val="center"/>
            </w:trPr>
          </w:trPrChange>
        </w:trPr>
        <w:tc>
          <w:tcPr>
            <w:tcW w:w="1068" w:type="pct"/>
            <w:vMerge/>
            <w:shd w:val="clear" w:color="auto" w:fill="auto"/>
            <w:tcPrChange w:id="590" w:author="Anritsu" w:date="2022-01-10T10:30:00Z">
              <w:tcPr>
                <w:tcW w:w="930" w:type="pct"/>
                <w:vMerge/>
                <w:shd w:val="clear" w:color="auto" w:fill="auto"/>
              </w:tcPr>
            </w:tcPrChange>
          </w:tcPr>
          <w:p w14:paraId="61D43521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shd w:val="clear" w:color="auto" w:fill="auto"/>
            <w:tcPrChange w:id="591" w:author="Anritsu" w:date="2022-01-10T10:30:00Z">
              <w:tcPr>
                <w:tcW w:w="1272" w:type="pct"/>
                <w:shd w:val="clear" w:color="auto" w:fill="auto"/>
              </w:tcPr>
            </w:tcPrChange>
          </w:tcPr>
          <w:p w14:paraId="250716F2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Config 2</w:t>
            </w:r>
          </w:p>
        </w:tc>
        <w:tc>
          <w:tcPr>
            <w:tcW w:w="763" w:type="pct"/>
            <w:vMerge/>
            <w:shd w:val="clear" w:color="auto" w:fill="auto"/>
            <w:tcPrChange w:id="592" w:author="Anritsu" w:date="2022-01-10T10:30:00Z">
              <w:tcPr>
                <w:tcW w:w="763" w:type="pct"/>
                <w:vMerge/>
                <w:shd w:val="clear" w:color="auto" w:fill="auto"/>
              </w:tcPr>
            </w:tcPrChange>
          </w:tcPr>
          <w:p w14:paraId="1C08013B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5" w:type="pct"/>
            <w:shd w:val="clear" w:color="auto" w:fill="auto"/>
            <w:tcPrChange w:id="593" w:author="Anritsu" w:date="2022-01-10T10:30:00Z">
              <w:tcPr>
                <w:tcW w:w="2035" w:type="pct"/>
                <w:shd w:val="clear" w:color="auto" w:fill="auto"/>
              </w:tcPr>
            </w:tcPrChange>
          </w:tcPr>
          <w:p w14:paraId="7A23FA90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TDDConf.3.1</w:t>
            </w:r>
          </w:p>
        </w:tc>
      </w:tr>
      <w:tr w:rsidR="00117D88" w:rsidRPr="00EC61C3" w14:paraId="2B9EBBD4" w14:textId="77777777" w:rsidTr="004C20A7">
        <w:tblPrEx>
          <w:tblW w:w="447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94" w:author="Anritsu" w:date="2022-01-10T10:30:00Z">
            <w:tblPrEx>
              <w:tblW w:w="44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9"/>
          <w:jc w:val="center"/>
          <w:trPrChange w:id="595" w:author="Anritsu" w:date="2022-01-10T10:30:00Z">
            <w:trPr>
              <w:trHeight w:val="189"/>
              <w:jc w:val="center"/>
            </w:trPr>
          </w:trPrChange>
        </w:trPr>
        <w:tc>
          <w:tcPr>
            <w:tcW w:w="1068" w:type="pct"/>
            <w:shd w:val="clear" w:color="auto" w:fill="auto"/>
            <w:vAlign w:val="center"/>
            <w:tcPrChange w:id="596" w:author="Anritsu" w:date="2022-01-10T10:30:00Z">
              <w:tcPr>
                <w:tcW w:w="930" w:type="pct"/>
                <w:shd w:val="clear" w:color="auto" w:fill="auto"/>
                <w:vAlign w:val="center"/>
              </w:tcPr>
            </w:tcPrChange>
          </w:tcPr>
          <w:p w14:paraId="1490A6AB" w14:textId="77777777" w:rsidR="00117D88" w:rsidRPr="00EC61C3" w:rsidRDefault="00117D88" w:rsidP="00117D88">
            <w:pPr>
              <w:pStyle w:val="TAL"/>
            </w:pPr>
            <w:r w:rsidRPr="00EC61C3">
              <w:t>DL initial BWP configuration</w:t>
            </w:r>
          </w:p>
        </w:tc>
        <w:tc>
          <w:tcPr>
            <w:tcW w:w="1134" w:type="pct"/>
            <w:shd w:val="clear" w:color="auto" w:fill="auto"/>
            <w:tcPrChange w:id="597" w:author="Anritsu" w:date="2022-01-10T10:30:00Z">
              <w:tcPr>
                <w:tcW w:w="1272" w:type="pct"/>
                <w:shd w:val="clear" w:color="auto" w:fill="auto"/>
              </w:tcPr>
            </w:tcPrChange>
          </w:tcPr>
          <w:p w14:paraId="0C56AD84" w14:textId="77777777" w:rsidR="00117D88" w:rsidRPr="00EC61C3" w:rsidRDefault="00117D88" w:rsidP="00117D88">
            <w:pPr>
              <w:pStyle w:val="TAL"/>
            </w:pPr>
            <w:r w:rsidRPr="00EC61C3">
              <w:t>Config 1, 2</w:t>
            </w:r>
          </w:p>
        </w:tc>
        <w:tc>
          <w:tcPr>
            <w:tcW w:w="763" w:type="pct"/>
            <w:shd w:val="clear" w:color="auto" w:fill="auto"/>
            <w:tcPrChange w:id="598" w:author="Anritsu" w:date="2022-01-10T10:30:00Z">
              <w:tcPr>
                <w:tcW w:w="763" w:type="pct"/>
                <w:shd w:val="clear" w:color="auto" w:fill="auto"/>
              </w:tcPr>
            </w:tcPrChange>
          </w:tcPr>
          <w:p w14:paraId="744B47B0" w14:textId="77777777" w:rsidR="00117D88" w:rsidRPr="00EC61C3" w:rsidRDefault="00117D88" w:rsidP="00117D88">
            <w:pPr>
              <w:pStyle w:val="TAC"/>
            </w:pPr>
          </w:p>
        </w:tc>
        <w:tc>
          <w:tcPr>
            <w:tcW w:w="2035" w:type="pct"/>
            <w:shd w:val="clear" w:color="auto" w:fill="auto"/>
            <w:tcPrChange w:id="599" w:author="Anritsu" w:date="2022-01-10T10:30:00Z">
              <w:tcPr>
                <w:tcW w:w="2035" w:type="pct"/>
                <w:shd w:val="clear" w:color="auto" w:fill="auto"/>
              </w:tcPr>
            </w:tcPrChange>
          </w:tcPr>
          <w:p w14:paraId="070A279F" w14:textId="77777777" w:rsidR="00117D88" w:rsidRPr="00EC61C3" w:rsidRDefault="00117D88" w:rsidP="00117D88">
            <w:pPr>
              <w:pStyle w:val="TAC"/>
            </w:pPr>
            <w:r w:rsidRPr="00EC61C3">
              <w:t>DLBWP.0.1</w:t>
            </w:r>
          </w:p>
        </w:tc>
      </w:tr>
      <w:tr w:rsidR="00117D88" w:rsidRPr="00EC61C3" w14:paraId="1FC33781" w14:textId="77777777" w:rsidTr="004C20A7">
        <w:tblPrEx>
          <w:tblW w:w="447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00" w:author="Anritsu" w:date="2022-01-10T10:30:00Z">
            <w:tblPrEx>
              <w:tblW w:w="44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9"/>
          <w:jc w:val="center"/>
          <w:trPrChange w:id="601" w:author="Anritsu" w:date="2022-01-10T10:30:00Z">
            <w:trPr>
              <w:trHeight w:val="189"/>
              <w:jc w:val="center"/>
            </w:trPr>
          </w:trPrChange>
        </w:trPr>
        <w:tc>
          <w:tcPr>
            <w:tcW w:w="1068" w:type="pct"/>
            <w:shd w:val="clear" w:color="auto" w:fill="auto"/>
            <w:vAlign w:val="center"/>
            <w:tcPrChange w:id="602" w:author="Anritsu" w:date="2022-01-10T10:30:00Z">
              <w:tcPr>
                <w:tcW w:w="930" w:type="pct"/>
                <w:shd w:val="clear" w:color="auto" w:fill="auto"/>
                <w:vAlign w:val="center"/>
              </w:tcPr>
            </w:tcPrChange>
          </w:tcPr>
          <w:p w14:paraId="03988F48" w14:textId="77777777" w:rsidR="00117D88" w:rsidRPr="00EC61C3" w:rsidRDefault="00117D88" w:rsidP="00117D88">
            <w:pPr>
              <w:pStyle w:val="TAL"/>
            </w:pPr>
            <w:r w:rsidRPr="00EC61C3">
              <w:t>DL dedicated BWP configuration</w:t>
            </w:r>
          </w:p>
        </w:tc>
        <w:tc>
          <w:tcPr>
            <w:tcW w:w="1134" w:type="pct"/>
            <w:shd w:val="clear" w:color="auto" w:fill="auto"/>
            <w:tcPrChange w:id="603" w:author="Anritsu" w:date="2022-01-10T10:30:00Z">
              <w:tcPr>
                <w:tcW w:w="1272" w:type="pct"/>
                <w:shd w:val="clear" w:color="auto" w:fill="auto"/>
              </w:tcPr>
            </w:tcPrChange>
          </w:tcPr>
          <w:p w14:paraId="0EBD79C7" w14:textId="77777777" w:rsidR="00117D88" w:rsidRPr="00EC61C3" w:rsidRDefault="00117D88" w:rsidP="00117D88">
            <w:pPr>
              <w:pStyle w:val="TAL"/>
            </w:pPr>
            <w:r w:rsidRPr="00EC61C3">
              <w:t>Config 1, 2</w:t>
            </w:r>
          </w:p>
        </w:tc>
        <w:tc>
          <w:tcPr>
            <w:tcW w:w="763" w:type="pct"/>
            <w:shd w:val="clear" w:color="auto" w:fill="auto"/>
            <w:tcPrChange w:id="604" w:author="Anritsu" w:date="2022-01-10T10:30:00Z">
              <w:tcPr>
                <w:tcW w:w="763" w:type="pct"/>
                <w:shd w:val="clear" w:color="auto" w:fill="auto"/>
              </w:tcPr>
            </w:tcPrChange>
          </w:tcPr>
          <w:p w14:paraId="15F578C0" w14:textId="77777777" w:rsidR="00117D88" w:rsidRPr="00EC61C3" w:rsidRDefault="00117D88" w:rsidP="00117D88">
            <w:pPr>
              <w:pStyle w:val="TAC"/>
            </w:pPr>
          </w:p>
        </w:tc>
        <w:tc>
          <w:tcPr>
            <w:tcW w:w="2035" w:type="pct"/>
            <w:shd w:val="clear" w:color="auto" w:fill="auto"/>
            <w:tcPrChange w:id="605" w:author="Anritsu" w:date="2022-01-10T10:30:00Z">
              <w:tcPr>
                <w:tcW w:w="2035" w:type="pct"/>
                <w:shd w:val="clear" w:color="auto" w:fill="auto"/>
              </w:tcPr>
            </w:tcPrChange>
          </w:tcPr>
          <w:p w14:paraId="05260CBC" w14:textId="6054411A" w:rsidR="00117D88" w:rsidRPr="00EC61C3" w:rsidRDefault="00117D88" w:rsidP="00117D88">
            <w:pPr>
              <w:pStyle w:val="TAC"/>
            </w:pPr>
            <w:r w:rsidRPr="00EC61C3">
              <w:t>DLBWP.1.</w:t>
            </w:r>
            <w:del w:id="606" w:author="Anritsu" w:date="2022-01-10T10:31:00Z">
              <w:r w:rsidRPr="00EC61C3" w:rsidDel="006264F9">
                <w:delText>1</w:delText>
              </w:r>
            </w:del>
            <w:ins w:id="607" w:author="Anritsu" w:date="2022-01-10T10:31:00Z">
              <w:r>
                <w:t>4</w:t>
              </w:r>
            </w:ins>
          </w:p>
        </w:tc>
      </w:tr>
      <w:tr w:rsidR="00117D88" w:rsidRPr="00EC61C3" w14:paraId="6CCECDA4" w14:textId="77777777" w:rsidTr="004C20A7">
        <w:tblPrEx>
          <w:tblW w:w="447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08" w:author="Anritsu" w:date="2022-01-10T10:30:00Z">
            <w:tblPrEx>
              <w:tblW w:w="44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9"/>
          <w:jc w:val="center"/>
          <w:trPrChange w:id="609" w:author="Anritsu" w:date="2022-01-10T10:30:00Z">
            <w:trPr>
              <w:trHeight w:val="189"/>
              <w:jc w:val="center"/>
            </w:trPr>
          </w:trPrChange>
        </w:trPr>
        <w:tc>
          <w:tcPr>
            <w:tcW w:w="1068" w:type="pct"/>
            <w:shd w:val="clear" w:color="auto" w:fill="auto"/>
            <w:vAlign w:val="center"/>
            <w:tcPrChange w:id="610" w:author="Anritsu" w:date="2022-01-10T10:30:00Z">
              <w:tcPr>
                <w:tcW w:w="930" w:type="pct"/>
                <w:shd w:val="clear" w:color="auto" w:fill="auto"/>
                <w:vAlign w:val="center"/>
              </w:tcPr>
            </w:tcPrChange>
          </w:tcPr>
          <w:p w14:paraId="1F3513FA" w14:textId="77777777" w:rsidR="00117D88" w:rsidRPr="00EC61C3" w:rsidRDefault="00117D88" w:rsidP="00117D88">
            <w:pPr>
              <w:pStyle w:val="TAL"/>
            </w:pPr>
            <w:r w:rsidRPr="00EC61C3">
              <w:t>UL initial BWP configuration</w:t>
            </w:r>
          </w:p>
        </w:tc>
        <w:tc>
          <w:tcPr>
            <w:tcW w:w="1134" w:type="pct"/>
            <w:shd w:val="clear" w:color="auto" w:fill="auto"/>
            <w:tcPrChange w:id="611" w:author="Anritsu" w:date="2022-01-10T10:30:00Z">
              <w:tcPr>
                <w:tcW w:w="1272" w:type="pct"/>
                <w:shd w:val="clear" w:color="auto" w:fill="auto"/>
              </w:tcPr>
            </w:tcPrChange>
          </w:tcPr>
          <w:p w14:paraId="524C1591" w14:textId="77777777" w:rsidR="00117D88" w:rsidRPr="00EC61C3" w:rsidRDefault="00117D88" w:rsidP="00117D88">
            <w:pPr>
              <w:pStyle w:val="TAL"/>
            </w:pPr>
            <w:r w:rsidRPr="00EC61C3">
              <w:t>Config 1, 2</w:t>
            </w:r>
          </w:p>
        </w:tc>
        <w:tc>
          <w:tcPr>
            <w:tcW w:w="763" w:type="pct"/>
            <w:shd w:val="clear" w:color="auto" w:fill="auto"/>
            <w:tcPrChange w:id="612" w:author="Anritsu" w:date="2022-01-10T10:30:00Z">
              <w:tcPr>
                <w:tcW w:w="763" w:type="pct"/>
                <w:shd w:val="clear" w:color="auto" w:fill="auto"/>
              </w:tcPr>
            </w:tcPrChange>
          </w:tcPr>
          <w:p w14:paraId="4BE43AE9" w14:textId="77777777" w:rsidR="00117D88" w:rsidRPr="00EC61C3" w:rsidRDefault="00117D88" w:rsidP="00117D88">
            <w:pPr>
              <w:pStyle w:val="TAC"/>
            </w:pPr>
          </w:p>
        </w:tc>
        <w:tc>
          <w:tcPr>
            <w:tcW w:w="2035" w:type="pct"/>
            <w:shd w:val="clear" w:color="auto" w:fill="auto"/>
            <w:tcPrChange w:id="613" w:author="Anritsu" w:date="2022-01-10T10:30:00Z">
              <w:tcPr>
                <w:tcW w:w="2035" w:type="pct"/>
                <w:shd w:val="clear" w:color="auto" w:fill="auto"/>
              </w:tcPr>
            </w:tcPrChange>
          </w:tcPr>
          <w:p w14:paraId="0DB4D151" w14:textId="77777777" w:rsidR="00117D88" w:rsidRPr="00EC61C3" w:rsidRDefault="00117D88" w:rsidP="00117D88">
            <w:pPr>
              <w:pStyle w:val="TAC"/>
            </w:pPr>
            <w:r w:rsidRPr="00EC61C3">
              <w:t>ULBWP.0.1</w:t>
            </w:r>
          </w:p>
        </w:tc>
      </w:tr>
      <w:tr w:rsidR="00117D88" w:rsidRPr="00EC61C3" w14:paraId="0294EFC7" w14:textId="77777777" w:rsidTr="004C20A7">
        <w:tblPrEx>
          <w:tblW w:w="447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14" w:author="Anritsu" w:date="2022-01-10T10:30:00Z">
            <w:tblPrEx>
              <w:tblW w:w="44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9"/>
          <w:jc w:val="center"/>
          <w:trPrChange w:id="615" w:author="Anritsu" w:date="2022-01-10T10:30:00Z">
            <w:trPr>
              <w:trHeight w:val="189"/>
              <w:jc w:val="center"/>
            </w:trPr>
          </w:trPrChange>
        </w:trPr>
        <w:tc>
          <w:tcPr>
            <w:tcW w:w="1068" w:type="pct"/>
            <w:shd w:val="clear" w:color="auto" w:fill="auto"/>
            <w:vAlign w:val="center"/>
            <w:tcPrChange w:id="616" w:author="Anritsu" w:date="2022-01-10T10:30:00Z">
              <w:tcPr>
                <w:tcW w:w="930" w:type="pct"/>
                <w:shd w:val="clear" w:color="auto" w:fill="auto"/>
                <w:vAlign w:val="center"/>
              </w:tcPr>
            </w:tcPrChange>
          </w:tcPr>
          <w:p w14:paraId="54B3F5C7" w14:textId="77777777" w:rsidR="00117D88" w:rsidRPr="00EC61C3" w:rsidRDefault="00117D88" w:rsidP="00117D88">
            <w:pPr>
              <w:pStyle w:val="TAL"/>
            </w:pPr>
            <w:r w:rsidRPr="00EC61C3">
              <w:t>UL dedicated BWP configuration</w:t>
            </w:r>
          </w:p>
        </w:tc>
        <w:tc>
          <w:tcPr>
            <w:tcW w:w="1134" w:type="pct"/>
            <w:shd w:val="clear" w:color="auto" w:fill="auto"/>
            <w:tcPrChange w:id="617" w:author="Anritsu" w:date="2022-01-10T10:30:00Z">
              <w:tcPr>
                <w:tcW w:w="1272" w:type="pct"/>
                <w:shd w:val="clear" w:color="auto" w:fill="auto"/>
              </w:tcPr>
            </w:tcPrChange>
          </w:tcPr>
          <w:p w14:paraId="16E8AE09" w14:textId="77777777" w:rsidR="00117D88" w:rsidRPr="00EC61C3" w:rsidRDefault="00117D88" w:rsidP="00117D88">
            <w:pPr>
              <w:pStyle w:val="TAL"/>
            </w:pPr>
            <w:r w:rsidRPr="00EC61C3">
              <w:t>Config 1, 2</w:t>
            </w:r>
          </w:p>
        </w:tc>
        <w:tc>
          <w:tcPr>
            <w:tcW w:w="763" w:type="pct"/>
            <w:shd w:val="clear" w:color="auto" w:fill="auto"/>
            <w:tcPrChange w:id="618" w:author="Anritsu" w:date="2022-01-10T10:30:00Z">
              <w:tcPr>
                <w:tcW w:w="763" w:type="pct"/>
                <w:shd w:val="clear" w:color="auto" w:fill="auto"/>
              </w:tcPr>
            </w:tcPrChange>
          </w:tcPr>
          <w:p w14:paraId="77694178" w14:textId="77777777" w:rsidR="00117D88" w:rsidRPr="00EC61C3" w:rsidRDefault="00117D88" w:rsidP="00117D88">
            <w:pPr>
              <w:pStyle w:val="TAC"/>
            </w:pPr>
          </w:p>
        </w:tc>
        <w:tc>
          <w:tcPr>
            <w:tcW w:w="2035" w:type="pct"/>
            <w:shd w:val="clear" w:color="auto" w:fill="auto"/>
            <w:tcPrChange w:id="619" w:author="Anritsu" w:date="2022-01-10T10:30:00Z">
              <w:tcPr>
                <w:tcW w:w="2035" w:type="pct"/>
                <w:shd w:val="clear" w:color="auto" w:fill="auto"/>
              </w:tcPr>
            </w:tcPrChange>
          </w:tcPr>
          <w:p w14:paraId="1C018D42" w14:textId="2FE658C6" w:rsidR="00117D88" w:rsidRPr="00EC61C3" w:rsidRDefault="00117D88" w:rsidP="00117D88">
            <w:pPr>
              <w:pStyle w:val="TAC"/>
            </w:pPr>
            <w:r w:rsidRPr="00EC61C3">
              <w:t>ULBWP.1.</w:t>
            </w:r>
            <w:del w:id="620" w:author="Anritsu" w:date="2022-01-10T10:31:00Z">
              <w:r w:rsidRPr="00EC61C3" w:rsidDel="006264F9">
                <w:delText>1</w:delText>
              </w:r>
            </w:del>
            <w:ins w:id="621" w:author="Anritsu" w:date="2022-01-10T10:31:00Z">
              <w:r>
                <w:t>4</w:t>
              </w:r>
            </w:ins>
          </w:p>
        </w:tc>
      </w:tr>
      <w:tr w:rsidR="00117D88" w:rsidRPr="00EC61C3" w14:paraId="22785BB9" w14:textId="77777777" w:rsidTr="004C20A7">
        <w:tblPrEx>
          <w:tblW w:w="447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22" w:author="Anritsu" w:date="2022-01-10T10:30:00Z">
            <w:tblPrEx>
              <w:tblW w:w="44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23"/>
          <w:jc w:val="center"/>
          <w:trPrChange w:id="623" w:author="Anritsu" w:date="2022-01-10T10:30:00Z">
            <w:trPr>
              <w:trHeight w:val="223"/>
              <w:jc w:val="center"/>
            </w:trPr>
          </w:trPrChange>
        </w:trPr>
        <w:tc>
          <w:tcPr>
            <w:tcW w:w="1068" w:type="pct"/>
            <w:tcBorders>
              <w:bottom w:val="nil"/>
            </w:tcBorders>
            <w:shd w:val="clear" w:color="auto" w:fill="auto"/>
            <w:tcPrChange w:id="624" w:author="Anritsu" w:date="2022-01-10T10:30:00Z">
              <w:tcPr>
                <w:tcW w:w="930" w:type="pct"/>
                <w:tcBorders>
                  <w:bottom w:val="nil"/>
                </w:tcBorders>
                <w:shd w:val="clear" w:color="auto" w:fill="auto"/>
              </w:tcPr>
            </w:tcPrChange>
          </w:tcPr>
          <w:p w14:paraId="26BF4DC2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94A96">
              <w:rPr>
                <w:rFonts w:ascii="Arial" w:hAnsi="Arial"/>
                <w:sz w:val="18"/>
              </w:rPr>
              <w:t>RMSI CORESET Reference Channel</w:t>
            </w:r>
          </w:p>
        </w:tc>
        <w:tc>
          <w:tcPr>
            <w:tcW w:w="1134" w:type="pct"/>
            <w:shd w:val="clear" w:color="auto" w:fill="auto"/>
            <w:tcPrChange w:id="625" w:author="Anritsu" w:date="2022-01-10T10:30:00Z">
              <w:tcPr>
                <w:tcW w:w="1272" w:type="pct"/>
                <w:shd w:val="clear" w:color="auto" w:fill="auto"/>
              </w:tcPr>
            </w:tcPrChange>
          </w:tcPr>
          <w:p w14:paraId="1416C241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94A96">
              <w:rPr>
                <w:rFonts w:ascii="Arial" w:hAnsi="Arial"/>
                <w:sz w:val="18"/>
              </w:rPr>
              <w:t>Config 1</w:t>
            </w:r>
          </w:p>
        </w:tc>
        <w:tc>
          <w:tcPr>
            <w:tcW w:w="763" w:type="pct"/>
            <w:tcBorders>
              <w:bottom w:val="nil"/>
            </w:tcBorders>
            <w:shd w:val="clear" w:color="auto" w:fill="auto"/>
            <w:tcPrChange w:id="626" w:author="Anritsu" w:date="2022-01-10T10:30:00Z">
              <w:tcPr>
                <w:tcW w:w="763" w:type="pct"/>
                <w:tcBorders>
                  <w:bottom w:val="nil"/>
                </w:tcBorders>
                <w:shd w:val="clear" w:color="auto" w:fill="auto"/>
              </w:tcPr>
            </w:tcPrChange>
          </w:tcPr>
          <w:p w14:paraId="4826F9A0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5" w:type="pct"/>
            <w:shd w:val="clear" w:color="auto" w:fill="auto"/>
            <w:tcPrChange w:id="627" w:author="Anritsu" w:date="2022-01-10T10:30:00Z">
              <w:tcPr>
                <w:tcW w:w="2035" w:type="pct"/>
                <w:shd w:val="clear" w:color="auto" w:fill="auto"/>
              </w:tcPr>
            </w:tcPrChange>
          </w:tcPr>
          <w:p w14:paraId="1A4349F1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94A96">
              <w:rPr>
                <w:rFonts w:ascii="Arial" w:hAnsi="Arial"/>
                <w:sz w:val="18"/>
              </w:rPr>
              <w:t>CR.3.1 TDD</w:t>
            </w:r>
          </w:p>
        </w:tc>
      </w:tr>
      <w:tr w:rsidR="00117D88" w:rsidRPr="00EC61C3" w14:paraId="52550444" w14:textId="77777777" w:rsidTr="004C20A7">
        <w:tblPrEx>
          <w:tblW w:w="447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28" w:author="Anritsu" w:date="2022-01-10T10:30:00Z">
            <w:tblPrEx>
              <w:tblW w:w="44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23"/>
          <w:jc w:val="center"/>
          <w:trPrChange w:id="629" w:author="Anritsu" w:date="2022-01-10T10:30:00Z">
            <w:trPr>
              <w:trHeight w:val="223"/>
              <w:jc w:val="center"/>
            </w:trPr>
          </w:trPrChange>
        </w:trPr>
        <w:tc>
          <w:tcPr>
            <w:tcW w:w="1068" w:type="pct"/>
            <w:tcBorders>
              <w:top w:val="nil"/>
            </w:tcBorders>
            <w:shd w:val="clear" w:color="auto" w:fill="auto"/>
            <w:tcPrChange w:id="630" w:author="Anritsu" w:date="2022-01-10T10:30:00Z">
              <w:tcPr>
                <w:tcW w:w="930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7E639262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shd w:val="clear" w:color="auto" w:fill="auto"/>
            <w:tcPrChange w:id="631" w:author="Anritsu" w:date="2022-01-10T10:30:00Z">
              <w:tcPr>
                <w:tcW w:w="1272" w:type="pct"/>
                <w:shd w:val="clear" w:color="auto" w:fill="auto"/>
              </w:tcPr>
            </w:tcPrChange>
          </w:tcPr>
          <w:p w14:paraId="4CF3B30F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94A96">
              <w:rPr>
                <w:rFonts w:ascii="Arial" w:hAnsi="Arial"/>
                <w:sz w:val="18"/>
              </w:rPr>
              <w:t>Config 2</w:t>
            </w:r>
          </w:p>
        </w:tc>
        <w:tc>
          <w:tcPr>
            <w:tcW w:w="763" w:type="pct"/>
            <w:tcBorders>
              <w:top w:val="nil"/>
            </w:tcBorders>
            <w:shd w:val="clear" w:color="auto" w:fill="auto"/>
            <w:tcPrChange w:id="632" w:author="Anritsu" w:date="2022-01-10T10:30:00Z">
              <w:tcPr>
                <w:tcW w:w="763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3C293139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5" w:type="pct"/>
            <w:shd w:val="clear" w:color="auto" w:fill="auto"/>
            <w:tcPrChange w:id="633" w:author="Anritsu" w:date="2022-01-10T10:30:00Z">
              <w:tcPr>
                <w:tcW w:w="2035" w:type="pct"/>
                <w:shd w:val="clear" w:color="auto" w:fill="auto"/>
              </w:tcPr>
            </w:tcPrChange>
          </w:tcPr>
          <w:p w14:paraId="13522B54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94A96">
              <w:rPr>
                <w:rFonts w:ascii="Arial" w:hAnsi="Arial"/>
                <w:sz w:val="18"/>
              </w:rPr>
              <w:t>CR.3.1 TDD</w:t>
            </w:r>
          </w:p>
        </w:tc>
      </w:tr>
      <w:tr w:rsidR="00117D88" w:rsidRPr="00EC61C3" w14:paraId="28E36146" w14:textId="77777777" w:rsidTr="004C20A7">
        <w:tblPrEx>
          <w:tblW w:w="447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34" w:author="Anritsu" w:date="2022-01-10T10:30:00Z">
            <w:tblPrEx>
              <w:tblW w:w="44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23"/>
          <w:jc w:val="center"/>
          <w:trPrChange w:id="635" w:author="Anritsu" w:date="2022-01-10T10:30:00Z">
            <w:trPr>
              <w:trHeight w:val="223"/>
              <w:jc w:val="center"/>
            </w:trPr>
          </w:trPrChange>
        </w:trPr>
        <w:tc>
          <w:tcPr>
            <w:tcW w:w="1068" w:type="pct"/>
            <w:vMerge w:val="restart"/>
            <w:shd w:val="clear" w:color="auto" w:fill="auto"/>
            <w:tcPrChange w:id="636" w:author="Anritsu" w:date="2022-01-10T10:30:00Z">
              <w:tcPr>
                <w:tcW w:w="930" w:type="pct"/>
                <w:vMerge w:val="restart"/>
                <w:shd w:val="clear" w:color="auto" w:fill="auto"/>
              </w:tcPr>
            </w:tcPrChange>
          </w:tcPr>
          <w:p w14:paraId="22917ADF" w14:textId="69D98590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94A96">
              <w:rPr>
                <w:rFonts w:ascii="Arial" w:hAnsi="Arial"/>
                <w:sz w:val="18"/>
              </w:rPr>
              <w:t>Dedicated CORESET Reference Channel</w:t>
            </w:r>
          </w:p>
        </w:tc>
        <w:tc>
          <w:tcPr>
            <w:tcW w:w="1134" w:type="pct"/>
            <w:shd w:val="clear" w:color="auto" w:fill="auto"/>
            <w:tcPrChange w:id="637" w:author="Anritsu" w:date="2022-01-10T10:30:00Z">
              <w:tcPr>
                <w:tcW w:w="1272" w:type="pct"/>
                <w:shd w:val="clear" w:color="auto" w:fill="auto"/>
              </w:tcPr>
            </w:tcPrChange>
          </w:tcPr>
          <w:p w14:paraId="42239281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Config 1</w:t>
            </w:r>
          </w:p>
        </w:tc>
        <w:tc>
          <w:tcPr>
            <w:tcW w:w="763" w:type="pct"/>
            <w:vMerge w:val="restart"/>
            <w:shd w:val="clear" w:color="auto" w:fill="auto"/>
            <w:tcPrChange w:id="638" w:author="Anritsu" w:date="2022-01-10T10:30:00Z">
              <w:tcPr>
                <w:tcW w:w="763" w:type="pct"/>
                <w:vMerge w:val="restart"/>
                <w:shd w:val="clear" w:color="auto" w:fill="auto"/>
              </w:tcPr>
            </w:tcPrChange>
          </w:tcPr>
          <w:p w14:paraId="69B8425E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5" w:type="pct"/>
            <w:shd w:val="clear" w:color="auto" w:fill="auto"/>
            <w:tcPrChange w:id="639" w:author="Anritsu" w:date="2022-01-10T10:30:00Z">
              <w:tcPr>
                <w:tcW w:w="2035" w:type="pct"/>
                <w:shd w:val="clear" w:color="auto" w:fill="auto"/>
              </w:tcPr>
            </w:tcPrChange>
          </w:tcPr>
          <w:p w14:paraId="5CD6F261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CCR.3.1 TDD</w:t>
            </w:r>
          </w:p>
          <w:p w14:paraId="3D1D5219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CCR.3.3 TDD</w:t>
            </w:r>
          </w:p>
        </w:tc>
      </w:tr>
      <w:tr w:rsidR="00117D88" w:rsidRPr="00EC61C3" w14:paraId="4B3AEDE5" w14:textId="77777777" w:rsidTr="004C20A7">
        <w:tblPrEx>
          <w:tblW w:w="447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40" w:author="Anritsu" w:date="2022-01-10T10:30:00Z">
            <w:tblPrEx>
              <w:tblW w:w="44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9"/>
          <w:jc w:val="center"/>
          <w:trPrChange w:id="641" w:author="Anritsu" w:date="2022-01-10T10:30:00Z">
            <w:trPr>
              <w:trHeight w:val="189"/>
              <w:jc w:val="center"/>
            </w:trPr>
          </w:trPrChange>
        </w:trPr>
        <w:tc>
          <w:tcPr>
            <w:tcW w:w="1068" w:type="pct"/>
            <w:vMerge/>
            <w:shd w:val="clear" w:color="auto" w:fill="auto"/>
            <w:tcPrChange w:id="642" w:author="Anritsu" w:date="2022-01-10T10:30:00Z">
              <w:tcPr>
                <w:tcW w:w="930" w:type="pct"/>
                <w:vMerge/>
                <w:shd w:val="clear" w:color="auto" w:fill="auto"/>
              </w:tcPr>
            </w:tcPrChange>
          </w:tcPr>
          <w:p w14:paraId="36178C41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shd w:val="clear" w:color="auto" w:fill="auto"/>
            <w:tcPrChange w:id="643" w:author="Anritsu" w:date="2022-01-10T10:30:00Z">
              <w:tcPr>
                <w:tcW w:w="1272" w:type="pct"/>
                <w:shd w:val="clear" w:color="auto" w:fill="auto"/>
              </w:tcPr>
            </w:tcPrChange>
          </w:tcPr>
          <w:p w14:paraId="406C5A94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Config 2</w:t>
            </w:r>
          </w:p>
        </w:tc>
        <w:tc>
          <w:tcPr>
            <w:tcW w:w="763" w:type="pct"/>
            <w:vMerge/>
            <w:shd w:val="clear" w:color="auto" w:fill="auto"/>
            <w:tcPrChange w:id="644" w:author="Anritsu" w:date="2022-01-10T10:30:00Z">
              <w:tcPr>
                <w:tcW w:w="763" w:type="pct"/>
                <w:vMerge/>
                <w:shd w:val="clear" w:color="auto" w:fill="auto"/>
              </w:tcPr>
            </w:tcPrChange>
          </w:tcPr>
          <w:p w14:paraId="17DBA5C0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5" w:type="pct"/>
            <w:shd w:val="clear" w:color="auto" w:fill="auto"/>
            <w:tcPrChange w:id="645" w:author="Anritsu" w:date="2022-01-10T10:30:00Z">
              <w:tcPr>
                <w:tcW w:w="2035" w:type="pct"/>
                <w:shd w:val="clear" w:color="auto" w:fill="auto"/>
              </w:tcPr>
            </w:tcPrChange>
          </w:tcPr>
          <w:p w14:paraId="60728340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CCR.3.1 TDD</w:t>
            </w:r>
          </w:p>
          <w:p w14:paraId="2422198D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CCR.3.3 TDD</w:t>
            </w:r>
          </w:p>
        </w:tc>
      </w:tr>
      <w:tr w:rsidR="00117D88" w:rsidRPr="00EC61C3" w14:paraId="678E667A" w14:textId="77777777" w:rsidTr="004C20A7">
        <w:tblPrEx>
          <w:tblW w:w="447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46" w:author="Anritsu" w:date="2022-01-10T10:30:00Z">
            <w:tblPrEx>
              <w:tblW w:w="44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23"/>
          <w:jc w:val="center"/>
          <w:trPrChange w:id="647" w:author="Anritsu" w:date="2022-01-10T10:30:00Z">
            <w:trPr>
              <w:trHeight w:val="223"/>
              <w:jc w:val="center"/>
            </w:trPr>
          </w:trPrChange>
        </w:trPr>
        <w:tc>
          <w:tcPr>
            <w:tcW w:w="1068" w:type="pct"/>
            <w:vMerge w:val="restart"/>
            <w:shd w:val="clear" w:color="auto" w:fill="auto"/>
            <w:tcPrChange w:id="648" w:author="Anritsu" w:date="2022-01-10T10:30:00Z">
              <w:tcPr>
                <w:tcW w:w="930" w:type="pct"/>
                <w:vMerge w:val="restart"/>
                <w:shd w:val="clear" w:color="auto" w:fill="auto"/>
              </w:tcPr>
            </w:tcPrChange>
          </w:tcPr>
          <w:p w14:paraId="2EC54275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SSB Configuration</w:t>
            </w:r>
          </w:p>
        </w:tc>
        <w:tc>
          <w:tcPr>
            <w:tcW w:w="1134" w:type="pct"/>
            <w:shd w:val="clear" w:color="auto" w:fill="auto"/>
            <w:tcPrChange w:id="649" w:author="Anritsu" w:date="2022-01-10T10:30:00Z">
              <w:tcPr>
                <w:tcW w:w="1272" w:type="pct"/>
                <w:shd w:val="clear" w:color="auto" w:fill="auto"/>
              </w:tcPr>
            </w:tcPrChange>
          </w:tcPr>
          <w:p w14:paraId="60935B4B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Config 1</w:t>
            </w:r>
          </w:p>
        </w:tc>
        <w:tc>
          <w:tcPr>
            <w:tcW w:w="763" w:type="pct"/>
            <w:vMerge w:val="restart"/>
            <w:shd w:val="clear" w:color="auto" w:fill="auto"/>
            <w:tcPrChange w:id="650" w:author="Anritsu" w:date="2022-01-10T10:30:00Z">
              <w:tcPr>
                <w:tcW w:w="763" w:type="pct"/>
                <w:vMerge w:val="restart"/>
                <w:shd w:val="clear" w:color="auto" w:fill="auto"/>
              </w:tcPr>
            </w:tcPrChange>
          </w:tcPr>
          <w:p w14:paraId="10222F74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5" w:type="pct"/>
            <w:shd w:val="clear" w:color="auto" w:fill="auto"/>
            <w:tcPrChange w:id="651" w:author="Anritsu" w:date="2022-01-10T10:30:00Z">
              <w:tcPr>
                <w:tcW w:w="2035" w:type="pct"/>
                <w:shd w:val="clear" w:color="auto" w:fill="auto"/>
              </w:tcPr>
            </w:tcPrChange>
          </w:tcPr>
          <w:p w14:paraId="0A833B80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>SSB.1 FR2</w:t>
            </w:r>
          </w:p>
        </w:tc>
      </w:tr>
      <w:tr w:rsidR="00117D88" w:rsidRPr="00EC61C3" w14:paraId="6E258699" w14:textId="77777777" w:rsidTr="004C20A7">
        <w:tblPrEx>
          <w:tblW w:w="447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52" w:author="Anritsu" w:date="2022-01-10T10:30:00Z">
            <w:tblPrEx>
              <w:tblW w:w="44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9"/>
          <w:jc w:val="center"/>
          <w:trPrChange w:id="653" w:author="Anritsu" w:date="2022-01-10T10:30:00Z">
            <w:trPr>
              <w:trHeight w:val="189"/>
              <w:jc w:val="center"/>
            </w:trPr>
          </w:trPrChange>
        </w:trPr>
        <w:tc>
          <w:tcPr>
            <w:tcW w:w="1068" w:type="pct"/>
            <w:vMerge/>
            <w:shd w:val="clear" w:color="auto" w:fill="auto"/>
            <w:tcPrChange w:id="654" w:author="Anritsu" w:date="2022-01-10T10:30:00Z">
              <w:tcPr>
                <w:tcW w:w="930" w:type="pct"/>
                <w:vMerge/>
                <w:shd w:val="clear" w:color="auto" w:fill="auto"/>
              </w:tcPr>
            </w:tcPrChange>
          </w:tcPr>
          <w:p w14:paraId="5CFE5360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shd w:val="clear" w:color="auto" w:fill="auto"/>
            <w:tcPrChange w:id="655" w:author="Anritsu" w:date="2022-01-10T10:30:00Z">
              <w:tcPr>
                <w:tcW w:w="1272" w:type="pct"/>
                <w:shd w:val="clear" w:color="auto" w:fill="auto"/>
              </w:tcPr>
            </w:tcPrChange>
          </w:tcPr>
          <w:p w14:paraId="23D169C9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Config 2</w:t>
            </w:r>
          </w:p>
        </w:tc>
        <w:tc>
          <w:tcPr>
            <w:tcW w:w="763" w:type="pct"/>
            <w:vMerge/>
            <w:shd w:val="clear" w:color="auto" w:fill="auto"/>
            <w:tcPrChange w:id="656" w:author="Anritsu" w:date="2022-01-10T10:30:00Z">
              <w:tcPr>
                <w:tcW w:w="763" w:type="pct"/>
                <w:vMerge/>
                <w:shd w:val="clear" w:color="auto" w:fill="auto"/>
              </w:tcPr>
            </w:tcPrChange>
          </w:tcPr>
          <w:p w14:paraId="33D40AAE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5" w:type="pct"/>
            <w:shd w:val="clear" w:color="auto" w:fill="auto"/>
            <w:tcPrChange w:id="657" w:author="Anritsu" w:date="2022-01-10T10:30:00Z">
              <w:tcPr>
                <w:tcW w:w="2035" w:type="pct"/>
                <w:shd w:val="clear" w:color="auto" w:fill="auto"/>
              </w:tcPr>
            </w:tcPrChange>
          </w:tcPr>
          <w:p w14:paraId="68AA73B3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>SSB.1 FR2</w:t>
            </w:r>
          </w:p>
        </w:tc>
      </w:tr>
      <w:tr w:rsidR="00117D88" w:rsidRPr="00EC61C3" w14:paraId="29E657E2" w14:textId="77777777" w:rsidTr="004C20A7">
        <w:tblPrEx>
          <w:tblW w:w="447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58" w:author="Anritsu" w:date="2022-01-10T10:30:00Z">
            <w:tblPrEx>
              <w:tblW w:w="44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23"/>
          <w:jc w:val="center"/>
          <w:trPrChange w:id="659" w:author="Anritsu" w:date="2022-01-10T10:30:00Z">
            <w:trPr>
              <w:trHeight w:val="223"/>
              <w:jc w:val="center"/>
            </w:trPr>
          </w:trPrChange>
        </w:trPr>
        <w:tc>
          <w:tcPr>
            <w:tcW w:w="1068" w:type="pct"/>
            <w:vMerge w:val="restart"/>
            <w:shd w:val="clear" w:color="auto" w:fill="auto"/>
            <w:tcPrChange w:id="660" w:author="Anritsu" w:date="2022-01-10T10:30:00Z">
              <w:tcPr>
                <w:tcW w:w="930" w:type="pct"/>
                <w:vMerge w:val="restart"/>
                <w:shd w:val="clear" w:color="auto" w:fill="auto"/>
              </w:tcPr>
            </w:tcPrChange>
          </w:tcPr>
          <w:p w14:paraId="30A97CFD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SMTC Configuration</w:t>
            </w:r>
          </w:p>
        </w:tc>
        <w:tc>
          <w:tcPr>
            <w:tcW w:w="1134" w:type="pct"/>
            <w:shd w:val="clear" w:color="auto" w:fill="auto"/>
            <w:tcPrChange w:id="661" w:author="Anritsu" w:date="2022-01-10T10:30:00Z">
              <w:tcPr>
                <w:tcW w:w="1272" w:type="pct"/>
                <w:shd w:val="clear" w:color="auto" w:fill="auto"/>
              </w:tcPr>
            </w:tcPrChange>
          </w:tcPr>
          <w:p w14:paraId="712CD4D7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Config 1</w:t>
            </w:r>
          </w:p>
        </w:tc>
        <w:tc>
          <w:tcPr>
            <w:tcW w:w="763" w:type="pct"/>
            <w:vMerge w:val="restart"/>
            <w:shd w:val="clear" w:color="auto" w:fill="auto"/>
            <w:tcPrChange w:id="662" w:author="Anritsu" w:date="2022-01-10T10:30:00Z">
              <w:tcPr>
                <w:tcW w:w="763" w:type="pct"/>
                <w:vMerge w:val="restart"/>
                <w:shd w:val="clear" w:color="auto" w:fill="auto"/>
              </w:tcPr>
            </w:tcPrChange>
          </w:tcPr>
          <w:p w14:paraId="5FEE41A0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5" w:type="pct"/>
            <w:shd w:val="clear" w:color="auto" w:fill="auto"/>
            <w:tcPrChange w:id="663" w:author="Anritsu" w:date="2022-01-10T10:30:00Z">
              <w:tcPr>
                <w:tcW w:w="2035" w:type="pct"/>
                <w:shd w:val="clear" w:color="auto" w:fill="auto"/>
              </w:tcPr>
            </w:tcPrChange>
          </w:tcPr>
          <w:p w14:paraId="52588B57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SMTC.1</w:t>
            </w:r>
          </w:p>
        </w:tc>
      </w:tr>
      <w:tr w:rsidR="00117D88" w:rsidRPr="00EC61C3" w14:paraId="5319F6BC" w14:textId="77777777" w:rsidTr="004C20A7">
        <w:tblPrEx>
          <w:tblW w:w="447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64" w:author="Anritsu" w:date="2022-01-10T10:30:00Z">
            <w:tblPrEx>
              <w:tblW w:w="44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9"/>
          <w:jc w:val="center"/>
          <w:trPrChange w:id="665" w:author="Anritsu" w:date="2022-01-10T10:30:00Z">
            <w:trPr>
              <w:trHeight w:val="189"/>
              <w:jc w:val="center"/>
            </w:trPr>
          </w:trPrChange>
        </w:trPr>
        <w:tc>
          <w:tcPr>
            <w:tcW w:w="1068" w:type="pct"/>
            <w:vMerge/>
            <w:shd w:val="clear" w:color="auto" w:fill="auto"/>
            <w:tcPrChange w:id="666" w:author="Anritsu" w:date="2022-01-10T10:30:00Z">
              <w:tcPr>
                <w:tcW w:w="930" w:type="pct"/>
                <w:vMerge/>
                <w:shd w:val="clear" w:color="auto" w:fill="auto"/>
              </w:tcPr>
            </w:tcPrChange>
          </w:tcPr>
          <w:p w14:paraId="04C63353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shd w:val="clear" w:color="auto" w:fill="auto"/>
            <w:tcPrChange w:id="667" w:author="Anritsu" w:date="2022-01-10T10:30:00Z">
              <w:tcPr>
                <w:tcW w:w="1272" w:type="pct"/>
                <w:shd w:val="clear" w:color="auto" w:fill="auto"/>
              </w:tcPr>
            </w:tcPrChange>
          </w:tcPr>
          <w:p w14:paraId="42ABAFCC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Config 2</w:t>
            </w:r>
          </w:p>
        </w:tc>
        <w:tc>
          <w:tcPr>
            <w:tcW w:w="763" w:type="pct"/>
            <w:vMerge/>
            <w:shd w:val="clear" w:color="auto" w:fill="auto"/>
            <w:tcPrChange w:id="668" w:author="Anritsu" w:date="2022-01-10T10:30:00Z">
              <w:tcPr>
                <w:tcW w:w="763" w:type="pct"/>
                <w:vMerge/>
                <w:shd w:val="clear" w:color="auto" w:fill="auto"/>
              </w:tcPr>
            </w:tcPrChange>
          </w:tcPr>
          <w:p w14:paraId="4F840B3C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5" w:type="pct"/>
            <w:shd w:val="clear" w:color="auto" w:fill="auto"/>
            <w:tcPrChange w:id="669" w:author="Anritsu" w:date="2022-01-10T10:30:00Z">
              <w:tcPr>
                <w:tcW w:w="2035" w:type="pct"/>
                <w:shd w:val="clear" w:color="auto" w:fill="auto"/>
              </w:tcPr>
            </w:tcPrChange>
          </w:tcPr>
          <w:p w14:paraId="17AFECBE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SMTC.1</w:t>
            </w:r>
          </w:p>
        </w:tc>
      </w:tr>
      <w:tr w:rsidR="00117D88" w:rsidRPr="00EC61C3" w14:paraId="15FBDBBB" w14:textId="77777777" w:rsidTr="004C20A7">
        <w:tblPrEx>
          <w:tblW w:w="447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70" w:author="Anritsu" w:date="2022-01-10T10:30:00Z">
            <w:tblPrEx>
              <w:tblW w:w="44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84"/>
          <w:jc w:val="center"/>
          <w:trPrChange w:id="671" w:author="Anritsu" w:date="2022-01-10T10:30:00Z">
            <w:trPr>
              <w:trHeight w:val="284"/>
              <w:jc w:val="center"/>
            </w:trPr>
          </w:trPrChange>
        </w:trPr>
        <w:tc>
          <w:tcPr>
            <w:tcW w:w="1068" w:type="pct"/>
            <w:vMerge w:val="restart"/>
            <w:shd w:val="clear" w:color="auto" w:fill="auto"/>
            <w:tcPrChange w:id="672" w:author="Anritsu" w:date="2022-01-10T10:30:00Z">
              <w:tcPr>
                <w:tcW w:w="930" w:type="pct"/>
                <w:vMerge w:val="restart"/>
                <w:shd w:val="clear" w:color="auto" w:fill="auto"/>
              </w:tcPr>
            </w:tcPrChange>
          </w:tcPr>
          <w:p w14:paraId="261B6F9A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PDSCH/PDCCH subcarrier spacing</w:t>
            </w:r>
          </w:p>
        </w:tc>
        <w:tc>
          <w:tcPr>
            <w:tcW w:w="1134" w:type="pct"/>
            <w:shd w:val="clear" w:color="auto" w:fill="auto"/>
            <w:tcPrChange w:id="673" w:author="Anritsu" w:date="2022-01-10T10:30:00Z">
              <w:tcPr>
                <w:tcW w:w="1272" w:type="pct"/>
                <w:shd w:val="clear" w:color="auto" w:fill="auto"/>
              </w:tcPr>
            </w:tcPrChange>
          </w:tcPr>
          <w:p w14:paraId="0595309B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Config 1</w:t>
            </w:r>
          </w:p>
        </w:tc>
        <w:tc>
          <w:tcPr>
            <w:tcW w:w="763" w:type="pct"/>
            <w:vMerge w:val="restart"/>
            <w:shd w:val="clear" w:color="auto" w:fill="auto"/>
            <w:tcPrChange w:id="674" w:author="Anritsu" w:date="2022-01-10T10:30:00Z">
              <w:tcPr>
                <w:tcW w:w="763" w:type="pct"/>
                <w:vMerge w:val="restart"/>
                <w:shd w:val="clear" w:color="auto" w:fill="auto"/>
              </w:tcPr>
            </w:tcPrChange>
          </w:tcPr>
          <w:p w14:paraId="47764CA0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5" w:type="pct"/>
            <w:shd w:val="clear" w:color="auto" w:fill="auto"/>
            <w:tcPrChange w:id="675" w:author="Anritsu" w:date="2022-01-10T10:30:00Z">
              <w:tcPr>
                <w:tcW w:w="2035" w:type="pct"/>
                <w:shd w:val="clear" w:color="auto" w:fill="auto"/>
              </w:tcPr>
            </w:tcPrChange>
          </w:tcPr>
          <w:p w14:paraId="2066774F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 xml:space="preserve">120 </w:t>
            </w:r>
            <w:proofErr w:type="spellStart"/>
            <w:r w:rsidRPr="00EC61C3">
              <w:rPr>
                <w:rFonts w:ascii="Arial" w:hAnsi="Arial"/>
                <w:sz w:val="18"/>
              </w:rPr>
              <w:t>KHz</w:t>
            </w:r>
            <w:proofErr w:type="spellEnd"/>
          </w:p>
        </w:tc>
      </w:tr>
      <w:tr w:rsidR="00117D88" w:rsidRPr="00EC61C3" w14:paraId="0A9E0A70" w14:textId="77777777" w:rsidTr="004C20A7">
        <w:tblPrEx>
          <w:tblW w:w="447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76" w:author="Anritsu" w:date="2022-01-10T10:30:00Z">
            <w:tblPrEx>
              <w:tblW w:w="44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83"/>
          <w:jc w:val="center"/>
          <w:trPrChange w:id="677" w:author="Anritsu" w:date="2022-01-10T10:30:00Z">
            <w:trPr>
              <w:trHeight w:val="283"/>
              <w:jc w:val="center"/>
            </w:trPr>
          </w:trPrChange>
        </w:trPr>
        <w:tc>
          <w:tcPr>
            <w:tcW w:w="1068" w:type="pct"/>
            <w:vMerge/>
            <w:shd w:val="clear" w:color="auto" w:fill="auto"/>
            <w:tcPrChange w:id="678" w:author="Anritsu" w:date="2022-01-10T10:30:00Z">
              <w:tcPr>
                <w:tcW w:w="930" w:type="pct"/>
                <w:vMerge/>
                <w:shd w:val="clear" w:color="auto" w:fill="auto"/>
              </w:tcPr>
            </w:tcPrChange>
          </w:tcPr>
          <w:p w14:paraId="7A295A17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shd w:val="clear" w:color="auto" w:fill="auto"/>
            <w:tcPrChange w:id="679" w:author="Anritsu" w:date="2022-01-10T10:30:00Z">
              <w:tcPr>
                <w:tcW w:w="1272" w:type="pct"/>
                <w:shd w:val="clear" w:color="auto" w:fill="auto"/>
              </w:tcPr>
            </w:tcPrChange>
          </w:tcPr>
          <w:p w14:paraId="1F72174C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Config 2</w:t>
            </w:r>
          </w:p>
        </w:tc>
        <w:tc>
          <w:tcPr>
            <w:tcW w:w="763" w:type="pct"/>
            <w:vMerge/>
            <w:shd w:val="clear" w:color="auto" w:fill="auto"/>
            <w:tcPrChange w:id="680" w:author="Anritsu" w:date="2022-01-10T10:30:00Z">
              <w:tcPr>
                <w:tcW w:w="763" w:type="pct"/>
                <w:vMerge/>
                <w:shd w:val="clear" w:color="auto" w:fill="auto"/>
              </w:tcPr>
            </w:tcPrChange>
          </w:tcPr>
          <w:p w14:paraId="76F48AA9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5" w:type="pct"/>
            <w:shd w:val="clear" w:color="auto" w:fill="auto"/>
            <w:tcPrChange w:id="681" w:author="Anritsu" w:date="2022-01-10T10:30:00Z">
              <w:tcPr>
                <w:tcW w:w="2035" w:type="pct"/>
                <w:shd w:val="clear" w:color="auto" w:fill="auto"/>
              </w:tcPr>
            </w:tcPrChange>
          </w:tcPr>
          <w:p w14:paraId="1E785D3F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 xml:space="preserve">120 </w:t>
            </w:r>
            <w:proofErr w:type="spellStart"/>
            <w:r w:rsidRPr="00EC61C3">
              <w:rPr>
                <w:rFonts w:ascii="Arial" w:hAnsi="Arial"/>
                <w:sz w:val="18"/>
              </w:rPr>
              <w:t>KHz</w:t>
            </w:r>
            <w:proofErr w:type="spellEnd"/>
          </w:p>
        </w:tc>
      </w:tr>
      <w:tr w:rsidR="00117D88" w:rsidRPr="00EC61C3" w14:paraId="022B528A" w14:textId="77777777" w:rsidTr="004C20A7">
        <w:tblPrEx>
          <w:tblW w:w="447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82" w:author="Anritsu" w:date="2022-01-10T10:30:00Z">
            <w:tblPrEx>
              <w:tblW w:w="44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83"/>
          <w:jc w:val="center"/>
          <w:trPrChange w:id="683" w:author="Anritsu" w:date="2022-01-10T10:30:00Z">
            <w:trPr>
              <w:trHeight w:val="283"/>
              <w:jc w:val="center"/>
            </w:trPr>
          </w:trPrChange>
        </w:trPr>
        <w:tc>
          <w:tcPr>
            <w:tcW w:w="1068" w:type="pct"/>
            <w:shd w:val="clear" w:color="auto" w:fill="auto"/>
            <w:tcPrChange w:id="684" w:author="Anritsu" w:date="2022-01-10T10:30:00Z">
              <w:tcPr>
                <w:tcW w:w="930" w:type="pct"/>
                <w:shd w:val="clear" w:color="auto" w:fill="auto"/>
              </w:tcPr>
            </w:tcPrChange>
          </w:tcPr>
          <w:p w14:paraId="6C032847" w14:textId="77777777" w:rsidR="00117D88" w:rsidRPr="00EC61C3" w:rsidRDefault="00117D88" w:rsidP="00117D88">
            <w:pPr>
              <w:pStyle w:val="TAL"/>
            </w:pPr>
            <w:r w:rsidRPr="00EC61C3">
              <w:rPr>
                <w:rFonts w:hint="eastAsia"/>
              </w:rPr>
              <w:t>CSI-RS for RLM</w:t>
            </w:r>
          </w:p>
        </w:tc>
        <w:tc>
          <w:tcPr>
            <w:tcW w:w="1134" w:type="pct"/>
            <w:shd w:val="clear" w:color="auto" w:fill="auto"/>
            <w:tcPrChange w:id="685" w:author="Anritsu" w:date="2022-01-10T10:30:00Z">
              <w:tcPr>
                <w:tcW w:w="1272" w:type="pct"/>
                <w:shd w:val="clear" w:color="auto" w:fill="auto"/>
              </w:tcPr>
            </w:tcPrChange>
          </w:tcPr>
          <w:p w14:paraId="502D1178" w14:textId="77777777" w:rsidR="00117D88" w:rsidRPr="00EC61C3" w:rsidRDefault="00117D88" w:rsidP="00117D88">
            <w:pPr>
              <w:pStyle w:val="TAL"/>
            </w:pPr>
            <w:r w:rsidRPr="00EC61C3">
              <w:rPr>
                <w:rFonts w:hint="eastAsia"/>
              </w:rPr>
              <w:t>C</w:t>
            </w:r>
            <w:r w:rsidRPr="00EC61C3">
              <w:t>onfig 1, 2</w:t>
            </w:r>
          </w:p>
        </w:tc>
        <w:tc>
          <w:tcPr>
            <w:tcW w:w="763" w:type="pct"/>
            <w:shd w:val="clear" w:color="auto" w:fill="auto"/>
            <w:tcPrChange w:id="686" w:author="Anritsu" w:date="2022-01-10T10:30:00Z">
              <w:tcPr>
                <w:tcW w:w="763" w:type="pct"/>
                <w:shd w:val="clear" w:color="auto" w:fill="auto"/>
              </w:tcPr>
            </w:tcPrChange>
          </w:tcPr>
          <w:p w14:paraId="6C04152A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5" w:type="pct"/>
            <w:shd w:val="clear" w:color="auto" w:fill="auto"/>
            <w:tcPrChange w:id="687" w:author="Anritsu" w:date="2022-01-10T10:30:00Z">
              <w:tcPr>
                <w:tcW w:w="2035" w:type="pct"/>
                <w:shd w:val="clear" w:color="auto" w:fill="auto"/>
              </w:tcPr>
            </w:tcPrChange>
          </w:tcPr>
          <w:p w14:paraId="73ACCDA9" w14:textId="77777777" w:rsidR="00117D88" w:rsidRPr="00EC61C3" w:rsidRDefault="00117D88" w:rsidP="00117D88">
            <w:pPr>
              <w:pStyle w:val="TAC"/>
            </w:pPr>
            <w:r w:rsidRPr="00EC61C3">
              <w:t>Resource #4 in TRS.2.1 TDD</w:t>
            </w:r>
          </w:p>
          <w:p w14:paraId="475AD1B1" w14:textId="77777777" w:rsidR="00117D88" w:rsidRPr="00EC61C3" w:rsidRDefault="00117D88" w:rsidP="00117D88">
            <w:pPr>
              <w:pStyle w:val="TAC"/>
            </w:pPr>
            <w:r w:rsidRPr="00EC61C3">
              <w:t>Resource #4 in TRS.2.2 TDD</w:t>
            </w:r>
          </w:p>
        </w:tc>
      </w:tr>
      <w:tr w:rsidR="00117D88" w:rsidRPr="00EC61C3" w14:paraId="48E6CFF4" w14:textId="77777777" w:rsidTr="006E21B9">
        <w:trPr>
          <w:trHeight w:val="176"/>
          <w:jc w:val="center"/>
        </w:trPr>
        <w:tc>
          <w:tcPr>
            <w:tcW w:w="2202" w:type="pct"/>
            <w:gridSpan w:val="2"/>
            <w:shd w:val="clear" w:color="auto" w:fill="auto"/>
          </w:tcPr>
          <w:p w14:paraId="530A2670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OCNG parameters</w:t>
            </w:r>
          </w:p>
        </w:tc>
        <w:tc>
          <w:tcPr>
            <w:tcW w:w="763" w:type="pct"/>
            <w:shd w:val="clear" w:color="auto" w:fill="auto"/>
          </w:tcPr>
          <w:p w14:paraId="47717A45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5" w:type="pct"/>
            <w:shd w:val="clear" w:color="auto" w:fill="auto"/>
          </w:tcPr>
          <w:p w14:paraId="676C82E7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OP.</w:t>
            </w:r>
            <w:r>
              <w:rPr>
                <w:rFonts w:ascii="Arial" w:hAnsi="Arial"/>
                <w:sz w:val="18"/>
              </w:rPr>
              <w:t>2</w:t>
            </w:r>
          </w:p>
        </w:tc>
      </w:tr>
      <w:tr w:rsidR="00117D88" w:rsidRPr="00EC61C3" w14:paraId="525050E7" w14:textId="77777777" w:rsidTr="006E21B9">
        <w:trPr>
          <w:trHeight w:val="176"/>
          <w:jc w:val="center"/>
        </w:trPr>
        <w:tc>
          <w:tcPr>
            <w:tcW w:w="2202" w:type="pct"/>
            <w:gridSpan w:val="2"/>
            <w:shd w:val="clear" w:color="auto" w:fill="auto"/>
          </w:tcPr>
          <w:p w14:paraId="59C49D07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TRS configuration</w:t>
            </w:r>
          </w:p>
        </w:tc>
        <w:tc>
          <w:tcPr>
            <w:tcW w:w="763" w:type="pct"/>
            <w:shd w:val="clear" w:color="auto" w:fill="auto"/>
          </w:tcPr>
          <w:p w14:paraId="66C90A21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5" w:type="pct"/>
            <w:shd w:val="clear" w:color="auto" w:fill="auto"/>
          </w:tcPr>
          <w:p w14:paraId="4996861B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TRS.2.1 TDD</w:t>
            </w:r>
          </w:p>
          <w:p w14:paraId="2EA385CA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TRS.2.2 TDD</w:t>
            </w:r>
          </w:p>
        </w:tc>
      </w:tr>
      <w:tr w:rsidR="00117D88" w:rsidRPr="00EC61C3" w14:paraId="5A2A13DD" w14:textId="77777777" w:rsidTr="006E21B9">
        <w:trPr>
          <w:trHeight w:val="176"/>
          <w:jc w:val="center"/>
        </w:trPr>
        <w:tc>
          <w:tcPr>
            <w:tcW w:w="2202" w:type="pct"/>
            <w:gridSpan w:val="2"/>
            <w:shd w:val="clear" w:color="auto" w:fill="auto"/>
          </w:tcPr>
          <w:p w14:paraId="6E3C826F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TCI configuration for PDCCH#1/PDSCH</w:t>
            </w:r>
          </w:p>
        </w:tc>
        <w:tc>
          <w:tcPr>
            <w:tcW w:w="763" w:type="pct"/>
            <w:shd w:val="clear" w:color="auto" w:fill="auto"/>
          </w:tcPr>
          <w:p w14:paraId="2264D855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5" w:type="pct"/>
            <w:shd w:val="clear" w:color="auto" w:fill="auto"/>
          </w:tcPr>
          <w:p w14:paraId="11CC0009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t xml:space="preserve"> </w:t>
            </w:r>
            <w:r w:rsidRPr="00EC61C3">
              <w:rPr>
                <w:rFonts w:ascii="Arial" w:hAnsi="Arial"/>
                <w:sz w:val="18"/>
              </w:rPr>
              <w:t>TCI.State.2</w:t>
            </w:r>
          </w:p>
        </w:tc>
      </w:tr>
      <w:tr w:rsidR="00117D88" w:rsidRPr="00EC61C3" w14:paraId="7CD97BAF" w14:textId="77777777" w:rsidTr="006E21B9">
        <w:trPr>
          <w:trHeight w:val="176"/>
          <w:jc w:val="center"/>
        </w:trPr>
        <w:tc>
          <w:tcPr>
            <w:tcW w:w="2202" w:type="pct"/>
            <w:gridSpan w:val="2"/>
            <w:shd w:val="clear" w:color="auto" w:fill="auto"/>
          </w:tcPr>
          <w:p w14:paraId="1B48E0C6" w14:textId="77777777" w:rsidR="00117D88" w:rsidRPr="00EC61C3" w:rsidRDefault="00117D88" w:rsidP="00117D88">
            <w:pPr>
              <w:pStyle w:val="TAL"/>
            </w:pPr>
            <w:r w:rsidRPr="00EC61C3">
              <w:t>TCI configuration for PDCCH#2</w:t>
            </w:r>
          </w:p>
        </w:tc>
        <w:tc>
          <w:tcPr>
            <w:tcW w:w="763" w:type="pct"/>
            <w:shd w:val="clear" w:color="auto" w:fill="auto"/>
          </w:tcPr>
          <w:p w14:paraId="55E3DD73" w14:textId="77777777" w:rsidR="00117D88" w:rsidRPr="00EC61C3" w:rsidRDefault="00117D88" w:rsidP="00117D88">
            <w:pPr>
              <w:pStyle w:val="TAC"/>
            </w:pPr>
          </w:p>
        </w:tc>
        <w:tc>
          <w:tcPr>
            <w:tcW w:w="2035" w:type="pct"/>
            <w:shd w:val="clear" w:color="auto" w:fill="auto"/>
          </w:tcPr>
          <w:p w14:paraId="21B37698" w14:textId="77777777" w:rsidR="00117D88" w:rsidRPr="00EC61C3" w:rsidRDefault="00117D88" w:rsidP="00117D88">
            <w:pPr>
              <w:pStyle w:val="TAC"/>
            </w:pPr>
            <w:r w:rsidRPr="00EC61C3">
              <w:t>TCI.State.3</w:t>
            </w:r>
          </w:p>
        </w:tc>
      </w:tr>
      <w:tr w:rsidR="00117D88" w:rsidRPr="00EC61C3" w14:paraId="2564A13B" w14:textId="77777777" w:rsidTr="006E21B9">
        <w:trPr>
          <w:trHeight w:val="164"/>
          <w:jc w:val="center"/>
        </w:trPr>
        <w:tc>
          <w:tcPr>
            <w:tcW w:w="2202" w:type="pct"/>
            <w:gridSpan w:val="2"/>
            <w:shd w:val="clear" w:color="auto" w:fill="auto"/>
          </w:tcPr>
          <w:p w14:paraId="3E6AD9F1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CP length</w:t>
            </w:r>
            <w:r w:rsidRPr="00EC61C3">
              <w:rPr>
                <w:rFonts w:ascii="Arial" w:hAnsi="Arial"/>
                <w:sz w:val="18"/>
              </w:rPr>
              <w:tab/>
            </w:r>
          </w:p>
        </w:tc>
        <w:tc>
          <w:tcPr>
            <w:tcW w:w="763" w:type="pct"/>
            <w:shd w:val="clear" w:color="auto" w:fill="auto"/>
          </w:tcPr>
          <w:p w14:paraId="2437C5A6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5" w:type="pct"/>
            <w:shd w:val="clear" w:color="auto" w:fill="auto"/>
          </w:tcPr>
          <w:p w14:paraId="0AA635A5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Normal</w:t>
            </w:r>
          </w:p>
        </w:tc>
      </w:tr>
      <w:tr w:rsidR="00117D88" w:rsidRPr="00EC61C3" w14:paraId="5D140287" w14:textId="77777777" w:rsidTr="004C20A7">
        <w:tblPrEx>
          <w:tblW w:w="447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88" w:author="Anritsu" w:date="2022-01-10T10:30:00Z">
            <w:tblPrEx>
              <w:tblW w:w="44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4"/>
          <w:jc w:val="center"/>
          <w:trPrChange w:id="689" w:author="Anritsu" w:date="2022-01-10T10:30:00Z">
            <w:trPr>
              <w:trHeight w:val="164"/>
              <w:jc w:val="center"/>
            </w:trPr>
          </w:trPrChange>
        </w:trPr>
        <w:tc>
          <w:tcPr>
            <w:tcW w:w="1068" w:type="pct"/>
            <w:vMerge w:val="restart"/>
            <w:shd w:val="clear" w:color="auto" w:fill="auto"/>
            <w:tcPrChange w:id="690" w:author="Anritsu" w:date="2022-01-10T10:30:00Z">
              <w:tcPr>
                <w:tcW w:w="930" w:type="pct"/>
                <w:vMerge w:val="restart"/>
                <w:shd w:val="clear" w:color="auto" w:fill="auto"/>
              </w:tcPr>
            </w:tcPrChange>
          </w:tcPr>
          <w:p w14:paraId="208A274E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 xml:space="preserve">Out of sync transmission parameters </w:t>
            </w:r>
          </w:p>
        </w:tc>
        <w:tc>
          <w:tcPr>
            <w:tcW w:w="1134" w:type="pct"/>
            <w:shd w:val="clear" w:color="auto" w:fill="auto"/>
            <w:tcPrChange w:id="691" w:author="Anritsu" w:date="2022-01-10T10:30:00Z">
              <w:tcPr>
                <w:tcW w:w="1272" w:type="pct"/>
                <w:shd w:val="clear" w:color="auto" w:fill="auto"/>
              </w:tcPr>
            </w:tcPrChange>
          </w:tcPr>
          <w:p w14:paraId="6F12B120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DCI format</w:t>
            </w:r>
          </w:p>
        </w:tc>
        <w:tc>
          <w:tcPr>
            <w:tcW w:w="763" w:type="pct"/>
            <w:shd w:val="clear" w:color="auto" w:fill="auto"/>
            <w:tcPrChange w:id="692" w:author="Anritsu" w:date="2022-01-10T10:30:00Z">
              <w:tcPr>
                <w:tcW w:w="763" w:type="pct"/>
                <w:shd w:val="clear" w:color="auto" w:fill="auto"/>
              </w:tcPr>
            </w:tcPrChange>
          </w:tcPr>
          <w:p w14:paraId="3B221801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5" w:type="pct"/>
            <w:shd w:val="clear" w:color="auto" w:fill="auto"/>
            <w:tcPrChange w:id="693" w:author="Anritsu" w:date="2022-01-10T10:30:00Z">
              <w:tcPr>
                <w:tcW w:w="2035" w:type="pct"/>
                <w:shd w:val="clear" w:color="auto" w:fill="auto"/>
              </w:tcPr>
            </w:tcPrChange>
          </w:tcPr>
          <w:p w14:paraId="25FFB01D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1-0</w:t>
            </w:r>
          </w:p>
        </w:tc>
      </w:tr>
      <w:tr w:rsidR="00117D88" w:rsidRPr="00EC61C3" w14:paraId="5DB934A4" w14:textId="77777777" w:rsidTr="004C20A7">
        <w:tblPrEx>
          <w:tblW w:w="447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94" w:author="Anritsu" w:date="2022-01-10T10:30:00Z">
            <w:tblPrEx>
              <w:tblW w:w="44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52"/>
          <w:jc w:val="center"/>
          <w:trPrChange w:id="695" w:author="Anritsu" w:date="2022-01-10T10:30:00Z">
            <w:trPr>
              <w:trHeight w:val="352"/>
              <w:jc w:val="center"/>
            </w:trPr>
          </w:trPrChange>
        </w:trPr>
        <w:tc>
          <w:tcPr>
            <w:tcW w:w="1068" w:type="pct"/>
            <w:vMerge/>
            <w:shd w:val="clear" w:color="auto" w:fill="auto"/>
            <w:tcPrChange w:id="696" w:author="Anritsu" w:date="2022-01-10T10:30:00Z">
              <w:tcPr>
                <w:tcW w:w="930" w:type="pct"/>
                <w:vMerge/>
                <w:shd w:val="clear" w:color="auto" w:fill="auto"/>
              </w:tcPr>
            </w:tcPrChange>
          </w:tcPr>
          <w:p w14:paraId="63B1E582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shd w:val="clear" w:color="auto" w:fill="auto"/>
            <w:tcPrChange w:id="697" w:author="Anritsu" w:date="2022-01-10T10:30:00Z">
              <w:tcPr>
                <w:tcW w:w="1272" w:type="pct"/>
                <w:shd w:val="clear" w:color="auto" w:fill="auto"/>
              </w:tcPr>
            </w:tcPrChange>
          </w:tcPr>
          <w:p w14:paraId="3ABE9EB8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Number of Control OFDM symbols</w:t>
            </w:r>
          </w:p>
        </w:tc>
        <w:tc>
          <w:tcPr>
            <w:tcW w:w="763" w:type="pct"/>
            <w:shd w:val="clear" w:color="auto" w:fill="auto"/>
            <w:tcPrChange w:id="698" w:author="Anritsu" w:date="2022-01-10T10:30:00Z">
              <w:tcPr>
                <w:tcW w:w="763" w:type="pct"/>
                <w:shd w:val="clear" w:color="auto" w:fill="auto"/>
              </w:tcPr>
            </w:tcPrChange>
          </w:tcPr>
          <w:p w14:paraId="3DDBC14D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5" w:type="pct"/>
            <w:shd w:val="clear" w:color="auto" w:fill="auto"/>
            <w:tcPrChange w:id="699" w:author="Anritsu" w:date="2022-01-10T10:30:00Z">
              <w:tcPr>
                <w:tcW w:w="2035" w:type="pct"/>
                <w:shd w:val="clear" w:color="auto" w:fill="auto"/>
              </w:tcPr>
            </w:tcPrChange>
          </w:tcPr>
          <w:p w14:paraId="32937340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2</w:t>
            </w:r>
          </w:p>
        </w:tc>
      </w:tr>
      <w:tr w:rsidR="00117D88" w:rsidRPr="00EC61C3" w14:paraId="1B47C09B" w14:textId="77777777" w:rsidTr="004C20A7">
        <w:tblPrEx>
          <w:tblW w:w="447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00" w:author="Anritsu" w:date="2022-01-10T10:30:00Z">
            <w:tblPrEx>
              <w:tblW w:w="44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76"/>
          <w:jc w:val="center"/>
          <w:trPrChange w:id="701" w:author="Anritsu" w:date="2022-01-10T10:30:00Z">
            <w:trPr>
              <w:trHeight w:val="176"/>
              <w:jc w:val="center"/>
            </w:trPr>
          </w:trPrChange>
        </w:trPr>
        <w:tc>
          <w:tcPr>
            <w:tcW w:w="1068" w:type="pct"/>
            <w:vMerge/>
            <w:shd w:val="clear" w:color="auto" w:fill="auto"/>
            <w:tcPrChange w:id="702" w:author="Anritsu" w:date="2022-01-10T10:30:00Z">
              <w:tcPr>
                <w:tcW w:w="930" w:type="pct"/>
                <w:vMerge/>
                <w:shd w:val="clear" w:color="auto" w:fill="auto"/>
              </w:tcPr>
            </w:tcPrChange>
          </w:tcPr>
          <w:p w14:paraId="252561FA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shd w:val="clear" w:color="auto" w:fill="auto"/>
            <w:tcPrChange w:id="703" w:author="Anritsu" w:date="2022-01-10T10:30:00Z">
              <w:tcPr>
                <w:tcW w:w="1272" w:type="pct"/>
                <w:shd w:val="clear" w:color="auto" w:fill="auto"/>
              </w:tcPr>
            </w:tcPrChange>
          </w:tcPr>
          <w:p w14:paraId="262C8AF7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 xml:space="preserve">Aggregation level </w:t>
            </w:r>
          </w:p>
        </w:tc>
        <w:tc>
          <w:tcPr>
            <w:tcW w:w="763" w:type="pct"/>
            <w:shd w:val="clear" w:color="auto" w:fill="auto"/>
            <w:tcPrChange w:id="704" w:author="Anritsu" w:date="2022-01-10T10:30:00Z">
              <w:tcPr>
                <w:tcW w:w="763" w:type="pct"/>
                <w:shd w:val="clear" w:color="auto" w:fill="auto"/>
              </w:tcPr>
            </w:tcPrChange>
          </w:tcPr>
          <w:p w14:paraId="15DBE2BA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CCE</w:t>
            </w:r>
          </w:p>
        </w:tc>
        <w:tc>
          <w:tcPr>
            <w:tcW w:w="2035" w:type="pct"/>
            <w:shd w:val="clear" w:color="auto" w:fill="auto"/>
            <w:tcPrChange w:id="705" w:author="Anritsu" w:date="2022-01-10T10:30:00Z">
              <w:tcPr>
                <w:tcW w:w="2035" w:type="pct"/>
                <w:shd w:val="clear" w:color="auto" w:fill="auto"/>
              </w:tcPr>
            </w:tcPrChange>
          </w:tcPr>
          <w:p w14:paraId="2F95A781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8</w:t>
            </w:r>
          </w:p>
        </w:tc>
      </w:tr>
      <w:tr w:rsidR="00117D88" w:rsidRPr="00EC61C3" w14:paraId="514A02DC" w14:textId="77777777" w:rsidTr="004C20A7">
        <w:tblPrEx>
          <w:tblW w:w="447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06" w:author="Anritsu" w:date="2022-01-10T10:30:00Z">
            <w:tblPrEx>
              <w:tblW w:w="44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872"/>
          <w:jc w:val="center"/>
          <w:trPrChange w:id="707" w:author="Anritsu" w:date="2022-01-10T10:30:00Z">
            <w:trPr>
              <w:trHeight w:val="872"/>
              <w:jc w:val="center"/>
            </w:trPr>
          </w:trPrChange>
        </w:trPr>
        <w:tc>
          <w:tcPr>
            <w:tcW w:w="1068" w:type="pct"/>
            <w:vMerge/>
            <w:shd w:val="clear" w:color="auto" w:fill="auto"/>
            <w:tcPrChange w:id="708" w:author="Anritsu" w:date="2022-01-10T10:30:00Z">
              <w:tcPr>
                <w:tcW w:w="930" w:type="pct"/>
                <w:vMerge/>
                <w:shd w:val="clear" w:color="auto" w:fill="auto"/>
              </w:tcPr>
            </w:tcPrChange>
          </w:tcPr>
          <w:p w14:paraId="2AB4AB63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shd w:val="clear" w:color="auto" w:fill="auto"/>
            <w:tcPrChange w:id="709" w:author="Anritsu" w:date="2022-01-10T10:30:00Z">
              <w:tcPr>
                <w:tcW w:w="1272" w:type="pct"/>
                <w:shd w:val="clear" w:color="auto" w:fill="auto"/>
              </w:tcPr>
            </w:tcPrChange>
          </w:tcPr>
          <w:p w14:paraId="701FCDD4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eastAsia="?? ??" w:hAnsi="Arial"/>
                <w:sz w:val="18"/>
              </w:rPr>
              <w:t>Ratio of hypothetical PDCCH RE energy to average CSI-RS RE energy</w:t>
            </w:r>
          </w:p>
        </w:tc>
        <w:tc>
          <w:tcPr>
            <w:tcW w:w="763" w:type="pct"/>
            <w:shd w:val="clear" w:color="auto" w:fill="auto"/>
            <w:tcPrChange w:id="710" w:author="Anritsu" w:date="2022-01-10T10:30:00Z">
              <w:tcPr>
                <w:tcW w:w="763" w:type="pct"/>
                <w:shd w:val="clear" w:color="auto" w:fill="auto"/>
              </w:tcPr>
            </w:tcPrChange>
          </w:tcPr>
          <w:p w14:paraId="0F282831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2035" w:type="pct"/>
            <w:shd w:val="clear" w:color="auto" w:fill="auto"/>
            <w:tcPrChange w:id="711" w:author="Anritsu" w:date="2022-01-10T10:30:00Z">
              <w:tcPr>
                <w:tcW w:w="2035" w:type="pct"/>
                <w:shd w:val="clear" w:color="auto" w:fill="auto"/>
              </w:tcPr>
            </w:tcPrChange>
          </w:tcPr>
          <w:p w14:paraId="129AA21E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4</w:t>
            </w:r>
          </w:p>
        </w:tc>
      </w:tr>
      <w:tr w:rsidR="00117D88" w:rsidRPr="00EC61C3" w14:paraId="5E84B8C3" w14:textId="77777777" w:rsidTr="004C20A7">
        <w:tblPrEx>
          <w:tblW w:w="447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12" w:author="Anritsu" w:date="2022-01-10T10:30:00Z">
            <w:tblPrEx>
              <w:tblW w:w="44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859"/>
          <w:jc w:val="center"/>
          <w:trPrChange w:id="713" w:author="Anritsu" w:date="2022-01-10T10:30:00Z">
            <w:trPr>
              <w:trHeight w:val="859"/>
              <w:jc w:val="center"/>
            </w:trPr>
          </w:trPrChange>
        </w:trPr>
        <w:tc>
          <w:tcPr>
            <w:tcW w:w="1068" w:type="pct"/>
            <w:vMerge/>
            <w:shd w:val="clear" w:color="auto" w:fill="auto"/>
            <w:tcPrChange w:id="714" w:author="Anritsu" w:date="2022-01-10T10:30:00Z">
              <w:tcPr>
                <w:tcW w:w="930" w:type="pct"/>
                <w:vMerge/>
                <w:shd w:val="clear" w:color="auto" w:fill="auto"/>
              </w:tcPr>
            </w:tcPrChange>
          </w:tcPr>
          <w:p w14:paraId="1F5C80F9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shd w:val="clear" w:color="auto" w:fill="auto"/>
            <w:tcPrChange w:id="715" w:author="Anritsu" w:date="2022-01-10T10:30:00Z">
              <w:tcPr>
                <w:tcW w:w="1272" w:type="pct"/>
                <w:shd w:val="clear" w:color="auto" w:fill="auto"/>
              </w:tcPr>
            </w:tcPrChange>
          </w:tcPr>
          <w:p w14:paraId="3ACC9C23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eastAsia="?? ??" w:hAnsi="Arial"/>
                <w:sz w:val="18"/>
              </w:rPr>
              <w:t>Ratio of hypothetical PDCCH DMRS energy to average CSI-RS RE energy</w:t>
            </w:r>
          </w:p>
        </w:tc>
        <w:tc>
          <w:tcPr>
            <w:tcW w:w="763" w:type="pct"/>
            <w:shd w:val="clear" w:color="auto" w:fill="auto"/>
            <w:tcPrChange w:id="716" w:author="Anritsu" w:date="2022-01-10T10:30:00Z">
              <w:tcPr>
                <w:tcW w:w="763" w:type="pct"/>
                <w:shd w:val="clear" w:color="auto" w:fill="auto"/>
              </w:tcPr>
            </w:tcPrChange>
          </w:tcPr>
          <w:p w14:paraId="568EAFB9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2035" w:type="pct"/>
            <w:shd w:val="clear" w:color="auto" w:fill="auto"/>
            <w:tcPrChange w:id="717" w:author="Anritsu" w:date="2022-01-10T10:30:00Z">
              <w:tcPr>
                <w:tcW w:w="2035" w:type="pct"/>
                <w:shd w:val="clear" w:color="auto" w:fill="auto"/>
              </w:tcPr>
            </w:tcPrChange>
          </w:tcPr>
          <w:p w14:paraId="3AF83136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4</w:t>
            </w:r>
          </w:p>
        </w:tc>
      </w:tr>
      <w:tr w:rsidR="00117D88" w:rsidRPr="00EC61C3" w14:paraId="0448566F" w14:textId="77777777" w:rsidTr="004C20A7">
        <w:tblPrEx>
          <w:tblW w:w="447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18" w:author="Anritsu" w:date="2022-01-10T10:30:00Z">
            <w:tblPrEx>
              <w:tblW w:w="44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79"/>
          <w:jc w:val="center"/>
          <w:trPrChange w:id="719" w:author="Anritsu" w:date="2022-01-10T10:30:00Z">
            <w:trPr>
              <w:trHeight w:val="379"/>
              <w:jc w:val="center"/>
            </w:trPr>
          </w:trPrChange>
        </w:trPr>
        <w:tc>
          <w:tcPr>
            <w:tcW w:w="1068" w:type="pct"/>
            <w:vMerge/>
            <w:shd w:val="clear" w:color="auto" w:fill="auto"/>
            <w:tcPrChange w:id="720" w:author="Anritsu" w:date="2022-01-10T10:30:00Z">
              <w:tcPr>
                <w:tcW w:w="930" w:type="pct"/>
                <w:vMerge/>
                <w:shd w:val="clear" w:color="auto" w:fill="auto"/>
              </w:tcPr>
            </w:tcPrChange>
          </w:tcPr>
          <w:p w14:paraId="24B0EA02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shd w:val="clear" w:color="auto" w:fill="auto"/>
            <w:vAlign w:val="center"/>
            <w:tcPrChange w:id="721" w:author="Anritsu" w:date="2022-01-10T10:30:00Z">
              <w:tcPr>
                <w:tcW w:w="1272" w:type="pct"/>
                <w:shd w:val="clear" w:color="auto" w:fill="auto"/>
                <w:vAlign w:val="center"/>
              </w:tcPr>
            </w:tcPrChange>
          </w:tcPr>
          <w:p w14:paraId="320E080C" w14:textId="77777777" w:rsidR="00117D88" w:rsidRPr="00EC61C3" w:rsidRDefault="00117D88" w:rsidP="00117D88">
            <w:pPr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EC61C3">
              <w:rPr>
                <w:rFonts w:ascii="Arial" w:eastAsia="?? ??" w:hAnsi="Arial"/>
                <w:sz w:val="18"/>
              </w:rPr>
              <w:t>DMRS precoder granularity</w:t>
            </w:r>
          </w:p>
        </w:tc>
        <w:tc>
          <w:tcPr>
            <w:tcW w:w="763" w:type="pct"/>
            <w:shd w:val="clear" w:color="auto" w:fill="auto"/>
            <w:vAlign w:val="center"/>
            <w:tcPrChange w:id="722" w:author="Anritsu" w:date="2022-01-10T10:30:00Z">
              <w:tcPr>
                <w:tcW w:w="763" w:type="pct"/>
                <w:shd w:val="clear" w:color="auto" w:fill="auto"/>
                <w:vAlign w:val="center"/>
              </w:tcPr>
            </w:tcPrChange>
          </w:tcPr>
          <w:p w14:paraId="5F578C79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2035" w:type="pct"/>
            <w:shd w:val="clear" w:color="auto" w:fill="auto"/>
            <w:tcPrChange w:id="723" w:author="Anritsu" w:date="2022-01-10T10:30:00Z">
              <w:tcPr>
                <w:tcW w:w="2035" w:type="pct"/>
                <w:shd w:val="clear" w:color="auto" w:fill="auto"/>
              </w:tcPr>
            </w:tcPrChange>
          </w:tcPr>
          <w:p w14:paraId="3CB4EF2D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eastAsia="?? ??" w:hAnsi="Arial"/>
                <w:sz w:val="18"/>
              </w:rPr>
              <w:t>REG bundle size</w:t>
            </w:r>
          </w:p>
        </w:tc>
      </w:tr>
      <w:tr w:rsidR="00117D88" w:rsidRPr="00EC61C3" w14:paraId="37180B5C" w14:textId="77777777" w:rsidTr="004C20A7">
        <w:tblPrEx>
          <w:tblW w:w="447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24" w:author="Anritsu" w:date="2022-01-10T10:30:00Z">
            <w:tblPrEx>
              <w:tblW w:w="44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8"/>
          <w:jc w:val="center"/>
          <w:trPrChange w:id="725" w:author="Anritsu" w:date="2022-01-10T10:30:00Z">
            <w:trPr>
              <w:trHeight w:val="188"/>
              <w:jc w:val="center"/>
            </w:trPr>
          </w:trPrChange>
        </w:trPr>
        <w:tc>
          <w:tcPr>
            <w:tcW w:w="1068" w:type="pct"/>
            <w:vMerge/>
            <w:shd w:val="clear" w:color="auto" w:fill="auto"/>
            <w:tcPrChange w:id="726" w:author="Anritsu" w:date="2022-01-10T10:30:00Z">
              <w:tcPr>
                <w:tcW w:w="930" w:type="pct"/>
                <w:vMerge/>
                <w:shd w:val="clear" w:color="auto" w:fill="auto"/>
              </w:tcPr>
            </w:tcPrChange>
          </w:tcPr>
          <w:p w14:paraId="6628A5EE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shd w:val="clear" w:color="auto" w:fill="auto"/>
            <w:vAlign w:val="center"/>
            <w:tcPrChange w:id="727" w:author="Anritsu" w:date="2022-01-10T10:30:00Z">
              <w:tcPr>
                <w:tcW w:w="1272" w:type="pct"/>
                <w:shd w:val="clear" w:color="auto" w:fill="auto"/>
                <w:vAlign w:val="center"/>
              </w:tcPr>
            </w:tcPrChange>
          </w:tcPr>
          <w:p w14:paraId="407291D9" w14:textId="77777777" w:rsidR="00117D88" w:rsidRPr="00EC61C3" w:rsidRDefault="00117D88" w:rsidP="00117D88">
            <w:pPr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EC61C3">
              <w:rPr>
                <w:rFonts w:ascii="Arial" w:eastAsia="?? ??" w:hAnsi="Arial"/>
                <w:sz w:val="18"/>
              </w:rPr>
              <w:t>REG bundle size</w:t>
            </w:r>
          </w:p>
        </w:tc>
        <w:tc>
          <w:tcPr>
            <w:tcW w:w="763" w:type="pct"/>
            <w:shd w:val="clear" w:color="auto" w:fill="auto"/>
            <w:vAlign w:val="center"/>
            <w:tcPrChange w:id="728" w:author="Anritsu" w:date="2022-01-10T10:30:00Z">
              <w:tcPr>
                <w:tcW w:w="763" w:type="pct"/>
                <w:shd w:val="clear" w:color="auto" w:fill="auto"/>
                <w:vAlign w:val="center"/>
              </w:tcPr>
            </w:tcPrChange>
          </w:tcPr>
          <w:p w14:paraId="06520B60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2035" w:type="pct"/>
            <w:shd w:val="clear" w:color="auto" w:fill="auto"/>
            <w:tcPrChange w:id="729" w:author="Anritsu" w:date="2022-01-10T10:30:00Z">
              <w:tcPr>
                <w:tcW w:w="2035" w:type="pct"/>
                <w:shd w:val="clear" w:color="auto" w:fill="auto"/>
              </w:tcPr>
            </w:tcPrChange>
          </w:tcPr>
          <w:p w14:paraId="148B17AD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6</w:t>
            </w:r>
          </w:p>
        </w:tc>
      </w:tr>
      <w:tr w:rsidR="00117D88" w:rsidRPr="00EC61C3" w14:paraId="660682E5" w14:textId="77777777" w:rsidTr="004C20A7">
        <w:tblPrEx>
          <w:tblW w:w="447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30" w:author="Anritsu" w:date="2022-01-10T10:30:00Z">
            <w:tblPrEx>
              <w:tblW w:w="44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4"/>
          <w:jc w:val="center"/>
          <w:trPrChange w:id="731" w:author="Anritsu" w:date="2022-01-10T10:30:00Z">
            <w:trPr>
              <w:trHeight w:val="164"/>
              <w:jc w:val="center"/>
            </w:trPr>
          </w:trPrChange>
        </w:trPr>
        <w:tc>
          <w:tcPr>
            <w:tcW w:w="1068" w:type="pct"/>
            <w:vMerge w:val="restart"/>
            <w:shd w:val="clear" w:color="auto" w:fill="auto"/>
            <w:tcPrChange w:id="732" w:author="Anritsu" w:date="2022-01-10T10:30:00Z">
              <w:tcPr>
                <w:tcW w:w="930" w:type="pct"/>
                <w:vMerge w:val="restart"/>
                <w:shd w:val="clear" w:color="auto" w:fill="auto"/>
              </w:tcPr>
            </w:tcPrChange>
          </w:tcPr>
          <w:p w14:paraId="30789526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 xml:space="preserve">In sync transmission parameters </w:t>
            </w:r>
          </w:p>
        </w:tc>
        <w:tc>
          <w:tcPr>
            <w:tcW w:w="1134" w:type="pct"/>
            <w:shd w:val="clear" w:color="auto" w:fill="auto"/>
            <w:tcPrChange w:id="733" w:author="Anritsu" w:date="2022-01-10T10:30:00Z">
              <w:tcPr>
                <w:tcW w:w="1272" w:type="pct"/>
                <w:shd w:val="clear" w:color="auto" w:fill="auto"/>
              </w:tcPr>
            </w:tcPrChange>
          </w:tcPr>
          <w:p w14:paraId="1CFEACA5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DCI format</w:t>
            </w:r>
          </w:p>
        </w:tc>
        <w:tc>
          <w:tcPr>
            <w:tcW w:w="763" w:type="pct"/>
            <w:shd w:val="clear" w:color="auto" w:fill="auto"/>
            <w:tcPrChange w:id="734" w:author="Anritsu" w:date="2022-01-10T10:30:00Z">
              <w:tcPr>
                <w:tcW w:w="763" w:type="pct"/>
                <w:shd w:val="clear" w:color="auto" w:fill="auto"/>
              </w:tcPr>
            </w:tcPrChange>
          </w:tcPr>
          <w:p w14:paraId="7132079C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5" w:type="pct"/>
            <w:shd w:val="clear" w:color="auto" w:fill="auto"/>
            <w:tcPrChange w:id="735" w:author="Anritsu" w:date="2022-01-10T10:30:00Z">
              <w:tcPr>
                <w:tcW w:w="2035" w:type="pct"/>
                <w:shd w:val="clear" w:color="auto" w:fill="auto"/>
              </w:tcPr>
            </w:tcPrChange>
          </w:tcPr>
          <w:p w14:paraId="275AEB6D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1-0</w:t>
            </w:r>
          </w:p>
        </w:tc>
      </w:tr>
      <w:tr w:rsidR="00117D88" w:rsidRPr="00EC61C3" w14:paraId="54A3D319" w14:textId="77777777" w:rsidTr="004C20A7">
        <w:tblPrEx>
          <w:tblW w:w="447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36" w:author="Anritsu" w:date="2022-01-10T10:30:00Z">
            <w:tblPrEx>
              <w:tblW w:w="44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52"/>
          <w:jc w:val="center"/>
          <w:trPrChange w:id="737" w:author="Anritsu" w:date="2022-01-10T10:30:00Z">
            <w:trPr>
              <w:trHeight w:val="352"/>
              <w:jc w:val="center"/>
            </w:trPr>
          </w:trPrChange>
        </w:trPr>
        <w:tc>
          <w:tcPr>
            <w:tcW w:w="1068" w:type="pct"/>
            <w:vMerge/>
            <w:shd w:val="clear" w:color="auto" w:fill="auto"/>
            <w:tcPrChange w:id="738" w:author="Anritsu" w:date="2022-01-10T10:30:00Z">
              <w:tcPr>
                <w:tcW w:w="930" w:type="pct"/>
                <w:vMerge/>
                <w:shd w:val="clear" w:color="auto" w:fill="auto"/>
              </w:tcPr>
            </w:tcPrChange>
          </w:tcPr>
          <w:p w14:paraId="22D88447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shd w:val="clear" w:color="auto" w:fill="auto"/>
            <w:tcPrChange w:id="739" w:author="Anritsu" w:date="2022-01-10T10:30:00Z">
              <w:tcPr>
                <w:tcW w:w="1272" w:type="pct"/>
                <w:shd w:val="clear" w:color="auto" w:fill="auto"/>
              </w:tcPr>
            </w:tcPrChange>
          </w:tcPr>
          <w:p w14:paraId="67575FA6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Number of Control OFDM symbols</w:t>
            </w:r>
          </w:p>
        </w:tc>
        <w:tc>
          <w:tcPr>
            <w:tcW w:w="763" w:type="pct"/>
            <w:shd w:val="clear" w:color="auto" w:fill="auto"/>
            <w:tcPrChange w:id="740" w:author="Anritsu" w:date="2022-01-10T10:30:00Z">
              <w:tcPr>
                <w:tcW w:w="763" w:type="pct"/>
                <w:shd w:val="clear" w:color="auto" w:fill="auto"/>
              </w:tcPr>
            </w:tcPrChange>
          </w:tcPr>
          <w:p w14:paraId="1DFD4490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5" w:type="pct"/>
            <w:shd w:val="clear" w:color="auto" w:fill="auto"/>
            <w:tcPrChange w:id="741" w:author="Anritsu" w:date="2022-01-10T10:30:00Z">
              <w:tcPr>
                <w:tcW w:w="2035" w:type="pct"/>
                <w:shd w:val="clear" w:color="auto" w:fill="auto"/>
              </w:tcPr>
            </w:tcPrChange>
          </w:tcPr>
          <w:p w14:paraId="183C1950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2</w:t>
            </w:r>
          </w:p>
        </w:tc>
      </w:tr>
      <w:tr w:rsidR="00117D88" w:rsidRPr="00EC61C3" w14:paraId="7C247BD3" w14:textId="77777777" w:rsidTr="004C20A7">
        <w:tblPrEx>
          <w:tblW w:w="447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42" w:author="Anritsu" w:date="2022-01-10T10:30:00Z">
            <w:tblPrEx>
              <w:tblW w:w="44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76"/>
          <w:jc w:val="center"/>
          <w:trPrChange w:id="743" w:author="Anritsu" w:date="2022-01-10T10:30:00Z">
            <w:trPr>
              <w:trHeight w:val="176"/>
              <w:jc w:val="center"/>
            </w:trPr>
          </w:trPrChange>
        </w:trPr>
        <w:tc>
          <w:tcPr>
            <w:tcW w:w="1068" w:type="pct"/>
            <w:vMerge/>
            <w:shd w:val="clear" w:color="auto" w:fill="auto"/>
            <w:tcPrChange w:id="744" w:author="Anritsu" w:date="2022-01-10T10:30:00Z">
              <w:tcPr>
                <w:tcW w:w="930" w:type="pct"/>
                <w:vMerge/>
                <w:shd w:val="clear" w:color="auto" w:fill="auto"/>
              </w:tcPr>
            </w:tcPrChange>
          </w:tcPr>
          <w:p w14:paraId="2BE65966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shd w:val="clear" w:color="auto" w:fill="auto"/>
            <w:tcPrChange w:id="745" w:author="Anritsu" w:date="2022-01-10T10:30:00Z">
              <w:tcPr>
                <w:tcW w:w="1272" w:type="pct"/>
                <w:shd w:val="clear" w:color="auto" w:fill="auto"/>
              </w:tcPr>
            </w:tcPrChange>
          </w:tcPr>
          <w:p w14:paraId="3F006670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 xml:space="preserve">Aggregation level </w:t>
            </w:r>
          </w:p>
        </w:tc>
        <w:tc>
          <w:tcPr>
            <w:tcW w:w="763" w:type="pct"/>
            <w:shd w:val="clear" w:color="auto" w:fill="auto"/>
            <w:tcPrChange w:id="746" w:author="Anritsu" w:date="2022-01-10T10:30:00Z">
              <w:tcPr>
                <w:tcW w:w="763" w:type="pct"/>
                <w:shd w:val="clear" w:color="auto" w:fill="auto"/>
              </w:tcPr>
            </w:tcPrChange>
          </w:tcPr>
          <w:p w14:paraId="0D669C00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CCE</w:t>
            </w:r>
          </w:p>
        </w:tc>
        <w:tc>
          <w:tcPr>
            <w:tcW w:w="2035" w:type="pct"/>
            <w:shd w:val="clear" w:color="auto" w:fill="auto"/>
            <w:tcPrChange w:id="747" w:author="Anritsu" w:date="2022-01-10T10:30:00Z">
              <w:tcPr>
                <w:tcW w:w="2035" w:type="pct"/>
                <w:shd w:val="clear" w:color="auto" w:fill="auto"/>
              </w:tcPr>
            </w:tcPrChange>
          </w:tcPr>
          <w:p w14:paraId="347B6027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4</w:t>
            </w:r>
          </w:p>
        </w:tc>
      </w:tr>
      <w:tr w:rsidR="00117D88" w:rsidRPr="00EC61C3" w14:paraId="3627DD08" w14:textId="77777777" w:rsidTr="004C20A7">
        <w:tblPrEx>
          <w:tblW w:w="447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48" w:author="Anritsu" w:date="2022-01-10T10:30:00Z">
            <w:tblPrEx>
              <w:tblW w:w="44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872"/>
          <w:jc w:val="center"/>
          <w:trPrChange w:id="749" w:author="Anritsu" w:date="2022-01-10T10:30:00Z">
            <w:trPr>
              <w:trHeight w:val="872"/>
              <w:jc w:val="center"/>
            </w:trPr>
          </w:trPrChange>
        </w:trPr>
        <w:tc>
          <w:tcPr>
            <w:tcW w:w="1068" w:type="pct"/>
            <w:vMerge/>
            <w:shd w:val="clear" w:color="auto" w:fill="auto"/>
            <w:tcPrChange w:id="750" w:author="Anritsu" w:date="2022-01-10T10:30:00Z">
              <w:tcPr>
                <w:tcW w:w="930" w:type="pct"/>
                <w:vMerge/>
                <w:shd w:val="clear" w:color="auto" w:fill="auto"/>
              </w:tcPr>
            </w:tcPrChange>
          </w:tcPr>
          <w:p w14:paraId="1EAF4EAE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shd w:val="clear" w:color="auto" w:fill="auto"/>
            <w:tcPrChange w:id="751" w:author="Anritsu" w:date="2022-01-10T10:30:00Z">
              <w:tcPr>
                <w:tcW w:w="1272" w:type="pct"/>
                <w:shd w:val="clear" w:color="auto" w:fill="auto"/>
              </w:tcPr>
            </w:tcPrChange>
          </w:tcPr>
          <w:p w14:paraId="466A3AF5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eastAsia="?? ??" w:hAnsi="Arial"/>
                <w:sz w:val="18"/>
              </w:rPr>
              <w:t>Ratio of hypothetical PDCCH RE energy to average CSI-RS RE energy</w:t>
            </w:r>
          </w:p>
        </w:tc>
        <w:tc>
          <w:tcPr>
            <w:tcW w:w="763" w:type="pct"/>
            <w:shd w:val="clear" w:color="auto" w:fill="auto"/>
            <w:tcPrChange w:id="752" w:author="Anritsu" w:date="2022-01-10T10:30:00Z">
              <w:tcPr>
                <w:tcW w:w="763" w:type="pct"/>
                <w:shd w:val="clear" w:color="auto" w:fill="auto"/>
              </w:tcPr>
            </w:tcPrChange>
          </w:tcPr>
          <w:p w14:paraId="7464A95C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2035" w:type="pct"/>
            <w:shd w:val="clear" w:color="auto" w:fill="auto"/>
            <w:tcPrChange w:id="753" w:author="Anritsu" w:date="2022-01-10T10:30:00Z">
              <w:tcPr>
                <w:tcW w:w="2035" w:type="pct"/>
                <w:shd w:val="clear" w:color="auto" w:fill="auto"/>
              </w:tcPr>
            </w:tcPrChange>
          </w:tcPr>
          <w:p w14:paraId="54C21EE3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0</w:t>
            </w:r>
          </w:p>
        </w:tc>
      </w:tr>
      <w:tr w:rsidR="00117D88" w:rsidRPr="00EC61C3" w14:paraId="432C3857" w14:textId="77777777" w:rsidTr="004C20A7">
        <w:tblPrEx>
          <w:tblW w:w="447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54" w:author="Anritsu" w:date="2022-01-10T10:30:00Z">
            <w:tblPrEx>
              <w:tblW w:w="44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859"/>
          <w:jc w:val="center"/>
          <w:trPrChange w:id="755" w:author="Anritsu" w:date="2022-01-10T10:30:00Z">
            <w:trPr>
              <w:trHeight w:val="859"/>
              <w:jc w:val="center"/>
            </w:trPr>
          </w:trPrChange>
        </w:trPr>
        <w:tc>
          <w:tcPr>
            <w:tcW w:w="1068" w:type="pct"/>
            <w:vMerge/>
            <w:shd w:val="clear" w:color="auto" w:fill="auto"/>
            <w:tcPrChange w:id="756" w:author="Anritsu" w:date="2022-01-10T10:30:00Z">
              <w:tcPr>
                <w:tcW w:w="930" w:type="pct"/>
                <w:vMerge/>
                <w:shd w:val="clear" w:color="auto" w:fill="auto"/>
              </w:tcPr>
            </w:tcPrChange>
          </w:tcPr>
          <w:p w14:paraId="32574B55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shd w:val="clear" w:color="auto" w:fill="auto"/>
            <w:tcPrChange w:id="757" w:author="Anritsu" w:date="2022-01-10T10:30:00Z">
              <w:tcPr>
                <w:tcW w:w="1272" w:type="pct"/>
                <w:shd w:val="clear" w:color="auto" w:fill="auto"/>
              </w:tcPr>
            </w:tcPrChange>
          </w:tcPr>
          <w:p w14:paraId="59F1C409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eastAsia="?? ??" w:hAnsi="Arial"/>
                <w:sz w:val="18"/>
              </w:rPr>
              <w:t>Ratio of hypothetical PDCCH DMRS energy to average CSI-RS RE energy</w:t>
            </w:r>
          </w:p>
        </w:tc>
        <w:tc>
          <w:tcPr>
            <w:tcW w:w="763" w:type="pct"/>
            <w:shd w:val="clear" w:color="auto" w:fill="auto"/>
            <w:tcPrChange w:id="758" w:author="Anritsu" w:date="2022-01-10T10:30:00Z">
              <w:tcPr>
                <w:tcW w:w="763" w:type="pct"/>
                <w:shd w:val="clear" w:color="auto" w:fill="auto"/>
              </w:tcPr>
            </w:tcPrChange>
          </w:tcPr>
          <w:p w14:paraId="2AFA640A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2035" w:type="pct"/>
            <w:shd w:val="clear" w:color="auto" w:fill="auto"/>
            <w:tcPrChange w:id="759" w:author="Anritsu" w:date="2022-01-10T10:30:00Z">
              <w:tcPr>
                <w:tcW w:w="2035" w:type="pct"/>
                <w:shd w:val="clear" w:color="auto" w:fill="auto"/>
              </w:tcPr>
            </w:tcPrChange>
          </w:tcPr>
          <w:p w14:paraId="62DC9425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0</w:t>
            </w:r>
          </w:p>
        </w:tc>
      </w:tr>
      <w:tr w:rsidR="00117D88" w:rsidRPr="00EC61C3" w14:paraId="2ACC74BA" w14:textId="77777777" w:rsidTr="004C20A7">
        <w:tblPrEx>
          <w:tblW w:w="447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60" w:author="Anritsu" w:date="2022-01-10T10:30:00Z">
            <w:tblPrEx>
              <w:tblW w:w="44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79"/>
          <w:jc w:val="center"/>
          <w:trPrChange w:id="761" w:author="Anritsu" w:date="2022-01-10T10:30:00Z">
            <w:trPr>
              <w:trHeight w:val="379"/>
              <w:jc w:val="center"/>
            </w:trPr>
          </w:trPrChange>
        </w:trPr>
        <w:tc>
          <w:tcPr>
            <w:tcW w:w="1068" w:type="pct"/>
            <w:vMerge/>
            <w:shd w:val="clear" w:color="auto" w:fill="auto"/>
            <w:tcPrChange w:id="762" w:author="Anritsu" w:date="2022-01-10T10:30:00Z">
              <w:tcPr>
                <w:tcW w:w="930" w:type="pct"/>
                <w:vMerge/>
                <w:shd w:val="clear" w:color="auto" w:fill="auto"/>
              </w:tcPr>
            </w:tcPrChange>
          </w:tcPr>
          <w:p w14:paraId="127A46D6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shd w:val="clear" w:color="auto" w:fill="auto"/>
            <w:vAlign w:val="center"/>
            <w:tcPrChange w:id="763" w:author="Anritsu" w:date="2022-01-10T10:30:00Z">
              <w:tcPr>
                <w:tcW w:w="1272" w:type="pct"/>
                <w:shd w:val="clear" w:color="auto" w:fill="auto"/>
                <w:vAlign w:val="center"/>
              </w:tcPr>
            </w:tcPrChange>
          </w:tcPr>
          <w:p w14:paraId="77FC426D" w14:textId="77777777" w:rsidR="00117D88" w:rsidRPr="00EC61C3" w:rsidRDefault="00117D88" w:rsidP="00117D88">
            <w:pPr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EC61C3">
              <w:rPr>
                <w:rFonts w:ascii="Arial" w:eastAsia="?? ??" w:hAnsi="Arial"/>
                <w:sz w:val="18"/>
              </w:rPr>
              <w:t>DMRS precoder granularity</w:t>
            </w:r>
          </w:p>
        </w:tc>
        <w:tc>
          <w:tcPr>
            <w:tcW w:w="763" w:type="pct"/>
            <w:shd w:val="clear" w:color="auto" w:fill="auto"/>
            <w:vAlign w:val="center"/>
            <w:tcPrChange w:id="764" w:author="Anritsu" w:date="2022-01-10T10:30:00Z">
              <w:tcPr>
                <w:tcW w:w="763" w:type="pct"/>
                <w:shd w:val="clear" w:color="auto" w:fill="auto"/>
                <w:vAlign w:val="center"/>
              </w:tcPr>
            </w:tcPrChange>
          </w:tcPr>
          <w:p w14:paraId="238D42C4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2035" w:type="pct"/>
            <w:shd w:val="clear" w:color="auto" w:fill="auto"/>
            <w:tcPrChange w:id="765" w:author="Anritsu" w:date="2022-01-10T10:30:00Z">
              <w:tcPr>
                <w:tcW w:w="2035" w:type="pct"/>
                <w:shd w:val="clear" w:color="auto" w:fill="auto"/>
              </w:tcPr>
            </w:tcPrChange>
          </w:tcPr>
          <w:p w14:paraId="7D4713B8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eastAsia="?? ??" w:hAnsi="Arial"/>
                <w:sz w:val="18"/>
              </w:rPr>
              <w:t>REG bundle size</w:t>
            </w:r>
          </w:p>
        </w:tc>
      </w:tr>
      <w:tr w:rsidR="00117D88" w:rsidRPr="00EC61C3" w14:paraId="13CE6FE9" w14:textId="77777777" w:rsidTr="004C20A7">
        <w:tblPrEx>
          <w:tblW w:w="447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66" w:author="Anritsu" w:date="2022-01-10T10:30:00Z">
            <w:tblPrEx>
              <w:tblW w:w="44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8"/>
          <w:jc w:val="center"/>
          <w:trPrChange w:id="767" w:author="Anritsu" w:date="2022-01-10T10:30:00Z">
            <w:trPr>
              <w:trHeight w:val="188"/>
              <w:jc w:val="center"/>
            </w:trPr>
          </w:trPrChange>
        </w:trPr>
        <w:tc>
          <w:tcPr>
            <w:tcW w:w="1068" w:type="pct"/>
            <w:vMerge/>
            <w:shd w:val="clear" w:color="auto" w:fill="auto"/>
            <w:tcPrChange w:id="768" w:author="Anritsu" w:date="2022-01-10T10:30:00Z">
              <w:tcPr>
                <w:tcW w:w="930" w:type="pct"/>
                <w:vMerge/>
                <w:shd w:val="clear" w:color="auto" w:fill="auto"/>
              </w:tcPr>
            </w:tcPrChange>
          </w:tcPr>
          <w:p w14:paraId="00A6D938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shd w:val="clear" w:color="auto" w:fill="auto"/>
            <w:vAlign w:val="center"/>
            <w:tcPrChange w:id="769" w:author="Anritsu" w:date="2022-01-10T10:30:00Z">
              <w:tcPr>
                <w:tcW w:w="1272" w:type="pct"/>
                <w:shd w:val="clear" w:color="auto" w:fill="auto"/>
                <w:vAlign w:val="center"/>
              </w:tcPr>
            </w:tcPrChange>
          </w:tcPr>
          <w:p w14:paraId="1BE7DE10" w14:textId="77777777" w:rsidR="00117D88" w:rsidRPr="00EC61C3" w:rsidRDefault="00117D88" w:rsidP="00117D88">
            <w:pPr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EC61C3">
              <w:rPr>
                <w:rFonts w:ascii="Arial" w:eastAsia="?? ??" w:hAnsi="Arial"/>
                <w:sz w:val="18"/>
              </w:rPr>
              <w:t>REG bundle size</w:t>
            </w:r>
          </w:p>
        </w:tc>
        <w:tc>
          <w:tcPr>
            <w:tcW w:w="763" w:type="pct"/>
            <w:shd w:val="clear" w:color="auto" w:fill="auto"/>
            <w:vAlign w:val="center"/>
            <w:tcPrChange w:id="770" w:author="Anritsu" w:date="2022-01-10T10:30:00Z">
              <w:tcPr>
                <w:tcW w:w="763" w:type="pct"/>
                <w:shd w:val="clear" w:color="auto" w:fill="auto"/>
                <w:vAlign w:val="center"/>
              </w:tcPr>
            </w:tcPrChange>
          </w:tcPr>
          <w:p w14:paraId="293EBF71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2035" w:type="pct"/>
            <w:shd w:val="clear" w:color="auto" w:fill="auto"/>
            <w:tcPrChange w:id="771" w:author="Anritsu" w:date="2022-01-10T10:30:00Z">
              <w:tcPr>
                <w:tcW w:w="2035" w:type="pct"/>
                <w:shd w:val="clear" w:color="auto" w:fill="auto"/>
              </w:tcPr>
            </w:tcPrChange>
          </w:tcPr>
          <w:p w14:paraId="674316CC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6</w:t>
            </w:r>
          </w:p>
        </w:tc>
      </w:tr>
      <w:tr w:rsidR="00117D88" w:rsidRPr="00EC61C3" w14:paraId="28F57CE5" w14:textId="77777777" w:rsidTr="006E21B9">
        <w:trPr>
          <w:trHeight w:val="176"/>
          <w:jc w:val="center"/>
        </w:trPr>
        <w:tc>
          <w:tcPr>
            <w:tcW w:w="2202" w:type="pct"/>
            <w:gridSpan w:val="2"/>
            <w:shd w:val="clear" w:color="auto" w:fill="auto"/>
          </w:tcPr>
          <w:p w14:paraId="71A7E6B4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DRX</w:t>
            </w:r>
          </w:p>
        </w:tc>
        <w:tc>
          <w:tcPr>
            <w:tcW w:w="763" w:type="pct"/>
            <w:shd w:val="clear" w:color="auto" w:fill="auto"/>
          </w:tcPr>
          <w:p w14:paraId="514A75E9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5" w:type="pct"/>
            <w:shd w:val="clear" w:color="auto" w:fill="auto"/>
          </w:tcPr>
          <w:p w14:paraId="309A427D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EC61C3">
              <w:rPr>
                <w:rFonts w:ascii="Arial" w:hAnsi="Arial"/>
                <w:i/>
                <w:iCs/>
                <w:sz w:val="18"/>
              </w:rPr>
              <w:t>OFF</w:t>
            </w:r>
          </w:p>
        </w:tc>
      </w:tr>
      <w:tr w:rsidR="00117D88" w:rsidRPr="00EC61C3" w14:paraId="0D82E48C" w14:textId="77777777" w:rsidTr="006E21B9">
        <w:trPr>
          <w:trHeight w:val="164"/>
          <w:jc w:val="center"/>
        </w:trPr>
        <w:tc>
          <w:tcPr>
            <w:tcW w:w="2202" w:type="pct"/>
            <w:gridSpan w:val="2"/>
            <w:shd w:val="clear" w:color="auto" w:fill="auto"/>
          </w:tcPr>
          <w:p w14:paraId="6CC51B9B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 xml:space="preserve">Gap pattern ID </w:t>
            </w:r>
          </w:p>
        </w:tc>
        <w:tc>
          <w:tcPr>
            <w:tcW w:w="763" w:type="pct"/>
            <w:shd w:val="clear" w:color="auto" w:fill="auto"/>
          </w:tcPr>
          <w:p w14:paraId="60C0EEE9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5" w:type="pct"/>
            <w:shd w:val="clear" w:color="auto" w:fill="auto"/>
          </w:tcPr>
          <w:p w14:paraId="649A462C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C61C3">
              <w:rPr>
                <w:rFonts w:ascii="Arial" w:hAnsi="Arial"/>
                <w:iCs/>
                <w:sz w:val="18"/>
              </w:rPr>
              <w:t>N.A.</w:t>
            </w:r>
          </w:p>
        </w:tc>
      </w:tr>
      <w:tr w:rsidR="00117D88" w:rsidRPr="00EC61C3" w14:paraId="1DAFEF35" w14:textId="77777777" w:rsidTr="006E21B9">
        <w:trPr>
          <w:trHeight w:val="340"/>
          <w:jc w:val="center"/>
        </w:trPr>
        <w:tc>
          <w:tcPr>
            <w:tcW w:w="2202" w:type="pct"/>
            <w:gridSpan w:val="2"/>
            <w:shd w:val="clear" w:color="auto" w:fill="auto"/>
          </w:tcPr>
          <w:p w14:paraId="71868B2D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Layer 3 filtering</w:t>
            </w:r>
          </w:p>
        </w:tc>
        <w:tc>
          <w:tcPr>
            <w:tcW w:w="763" w:type="pct"/>
            <w:shd w:val="clear" w:color="auto" w:fill="auto"/>
          </w:tcPr>
          <w:p w14:paraId="51961FA7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5" w:type="pct"/>
            <w:shd w:val="clear" w:color="auto" w:fill="auto"/>
          </w:tcPr>
          <w:p w14:paraId="07492F80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i/>
                <w:iCs/>
                <w:sz w:val="18"/>
              </w:rPr>
              <w:t>Enabled</w:t>
            </w:r>
          </w:p>
        </w:tc>
      </w:tr>
      <w:tr w:rsidR="00117D88" w:rsidRPr="00EC61C3" w14:paraId="366B28E4" w14:textId="77777777" w:rsidTr="006E21B9">
        <w:trPr>
          <w:trHeight w:val="164"/>
          <w:jc w:val="center"/>
        </w:trPr>
        <w:tc>
          <w:tcPr>
            <w:tcW w:w="2202" w:type="pct"/>
            <w:gridSpan w:val="2"/>
            <w:shd w:val="clear" w:color="auto" w:fill="auto"/>
          </w:tcPr>
          <w:p w14:paraId="01789674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T310 timer</w:t>
            </w:r>
          </w:p>
        </w:tc>
        <w:tc>
          <w:tcPr>
            <w:tcW w:w="763" w:type="pct"/>
            <w:shd w:val="clear" w:color="auto" w:fill="auto"/>
          </w:tcPr>
          <w:p w14:paraId="0A309D96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proofErr w:type="spellStart"/>
            <w:r w:rsidRPr="00EC61C3">
              <w:rPr>
                <w:rFonts w:ascii="Arial" w:hAnsi="Arial"/>
                <w:iCs/>
                <w:sz w:val="18"/>
              </w:rPr>
              <w:t>ms</w:t>
            </w:r>
            <w:proofErr w:type="spellEnd"/>
          </w:p>
        </w:tc>
        <w:tc>
          <w:tcPr>
            <w:tcW w:w="2035" w:type="pct"/>
            <w:shd w:val="clear" w:color="auto" w:fill="auto"/>
          </w:tcPr>
          <w:p w14:paraId="061A34E0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EC61C3">
              <w:rPr>
                <w:rFonts w:ascii="Arial" w:hAnsi="Arial"/>
                <w:iCs/>
                <w:sz w:val="18"/>
              </w:rPr>
              <w:t>1000</w:t>
            </w:r>
          </w:p>
        </w:tc>
      </w:tr>
      <w:tr w:rsidR="00117D88" w:rsidRPr="00EC61C3" w14:paraId="5DF3FF4D" w14:textId="77777777" w:rsidTr="006E21B9">
        <w:trPr>
          <w:trHeight w:val="164"/>
          <w:jc w:val="center"/>
        </w:trPr>
        <w:tc>
          <w:tcPr>
            <w:tcW w:w="2202" w:type="pct"/>
            <w:gridSpan w:val="2"/>
            <w:shd w:val="clear" w:color="auto" w:fill="auto"/>
          </w:tcPr>
          <w:p w14:paraId="480C74CD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T311 timer</w:t>
            </w:r>
          </w:p>
        </w:tc>
        <w:tc>
          <w:tcPr>
            <w:tcW w:w="763" w:type="pct"/>
            <w:shd w:val="clear" w:color="auto" w:fill="auto"/>
          </w:tcPr>
          <w:p w14:paraId="20E9C706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proofErr w:type="spellStart"/>
            <w:r w:rsidRPr="00EC61C3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2035" w:type="pct"/>
            <w:shd w:val="clear" w:color="auto" w:fill="auto"/>
          </w:tcPr>
          <w:p w14:paraId="4384EFE5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1000</w:t>
            </w:r>
          </w:p>
        </w:tc>
      </w:tr>
      <w:tr w:rsidR="00117D88" w:rsidRPr="00EC61C3" w14:paraId="756FF83E" w14:textId="77777777" w:rsidTr="006E21B9">
        <w:trPr>
          <w:trHeight w:val="164"/>
          <w:jc w:val="center"/>
        </w:trPr>
        <w:tc>
          <w:tcPr>
            <w:tcW w:w="2202" w:type="pct"/>
            <w:gridSpan w:val="2"/>
            <w:shd w:val="clear" w:color="auto" w:fill="auto"/>
          </w:tcPr>
          <w:p w14:paraId="74962860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N310</w:t>
            </w:r>
          </w:p>
        </w:tc>
        <w:tc>
          <w:tcPr>
            <w:tcW w:w="763" w:type="pct"/>
            <w:shd w:val="clear" w:color="auto" w:fill="auto"/>
          </w:tcPr>
          <w:p w14:paraId="3F97F14C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5" w:type="pct"/>
            <w:shd w:val="clear" w:color="auto" w:fill="auto"/>
          </w:tcPr>
          <w:p w14:paraId="4310C55A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1</w:t>
            </w:r>
          </w:p>
        </w:tc>
      </w:tr>
      <w:tr w:rsidR="00117D88" w:rsidRPr="00EC61C3" w14:paraId="48DA79B9" w14:textId="77777777" w:rsidTr="006E21B9">
        <w:trPr>
          <w:trHeight w:val="164"/>
          <w:jc w:val="center"/>
        </w:trPr>
        <w:tc>
          <w:tcPr>
            <w:tcW w:w="2202" w:type="pct"/>
            <w:gridSpan w:val="2"/>
            <w:shd w:val="clear" w:color="auto" w:fill="auto"/>
          </w:tcPr>
          <w:p w14:paraId="6393479A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N311</w:t>
            </w:r>
          </w:p>
        </w:tc>
        <w:tc>
          <w:tcPr>
            <w:tcW w:w="763" w:type="pct"/>
            <w:shd w:val="clear" w:color="auto" w:fill="auto"/>
          </w:tcPr>
          <w:p w14:paraId="242EBA23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5" w:type="pct"/>
            <w:shd w:val="clear" w:color="auto" w:fill="auto"/>
          </w:tcPr>
          <w:p w14:paraId="2FA7865D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1</w:t>
            </w:r>
          </w:p>
        </w:tc>
      </w:tr>
      <w:tr w:rsidR="00117D88" w:rsidRPr="00EC61C3" w14:paraId="1B1D51BA" w14:textId="77777777" w:rsidTr="004C20A7">
        <w:tblPrEx>
          <w:tblW w:w="447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72" w:author="Anritsu" w:date="2022-01-10T10:30:00Z">
            <w:tblPrEx>
              <w:tblW w:w="44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6"/>
          <w:jc w:val="center"/>
          <w:trPrChange w:id="773" w:author="Anritsu" w:date="2022-01-10T10:30:00Z">
            <w:trPr>
              <w:trHeight w:val="186"/>
              <w:jc w:val="center"/>
            </w:trPr>
          </w:trPrChange>
        </w:trPr>
        <w:tc>
          <w:tcPr>
            <w:tcW w:w="1068" w:type="pct"/>
            <w:vMerge w:val="restart"/>
            <w:shd w:val="clear" w:color="auto" w:fill="auto"/>
            <w:tcPrChange w:id="774" w:author="Anritsu" w:date="2022-01-10T10:30:00Z">
              <w:tcPr>
                <w:tcW w:w="930" w:type="pct"/>
                <w:vMerge w:val="restart"/>
                <w:shd w:val="clear" w:color="auto" w:fill="auto"/>
              </w:tcPr>
            </w:tcPrChange>
          </w:tcPr>
          <w:p w14:paraId="007C832E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 xml:space="preserve">CSI-RS for CSI reporting </w:t>
            </w:r>
          </w:p>
        </w:tc>
        <w:tc>
          <w:tcPr>
            <w:tcW w:w="1134" w:type="pct"/>
            <w:shd w:val="clear" w:color="auto" w:fill="auto"/>
            <w:tcPrChange w:id="775" w:author="Anritsu" w:date="2022-01-10T10:30:00Z">
              <w:tcPr>
                <w:tcW w:w="1272" w:type="pct"/>
                <w:shd w:val="clear" w:color="auto" w:fill="auto"/>
              </w:tcPr>
            </w:tcPrChange>
          </w:tcPr>
          <w:p w14:paraId="43C12E70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Config 1</w:t>
            </w:r>
          </w:p>
        </w:tc>
        <w:tc>
          <w:tcPr>
            <w:tcW w:w="763" w:type="pct"/>
            <w:vMerge w:val="restart"/>
            <w:shd w:val="clear" w:color="auto" w:fill="auto"/>
            <w:tcPrChange w:id="776" w:author="Anritsu" w:date="2022-01-10T10:30:00Z">
              <w:tcPr>
                <w:tcW w:w="763" w:type="pct"/>
                <w:vMerge w:val="restart"/>
                <w:shd w:val="clear" w:color="auto" w:fill="auto"/>
              </w:tcPr>
            </w:tcPrChange>
          </w:tcPr>
          <w:p w14:paraId="651F5767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5" w:type="pct"/>
            <w:shd w:val="clear" w:color="auto" w:fill="auto"/>
            <w:tcPrChange w:id="777" w:author="Anritsu" w:date="2022-01-10T10:30:00Z">
              <w:tcPr>
                <w:tcW w:w="2035" w:type="pct"/>
                <w:shd w:val="clear" w:color="auto" w:fill="auto"/>
              </w:tcPr>
            </w:tcPrChange>
          </w:tcPr>
          <w:p w14:paraId="7E68F21E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CSI-RS.3.1 TDD</w:t>
            </w:r>
          </w:p>
        </w:tc>
      </w:tr>
      <w:tr w:rsidR="00117D88" w:rsidRPr="00EC61C3" w14:paraId="6470A6A2" w14:textId="77777777" w:rsidTr="004C20A7">
        <w:tblPrEx>
          <w:tblW w:w="447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78" w:author="Anritsu" w:date="2022-01-10T10:30:00Z">
            <w:tblPrEx>
              <w:tblW w:w="44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5"/>
          <w:jc w:val="center"/>
          <w:trPrChange w:id="779" w:author="Anritsu" w:date="2022-01-10T10:30:00Z">
            <w:trPr>
              <w:trHeight w:val="185"/>
              <w:jc w:val="center"/>
            </w:trPr>
          </w:trPrChange>
        </w:trPr>
        <w:tc>
          <w:tcPr>
            <w:tcW w:w="1068" w:type="pct"/>
            <w:vMerge/>
            <w:shd w:val="clear" w:color="auto" w:fill="auto"/>
            <w:tcPrChange w:id="780" w:author="Anritsu" w:date="2022-01-10T10:30:00Z">
              <w:tcPr>
                <w:tcW w:w="930" w:type="pct"/>
                <w:vMerge/>
                <w:shd w:val="clear" w:color="auto" w:fill="auto"/>
              </w:tcPr>
            </w:tcPrChange>
          </w:tcPr>
          <w:p w14:paraId="4ED5048B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shd w:val="clear" w:color="auto" w:fill="auto"/>
            <w:tcPrChange w:id="781" w:author="Anritsu" w:date="2022-01-10T10:30:00Z">
              <w:tcPr>
                <w:tcW w:w="1272" w:type="pct"/>
                <w:shd w:val="clear" w:color="auto" w:fill="auto"/>
              </w:tcPr>
            </w:tcPrChange>
          </w:tcPr>
          <w:p w14:paraId="5D1C1645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Config 2</w:t>
            </w:r>
          </w:p>
        </w:tc>
        <w:tc>
          <w:tcPr>
            <w:tcW w:w="763" w:type="pct"/>
            <w:vMerge/>
            <w:shd w:val="clear" w:color="auto" w:fill="auto"/>
            <w:tcPrChange w:id="782" w:author="Anritsu" w:date="2022-01-10T10:30:00Z">
              <w:tcPr>
                <w:tcW w:w="763" w:type="pct"/>
                <w:vMerge/>
                <w:shd w:val="clear" w:color="auto" w:fill="auto"/>
              </w:tcPr>
            </w:tcPrChange>
          </w:tcPr>
          <w:p w14:paraId="198F43BD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5" w:type="pct"/>
            <w:shd w:val="clear" w:color="auto" w:fill="auto"/>
            <w:tcPrChange w:id="783" w:author="Anritsu" w:date="2022-01-10T10:30:00Z">
              <w:tcPr>
                <w:tcW w:w="2035" w:type="pct"/>
                <w:shd w:val="clear" w:color="auto" w:fill="auto"/>
              </w:tcPr>
            </w:tcPrChange>
          </w:tcPr>
          <w:p w14:paraId="28266801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CSI-RS.3.1 TDD</w:t>
            </w:r>
          </w:p>
        </w:tc>
      </w:tr>
      <w:tr w:rsidR="00117D88" w:rsidRPr="00EC61C3" w14:paraId="67FBC7D7" w14:textId="77777777" w:rsidTr="006E21B9">
        <w:trPr>
          <w:trHeight w:val="164"/>
          <w:jc w:val="center"/>
        </w:trPr>
        <w:tc>
          <w:tcPr>
            <w:tcW w:w="2202" w:type="pct"/>
            <w:gridSpan w:val="2"/>
            <w:shd w:val="clear" w:color="auto" w:fill="auto"/>
          </w:tcPr>
          <w:p w14:paraId="50B57E80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T1</w:t>
            </w:r>
          </w:p>
        </w:tc>
        <w:tc>
          <w:tcPr>
            <w:tcW w:w="763" w:type="pct"/>
            <w:shd w:val="clear" w:color="auto" w:fill="auto"/>
          </w:tcPr>
          <w:p w14:paraId="5DC2D2AF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035" w:type="pct"/>
            <w:shd w:val="clear" w:color="auto" w:fill="auto"/>
          </w:tcPr>
          <w:p w14:paraId="161969C7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0.2</w:t>
            </w:r>
          </w:p>
        </w:tc>
      </w:tr>
      <w:tr w:rsidR="00117D88" w:rsidRPr="00EC61C3" w14:paraId="056667B4" w14:textId="77777777" w:rsidTr="006E21B9">
        <w:trPr>
          <w:trHeight w:val="176"/>
          <w:jc w:val="center"/>
        </w:trPr>
        <w:tc>
          <w:tcPr>
            <w:tcW w:w="2202" w:type="pct"/>
            <w:gridSpan w:val="2"/>
            <w:shd w:val="clear" w:color="auto" w:fill="auto"/>
          </w:tcPr>
          <w:p w14:paraId="412E670F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T2</w:t>
            </w:r>
          </w:p>
        </w:tc>
        <w:tc>
          <w:tcPr>
            <w:tcW w:w="763" w:type="pct"/>
            <w:shd w:val="clear" w:color="auto" w:fill="auto"/>
          </w:tcPr>
          <w:p w14:paraId="2C349021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035" w:type="pct"/>
            <w:shd w:val="clear" w:color="auto" w:fill="auto"/>
          </w:tcPr>
          <w:p w14:paraId="778A081E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0.2</w:t>
            </w:r>
          </w:p>
        </w:tc>
      </w:tr>
      <w:tr w:rsidR="00117D88" w:rsidRPr="00EC61C3" w14:paraId="54FCFC14" w14:textId="77777777" w:rsidTr="006E21B9">
        <w:trPr>
          <w:trHeight w:val="164"/>
          <w:jc w:val="center"/>
        </w:trPr>
        <w:tc>
          <w:tcPr>
            <w:tcW w:w="2202" w:type="pct"/>
            <w:gridSpan w:val="2"/>
            <w:shd w:val="clear" w:color="auto" w:fill="auto"/>
          </w:tcPr>
          <w:p w14:paraId="44A52128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T3</w:t>
            </w:r>
          </w:p>
        </w:tc>
        <w:tc>
          <w:tcPr>
            <w:tcW w:w="763" w:type="pct"/>
            <w:shd w:val="clear" w:color="auto" w:fill="auto"/>
          </w:tcPr>
          <w:p w14:paraId="0DF5E14A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035" w:type="pct"/>
            <w:shd w:val="clear" w:color="auto" w:fill="auto"/>
          </w:tcPr>
          <w:p w14:paraId="2CD07A9F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0.24</w:t>
            </w:r>
          </w:p>
        </w:tc>
      </w:tr>
      <w:tr w:rsidR="00117D88" w:rsidRPr="00EC61C3" w14:paraId="46706715" w14:textId="77777777" w:rsidTr="006E21B9">
        <w:trPr>
          <w:trHeight w:val="164"/>
          <w:jc w:val="center"/>
        </w:trPr>
        <w:tc>
          <w:tcPr>
            <w:tcW w:w="2202" w:type="pct"/>
            <w:gridSpan w:val="2"/>
            <w:shd w:val="clear" w:color="auto" w:fill="auto"/>
          </w:tcPr>
          <w:p w14:paraId="085F6EB3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 w:hint="eastAsia"/>
                <w:sz w:val="18"/>
              </w:rPr>
              <w:t>T4</w:t>
            </w:r>
          </w:p>
        </w:tc>
        <w:tc>
          <w:tcPr>
            <w:tcW w:w="763" w:type="pct"/>
            <w:shd w:val="clear" w:color="auto" w:fill="auto"/>
          </w:tcPr>
          <w:p w14:paraId="50267DED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035" w:type="pct"/>
            <w:shd w:val="clear" w:color="auto" w:fill="auto"/>
          </w:tcPr>
          <w:p w14:paraId="6FB9D013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0.2</w:t>
            </w:r>
          </w:p>
        </w:tc>
      </w:tr>
      <w:tr w:rsidR="00117D88" w:rsidRPr="00EC61C3" w14:paraId="624D43DA" w14:textId="77777777" w:rsidTr="006E21B9">
        <w:trPr>
          <w:trHeight w:val="164"/>
          <w:jc w:val="center"/>
        </w:trPr>
        <w:tc>
          <w:tcPr>
            <w:tcW w:w="2202" w:type="pct"/>
            <w:gridSpan w:val="2"/>
            <w:shd w:val="clear" w:color="auto" w:fill="auto"/>
          </w:tcPr>
          <w:p w14:paraId="612F65F8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 w:hint="eastAsia"/>
                <w:sz w:val="18"/>
              </w:rPr>
              <w:t>T5</w:t>
            </w:r>
          </w:p>
        </w:tc>
        <w:tc>
          <w:tcPr>
            <w:tcW w:w="763" w:type="pct"/>
            <w:shd w:val="clear" w:color="auto" w:fill="auto"/>
          </w:tcPr>
          <w:p w14:paraId="7267D706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035" w:type="pct"/>
            <w:shd w:val="clear" w:color="auto" w:fill="auto"/>
          </w:tcPr>
          <w:p w14:paraId="14B0EBA8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0.88</w:t>
            </w:r>
          </w:p>
        </w:tc>
      </w:tr>
      <w:tr w:rsidR="00117D88" w:rsidRPr="00EC61C3" w14:paraId="57A34162" w14:textId="77777777" w:rsidTr="006E21B9">
        <w:trPr>
          <w:trHeight w:val="164"/>
          <w:jc w:val="center"/>
        </w:trPr>
        <w:tc>
          <w:tcPr>
            <w:tcW w:w="2202" w:type="pct"/>
            <w:gridSpan w:val="2"/>
            <w:shd w:val="clear" w:color="auto" w:fill="auto"/>
          </w:tcPr>
          <w:p w14:paraId="4930E866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D1</w:t>
            </w:r>
          </w:p>
        </w:tc>
        <w:tc>
          <w:tcPr>
            <w:tcW w:w="763" w:type="pct"/>
            <w:shd w:val="clear" w:color="auto" w:fill="auto"/>
          </w:tcPr>
          <w:p w14:paraId="7450619A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035" w:type="pct"/>
            <w:shd w:val="clear" w:color="auto" w:fill="auto"/>
          </w:tcPr>
          <w:p w14:paraId="4ABD34E6" w14:textId="77777777" w:rsidR="00117D88" w:rsidRPr="00EC61C3" w:rsidRDefault="00117D88" w:rsidP="00117D88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0.84</w:t>
            </w:r>
          </w:p>
        </w:tc>
      </w:tr>
      <w:tr w:rsidR="00117D88" w:rsidRPr="00EC61C3" w14:paraId="5C054F04" w14:textId="77777777" w:rsidTr="006E21B9">
        <w:trPr>
          <w:trHeight w:val="164"/>
          <w:jc w:val="center"/>
        </w:trPr>
        <w:tc>
          <w:tcPr>
            <w:tcW w:w="5000" w:type="pct"/>
            <w:gridSpan w:val="4"/>
            <w:shd w:val="clear" w:color="auto" w:fill="auto"/>
          </w:tcPr>
          <w:p w14:paraId="2D1020AC" w14:textId="77777777" w:rsidR="00117D88" w:rsidRPr="00EC61C3" w:rsidRDefault="00117D88" w:rsidP="00117D88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Note 1:</w:t>
            </w:r>
            <w:r w:rsidRPr="00EC61C3">
              <w:rPr>
                <w:rFonts w:ascii="Arial" w:hAnsi="Arial"/>
                <w:sz w:val="18"/>
              </w:rPr>
              <w:tab/>
              <w:t>UE-specific PDCCH is not transmitted after T1 starts.</w:t>
            </w:r>
          </w:p>
          <w:p w14:paraId="5EC238AE" w14:textId="77777777" w:rsidR="00117D88" w:rsidRPr="00EC61C3" w:rsidRDefault="00117D88" w:rsidP="00117D8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EC61C3">
              <w:rPr>
                <w:rFonts w:ascii="Arial" w:hAnsi="Arial"/>
                <w:sz w:val="18"/>
              </w:rPr>
              <w:t>Note 2:</w:t>
            </w:r>
            <w:r w:rsidRPr="00EC61C3">
              <w:rPr>
                <w:rFonts w:ascii="Arial" w:hAnsi="Arial"/>
                <w:sz w:val="18"/>
              </w:rPr>
              <w:tab/>
            </w:r>
            <w:r w:rsidRPr="00EC61C3">
              <w:rPr>
                <w:rFonts w:ascii="Arial" w:hAnsi="Arial"/>
                <w:bCs/>
                <w:sz w:val="18"/>
              </w:rPr>
              <w:t>E-UTRAN is in non-DRX mode under test.</w:t>
            </w:r>
          </w:p>
        </w:tc>
      </w:tr>
    </w:tbl>
    <w:p w14:paraId="6084C50D" w14:textId="77777777" w:rsidR="0074783A" w:rsidRDefault="0074783A" w:rsidP="0074783A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&lt;&lt;Unchaged sections skipped&gt;&gt;</w:t>
      </w:r>
    </w:p>
    <w:p w14:paraId="3E453AAC" w14:textId="77777777" w:rsidR="0044666E" w:rsidRPr="00A62BB0" w:rsidRDefault="0044666E" w:rsidP="0044666E">
      <w:pPr>
        <w:pStyle w:val="4"/>
      </w:pPr>
      <w:r w:rsidRPr="009264FA">
        <w:t>A.7.5.1</w:t>
      </w:r>
      <w:r w:rsidRPr="00A62BB0">
        <w:t>.5</w:t>
      </w:r>
      <w:r w:rsidRPr="00A62BB0">
        <w:tab/>
        <w:t xml:space="preserve">Radio Link Monitoring Out-of-sync Test for FR2 </w:t>
      </w:r>
      <w:proofErr w:type="spellStart"/>
      <w:r w:rsidRPr="00A62BB0">
        <w:t>PCell</w:t>
      </w:r>
      <w:proofErr w:type="spellEnd"/>
      <w:r w:rsidRPr="00A62BB0">
        <w:t xml:space="preserve"> configured with CSI-RS-based RLM in non-DRX mode</w:t>
      </w:r>
    </w:p>
    <w:p w14:paraId="00E8ACC8" w14:textId="77777777" w:rsidR="0044666E" w:rsidRPr="00A62BB0" w:rsidRDefault="0044666E" w:rsidP="0044666E">
      <w:pPr>
        <w:pStyle w:val="5"/>
        <w:rPr>
          <w:snapToGrid w:val="0"/>
          <w:lang w:eastAsia="zh-CN"/>
        </w:rPr>
      </w:pPr>
      <w:bookmarkStart w:id="784" w:name="_Toc535476709"/>
      <w:r w:rsidRPr="009264FA">
        <w:rPr>
          <w:snapToGrid w:val="0"/>
          <w:lang w:eastAsia="zh-CN"/>
        </w:rPr>
        <w:t>A.7.5.1.5.1</w:t>
      </w:r>
      <w:r w:rsidRPr="00A62BB0">
        <w:rPr>
          <w:snapToGrid w:val="0"/>
          <w:lang w:eastAsia="zh-CN"/>
        </w:rPr>
        <w:tab/>
        <w:t>Test Purpose and Environment</w:t>
      </w:r>
      <w:bookmarkEnd w:id="784"/>
    </w:p>
    <w:p w14:paraId="79393564" w14:textId="77777777" w:rsidR="0044666E" w:rsidRPr="00A62BB0" w:rsidRDefault="0044666E" w:rsidP="0044666E">
      <w:r w:rsidRPr="00A62BB0">
        <w:t xml:space="preserve">The purpose of this test is to verify that the UE properly detects the out of sync for the purpose of monitoring downlink CSI-RS based radio link quality of the </w:t>
      </w:r>
      <w:proofErr w:type="spellStart"/>
      <w:r w:rsidRPr="00A62BB0">
        <w:t>PCell</w:t>
      </w:r>
      <w:proofErr w:type="spellEnd"/>
      <w:r w:rsidRPr="00A62BB0">
        <w:t xml:space="preserve"> when no DRX is used. This test will partly verify the FR2 </w:t>
      </w:r>
      <w:proofErr w:type="spellStart"/>
      <w:r w:rsidRPr="00A62BB0">
        <w:t>PCell</w:t>
      </w:r>
      <w:proofErr w:type="spellEnd"/>
      <w:r w:rsidRPr="00A62BB0">
        <w:t xml:space="preserve"> CSI-RS Out-of-sync radio link monitoring requirements in clause 8.1.</w:t>
      </w:r>
    </w:p>
    <w:p w14:paraId="22C23B23" w14:textId="77777777" w:rsidR="0044666E" w:rsidRPr="00A62BB0" w:rsidRDefault="0044666E" w:rsidP="0044666E">
      <w:r w:rsidRPr="00A62BB0">
        <w:t xml:space="preserve">The test parameters are given in Tables A.7.5.1.5.1-1, A.7.5.1.5.1-2, A.7.5.1.5.1-3 and A.7.5.1.5.1-4 below. There is one cell, cell 1 which is the </w:t>
      </w:r>
      <w:proofErr w:type="spellStart"/>
      <w:r w:rsidRPr="00A62BB0">
        <w:t>PCell</w:t>
      </w:r>
      <w:proofErr w:type="spellEnd"/>
      <w:r w:rsidRPr="00A62BB0">
        <w:t xml:space="preserve">, in the test. The test consists of three successive time periods, with time duration of T1, T2 and T3 respectively. Figure A.7.5.1.5.1-1 shows the variation of the downlink SNR in the </w:t>
      </w:r>
      <w:proofErr w:type="spellStart"/>
      <w:r w:rsidRPr="00A62BB0">
        <w:t>PCell</w:t>
      </w:r>
      <w:proofErr w:type="spellEnd"/>
      <w:r w:rsidRPr="00A62BB0">
        <w:t xml:space="preserve"> to emulate out-of-sync and in-sync states. Prior to the start of the time duration T1, the UE shall be fully synchronized to cell 1. </w:t>
      </w:r>
      <w:r w:rsidRPr="002F229B">
        <w:t xml:space="preserve">The UE shall be configured for periodic CSI reporting with a reporting periodicity of 10 </w:t>
      </w:r>
      <w:proofErr w:type="spellStart"/>
      <w:r w:rsidRPr="002F229B">
        <w:t>ms</w:t>
      </w:r>
      <w:proofErr w:type="spellEnd"/>
      <w:r w:rsidRPr="002F229B">
        <w:t>. In the test, DRX configuration is not enabled. The UE is configured to perform inter-frequency measurements using GP ID #0 (40ms) in test. In the test, SSB0 and SSB1 are configured as BFD-RS.</w:t>
      </w:r>
    </w:p>
    <w:p w14:paraId="10636BD5" w14:textId="77777777" w:rsidR="0044666E" w:rsidRPr="00A62BB0" w:rsidRDefault="0044666E" w:rsidP="0044666E">
      <w:pPr>
        <w:keepNext/>
        <w:keepLines/>
        <w:spacing w:before="60"/>
        <w:jc w:val="center"/>
        <w:rPr>
          <w:rFonts w:ascii="Arial" w:hAnsi="Arial"/>
          <w:b/>
        </w:rPr>
      </w:pPr>
      <w:r w:rsidRPr="00A62BB0">
        <w:rPr>
          <w:rFonts w:ascii="Arial" w:hAnsi="Arial"/>
          <w:b/>
        </w:rPr>
        <w:t xml:space="preserve">Table A.7.5.1.5.1-1: Supported test configurations for FR2 </w:t>
      </w:r>
      <w:proofErr w:type="spellStart"/>
      <w:r w:rsidRPr="00A62BB0">
        <w:rPr>
          <w:rFonts w:ascii="Arial" w:hAnsi="Arial"/>
          <w:b/>
        </w:rPr>
        <w:t>PCell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44666E" w:rsidRPr="00A62BB0" w14:paraId="07C3E65B" w14:textId="77777777" w:rsidTr="006E21B9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512C941C" w14:textId="77777777" w:rsidR="0044666E" w:rsidRPr="00A62BB0" w:rsidRDefault="0044666E" w:rsidP="006E21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2BB0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6905" w:type="dxa"/>
            <w:shd w:val="clear" w:color="auto" w:fill="auto"/>
          </w:tcPr>
          <w:p w14:paraId="363AC5D2" w14:textId="77777777" w:rsidR="0044666E" w:rsidRPr="00A62BB0" w:rsidRDefault="0044666E" w:rsidP="006E21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2BB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44666E" w:rsidRPr="00A62BB0" w14:paraId="5476EBF7" w14:textId="77777777" w:rsidTr="006E21B9">
        <w:trPr>
          <w:trHeight w:val="270"/>
          <w:jc w:val="center"/>
        </w:trPr>
        <w:tc>
          <w:tcPr>
            <w:tcW w:w="2265" w:type="dxa"/>
            <w:shd w:val="clear" w:color="auto" w:fill="auto"/>
          </w:tcPr>
          <w:p w14:paraId="0168D51A" w14:textId="77777777" w:rsidR="0044666E" w:rsidRPr="00A62BB0" w:rsidRDefault="0044666E" w:rsidP="006E2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905" w:type="dxa"/>
            <w:shd w:val="clear" w:color="auto" w:fill="auto"/>
          </w:tcPr>
          <w:p w14:paraId="2DC40815" w14:textId="77777777" w:rsidR="0044666E" w:rsidRPr="00A62BB0" w:rsidRDefault="0044666E" w:rsidP="006E2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TDD duplex mode, 120 kHz SSB SCS, 100 MHz bandwidth</w:t>
            </w:r>
          </w:p>
        </w:tc>
      </w:tr>
    </w:tbl>
    <w:p w14:paraId="71473C01" w14:textId="77777777" w:rsidR="0044666E" w:rsidRPr="00A62BB0" w:rsidRDefault="0044666E" w:rsidP="0044666E">
      <w:pPr>
        <w:spacing w:before="120"/>
      </w:pPr>
    </w:p>
    <w:p w14:paraId="54D5EFA4" w14:textId="77777777" w:rsidR="0044666E" w:rsidRPr="00A62BB0" w:rsidRDefault="0044666E" w:rsidP="0044666E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A62BB0">
        <w:rPr>
          <w:rFonts w:ascii="Arial" w:hAnsi="Arial"/>
          <w:b/>
          <w:lang w:val="en-US"/>
        </w:rPr>
        <w:lastRenderedPageBreak/>
        <w:t xml:space="preserve">Table A.7.5.1.5.1-2: General test parameters for FR2 </w:t>
      </w:r>
      <w:proofErr w:type="spellStart"/>
      <w:r w:rsidRPr="00A62BB0">
        <w:rPr>
          <w:rFonts w:ascii="Arial" w:hAnsi="Arial"/>
          <w:b/>
          <w:lang w:val="en-US"/>
        </w:rPr>
        <w:t>PCell</w:t>
      </w:r>
      <w:proofErr w:type="spellEnd"/>
      <w:r w:rsidRPr="00A62BB0">
        <w:rPr>
          <w:rFonts w:ascii="Arial" w:hAnsi="Arial"/>
          <w:b/>
          <w:lang w:val="en-US"/>
        </w:rPr>
        <w:t xml:space="preserve"> for CSI-RS out-of-sync testing in non-DRX mode</w:t>
      </w:r>
    </w:p>
    <w:tbl>
      <w:tblPr>
        <w:tblW w:w="4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74"/>
        <w:gridCol w:w="3050"/>
        <w:gridCol w:w="1247"/>
        <w:gridCol w:w="2938"/>
      </w:tblGrid>
      <w:tr w:rsidR="0044666E" w:rsidRPr="00A62BB0" w14:paraId="27B6DEB0" w14:textId="77777777" w:rsidTr="006E21B9">
        <w:trPr>
          <w:trHeight w:val="164"/>
          <w:jc w:val="center"/>
        </w:trPr>
        <w:tc>
          <w:tcPr>
            <w:tcW w:w="2728" w:type="pct"/>
            <w:gridSpan w:val="2"/>
            <w:vMerge w:val="restart"/>
            <w:shd w:val="clear" w:color="auto" w:fill="auto"/>
          </w:tcPr>
          <w:p w14:paraId="2E575B65" w14:textId="77777777" w:rsidR="0044666E" w:rsidRPr="00A62BB0" w:rsidRDefault="0044666E" w:rsidP="006E21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2BB0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6859EBFC" w14:textId="77777777" w:rsidR="0044666E" w:rsidRPr="00A62BB0" w:rsidRDefault="0044666E" w:rsidP="006E21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2BB0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595" w:type="pct"/>
            <w:shd w:val="clear" w:color="auto" w:fill="auto"/>
          </w:tcPr>
          <w:p w14:paraId="5CBF0886" w14:textId="77777777" w:rsidR="0044666E" w:rsidRPr="00A62BB0" w:rsidRDefault="0044666E" w:rsidP="006E21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2BB0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44666E" w:rsidRPr="00A62BB0" w14:paraId="7A84A77F" w14:textId="77777777" w:rsidTr="006E21B9">
        <w:trPr>
          <w:trHeight w:val="74"/>
          <w:jc w:val="center"/>
        </w:trPr>
        <w:tc>
          <w:tcPr>
            <w:tcW w:w="2728" w:type="pct"/>
            <w:gridSpan w:val="2"/>
            <w:vMerge/>
            <w:shd w:val="clear" w:color="auto" w:fill="auto"/>
          </w:tcPr>
          <w:p w14:paraId="2D89CFE5" w14:textId="77777777" w:rsidR="0044666E" w:rsidRPr="00A62BB0" w:rsidRDefault="0044666E" w:rsidP="006E21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77" w:type="pct"/>
            <w:vMerge/>
            <w:shd w:val="clear" w:color="auto" w:fill="auto"/>
          </w:tcPr>
          <w:p w14:paraId="1AF94262" w14:textId="77777777" w:rsidR="0044666E" w:rsidRPr="00A62BB0" w:rsidRDefault="0044666E" w:rsidP="006E21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67747A4C" w14:textId="77777777" w:rsidR="0044666E" w:rsidRPr="00A62BB0" w:rsidRDefault="0044666E" w:rsidP="006E21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2BB0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44666E" w:rsidRPr="00A62BB0" w14:paraId="2A192813" w14:textId="77777777" w:rsidTr="006E21B9">
        <w:trPr>
          <w:trHeight w:val="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4E1AB6EF" w14:textId="77777777" w:rsidR="0044666E" w:rsidRPr="00A62BB0" w:rsidRDefault="0044666E" w:rsidP="006E2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 xml:space="preserve">Active </w:t>
            </w:r>
            <w:proofErr w:type="spellStart"/>
            <w:r w:rsidRPr="00A62BB0">
              <w:rPr>
                <w:rFonts w:ascii="Arial" w:hAnsi="Arial"/>
                <w:sz w:val="18"/>
              </w:rPr>
              <w:t>PCell</w:t>
            </w:r>
            <w:proofErr w:type="spellEnd"/>
            <w:r w:rsidRPr="00A62BB0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677" w:type="pct"/>
            <w:shd w:val="clear" w:color="auto" w:fill="auto"/>
          </w:tcPr>
          <w:p w14:paraId="71E8DC24" w14:textId="77777777" w:rsidR="0044666E" w:rsidRPr="00A62BB0" w:rsidRDefault="0044666E" w:rsidP="006E21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0D5251CF" w14:textId="77777777" w:rsidR="0044666E" w:rsidRPr="00A62BB0" w:rsidRDefault="0044666E" w:rsidP="006E21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Cell 1</w:t>
            </w:r>
          </w:p>
        </w:tc>
      </w:tr>
      <w:tr w:rsidR="0044666E" w:rsidRPr="00A62BB0" w14:paraId="353F97BF" w14:textId="77777777" w:rsidTr="006E21B9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22232B62" w14:textId="77777777" w:rsidR="0044666E" w:rsidRPr="00A62BB0" w:rsidRDefault="0044666E" w:rsidP="006E2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RF Channel Number</w:t>
            </w:r>
          </w:p>
        </w:tc>
        <w:tc>
          <w:tcPr>
            <w:tcW w:w="677" w:type="pct"/>
            <w:shd w:val="clear" w:color="auto" w:fill="auto"/>
          </w:tcPr>
          <w:p w14:paraId="3A441735" w14:textId="77777777" w:rsidR="0044666E" w:rsidRPr="00A62BB0" w:rsidRDefault="0044666E" w:rsidP="006E21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613B2677" w14:textId="77777777" w:rsidR="0044666E" w:rsidRPr="00A62BB0" w:rsidRDefault="0044666E" w:rsidP="006E21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1</w:t>
            </w:r>
          </w:p>
        </w:tc>
      </w:tr>
      <w:tr w:rsidR="0044666E" w:rsidRPr="00A62BB0" w14:paraId="0B6D0171" w14:textId="77777777" w:rsidTr="006E21B9">
        <w:trPr>
          <w:trHeight w:val="93"/>
          <w:jc w:val="center"/>
        </w:trPr>
        <w:tc>
          <w:tcPr>
            <w:tcW w:w="1072" w:type="pct"/>
            <w:shd w:val="clear" w:color="auto" w:fill="auto"/>
          </w:tcPr>
          <w:p w14:paraId="63AD3F2B" w14:textId="77777777" w:rsidR="0044666E" w:rsidRPr="00A62BB0" w:rsidRDefault="0044666E" w:rsidP="006E21B9">
            <w:pPr>
              <w:keepNext/>
              <w:keepLines/>
              <w:spacing w:after="0"/>
              <w:rPr>
                <w:rFonts w:ascii="Arial" w:hAnsi="Arial"/>
                <w:sz w:val="18"/>
                <w:lang w:val="it-IT"/>
              </w:rPr>
            </w:pPr>
            <w:r w:rsidRPr="00A62BB0">
              <w:rPr>
                <w:rFonts w:ascii="Arial" w:hAnsi="Arial"/>
                <w:sz w:val="18"/>
                <w:lang w:val="it-IT"/>
              </w:rPr>
              <w:t>Duplex mode</w:t>
            </w:r>
          </w:p>
        </w:tc>
        <w:tc>
          <w:tcPr>
            <w:tcW w:w="1656" w:type="pct"/>
            <w:shd w:val="clear" w:color="auto" w:fill="auto"/>
          </w:tcPr>
          <w:p w14:paraId="085D4B16" w14:textId="77777777" w:rsidR="0044666E" w:rsidRPr="00A62BB0" w:rsidRDefault="0044666E" w:rsidP="006E21B9">
            <w:pPr>
              <w:keepNext/>
              <w:keepLines/>
              <w:spacing w:after="0"/>
              <w:rPr>
                <w:rFonts w:ascii="Arial" w:hAnsi="Arial"/>
                <w:sz w:val="18"/>
                <w:lang w:val="it-IT"/>
              </w:rPr>
            </w:pPr>
            <w:r w:rsidRPr="00A62BB0">
              <w:rPr>
                <w:rFonts w:ascii="Arial" w:hAnsi="Arial"/>
                <w:sz w:val="18"/>
                <w:lang w:val="it-IT"/>
              </w:rPr>
              <w:t>Config 1</w:t>
            </w:r>
          </w:p>
        </w:tc>
        <w:tc>
          <w:tcPr>
            <w:tcW w:w="677" w:type="pct"/>
            <w:shd w:val="clear" w:color="auto" w:fill="auto"/>
          </w:tcPr>
          <w:p w14:paraId="7E164522" w14:textId="77777777" w:rsidR="0044666E" w:rsidRPr="00A62BB0" w:rsidRDefault="0044666E" w:rsidP="006E21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1595" w:type="pct"/>
            <w:shd w:val="clear" w:color="auto" w:fill="auto"/>
          </w:tcPr>
          <w:p w14:paraId="376727C2" w14:textId="77777777" w:rsidR="0044666E" w:rsidRPr="00A62BB0" w:rsidRDefault="0044666E" w:rsidP="006E21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TDD</w:t>
            </w:r>
          </w:p>
        </w:tc>
      </w:tr>
      <w:tr w:rsidR="00F771B5" w:rsidRPr="00A62BB0" w14:paraId="12DD581E" w14:textId="77777777" w:rsidTr="006E21B9">
        <w:trPr>
          <w:trHeight w:val="189"/>
          <w:jc w:val="center"/>
          <w:ins w:id="785" w:author="Anritsu" w:date="2022-01-10T11:26:00Z"/>
        </w:trPr>
        <w:tc>
          <w:tcPr>
            <w:tcW w:w="1072" w:type="pct"/>
            <w:shd w:val="clear" w:color="auto" w:fill="auto"/>
          </w:tcPr>
          <w:p w14:paraId="22A7A730" w14:textId="75C58E1F" w:rsidR="00F771B5" w:rsidRPr="00A62BB0" w:rsidRDefault="00F771B5" w:rsidP="00F771B5">
            <w:pPr>
              <w:keepNext/>
              <w:keepLines/>
              <w:spacing w:after="0"/>
              <w:rPr>
                <w:ins w:id="786" w:author="Anritsu" w:date="2022-01-10T11:26:00Z"/>
                <w:rFonts w:ascii="Arial" w:hAnsi="Arial"/>
                <w:sz w:val="18"/>
                <w:lang w:val="it-IT"/>
              </w:rPr>
            </w:pPr>
            <w:proofErr w:type="spellStart"/>
            <w:ins w:id="787" w:author="Anritsu" w:date="2022-01-10T11:26:00Z">
              <w:r>
                <w:rPr>
                  <w:rFonts w:ascii="Arial" w:hAnsi="Arial"/>
                  <w:sz w:val="18"/>
                </w:rPr>
                <w:t>BW</w:t>
              </w:r>
              <w:r w:rsidRPr="00BA01FE">
                <w:rPr>
                  <w:rFonts w:ascii="Arial" w:hAnsi="Arial"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656" w:type="pct"/>
            <w:shd w:val="clear" w:color="auto" w:fill="auto"/>
          </w:tcPr>
          <w:p w14:paraId="14C5B23C" w14:textId="18C99759" w:rsidR="00F771B5" w:rsidRPr="00A62BB0" w:rsidRDefault="00F771B5" w:rsidP="00F771B5">
            <w:pPr>
              <w:keepNext/>
              <w:keepLines/>
              <w:spacing w:after="0"/>
              <w:rPr>
                <w:ins w:id="788" w:author="Anritsu" w:date="2022-01-10T11:26:00Z"/>
                <w:rFonts w:ascii="Arial" w:hAnsi="Arial"/>
                <w:sz w:val="18"/>
                <w:lang w:val="it-IT"/>
              </w:rPr>
            </w:pPr>
            <w:ins w:id="789" w:author="Anritsu" w:date="2022-01-10T11:26:00Z">
              <w:r>
                <w:rPr>
                  <w:rFonts w:ascii="Arial" w:hAnsi="Arial"/>
                  <w:sz w:val="18"/>
                </w:rPr>
                <w:t>Config 1</w:t>
              </w:r>
            </w:ins>
          </w:p>
        </w:tc>
        <w:tc>
          <w:tcPr>
            <w:tcW w:w="677" w:type="pct"/>
            <w:shd w:val="clear" w:color="auto" w:fill="auto"/>
          </w:tcPr>
          <w:p w14:paraId="7F535A72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ins w:id="790" w:author="Anritsu" w:date="2022-01-10T11:26:00Z"/>
                <w:rFonts w:ascii="Arial" w:hAnsi="Arial"/>
                <w:sz w:val="18"/>
                <w:lang w:val="it-IT"/>
              </w:rPr>
            </w:pPr>
          </w:p>
        </w:tc>
        <w:tc>
          <w:tcPr>
            <w:tcW w:w="1595" w:type="pct"/>
            <w:shd w:val="clear" w:color="auto" w:fill="auto"/>
          </w:tcPr>
          <w:p w14:paraId="3BC1BF86" w14:textId="4EF02454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ins w:id="791" w:author="Anritsu" w:date="2022-01-10T11:26:00Z"/>
                <w:rFonts w:ascii="Arial" w:hAnsi="Arial"/>
                <w:sz w:val="18"/>
              </w:rPr>
            </w:pPr>
            <w:ins w:id="792" w:author="Anritsu" w:date="2022-01-10T11:26:00Z">
              <w:r>
                <w:rPr>
                  <w:rFonts w:ascii="Arial" w:hAnsi="Arial"/>
                  <w:sz w:val="18"/>
                </w:rPr>
                <w:t xml:space="preserve">100: </w:t>
              </w:r>
              <w:proofErr w:type="spellStart"/>
              <w:proofErr w:type="gramStart"/>
              <w:r>
                <w:rPr>
                  <w:rFonts w:ascii="Arial" w:hAnsi="Arial"/>
                  <w:sz w:val="18"/>
                </w:rPr>
                <w:t>N</w:t>
              </w:r>
              <w:r w:rsidRPr="00BA01FE">
                <w:rPr>
                  <w:rFonts w:ascii="Arial" w:hAnsi="Arial"/>
                  <w:sz w:val="18"/>
                  <w:vertAlign w:val="subscript"/>
                </w:rPr>
                <w:t>RB,c</w:t>
              </w:r>
              <w:proofErr w:type="spellEnd"/>
              <w:proofErr w:type="gramEnd"/>
              <w:r>
                <w:rPr>
                  <w:rFonts w:ascii="Arial" w:hAnsi="Arial"/>
                  <w:sz w:val="18"/>
                </w:rPr>
                <w:t xml:space="preserve"> = 66</w:t>
              </w:r>
            </w:ins>
          </w:p>
        </w:tc>
      </w:tr>
      <w:tr w:rsidR="00F771B5" w:rsidRPr="00A62BB0" w14:paraId="640DD8B6" w14:textId="77777777" w:rsidTr="006E21B9">
        <w:trPr>
          <w:trHeight w:val="189"/>
          <w:jc w:val="center"/>
          <w:ins w:id="793" w:author="Anritsu" w:date="2022-01-10T11:26:00Z"/>
        </w:trPr>
        <w:tc>
          <w:tcPr>
            <w:tcW w:w="1072" w:type="pct"/>
            <w:shd w:val="clear" w:color="auto" w:fill="auto"/>
          </w:tcPr>
          <w:p w14:paraId="59DB9A92" w14:textId="6DAE998F" w:rsidR="00F771B5" w:rsidRPr="00A62BB0" w:rsidRDefault="00F771B5" w:rsidP="00F771B5">
            <w:pPr>
              <w:keepNext/>
              <w:keepLines/>
              <w:spacing w:after="0"/>
              <w:rPr>
                <w:ins w:id="794" w:author="Anritsu" w:date="2022-01-10T11:26:00Z"/>
                <w:rFonts w:ascii="Arial" w:hAnsi="Arial"/>
                <w:sz w:val="18"/>
                <w:lang w:val="it-IT"/>
              </w:rPr>
            </w:pPr>
            <w:ins w:id="795" w:author="Anritsu" w:date="2022-01-10T11:26:00Z">
              <w:r>
                <w:rPr>
                  <w:rFonts w:ascii="Arial" w:hAnsi="Arial"/>
                  <w:sz w:val="18"/>
                </w:rPr>
                <w:t>Data RBs allocated</w:t>
              </w:r>
            </w:ins>
          </w:p>
        </w:tc>
        <w:tc>
          <w:tcPr>
            <w:tcW w:w="1656" w:type="pct"/>
            <w:shd w:val="clear" w:color="auto" w:fill="auto"/>
          </w:tcPr>
          <w:p w14:paraId="58C5C05C" w14:textId="20EEA980" w:rsidR="00F771B5" w:rsidRPr="00A62BB0" w:rsidRDefault="00F771B5" w:rsidP="00F771B5">
            <w:pPr>
              <w:keepNext/>
              <w:keepLines/>
              <w:spacing w:after="0"/>
              <w:rPr>
                <w:ins w:id="796" w:author="Anritsu" w:date="2022-01-10T11:26:00Z"/>
                <w:rFonts w:ascii="Arial" w:hAnsi="Arial"/>
                <w:sz w:val="18"/>
                <w:lang w:val="it-IT"/>
              </w:rPr>
            </w:pPr>
            <w:ins w:id="797" w:author="Anritsu" w:date="2022-01-10T11:26:00Z">
              <w:r>
                <w:rPr>
                  <w:rFonts w:ascii="Arial" w:hAnsi="Arial"/>
                  <w:sz w:val="18"/>
                </w:rPr>
                <w:t>Config 1</w:t>
              </w:r>
            </w:ins>
          </w:p>
        </w:tc>
        <w:tc>
          <w:tcPr>
            <w:tcW w:w="677" w:type="pct"/>
            <w:shd w:val="clear" w:color="auto" w:fill="auto"/>
          </w:tcPr>
          <w:p w14:paraId="357163C9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ins w:id="798" w:author="Anritsu" w:date="2022-01-10T11:26:00Z"/>
                <w:rFonts w:ascii="Arial" w:hAnsi="Arial"/>
                <w:sz w:val="18"/>
                <w:lang w:val="it-IT"/>
              </w:rPr>
            </w:pPr>
          </w:p>
        </w:tc>
        <w:tc>
          <w:tcPr>
            <w:tcW w:w="1595" w:type="pct"/>
            <w:shd w:val="clear" w:color="auto" w:fill="auto"/>
          </w:tcPr>
          <w:p w14:paraId="5A0DF21B" w14:textId="3A4DB675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ins w:id="799" w:author="Anritsu" w:date="2022-01-10T11:26:00Z"/>
                <w:rFonts w:ascii="Arial" w:hAnsi="Arial"/>
                <w:sz w:val="18"/>
              </w:rPr>
            </w:pPr>
            <w:ins w:id="800" w:author="Anritsu" w:date="2022-01-10T11:26:00Z">
              <w:r>
                <w:rPr>
                  <w:rFonts w:ascii="Arial" w:hAnsi="Arial"/>
                  <w:sz w:val="18"/>
                </w:rPr>
                <w:t>24</w:t>
              </w:r>
            </w:ins>
          </w:p>
        </w:tc>
      </w:tr>
      <w:tr w:rsidR="00F771B5" w:rsidRPr="00A62BB0" w14:paraId="522A2034" w14:textId="77777777" w:rsidTr="006E21B9">
        <w:trPr>
          <w:trHeight w:val="189"/>
          <w:jc w:val="center"/>
        </w:trPr>
        <w:tc>
          <w:tcPr>
            <w:tcW w:w="1072" w:type="pct"/>
            <w:shd w:val="clear" w:color="auto" w:fill="auto"/>
          </w:tcPr>
          <w:p w14:paraId="6FDCF5DC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  <w:lang w:val="it-IT"/>
              </w:rPr>
            </w:pPr>
            <w:r w:rsidRPr="00A62BB0">
              <w:rPr>
                <w:rFonts w:ascii="Arial" w:hAnsi="Arial"/>
                <w:sz w:val="18"/>
                <w:lang w:val="it-IT"/>
              </w:rPr>
              <w:t>TDD Configuration</w:t>
            </w:r>
          </w:p>
        </w:tc>
        <w:tc>
          <w:tcPr>
            <w:tcW w:w="1656" w:type="pct"/>
            <w:shd w:val="clear" w:color="auto" w:fill="auto"/>
          </w:tcPr>
          <w:p w14:paraId="0AD0E067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  <w:lang w:val="it-IT"/>
              </w:rPr>
            </w:pPr>
            <w:r w:rsidRPr="00A62BB0">
              <w:rPr>
                <w:rFonts w:ascii="Arial" w:hAnsi="Arial"/>
                <w:sz w:val="18"/>
                <w:lang w:val="it-IT"/>
              </w:rPr>
              <w:t>Config 1</w:t>
            </w:r>
          </w:p>
        </w:tc>
        <w:tc>
          <w:tcPr>
            <w:tcW w:w="677" w:type="pct"/>
            <w:shd w:val="clear" w:color="auto" w:fill="auto"/>
          </w:tcPr>
          <w:p w14:paraId="0A3D7D0E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1595" w:type="pct"/>
            <w:shd w:val="clear" w:color="auto" w:fill="auto"/>
          </w:tcPr>
          <w:p w14:paraId="73F326F3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TDDConf.3.1</w:t>
            </w:r>
          </w:p>
        </w:tc>
      </w:tr>
      <w:tr w:rsidR="00F771B5" w:rsidRPr="00A62BB0" w14:paraId="73BD9C6D" w14:textId="77777777" w:rsidTr="006E21B9">
        <w:trPr>
          <w:trHeight w:val="189"/>
          <w:jc w:val="center"/>
        </w:trPr>
        <w:tc>
          <w:tcPr>
            <w:tcW w:w="1072" w:type="pct"/>
            <w:shd w:val="clear" w:color="auto" w:fill="auto"/>
            <w:vAlign w:val="center"/>
          </w:tcPr>
          <w:p w14:paraId="35224255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  <w:lang w:val="it-IT"/>
              </w:rPr>
            </w:pPr>
            <w:r w:rsidRPr="00A62BB0">
              <w:rPr>
                <w:rFonts w:ascii="Arial" w:hAnsi="Arial"/>
                <w:noProof/>
                <w:sz w:val="18"/>
                <w:lang w:val="it-IT"/>
              </w:rPr>
              <w:t>DL initial BWP configuration</w:t>
            </w:r>
          </w:p>
        </w:tc>
        <w:tc>
          <w:tcPr>
            <w:tcW w:w="1656" w:type="pct"/>
            <w:shd w:val="clear" w:color="auto" w:fill="auto"/>
          </w:tcPr>
          <w:p w14:paraId="7E578FBE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  <w:lang w:val="it-IT"/>
              </w:rPr>
            </w:pPr>
            <w:r w:rsidRPr="00A62BB0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677" w:type="pct"/>
            <w:shd w:val="clear" w:color="auto" w:fill="auto"/>
          </w:tcPr>
          <w:p w14:paraId="00325633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1595" w:type="pct"/>
            <w:shd w:val="clear" w:color="auto" w:fill="auto"/>
          </w:tcPr>
          <w:p w14:paraId="2621A4D7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noProof/>
                <w:sz w:val="18"/>
                <w:lang w:val="it-IT"/>
              </w:rPr>
              <w:t>DLBWP.0.1</w:t>
            </w:r>
          </w:p>
        </w:tc>
      </w:tr>
      <w:tr w:rsidR="00F771B5" w:rsidRPr="00A62BB0" w14:paraId="177AF40E" w14:textId="77777777" w:rsidTr="006E21B9">
        <w:trPr>
          <w:trHeight w:val="189"/>
          <w:jc w:val="center"/>
        </w:trPr>
        <w:tc>
          <w:tcPr>
            <w:tcW w:w="1072" w:type="pct"/>
            <w:shd w:val="clear" w:color="auto" w:fill="auto"/>
            <w:vAlign w:val="center"/>
          </w:tcPr>
          <w:p w14:paraId="4C270565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  <w:lang w:val="it-IT"/>
              </w:rPr>
            </w:pPr>
            <w:r w:rsidRPr="00A62BB0">
              <w:rPr>
                <w:rFonts w:ascii="Arial" w:hAnsi="Arial"/>
                <w:noProof/>
                <w:sz w:val="18"/>
                <w:lang w:val="it-IT"/>
              </w:rPr>
              <w:t>DL dedicated BWP configuration</w:t>
            </w:r>
          </w:p>
        </w:tc>
        <w:tc>
          <w:tcPr>
            <w:tcW w:w="1656" w:type="pct"/>
            <w:shd w:val="clear" w:color="auto" w:fill="auto"/>
          </w:tcPr>
          <w:p w14:paraId="1006E104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  <w:lang w:val="it-IT"/>
              </w:rPr>
            </w:pPr>
            <w:r w:rsidRPr="00A62BB0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677" w:type="pct"/>
            <w:shd w:val="clear" w:color="auto" w:fill="auto"/>
          </w:tcPr>
          <w:p w14:paraId="72F30A73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1595" w:type="pct"/>
            <w:shd w:val="clear" w:color="auto" w:fill="auto"/>
          </w:tcPr>
          <w:p w14:paraId="70E4E03A" w14:textId="2EA6938D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noProof/>
                <w:sz w:val="18"/>
                <w:lang w:val="it-IT"/>
              </w:rPr>
              <w:t>DLBWP.1.</w:t>
            </w:r>
            <w:del w:id="801" w:author="Anritsu" w:date="2022-01-10T11:27:00Z">
              <w:r w:rsidRPr="00A62BB0" w:rsidDel="00F771B5">
                <w:rPr>
                  <w:rFonts w:ascii="Arial" w:hAnsi="Arial"/>
                  <w:noProof/>
                  <w:sz w:val="18"/>
                  <w:lang w:val="it-IT"/>
                </w:rPr>
                <w:delText>1</w:delText>
              </w:r>
            </w:del>
            <w:ins w:id="802" w:author="Anritsu" w:date="2022-01-10T11:27:00Z">
              <w:r>
                <w:rPr>
                  <w:rFonts w:ascii="Arial" w:hAnsi="Arial"/>
                  <w:noProof/>
                  <w:sz w:val="18"/>
                  <w:lang w:val="it-IT"/>
                </w:rPr>
                <w:t>4</w:t>
              </w:r>
            </w:ins>
          </w:p>
        </w:tc>
      </w:tr>
      <w:tr w:rsidR="00F771B5" w:rsidRPr="00A62BB0" w14:paraId="396544AB" w14:textId="77777777" w:rsidTr="006E21B9">
        <w:trPr>
          <w:trHeight w:val="189"/>
          <w:jc w:val="center"/>
        </w:trPr>
        <w:tc>
          <w:tcPr>
            <w:tcW w:w="1072" w:type="pct"/>
            <w:shd w:val="clear" w:color="auto" w:fill="auto"/>
            <w:vAlign w:val="center"/>
          </w:tcPr>
          <w:p w14:paraId="62F16E9D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  <w:lang w:val="it-IT"/>
              </w:rPr>
            </w:pPr>
            <w:r w:rsidRPr="00A62BB0">
              <w:rPr>
                <w:rFonts w:ascii="Arial" w:hAnsi="Arial"/>
                <w:noProof/>
                <w:sz w:val="18"/>
                <w:lang w:val="it-IT"/>
              </w:rPr>
              <w:t>UL initial BWP configuration</w:t>
            </w:r>
          </w:p>
        </w:tc>
        <w:tc>
          <w:tcPr>
            <w:tcW w:w="1656" w:type="pct"/>
            <w:shd w:val="clear" w:color="auto" w:fill="auto"/>
          </w:tcPr>
          <w:p w14:paraId="632D5958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  <w:lang w:val="it-IT"/>
              </w:rPr>
            </w:pPr>
            <w:r w:rsidRPr="00A62BB0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677" w:type="pct"/>
            <w:shd w:val="clear" w:color="auto" w:fill="auto"/>
          </w:tcPr>
          <w:p w14:paraId="5DC97CC7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1595" w:type="pct"/>
            <w:shd w:val="clear" w:color="auto" w:fill="auto"/>
          </w:tcPr>
          <w:p w14:paraId="15C4C925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noProof/>
                <w:sz w:val="18"/>
                <w:lang w:val="it-IT"/>
              </w:rPr>
              <w:t>ULBWP.0.1</w:t>
            </w:r>
          </w:p>
        </w:tc>
      </w:tr>
      <w:tr w:rsidR="00F771B5" w:rsidRPr="00A62BB0" w14:paraId="74FB7084" w14:textId="77777777" w:rsidTr="006E21B9">
        <w:trPr>
          <w:trHeight w:val="189"/>
          <w:jc w:val="center"/>
        </w:trPr>
        <w:tc>
          <w:tcPr>
            <w:tcW w:w="1072" w:type="pct"/>
            <w:shd w:val="clear" w:color="auto" w:fill="auto"/>
            <w:vAlign w:val="center"/>
          </w:tcPr>
          <w:p w14:paraId="7D081EBF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  <w:lang w:val="it-IT"/>
              </w:rPr>
            </w:pPr>
            <w:r w:rsidRPr="00A62BB0">
              <w:rPr>
                <w:rFonts w:ascii="Arial" w:hAnsi="Arial"/>
                <w:noProof/>
                <w:sz w:val="18"/>
                <w:lang w:val="it-IT"/>
              </w:rPr>
              <w:t>UL dedicated BWP configuration</w:t>
            </w:r>
          </w:p>
        </w:tc>
        <w:tc>
          <w:tcPr>
            <w:tcW w:w="1656" w:type="pct"/>
            <w:shd w:val="clear" w:color="auto" w:fill="auto"/>
          </w:tcPr>
          <w:p w14:paraId="3B90824B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  <w:lang w:val="it-IT"/>
              </w:rPr>
            </w:pPr>
            <w:r w:rsidRPr="00A62BB0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677" w:type="pct"/>
            <w:shd w:val="clear" w:color="auto" w:fill="auto"/>
          </w:tcPr>
          <w:p w14:paraId="31E3494B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1595" w:type="pct"/>
            <w:shd w:val="clear" w:color="auto" w:fill="auto"/>
          </w:tcPr>
          <w:p w14:paraId="777F981C" w14:textId="245518FD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noProof/>
                <w:sz w:val="18"/>
                <w:lang w:val="it-IT"/>
              </w:rPr>
              <w:t>ULBWP.1.</w:t>
            </w:r>
            <w:del w:id="803" w:author="Anritsu" w:date="2022-01-10T11:27:00Z">
              <w:r w:rsidRPr="00A62BB0" w:rsidDel="00F771B5">
                <w:rPr>
                  <w:rFonts w:ascii="Arial" w:hAnsi="Arial"/>
                  <w:noProof/>
                  <w:sz w:val="18"/>
                  <w:lang w:val="it-IT"/>
                </w:rPr>
                <w:delText>1</w:delText>
              </w:r>
            </w:del>
            <w:ins w:id="804" w:author="Anritsu" w:date="2022-01-10T11:27:00Z">
              <w:r>
                <w:rPr>
                  <w:rFonts w:ascii="Arial" w:hAnsi="Arial"/>
                  <w:noProof/>
                  <w:sz w:val="18"/>
                  <w:lang w:val="it-IT"/>
                </w:rPr>
                <w:t>4</w:t>
              </w:r>
            </w:ins>
          </w:p>
        </w:tc>
      </w:tr>
      <w:tr w:rsidR="00F771B5" w:rsidRPr="00A62BB0" w14:paraId="2270EFAC" w14:textId="77777777" w:rsidTr="006E21B9">
        <w:trPr>
          <w:trHeight w:val="189"/>
          <w:jc w:val="center"/>
        </w:trPr>
        <w:tc>
          <w:tcPr>
            <w:tcW w:w="1072" w:type="pct"/>
            <w:shd w:val="clear" w:color="auto" w:fill="auto"/>
          </w:tcPr>
          <w:p w14:paraId="6D186C04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4A96">
              <w:rPr>
                <w:rFonts w:ascii="Arial" w:hAnsi="Arial"/>
                <w:sz w:val="18"/>
              </w:rPr>
              <w:t>RMSI CORESET Reference Channel</w:t>
            </w:r>
          </w:p>
        </w:tc>
        <w:tc>
          <w:tcPr>
            <w:tcW w:w="1656" w:type="pct"/>
            <w:shd w:val="clear" w:color="auto" w:fill="auto"/>
          </w:tcPr>
          <w:p w14:paraId="5CF4BD3A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  <w:lang w:val="it-IT"/>
              </w:rPr>
            </w:pPr>
            <w:r w:rsidRPr="00E94A96">
              <w:rPr>
                <w:rFonts w:ascii="Arial" w:hAnsi="Arial"/>
                <w:sz w:val="18"/>
                <w:lang w:val="it-IT"/>
              </w:rPr>
              <w:t>Config 1</w:t>
            </w:r>
          </w:p>
        </w:tc>
        <w:tc>
          <w:tcPr>
            <w:tcW w:w="677" w:type="pct"/>
            <w:shd w:val="clear" w:color="auto" w:fill="auto"/>
          </w:tcPr>
          <w:p w14:paraId="340C49F0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567D5D4B" w14:textId="77777777" w:rsidR="00F771B5" w:rsidRPr="002F229B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94A96">
              <w:rPr>
                <w:rFonts w:ascii="Arial" w:hAnsi="Arial"/>
                <w:sz w:val="18"/>
              </w:rPr>
              <w:t>CR.3.1 TDD</w:t>
            </w:r>
          </w:p>
        </w:tc>
      </w:tr>
      <w:tr w:rsidR="00F771B5" w:rsidRPr="00A62BB0" w14:paraId="3334EA86" w14:textId="77777777" w:rsidTr="006E21B9">
        <w:trPr>
          <w:trHeight w:val="189"/>
          <w:jc w:val="center"/>
        </w:trPr>
        <w:tc>
          <w:tcPr>
            <w:tcW w:w="1072" w:type="pct"/>
            <w:shd w:val="clear" w:color="auto" w:fill="auto"/>
          </w:tcPr>
          <w:p w14:paraId="61A762C3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4A96">
              <w:rPr>
                <w:rFonts w:ascii="Arial" w:hAnsi="Arial"/>
                <w:sz w:val="18"/>
              </w:rPr>
              <w:t>Dedicated CORESET Reference Channel</w:t>
            </w:r>
          </w:p>
        </w:tc>
        <w:tc>
          <w:tcPr>
            <w:tcW w:w="1656" w:type="pct"/>
            <w:shd w:val="clear" w:color="auto" w:fill="auto"/>
          </w:tcPr>
          <w:p w14:paraId="6D84C567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  <w:lang w:val="it-IT"/>
              </w:rPr>
            </w:pPr>
            <w:r w:rsidRPr="00E94A96">
              <w:rPr>
                <w:rFonts w:ascii="Arial" w:hAnsi="Arial"/>
                <w:sz w:val="18"/>
                <w:lang w:val="it-IT"/>
              </w:rPr>
              <w:t>Config 1</w:t>
            </w:r>
          </w:p>
        </w:tc>
        <w:tc>
          <w:tcPr>
            <w:tcW w:w="677" w:type="pct"/>
            <w:shd w:val="clear" w:color="auto" w:fill="auto"/>
          </w:tcPr>
          <w:p w14:paraId="1995F635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29131769" w14:textId="5DEE91BD" w:rsidR="00F771B5" w:rsidRPr="00E94A96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94A96">
              <w:rPr>
                <w:rFonts w:ascii="Arial" w:hAnsi="Arial"/>
                <w:sz w:val="18"/>
              </w:rPr>
              <w:t>CCR.3.4 TDD</w:t>
            </w:r>
          </w:p>
          <w:p w14:paraId="5C75EDE9" w14:textId="2459DE99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94A96">
              <w:rPr>
                <w:rFonts w:ascii="Arial" w:hAnsi="Arial"/>
                <w:noProof/>
                <w:sz w:val="18"/>
              </w:rPr>
              <w:t>CCR.3.6 TDD</w:t>
            </w:r>
          </w:p>
        </w:tc>
      </w:tr>
      <w:tr w:rsidR="00F771B5" w:rsidRPr="00A62BB0" w14:paraId="53BD8A85" w14:textId="77777777" w:rsidTr="006E21B9">
        <w:trPr>
          <w:trHeight w:val="125"/>
          <w:jc w:val="center"/>
        </w:trPr>
        <w:tc>
          <w:tcPr>
            <w:tcW w:w="1072" w:type="pct"/>
            <w:shd w:val="clear" w:color="auto" w:fill="auto"/>
          </w:tcPr>
          <w:p w14:paraId="1015D938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SSB Configuration</w:t>
            </w:r>
          </w:p>
        </w:tc>
        <w:tc>
          <w:tcPr>
            <w:tcW w:w="1656" w:type="pct"/>
            <w:shd w:val="clear" w:color="auto" w:fill="auto"/>
          </w:tcPr>
          <w:p w14:paraId="313AF836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  <w:lang w:val="it-IT"/>
              </w:rPr>
            </w:pPr>
            <w:r w:rsidRPr="00A62BB0">
              <w:rPr>
                <w:rFonts w:ascii="Arial" w:hAnsi="Arial"/>
                <w:sz w:val="18"/>
                <w:lang w:val="it-IT"/>
              </w:rPr>
              <w:t>Config 1</w:t>
            </w:r>
          </w:p>
        </w:tc>
        <w:tc>
          <w:tcPr>
            <w:tcW w:w="677" w:type="pct"/>
            <w:shd w:val="clear" w:color="auto" w:fill="auto"/>
          </w:tcPr>
          <w:p w14:paraId="3E50F24E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426C6723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SSB.1 FR2</w:t>
            </w:r>
          </w:p>
        </w:tc>
      </w:tr>
      <w:tr w:rsidR="00F771B5" w:rsidRPr="00A62BB0" w14:paraId="561835A2" w14:textId="77777777" w:rsidTr="006E21B9">
        <w:trPr>
          <w:trHeight w:val="223"/>
          <w:jc w:val="center"/>
        </w:trPr>
        <w:tc>
          <w:tcPr>
            <w:tcW w:w="1072" w:type="pct"/>
            <w:shd w:val="clear" w:color="auto" w:fill="auto"/>
          </w:tcPr>
          <w:p w14:paraId="2978043B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SMTC Configuration</w:t>
            </w:r>
          </w:p>
        </w:tc>
        <w:tc>
          <w:tcPr>
            <w:tcW w:w="1656" w:type="pct"/>
            <w:shd w:val="clear" w:color="auto" w:fill="auto"/>
          </w:tcPr>
          <w:p w14:paraId="7C472532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  <w:lang w:val="it-IT"/>
              </w:rPr>
            </w:pPr>
            <w:r w:rsidRPr="00A62BB0">
              <w:rPr>
                <w:rFonts w:ascii="Arial" w:hAnsi="Arial"/>
                <w:sz w:val="18"/>
                <w:lang w:val="it-IT"/>
              </w:rPr>
              <w:t>Config 1</w:t>
            </w:r>
          </w:p>
        </w:tc>
        <w:tc>
          <w:tcPr>
            <w:tcW w:w="677" w:type="pct"/>
            <w:shd w:val="clear" w:color="auto" w:fill="auto"/>
          </w:tcPr>
          <w:p w14:paraId="506AE03B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2F291505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SMTC.1</w:t>
            </w:r>
          </w:p>
        </w:tc>
      </w:tr>
      <w:tr w:rsidR="00F771B5" w:rsidRPr="00A62BB0" w14:paraId="4CD6FF0D" w14:textId="77777777" w:rsidTr="006E21B9">
        <w:trPr>
          <w:trHeight w:val="284"/>
          <w:jc w:val="center"/>
        </w:trPr>
        <w:tc>
          <w:tcPr>
            <w:tcW w:w="1072" w:type="pct"/>
            <w:shd w:val="clear" w:color="auto" w:fill="auto"/>
          </w:tcPr>
          <w:p w14:paraId="79CE795D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PDSCH/PDCCH subcarrier spacing</w:t>
            </w:r>
          </w:p>
        </w:tc>
        <w:tc>
          <w:tcPr>
            <w:tcW w:w="1656" w:type="pct"/>
            <w:shd w:val="clear" w:color="auto" w:fill="auto"/>
          </w:tcPr>
          <w:p w14:paraId="0112EC1C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  <w:lang w:val="it-IT"/>
              </w:rPr>
            </w:pPr>
            <w:r w:rsidRPr="00A62BB0">
              <w:rPr>
                <w:rFonts w:ascii="Arial" w:hAnsi="Arial"/>
                <w:sz w:val="18"/>
                <w:lang w:val="it-IT"/>
              </w:rPr>
              <w:t>Config 1</w:t>
            </w:r>
          </w:p>
        </w:tc>
        <w:tc>
          <w:tcPr>
            <w:tcW w:w="677" w:type="pct"/>
            <w:shd w:val="clear" w:color="auto" w:fill="auto"/>
          </w:tcPr>
          <w:p w14:paraId="4DF8A372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56A32BDF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 xml:space="preserve">120 </w:t>
            </w:r>
            <w:proofErr w:type="spellStart"/>
            <w:r w:rsidRPr="00A62BB0">
              <w:rPr>
                <w:rFonts w:ascii="Arial" w:hAnsi="Arial"/>
                <w:sz w:val="18"/>
              </w:rPr>
              <w:t>KHz</w:t>
            </w:r>
            <w:proofErr w:type="spellEnd"/>
          </w:p>
        </w:tc>
      </w:tr>
      <w:tr w:rsidR="00F771B5" w:rsidRPr="00A62BB0" w14:paraId="52E54A7E" w14:textId="77777777" w:rsidTr="006E21B9">
        <w:trPr>
          <w:trHeight w:val="284"/>
          <w:jc w:val="center"/>
        </w:trPr>
        <w:tc>
          <w:tcPr>
            <w:tcW w:w="1072" w:type="pct"/>
            <w:shd w:val="clear" w:color="auto" w:fill="auto"/>
          </w:tcPr>
          <w:p w14:paraId="6F0364EB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 w:hint="eastAsia"/>
                <w:noProof/>
                <w:sz w:val="18"/>
              </w:rPr>
              <w:t>CSI-RS for RLM</w:t>
            </w:r>
          </w:p>
        </w:tc>
        <w:tc>
          <w:tcPr>
            <w:tcW w:w="1656" w:type="pct"/>
            <w:shd w:val="clear" w:color="auto" w:fill="auto"/>
          </w:tcPr>
          <w:p w14:paraId="70438B59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  <w:lang w:val="it-IT"/>
              </w:rPr>
            </w:pPr>
            <w:r w:rsidRPr="00A62BB0">
              <w:rPr>
                <w:rFonts w:ascii="Arial" w:hAnsi="Arial" w:hint="eastAsia"/>
                <w:noProof/>
                <w:sz w:val="18"/>
                <w:lang w:val="it-IT"/>
              </w:rPr>
              <w:t>C</w:t>
            </w:r>
            <w:r w:rsidRPr="00A62BB0">
              <w:rPr>
                <w:rFonts w:ascii="Arial" w:hAnsi="Arial"/>
                <w:noProof/>
                <w:sz w:val="18"/>
                <w:lang w:val="it-IT"/>
              </w:rPr>
              <w:t>onfig 1</w:t>
            </w:r>
          </w:p>
        </w:tc>
        <w:tc>
          <w:tcPr>
            <w:tcW w:w="677" w:type="pct"/>
            <w:shd w:val="clear" w:color="auto" w:fill="auto"/>
          </w:tcPr>
          <w:p w14:paraId="6A45B876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0FC26CB3" w14:textId="77777777" w:rsidR="00F771B5" w:rsidRPr="00A62BB0" w:rsidRDefault="00F771B5" w:rsidP="00F771B5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A62BB0">
              <w:rPr>
                <w:rFonts w:ascii="Arial" w:hAnsi="Arial"/>
                <w:noProof/>
                <w:sz w:val="18"/>
              </w:rPr>
              <w:t>Resource #4 in TRS.2.1 TDD</w:t>
            </w:r>
          </w:p>
          <w:p w14:paraId="30D0BCBC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noProof/>
                <w:sz w:val="18"/>
              </w:rPr>
              <w:t>Resource #4 in TRS.2.2 TDD</w:t>
            </w:r>
          </w:p>
        </w:tc>
      </w:tr>
      <w:tr w:rsidR="00F771B5" w:rsidRPr="00A62BB0" w14:paraId="62060AF3" w14:textId="77777777" w:rsidTr="006E21B9">
        <w:trPr>
          <w:trHeight w:val="176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4167A794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TRS configuration</w:t>
            </w:r>
          </w:p>
        </w:tc>
        <w:tc>
          <w:tcPr>
            <w:tcW w:w="677" w:type="pct"/>
            <w:shd w:val="clear" w:color="auto" w:fill="auto"/>
          </w:tcPr>
          <w:p w14:paraId="4094B082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2344399B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TRS.2.1 TDD</w:t>
            </w:r>
          </w:p>
          <w:p w14:paraId="0B62A2A3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noProof/>
                <w:sz w:val="18"/>
              </w:rPr>
              <w:t>TRS.2.2 TDD</w:t>
            </w:r>
          </w:p>
        </w:tc>
      </w:tr>
      <w:tr w:rsidR="00F771B5" w:rsidRPr="00A62BB0" w14:paraId="7409BF45" w14:textId="77777777" w:rsidTr="006E21B9">
        <w:trPr>
          <w:trHeight w:val="176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1CDEEDE9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TCI configuration</w:t>
            </w:r>
            <w:r w:rsidRPr="00A62BB0">
              <w:rPr>
                <w:rFonts w:ascii="Arial" w:hAnsi="Arial"/>
                <w:noProof/>
                <w:sz w:val="18"/>
              </w:rPr>
              <w:t xml:space="preserve"> for PDCCH#1/PDSCH</w:t>
            </w:r>
          </w:p>
        </w:tc>
        <w:tc>
          <w:tcPr>
            <w:tcW w:w="677" w:type="pct"/>
            <w:shd w:val="clear" w:color="auto" w:fill="auto"/>
          </w:tcPr>
          <w:p w14:paraId="2F59D11F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23B8650F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noProof/>
                <w:sz w:val="18"/>
              </w:rPr>
              <w:t>TCI.State.2</w:t>
            </w:r>
          </w:p>
        </w:tc>
      </w:tr>
      <w:tr w:rsidR="00F771B5" w:rsidRPr="00A62BB0" w14:paraId="4AE0F9C3" w14:textId="77777777" w:rsidTr="006E21B9">
        <w:trPr>
          <w:trHeight w:val="176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34FBBD91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noProof/>
                <w:sz w:val="18"/>
              </w:rPr>
              <w:t>TCI configuration for PDCCH#2</w:t>
            </w:r>
          </w:p>
        </w:tc>
        <w:tc>
          <w:tcPr>
            <w:tcW w:w="677" w:type="pct"/>
            <w:shd w:val="clear" w:color="auto" w:fill="auto"/>
          </w:tcPr>
          <w:p w14:paraId="38A43520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0E96D11D" w14:textId="77777777" w:rsidR="00F771B5" w:rsidRPr="00A62BB0" w:rsidDel="005C10B4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noProof/>
                <w:sz w:val="18"/>
              </w:rPr>
              <w:t>TCI.State.3</w:t>
            </w:r>
          </w:p>
        </w:tc>
      </w:tr>
      <w:tr w:rsidR="00F771B5" w:rsidRPr="00A62BB0" w14:paraId="725838D6" w14:textId="77777777" w:rsidTr="006E21B9">
        <w:trPr>
          <w:trHeight w:val="176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33DA7878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OCNG parameters</w:t>
            </w:r>
          </w:p>
        </w:tc>
        <w:tc>
          <w:tcPr>
            <w:tcW w:w="677" w:type="pct"/>
            <w:shd w:val="clear" w:color="auto" w:fill="auto"/>
          </w:tcPr>
          <w:p w14:paraId="5F4C6A22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119092B1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OP.</w:t>
            </w:r>
            <w:r>
              <w:rPr>
                <w:rFonts w:ascii="Arial" w:hAnsi="Arial"/>
                <w:sz w:val="18"/>
              </w:rPr>
              <w:t>2</w:t>
            </w:r>
          </w:p>
        </w:tc>
      </w:tr>
      <w:tr w:rsidR="00F771B5" w:rsidRPr="00A62BB0" w14:paraId="3A4DE14A" w14:textId="77777777" w:rsidTr="006E21B9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3D894DD9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CP length</w:t>
            </w:r>
            <w:r w:rsidRPr="00A62BB0">
              <w:rPr>
                <w:rFonts w:ascii="Arial" w:hAnsi="Arial"/>
                <w:sz w:val="18"/>
              </w:rPr>
              <w:tab/>
            </w:r>
          </w:p>
        </w:tc>
        <w:tc>
          <w:tcPr>
            <w:tcW w:w="677" w:type="pct"/>
            <w:shd w:val="clear" w:color="auto" w:fill="auto"/>
          </w:tcPr>
          <w:p w14:paraId="577C4B15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565948E2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Normal</w:t>
            </w:r>
          </w:p>
        </w:tc>
      </w:tr>
      <w:tr w:rsidR="00F771B5" w:rsidRPr="00A62BB0" w14:paraId="05E7F783" w14:textId="77777777" w:rsidTr="006E21B9">
        <w:trPr>
          <w:trHeight w:val="164"/>
          <w:jc w:val="center"/>
        </w:trPr>
        <w:tc>
          <w:tcPr>
            <w:tcW w:w="1072" w:type="pct"/>
            <w:vMerge w:val="restart"/>
            <w:shd w:val="clear" w:color="auto" w:fill="auto"/>
          </w:tcPr>
          <w:p w14:paraId="58C8AFE5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 xml:space="preserve">Out of sync transmission parameters </w:t>
            </w:r>
          </w:p>
        </w:tc>
        <w:tc>
          <w:tcPr>
            <w:tcW w:w="1656" w:type="pct"/>
            <w:shd w:val="clear" w:color="auto" w:fill="auto"/>
          </w:tcPr>
          <w:p w14:paraId="2610C021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DCI format</w:t>
            </w:r>
          </w:p>
        </w:tc>
        <w:tc>
          <w:tcPr>
            <w:tcW w:w="677" w:type="pct"/>
            <w:shd w:val="clear" w:color="auto" w:fill="auto"/>
          </w:tcPr>
          <w:p w14:paraId="6BA786F4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14F13E19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1-0</w:t>
            </w:r>
          </w:p>
        </w:tc>
      </w:tr>
      <w:tr w:rsidR="00F771B5" w:rsidRPr="00A62BB0" w14:paraId="7A462C70" w14:textId="77777777" w:rsidTr="006E21B9">
        <w:trPr>
          <w:trHeight w:val="93"/>
          <w:jc w:val="center"/>
        </w:trPr>
        <w:tc>
          <w:tcPr>
            <w:tcW w:w="1072" w:type="pct"/>
            <w:vMerge/>
            <w:shd w:val="clear" w:color="auto" w:fill="auto"/>
          </w:tcPr>
          <w:p w14:paraId="2F0F196F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56" w:type="pct"/>
            <w:shd w:val="clear" w:color="auto" w:fill="auto"/>
          </w:tcPr>
          <w:p w14:paraId="714F7DAE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Number of Control OFDM symbols</w:t>
            </w:r>
          </w:p>
        </w:tc>
        <w:tc>
          <w:tcPr>
            <w:tcW w:w="677" w:type="pct"/>
            <w:shd w:val="clear" w:color="auto" w:fill="auto"/>
          </w:tcPr>
          <w:p w14:paraId="11956B8F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2C4BFD6E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2</w:t>
            </w:r>
          </w:p>
        </w:tc>
      </w:tr>
      <w:tr w:rsidR="00F771B5" w:rsidRPr="00A62BB0" w14:paraId="0A8D56CF" w14:textId="77777777" w:rsidTr="006E21B9">
        <w:trPr>
          <w:trHeight w:val="176"/>
          <w:jc w:val="center"/>
        </w:trPr>
        <w:tc>
          <w:tcPr>
            <w:tcW w:w="1072" w:type="pct"/>
            <w:vMerge/>
            <w:shd w:val="clear" w:color="auto" w:fill="auto"/>
          </w:tcPr>
          <w:p w14:paraId="7123CFD4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56" w:type="pct"/>
            <w:shd w:val="clear" w:color="auto" w:fill="auto"/>
          </w:tcPr>
          <w:p w14:paraId="05E8DDB2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 xml:space="preserve">Aggregation level </w:t>
            </w:r>
          </w:p>
        </w:tc>
        <w:tc>
          <w:tcPr>
            <w:tcW w:w="677" w:type="pct"/>
            <w:shd w:val="clear" w:color="auto" w:fill="auto"/>
          </w:tcPr>
          <w:p w14:paraId="518DBBDF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CCE</w:t>
            </w:r>
          </w:p>
        </w:tc>
        <w:tc>
          <w:tcPr>
            <w:tcW w:w="1595" w:type="pct"/>
            <w:shd w:val="clear" w:color="auto" w:fill="auto"/>
          </w:tcPr>
          <w:p w14:paraId="456D3B6B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8</w:t>
            </w:r>
          </w:p>
        </w:tc>
      </w:tr>
      <w:tr w:rsidR="00F771B5" w:rsidRPr="00A62BB0" w14:paraId="53567206" w14:textId="77777777" w:rsidTr="006E21B9">
        <w:trPr>
          <w:trHeight w:val="369"/>
          <w:jc w:val="center"/>
        </w:trPr>
        <w:tc>
          <w:tcPr>
            <w:tcW w:w="1072" w:type="pct"/>
            <w:vMerge/>
            <w:shd w:val="clear" w:color="auto" w:fill="auto"/>
          </w:tcPr>
          <w:p w14:paraId="6B47FBFE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56" w:type="pct"/>
            <w:shd w:val="clear" w:color="auto" w:fill="auto"/>
          </w:tcPr>
          <w:p w14:paraId="439B3356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Ratio of hypothetical PDCCH RE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340D5205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95" w:type="pct"/>
            <w:shd w:val="clear" w:color="auto" w:fill="auto"/>
          </w:tcPr>
          <w:p w14:paraId="7E10533E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4</w:t>
            </w:r>
          </w:p>
        </w:tc>
      </w:tr>
      <w:tr w:rsidR="00F771B5" w:rsidRPr="00A62BB0" w14:paraId="2E8DB932" w14:textId="77777777" w:rsidTr="006E21B9">
        <w:trPr>
          <w:trHeight w:val="307"/>
          <w:jc w:val="center"/>
        </w:trPr>
        <w:tc>
          <w:tcPr>
            <w:tcW w:w="1072" w:type="pct"/>
            <w:vMerge/>
            <w:shd w:val="clear" w:color="auto" w:fill="auto"/>
          </w:tcPr>
          <w:p w14:paraId="36613DCD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56" w:type="pct"/>
            <w:shd w:val="clear" w:color="auto" w:fill="auto"/>
          </w:tcPr>
          <w:p w14:paraId="4B8CB159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Ratio of hypothetical PDCCH DMRS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6F7C6EEF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95" w:type="pct"/>
            <w:shd w:val="clear" w:color="auto" w:fill="auto"/>
          </w:tcPr>
          <w:p w14:paraId="13B8AB3B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4</w:t>
            </w:r>
          </w:p>
        </w:tc>
      </w:tr>
      <w:tr w:rsidR="00F771B5" w:rsidRPr="00A62BB0" w14:paraId="5624AEA0" w14:textId="77777777" w:rsidTr="006E21B9">
        <w:trPr>
          <w:trHeight w:val="50"/>
          <w:jc w:val="center"/>
        </w:trPr>
        <w:tc>
          <w:tcPr>
            <w:tcW w:w="1072" w:type="pct"/>
            <w:vMerge/>
            <w:shd w:val="clear" w:color="auto" w:fill="auto"/>
          </w:tcPr>
          <w:p w14:paraId="0E0686F0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56" w:type="pct"/>
            <w:shd w:val="clear" w:color="auto" w:fill="auto"/>
            <w:vAlign w:val="center"/>
          </w:tcPr>
          <w:p w14:paraId="2B735B83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DMRS precoder granularity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038A7E85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73246431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REG bundle size</w:t>
            </w:r>
          </w:p>
        </w:tc>
      </w:tr>
      <w:tr w:rsidR="00F771B5" w:rsidRPr="00A62BB0" w14:paraId="288DA244" w14:textId="77777777" w:rsidTr="006E21B9">
        <w:trPr>
          <w:trHeight w:val="188"/>
          <w:jc w:val="center"/>
        </w:trPr>
        <w:tc>
          <w:tcPr>
            <w:tcW w:w="1072" w:type="pct"/>
            <w:vMerge/>
            <w:shd w:val="clear" w:color="auto" w:fill="auto"/>
          </w:tcPr>
          <w:p w14:paraId="584C0FA8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56" w:type="pct"/>
            <w:shd w:val="clear" w:color="auto" w:fill="auto"/>
            <w:vAlign w:val="center"/>
          </w:tcPr>
          <w:p w14:paraId="79019092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REG bundle size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4C142A7F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3CAF34E9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6</w:t>
            </w:r>
          </w:p>
        </w:tc>
      </w:tr>
      <w:tr w:rsidR="00F771B5" w:rsidRPr="00A62BB0" w14:paraId="021EEC4F" w14:textId="77777777" w:rsidTr="006E21B9">
        <w:trPr>
          <w:trHeight w:val="176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5C96D974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DRX</w:t>
            </w:r>
          </w:p>
        </w:tc>
        <w:tc>
          <w:tcPr>
            <w:tcW w:w="677" w:type="pct"/>
            <w:shd w:val="clear" w:color="auto" w:fill="auto"/>
          </w:tcPr>
          <w:p w14:paraId="22210D4F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69086531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A62BB0">
              <w:rPr>
                <w:rFonts w:ascii="Arial" w:hAnsi="Arial"/>
                <w:iCs/>
                <w:sz w:val="18"/>
              </w:rPr>
              <w:t>OFF</w:t>
            </w:r>
          </w:p>
        </w:tc>
      </w:tr>
      <w:tr w:rsidR="00F771B5" w:rsidRPr="00A62BB0" w14:paraId="29BD315C" w14:textId="77777777" w:rsidTr="006E21B9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775C4E90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 xml:space="preserve">Gap pattern ID </w:t>
            </w:r>
          </w:p>
        </w:tc>
        <w:tc>
          <w:tcPr>
            <w:tcW w:w="677" w:type="pct"/>
            <w:shd w:val="clear" w:color="auto" w:fill="auto"/>
          </w:tcPr>
          <w:p w14:paraId="2B3EEF8A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28784A0A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2F229B">
              <w:rPr>
                <w:rFonts w:ascii="Arial" w:hAnsi="Arial"/>
                <w:iCs/>
                <w:sz w:val="18"/>
              </w:rPr>
              <w:t>*</w:t>
            </w:r>
            <w:r w:rsidRPr="002F229B">
              <w:rPr>
                <w:rFonts w:ascii="Arial" w:hAnsi="Arial"/>
                <w:i/>
                <w:iCs/>
                <w:sz w:val="18"/>
              </w:rPr>
              <w:t>gp0</w:t>
            </w:r>
          </w:p>
        </w:tc>
      </w:tr>
      <w:tr w:rsidR="00F771B5" w:rsidRPr="00A62BB0" w14:paraId="5B8DF8AB" w14:textId="77777777" w:rsidTr="006E21B9">
        <w:trPr>
          <w:trHeight w:val="50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5A1B5416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Layer 3 filtering</w:t>
            </w:r>
          </w:p>
        </w:tc>
        <w:tc>
          <w:tcPr>
            <w:tcW w:w="677" w:type="pct"/>
            <w:shd w:val="clear" w:color="auto" w:fill="auto"/>
          </w:tcPr>
          <w:p w14:paraId="6575BCA3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70D2A196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i/>
                <w:iCs/>
                <w:sz w:val="18"/>
              </w:rPr>
              <w:t>Enabled</w:t>
            </w:r>
          </w:p>
        </w:tc>
      </w:tr>
      <w:tr w:rsidR="00F771B5" w:rsidRPr="00A62BB0" w14:paraId="5354D48E" w14:textId="77777777" w:rsidTr="006E21B9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708997A7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T310 timer</w:t>
            </w:r>
          </w:p>
        </w:tc>
        <w:tc>
          <w:tcPr>
            <w:tcW w:w="677" w:type="pct"/>
            <w:shd w:val="clear" w:color="auto" w:fill="auto"/>
          </w:tcPr>
          <w:p w14:paraId="698BD235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proofErr w:type="spellStart"/>
            <w:r w:rsidRPr="00A62BB0">
              <w:rPr>
                <w:rFonts w:ascii="Arial" w:hAnsi="Arial"/>
                <w:iCs/>
                <w:sz w:val="18"/>
              </w:rPr>
              <w:t>ms</w:t>
            </w:r>
            <w:proofErr w:type="spellEnd"/>
          </w:p>
        </w:tc>
        <w:tc>
          <w:tcPr>
            <w:tcW w:w="1595" w:type="pct"/>
            <w:shd w:val="clear" w:color="auto" w:fill="auto"/>
          </w:tcPr>
          <w:p w14:paraId="340C34DD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A62BB0">
              <w:rPr>
                <w:rFonts w:ascii="Arial" w:hAnsi="Arial"/>
                <w:i/>
                <w:iCs/>
                <w:sz w:val="18"/>
              </w:rPr>
              <w:t>0</w:t>
            </w:r>
          </w:p>
        </w:tc>
      </w:tr>
      <w:tr w:rsidR="00F771B5" w:rsidRPr="00A62BB0" w14:paraId="43B7EC8E" w14:textId="77777777" w:rsidTr="006E21B9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786B365B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T311 timer</w:t>
            </w:r>
          </w:p>
        </w:tc>
        <w:tc>
          <w:tcPr>
            <w:tcW w:w="677" w:type="pct"/>
            <w:shd w:val="clear" w:color="auto" w:fill="auto"/>
          </w:tcPr>
          <w:p w14:paraId="44113B0B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proofErr w:type="spellStart"/>
            <w:r w:rsidRPr="00A62BB0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1595" w:type="pct"/>
            <w:shd w:val="clear" w:color="auto" w:fill="auto"/>
          </w:tcPr>
          <w:p w14:paraId="6412E3BE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1000</w:t>
            </w:r>
          </w:p>
        </w:tc>
      </w:tr>
      <w:tr w:rsidR="00F771B5" w:rsidRPr="00A62BB0" w14:paraId="3A9DA1F9" w14:textId="77777777" w:rsidTr="006E21B9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01FAD915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N310</w:t>
            </w:r>
          </w:p>
        </w:tc>
        <w:tc>
          <w:tcPr>
            <w:tcW w:w="677" w:type="pct"/>
            <w:shd w:val="clear" w:color="auto" w:fill="auto"/>
          </w:tcPr>
          <w:p w14:paraId="0F66B7C6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72A4E2CC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1</w:t>
            </w:r>
          </w:p>
        </w:tc>
      </w:tr>
      <w:tr w:rsidR="00F771B5" w:rsidRPr="00A62BB0" w14:paraId="0DFA635F" w14:textId="77777777" w:rsidTr="006E21B9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4C5B9CA8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N311</w:t>
            </w:r>
          </w:p>
        </w:tc>
        <w:tc>
          <w:tcPr>
            <w:tcW w:w="677" w:type="pct"/>
            <w:shd w:val="clear" w:color="auto" w:fill="auto"/>
          </w:tcPr>
          <w:p w14:paraId="7195B2A5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16F34713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1</w:t>
            </w:r>
          </w:p>
        </w:tc>
      </w:tr>
      <w:tr w:rsidR="00F771B5" w:rsidRPr="00A62BB0" w14:paraId="6B21E6D5" w14:textId="77777777" w:rsidTr="006E21B9">
        <w:trPr>
          <w:trHeight w:val="50"/>
          <w:jc w:val="center"/>
        </w:trPr>
        <w:tc>
          <w:tcPr>
            <w:tcW w:w="1072" w:type="pct"/>
            <w:shd w:val="clear" w:color="auto" w:fill="auto"/>
          </w:tcPr>
          <w:p w14:paraId="59C2E137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CSI-RS</w:t>
            </w:r>
            <w:r w:rsidRPr="00A62BB0">
              <w:rPr>
                <w:rFonts w:ascii="Arial" w:hAnsi="Arial"/>
                <w:noProof/>
                <w:sz w:val="18"/>
              </w:rPr>
              <w:t xml:space="preserve"> for CSI reporting</w:t>
            </w:r>
          </w:p>
        </w:tc>
        <w:tc>
          <w:tcPr>
            <w:tcW w:w="1656" w:type="pct"/>
            <w:shd w:val="clear" w:color="auto" w:fill="auto"/>
          </w:tcPr>
          <w:p w14:paraId="2446F38B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Config 1</w:t>
            </w:r>
          </w:p>
        </w:tc>
        <w:tc>
          <w:tcPr>
            <w:tcW w:w="677" w:type="pct"/>
            <w:shd w:val="clear" w:color="auto" w:fill="auto"/>
          </w:tcPr>
          <w:p w14:paraId="50F9D8F0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1C0446EE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CSI-RS.3.1 TDD</w:t>
            </w:r>
          </w:p>
        </w:tc>
      </w:tr>
      <w:tr w:rsidR="00F771B5" w:rsidRPr="00A62BB0" w14:paraId="5FCDCCFE" w14:textId="77777777" w:rsidTr="006E21B9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0EA1796F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T1</w:t>
            </w:r>
          </w:p>
        </w:tc>
        <w:tc>
          <w:tcPr>
            <w:tcW w:w="677" w:type="pct"/>
            <w:shd w:val="clear" w:color="auto" w:fill="auto"/>
          </w:tcPr>
          <w:p w14:paraId="63BC5B22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595" w:type="pct"/>
            <w:shd w:val="clear" w:color="auto" w:fill="auto"/>
          </w:tcPr>
          <w:p w14:paraId="4C010FF3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0.2</w:t>
            </w:r>
          </w:p>
        </w:tc>
      </w:tr>
      <w:tr w:rsidR="00F771B5" w:rsidRPr="00A62BB0" w14:paraId="6E2C67E1" w14:textId="77777777" w:rsidTr="006E21B9">
        <w:trPr>
          <w:trHeight w:val="176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753E25CE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T2</w:t>
            </w:r>
          </w:p>
        </w:tc>
        <w:tc>
          <w:tcPr>
            <w:tcW w:w="677" w:type="pct"/>
            <w:shd w:val="clear" w:color="auto" w:fill="auto"/>
          </w:tcPr>
          <w:p w14:paraId="6C3D4180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595" w:type="pct"/>
            <w:shd w:val="clear" w:color="auto" w:fill="auto"/>
          </w:tcPr>
          <w:p w14:paraId="0506BA79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0.35</w:t>
            </w:r>
          </w:p>
        </w:tc>
      </w:tr>
      <w:tr w:rsidR="00F771B5" w:rsidRPr="00A62BB0" w14:paraId="25577589" w14:textId="77777777" w:rsidTr="006E21B9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389A1E39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T3</w:t>
            </w:r>
          </w:p>
        </w:tc>
        <w:tc>
          <w:tcPr>
            <w:tcW w:w="677" w:type="pct"/>
            <w:shd w:val="clear" w:color="auto" w:fill="auto"/>
          </w:tcPr>
          <w:p w14:paraId="0B863160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595" w:type="pct"/>
            <w:shd w:val="clear" w:color="auto" w:fill="auto"/>
          </w:tcPr>
          <w:p w14:paraId="3620D9FC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0.35</w:t>
            </w:r>
          </w:p>
        </w:tc>
      </w:tr>
      <w:tr w:rsidR="00F771B5" w:rsidRPr="00A62BB0" w14:paraId="2801DC06" w14:textId="77777777" w:rsidTr="006E21B9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2744CC35" w14:textId="77777777" w:rsidR="00F771B5" w:rsidRPr="00A62BB0" w:rsidRDefault="00F771B5" w:rsidP="00F771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D1</w:t>
            </w:r>
          </w:p>
        </w:tc>
        <w:tc>
          <w:tcPr>
            <w:tcW w:w="677" w:type="pct"/>
            <w:shd w:val="clear" w:color="auto" w:fill="auto"/>
          </w:tcPr>
          <w:p w14:paraId="155AD304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595" w:type="pct"/>
            <w:shd w:val="clear" w:color="auto" w:fill="auto"/>
          </w:tcPr>
          <w:p w14:paraId="585DF80C" w14:textId="77777777" w:rsidR="00F771B5" w:rsidRPr="00A62BB0" w:rsidRDefault="00F771B5" w:rsidP="00F771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0.31</w:t>
            </w:r>
          </w:p>
        </w:tc>
      </w:tr>
      <w:tr w:rsidR="00F771B5" w:rsidRPr="00A62BB0" w14:paraId="61242A66" w14:textId="77777777" w:rsidTr="006E21B9">
        <w:trPr>
          <w:trHeight w:val="50"/>
          <w:jc w:val="center"/>
        </w:trPr>
        <w:tc>
          <w:tcPr>
            <w:tcW w:w="5000" w:type="pct"/>
            <w:gridSpan w:val="4"/>
          </w:tcPr>
          <w:p w14:paraId="6A6288BA" w14:textId="77777777" w:rsidR="00F771B5" w:rsidRPr="00A62BB0" w:rsidRDefault="00F771B5" w:rsidP="00F771B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Note 1:</w:t>
            </w:r>
            <w:r w:rsidRPr="00A62BB0">
              <w:rPr>
                <w:rFonts w:ascii="Arial" w:hAnsi="Arial"/>
                <w:sz w:val="18"/>
              </w:rPr>
              <w:tab/>
              <w:t>UE-specific PDCCH is not transmitted after T1 starts.</w:t>
            </w:r>
          </w:p>
        </w:tc>
      </w:tr>
    </w:tbl>
    <w:p w14:paraId="7C9A8EBF" w14:textId="77777777" w:rsidR="0088486B" w:rsidRPr="00A62BB0" w:rsidRDefault="0088486B" w:rsidP="0088486B"/>
    <w:p w14:paraId="34D9381E" w14:textId="77777777" w:rsidR="0074783A" w:rsidRDefault="0074783A" w:rsidP="0074783A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&lt;&lt;Unchaged sections skipped&gt;&gt;</w:t>
      </w:r>
    </w:p>
    <w:p w14:paraId="0862CA8C" w14:textId="77777777" w:rsidR="002A1890" w:rsidRPr="00A62BB0" w:rsidRDefault="002A1890" w:rsidP="002A1890">
      <w:pPr>
        <w:pStyle w:val="4"/>
      </w:pPr>
      <w:bookmarkStart w:id="805" w:name="_Toc535476711"/>
      <w:r w:rsidRPr="009264FA">
        <w:lastRenderedPageBreak/>
        <w:t>A.7.5.1</w:t>
      </w:r>
      <w:r w:rsidRPr="00A62BB0">
        <w:t>.6</w:t>
      </w:r>
      <w:r w:rsidRPr="00A62BB0">
        <w:tab/>
        <w:t xml:space="preserve">Radio Link Monitoring In-sync Test for FR2 </w:t>
      </w:r>
      <w:proofErr w:type="spellStart"/>
      <w:r w:rsidRPr="00A62BB0">
        <w:t>PCell</w:t>
      </w:r>
      <w:proofErr w:type="spellEnd"/>
      <w:r w:rsidRPr="00A62BB0">
        <w:t xml:space="preserve"> configured with CSI-RS-based RLM in non-DRX mode</w:t>
      </w:r>
      <w:bookmarkEnd w:id="805"/>
    </w:p>
    <w:p w14:paraId="510108FE" w14:textId="77777777" w:rsidR="002A1890" w:rsidRPr="00A62BB0" w:rsidRDefault="002A1890" w:rsidP="002A1890">
      <w:pPr>
        <w:pStyle w:val="5"/>
        <w:rPr>
          <w:snapToGrid w:val="0"/>
          <w:lang w:eastAsia="zh-CN"/>
        </w:rPr>
      </w:pPr>
      <w:bookmarkStart w:id="806" w:name="_Toc535476712"/>
      <w:r w:rsidRPr="009264FA">
        <w:rPr>
          <w:snapToGrid w:val="0"/>
          <w:lang w:eastAsia="zh-CN"/>
        </w:rPr>
        <w:t>A.7.5.1.6.1</w:t>
      </w:r>
      <w:r w:rsidRPr="00A62BB0">
        <w:rPr>
          <w:snapToGrid w:val="0"/>
          <w:lang w:eastAsia="zh-CN"/>
        </w:rPr>
        <w:tab/>
        <w:t>Test Purpose and Environment</w:t>
      </w:r>
      <w:bookmarkEnd w:id="806"/>
    </w:p>
    <w:p w14:paraId="2FC2D197" w14:textId="77777777" w:rsidR="002A1890" w:rsidRPr="00A62BB0" w:rsidRDefault="002A1890" w:rsidP="002A1890">
      <w:r w:rsidRPr="00A62BB0">
        <w:t xml:space="preserve">The purpose of this test is to verify that the UE properly detects the in sync for the purpose of monitoring downlink CSI-RS based radio link quality of the </w:t>
      </w:r>
      <w:proofErr w:type="spellStart"/>
      <w:r w:rsidRPr="00A62BB0">
        <w:t>PCell</w:t>
      </w:r>
      <w:proofErr w:type="spellEnd"/>
      <w:r w:rsidRPr="00A62BB0">
        <w:t xml:space="preserve"> when no DRX is used. This test will partly verify the FR2 </w:t>
      </w:r>
      <w:proofErr w:type="spellStart"/>
      <w:r w:rsidRPr="00A62BB0">
        <w:t>PCell</w:t>
      </w:r>
      <w:proofErr w:type="spellEnd"/>
      <w:r w:rsidRPr="00A62BB0">
        <w:t xml:space="preserve"> CSI-RS In-sync radio link monitoring requirements in clause 8.1.</w:t>
      </w:r>
    </w:p>
    <w:p w14:paraId="5FEF551C" w14:textId="77777777" w:rsidR="002A1890" w:rsidRPr="00A62BB0" w:rsidRDefault="002A1890" w:rsidP="002A1890">
      <w:r w:rsidRPr="00A62BB0">
        <w:t xml:space="preserve">The test parameters are given in Tables A.7.5.1.6.1-1, A.7.5.1.6.1-2 and A.7.5.1.6.1-3 below. There is one cells, cell 1which is the </w:t>
      </w:r>
      <w:proofErr w:type="spellStart"/>
      <w:r w:rsidRPr="00A62BB0">
        <w:t>PCell</w:t>
      </w:r>
      <w:proofErr w:type="spellEnd"/>
      <w:r w:rsidRPr="00A62BB0">
        <w:t xml:space="preserve">, in the test. The test consists of five successive time periods, with time duration of T1, T2, T3, T4 and T5 respectively. Figure A.7.5.1.6.1-1 shows the variation of the downlink SNR in the </w:t>
      </w:r>
      <w:proofErr w:type="spellStart"/>
      <w:r w:rsidRPr="00A62BB0">
        <w:t>PCell</w:t>
      </w:r>
      <w:proofErr w:type="spellEnd"/>
      <w:r w:rsidRPr="00A62BB0">
        <w:t xml:space="preserve"> to emulate out-of-sync and in-sync states. Prior to the start of the time duration T1, the UE shall be fully synchronized to cell 1. </w:t>
      </w:r>
      <w:r w:rsidRPr="002F229B">
        <w:t xml:space="preserve">The UE shall be configured for periodic CSI reporting with a reporting periodicity of 10 </w:t>
      </w:r>
      <w:proofErr w:type="spellStart"/>
      <w:r w:rsidRPr="002F229B">
        <w:t>ms</w:t>
      </w:r>
      <w:proofErr w:type="spellEnd"/>
      <w:r w:rsidRPr="002F229B">
        <w:t>. In the test, DRX configuration is not enabled. In the test, SSB0 and SSB1 are configured as BFD-RS.</w:t>
      </w:r>
    </w:p>
    <w:p w14:paraId="7BA10968" w14:textId="77777777" w:rsidR="002A1890" w:rsidRPr="00A62BB0" w:rsidRDefault="002A1890" w:rsidP="002A1890">
      <w:pPr>
        <w:keepNext/>
        <w:keepLines/>
        <w:spacing w:before="60"/>
        <w:jc w:val="center"/>
        <w:rPr>
          <w:rFonts w:ascii="Arial" w:hAnsi="Arial"/>
          <w:b/>
        </w:rPr>
      </w:pPr>
      <w:r w:rsidRPr="00A62BB0">
        <w:rPr>
          <w:rFonts w:ascii="Arial" w:hAnsi="Arial"/>
          <w:b/>
        </w:rPr>
        <w:t xml:space="preserve">Table A.7.5.1.6.1-1: Supported test configurations for FR2 </w:t>
      </w:r>
      <w:proofErr w:type="spellStart"/>
      <w:r w:rsidRPr="00A62BB0">
        <w:rPr>
          <w:rFonts w:ascii="Arial" w:hAnsi="Arial"/>
          <w:b/>
        </w:rPr>
        <w:t>PCell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2A1890" w:rsidRPr="00A62BB0" w14:paraId="58F2D174" w14:textId="77777777" w:rsidTr="006E21B9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6BF2CCBF" w14:textId="77777777" w:rsidR="002A1890" w:rsidRPr="00A62BB0" w:rsidRDefault="002A1890" w:rsidP="006E21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2BB0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6905" w:type="dxa"/>
            <w:shd w:val="clear" w:color="auto" w:fill="auto"/>
          </w:tcPr>
          <w:p w14:paraId="5CA59FDD" w14:textId="77777777" w:rsidR="002A1890" w:rsidRPr="00A62BB0" w:rsidRDefault="002A1890" w:rsidP="006E21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2BB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2A1890" w:rsidRPr="00A62BB0" w14:paraId="47513FB9" w14:textId="77777777" w:rsidTr="006E21B9">
        <w:trPr>
          <w:trHeight w:val="270"/>
          <w:jc w:val="center"/>
        </w:trPr>
        <w:tc>
          <w:tcPr>
            <w:tcW w:w="2265" w:type="dxa"/>
            <w:shd w:val="clear" w:color="auto" w:fill="auto"/>
          </w:tcPr>
          <w:p w14:paraId="765A25C1" w14:textId="77777777" w:rsidR="002A1890" w:rsidRPr="00A62BB0" w:rsidRDefault="002A1890" w:rsidP="006E2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905" w:type="dxa"/>
            <w:shd w:val="clear" w:color="auto" w:fill="auto"/>
          </w:tcPr>
          <w:p w14:paraId="7B675C6A" w14:textId="77777777" w:rsidR="002A1890" w:rsidRPr="00A62BB0" w:rsidRDefault="002A1890" w:rsidP="006E2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TDD duplex mode, 120 kHz SSB SCS, 100 MHz bandwidth</w:t>
            </w:r>
          </w:p>
        </w:tc>
      </w:tr>
    </w:tbl>
    <w:p w14:paraId="130687BB" w14:textId="77777777" w:rsidR="002A1890" w:rsidRPr="00A62BB0" w:rsidRDefault="002A1890" w:rsidP="002A1890"/>
    <w:p w14:paraId="7C91DD82" w14:textId="77777777" w:rsidR="002A1890" w:rsidRPr="00A62BB0" w:rsidRDefault="002A1890" w:rsidP="002A1890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A62BB0">
        <w:rPr>
          <w:rFonts w:ascii="Arial" w:hAnsi="Arial"/>
          <w:b/>
          <w:lang w:val="en-US"/>
        </w:rPr>
        <w:lastRenderedPageBreak/>
        <w:t xml:space="preserve">Table A.7.5.1.6.1-2: General test parameters for FR2 </w:t>
      </w:r>
      <w:proofErr w:type="spellStart"/>
      <w:r w:rsidRPr="00A62BB0">
        <w:rPr>
          <w:rFonts w:ascii="Arial" w:hAnsi="Arial"/>
          <w:b/>
          <w:lang w:val="en-US"/>
        </w:rPr>
        <w:t>PCell</w:t>
      </w:r>
      <w:proofErr w:type="spellEnd"/>
      <w:r w:rsidRPr="00A62BB0">
        <w:rPr>
          <w:rFonts w:ascii="Arial" w:hAnsi="Arial"/>
          <w:b/>
          <w:lang w:val="en-US"/>
        </w:rPr>
        <w:t xml:space="preserve"> for CSI-RS in-sync testing in non-DRX mode</w:t>
      </w:r>
    </w:p>
    <w:tbl>
      <w:tblPr>
        <w:tblW w:w="4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74"/>
        <w:gridCol w:w="3050"/>
        <w:gridCol w:w="1247"/>
        <w:gridCol w:w="2938"/>
      </w:tblGrid>
      <w:tr w:rsidR="002A1890" w:rsidRPr="00A62BB0" w14:paraId="2DBC3CEE" w14:textId="77777777" w:rsidTr="006E21B9">
        <w:trPr>
          <w:trHeight w:val="164"/>
          <w:jc w:val="center"/>
        </w:trPr>
        <w:tc>
          <w:tcPr>
            <w:tcW w:w="2728" w:type="pct"/>
            <w:gridSpan w:val="2"/>
            <w:vMerge w:val="restart"/>
            <w:shd w:val="clear" w:color="auto" w:fill="auto"/>
          </w:tcPr>
          <w:p w14:paraId="02EBB67F" w14:textId="77777777" w:rsidR="002A1890" w:rsidRPr="00A62BB0" w:rsidRDefault="002A1890" w:rsidP="006E21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2BB0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27C4D9C4" w14:textId="77777777" w:rsidR="002A1890" w:rsidRPr="00A62BB0" w:rsidRDefault="002A1890" w:rsidP="006E21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2BB0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595" w:type="pct"/>
            <w:shd w:val="clear" w:color="auto" w:fill="auto"/>
          </w:tcPr>
          <w:p w14:paraId="45E2ED73" w14:textId="77777777" w:rsidR="002A1890" w:rsidRPr="00A62BB0" w:rsidRDefault="002A1890" w:rsidP="006E21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2BB0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2A1890" w:rsidRPr="00A62BB0" w14:paraId="12789F2C" w14:textId="77777777" w:rsidTr="006E21B9">
        <w:trPr>
          <w:trHeight w:val="74"/>
          <w:jc w:val="center"/>
        </w:trPr>
        <w:tc>
          <w:tcPr>
            <w:tcW w:w="2728" w:type="pct"/>
            <w:gridSpan w:val="2"/>
            <w:vMerge/>
            <w:shd w:val="clear" w:color="auto" w:fill="auto"/>
          </w:tcPr>
          <w:p w14:paraId="297A3C5F" w14:textId="77777777" w:rsidR="002A1890" w:rsidRPr="00A62BB0" w:rsidRDefault="002A1890" w:rsidP="006E21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77" w:type="pct"/>
            <w:vMerge/>
            <w:shd w:val="clear" w:color="auto" w:fill="auto"/>
          </w:tcPr>
          <w:p w14:paraId="516ACE0B" w14:textId="77777777" w:rsidR="002A1890" w:rsidRPr="00A62BB0" w:rsidRDefault="002A1890" w:rsidP="006E21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096F6B6B" w14:textId="77777777" w:rsidR="002A1890" w:rsidRPr="00A62BB0" w:rsidRDefault="002A1890" w:rsidP="006E21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2BB0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2A1890" w:rsidRPr="00A62BB0" w14:paraId="7CF6D940" w14:textId="77777777" w:rsidTr="006E21B9">
        <w:trPr>
          <w:trHeight w:val="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387F1069" w14:textId="77777777" w:rsidR="002A1890" w:rsidRPr="00A62BB0" w:rsidRDefault="002A1890" w:rsidP="006E2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 xml:space="preserve">Active </w:t>
            </w:r>
            <w:proofErr w:type="spellStart"/>
            <w:r w:rsidRPr="00A62BB0">
              <w:rPr>
                <w:rFonts w:ascii="Arial" w:hAnsi="Arial"/>
                <w:sz w:val="18"/>
              </w:rPr>
              <w:t>PCell</w:t>
            </w:r>
            <w:proofErr w:type="spellEnd"/>
            <w:r w:rsidRPr="00A62BB0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677" w:type="pct"/>
            <w:shd w:val="clear" w:color="auto" w:fill="auto"/>
          </w:tcPr>
          <w:p w14:paraId="7DA5532C" w14:textId="77777777" w:rsidR="002A1890" w:rsidRPr="00A62BB0" w:rsidRDefault="002A1890" w:rsidP="006E21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4A74C6AE" w14:textId="77777777" w:rsidR="002A1890" w:rsidRPr="00A62BB0" w:rsidRDefault="002A1890" w:rsidP="006E21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Cell 1</w:t>
            </w:r>
          </w:p>
        </w:tc>
      </w:tr>
      <w:tr w:rsidR="002A1890" w:rsidRPr="00A62BB0" w14:paraId="5598023C" w14:textId="77777777" w:rsidTr="006E21B9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24F95680" w14:textId="77777777" w:rsidR="002A1890" w:rsidRPr="00A62BB0" w:rsidRDefault="002A1890" w:rsidP="006E21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RF Channel Number</w:t>
            </w:r>
          </w:p>
        </w:tc>
        <w:tc>
          <w:tcPr>
            <w:tcW w:w="677" w:type="pct"/>
            <w:shd w:val="clear" w:color="auto" w:fill="auto"/>
          </w:tcPr>
          <w:p w14:paraId="0C7835DC" w14:textId="77777777" w:rsidR="002A1890" w:rsidRPr="00A62BB0" w:rsidRDefault="002A1890" w:rsidP="006E21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7AB6E5BA" w14:textId="77777777" w:rsidR="002A1890" w:rsidRPr="00A62BB0" w:rsidRDefault="002A1890" w:rsidP="006E21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1</w:t>
            </w:r>
          </w:p>
        </w:tc>
      </w:tr>
      <w:tr w:rsidR="002A1890" w:rsidRPr="00A62BB0" w14:paraId="1D2B07D5" w14:textId="77777777" w:rsidTr="006E21B9">
        <w:trPr>
          <w:trHeight w:val="93"/>
          <w:jc w:val="center"/>
        </w:trPr>
        <w:tc>
          <w:tcPr>
            <w:tcW w:w="1072" w:type="pct"/>
            <w:shd w:val="clear" w:color="auto" w:fill="auto"/>
          </w:tcPr>
          <w:p w14:paraId="439AA6C4" w14:textId="77777777" w:rsidR="002A1890" w:rsidRPr="00A62BB0" w:rsidRDefault="002A1890" w:rsidP="006E21B9">
            <w:pPr>
              <w:keepNext/>
              <w:keepLines/>
              <w:spacing w:after="0"/>
              <w:rPr>
                <w:rFonts w:ascii="Arial" w:hAnsi="Arial"/>
                <w:sz w:val="18"/>
                <w:lang w:val="it-IT"/>
              </w:rPr>
            </w:pPr>
            <w:r w:rsidRPr="00A62BB0">
              <w:rPr>
                <w:rFonts w:ascii="Arial" w:hAnsi="Arial"/>
                <w:sz w:val="18"/>
                <w:lang w:val="it-IT"/>
              </w:rPr>
              <w:t>Duplex mode</w:t>
            </w:r>
          </w:p>
        </w:tc>
        <w:tc>
          <w:tcPr>
            <w:tcW w:w="1656" w:type="pct"/>
            <w:shd w:val="clear" w:color="auto" w:fill="auto"/>
          </w:tcPr>
          <w:p w14:paraId="1EFC876B" w14:textId="77777777" w:rsidR="002A1890" w:rsidRPr="00A62BB0" w:rsidRDefault="002A1890" w:rsidP="006E21B9">
            <w:pPr>
              <w:keepNext/>
              <w:keepLines/>
              <w:spacing w:after="0"/>
              <w:rPr>
                <w:rFonts w:ascii="Arial" w:hAnsi="Arial"/>
                <w:sz w:val="18"/>
                <w:lang w:val="it-IT"/>
              </w:rPr>
            </w:pPr>
            <w:r w:rsidRPr="00A62BB0">
              <w:rPr>
                <w:rFonts w:ascii="Arial" w:hAnsi="Arial"/>
                <w:sz w:val="18"/>
                <w:lang w:val="it-IT"/>
              </w:rPr>
              <w:t>Config 1</w:t>
            </w:r>
          </w:p>
        </w:tc>
        <w:tc>
          <w:tcPr>
            <w:tcW w:w="677" w:type="pct"/>
            <w:shd w:val="clear" w:color="auto" w:fill="auto"/>
          </w:tcPr>
          <w:p w14:paraId="58E3E205" w14:textId="77777777" w:rsidR="002A1890" w:rsidRPr="00A62BB0" w:rsidRDefault="002A1890" w:rsidP="006E21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1595" w:type="pct"/>
            <w:shd w:val="clear" w:color="auto" w:fill="auto"/>
          </w:tcPr>
          <w:p w14:paraId="3962C4F7" w14:textId="77777777" w:rsidR="002A1890" w:rsidRPr="00A62BB0" w:rsidRDefault="002A1890" w:rsidP="006E21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TDD</w:t>
            </w:r>
          </w:p>
        </w:tc>
      </w:tr>
      <w:tr w:rsidR="00D15DB6" w:rsidRPr="00A62BB0" w14:paraId="004CA2FC" w14:textId="77777777" w:rsidTr="006E21B9">
        <w:trPr>
          <w:trHeight w:val="189"/>
          <w:jc w:val="center"/>
          <w:ins w:id="807" w:author="Anritsu" w:date="2022-01-10T11:28:00Z"/>
        </w:trPr>
        <w:tc>
          <w:tcPr>
            <w:tcW w:w="1072" w:type="pct"/>
            <w:shd w:val="clear" w:color="auto" w:fill="auto"/>
          </w:tcPr>
          <w:p w14:paraId="2876E0B8" w14:textId="7E700171" w:rsidR="00D15DB6" w:rsidRPr="00A62BB0" w:rsidRDefault="00D15DB6" w:rsidP="00D15DB6">
            <w:pPr>
              <w:keepNext/>
              <w:keepLines/>
              <w:spacing w:after="0"/>
              <w:rPr>
                <w:ins w:id="808" w:author="Anritsu" w:date="2022-01-10T11:28:00Z"/>
                <w:rFonts w:ascii="Arial" w:hAnsi="Arial"/>
                <w:sz w:val="18"/>
                <w:lang w:val="it-IT"/>
              </w:rPr>
            </w:pPr>
            <w:proofErr w:type="spellStart"/>
            <w:ins w:id="809" w:author="Anritsu" w:date="2022-01-10T11:28:00Z">
              <w:r>
                <w:rPr>
                  <w:rFonts w:ascii="Arial" w:hAnsi="Arial"/>
                  <w:sz w:val="18"/>
                </w:rPr>
                <w:t>BW</w:t>
              </w:r>
              <w:r w:rsidRPr="00BA01FE">
                <w:rPr>
                  <w:rFonts w:ascii="Arial" w:hAnsi="Arial"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656" w:type="pct"/>
            <w:shd w:val="clear" w:color="auto" w:fill="auto"/>
          </w:tcPr>
          <w:p w14:paraId="7397A93D" w14:textId="29F437CD" w:rsidR="00D15DB6" w:rsidRPr="00A62BB0" w:rsidRDefault="00D15DB6" w:rsidP="00D15DB6">
            <w:pPr>
              <w:keepNext/>
              <w:keepLines/>
              <w:spacing w:after="0"/>
              <w:rPr>
                <w:ins w:id="810" w:author="Anritsu" w:date="2022-01-10T11:28:00Z"/>
                <w:rFonts w:ascii="Arial" w:hAnsi="Arial"/>
                <w:sz w:val="18"/>
                <w:lang w:val="it-IT"/>
              </w:rPr>
            </w:pPr>
            <w:ins w:id="811" w:author="Anritsu" w:date="2022-01-10T11:28:00Z">
              <w:r>
                <w:rPr>
                  <w:rFonts w:ascii="Arial" w:hAnsi="Arial"/>
                  <w:sz w:val="18"/>
                </w:rPr>
                <w:t>Config 1</w:t>
              </w:r>
            </w:ins>
          </w:p>
        </w:tc>
        <w:tc>
          <w:tcPr>
            <w:tcW w:w="677" w:type="pct"/>
            <w:shd w:val="clear" w:color="auto" w:fill="auto"/>
          </w:tcPr>
          <w:p w14:paraId="1C44846B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ins w:id="812" w:author="Anritsu" w:date="2022-01-10T11:28:00Z"/>
                <w:rFonts w:ascii="Arial" w:hAnsi="Arial"/>
                <w:sz w:val="18"/>
                <w:lang w:val="it-IT"/>
              </w:rPr>
            </w:pPr>
          </w:p>
        </w:tc>
        <w:tc>
          <w:tcPr>
            <w:tcW w:w="1595" w:type="pct"/>
            <w:shd w:val="clear" w:color="auto" w:fill="auto"/>
          </w:tcPr>
          <w:p w14:paraId="0B98CF12" w14:textId="190D6EBE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ins w:id="813" w:author="Anritsu" w:date="2022-01-10T11:28:00Z"/>
                <w:rFonts w:ascii="Arial" w:hAnsi="Arial"/>
                <w:sz w:val="18"/>
              </w:rPr>
            </w:pPr>
            <w:ins w:id="814" w:author="Anritsu" w:date="2022-01-10T11:28:00Z">
              <w:r>
                <w:rPr>
                  <w:rFonts w:ascii="Arial" w:hAnsi="Arial"/>
                  <w:sz w:val="18"/>
                </w:rPr>
                <w:t xml:space="preserve">100: </w:t>
              </w:r>
              <w:proofErr w:type="spellStart"/>
              <w:proofErr w:type="gramStart"/>
              <w:r>
                <w:rPr>
                  <w:rFonts w:ascii="Arial" w:hAnsi="Arial"/>
                  <w:sz w:val="18"/>
                </w:rPr>
                <w:t>N</w:t>
              </w:r>
              <w:r w:rsidRPr="00BA01FE">
                <w:rPr>
                  <w:rFonts w:ascii="Arial" w:hAnsi="Arial"/>
                  <w:sz w:val="18"/>
                  <w:vertAlign w:val="subscript"/>
                </w:rPr>
                <w:t>RB,c</w:t>
              </w:r>
              <w:proofErr w:type="spellEnd"/>
              <w:proofErr w:type="gramEnd"/>
              <w:r>
                <w:rPr>
                  <w:rFonts w:ascii="Arial" w:hAnsi="Arial"/>
                  <w:sz w:val="18"/>
                </w:rPr>
                <w:t xml:space="preserve"> = 66</w:t>
              </w:r>
            </w:ins>
          </w:p>
        </w:tc>
      </w:tr>
      <w:tr w:rsidR="00D15DB6" w:rsidRPr="00A62BB0" w14:paraId="35D2BE73" w14:textId="77777777" w:rsidTr="006E21B9">
        <w:trPr>
          <w:trHeight w:val="189"/>
          <w:jc w:val="center"/>
          <w:ins w:id="815" w:author="Anritsu" w:date="2022-01-10T11:28:00Z"/>
        </w:trPr>
        <w:tc>
          <w:tcPr>
            <w:tcW w:w="1072" w:type="pct"/>
            <w:shd w:val="clear" w:color="auto" w:fill="auto"/>
          </w:tcPr>
          <w:p w14:paraId="49FE9C09" w14:textId="335E3C80" w:rsidR="00D15DB6" w:rsidRPr="00A62BB0" w:rsidRDefault="00D15DB6" w:rsidP="00D15DB6">
            <w:pPr>
              <w:keepNext/>
              <w:keepLines/>
              <w:spacing w:after="0"/>
              <w:rPr>
                <w:ins w:id="816" w:author="Anritsu" w:date="2022-01-10T11:28:00Z"/>
                <w:rFonts w:ascii="Arial" w:hAnsi="Arial"/>
                <w:sz w:val="18"/>
                <w:lang w:val="it-IT"/>
              </w:rPr>
            </w:pPr>
            <w:ins w:id="817" w:author="Anritsu" w:date="2022-01-10T11:28:00Z">
              <w:r>
                <w:rPr>
                  <w:rFonts w:ascii="Arial" w:hAnsi="Arial"/>
                  <w:sz w:val="18"/>
                </w:rPr>
                <w:t>Data RBs allocated</w:t>
              </w:r>
            </w:ins>
          </w:p>
        </w:tc>
        <w:tc>
          <w:tcPr>
            <w:tcW w:w="1656" w:type="pct"/>
            <w:shd w:val="clear" w:color="auto" w:fill="auto"/>
          </w:tcPr>
          <w:p w14:paraId="47B4E1CE" w14:textId="4143CD4C" w:rsidR="00D15DB6" w:rsidRPr="00A62BB0" w:rsidRDefault="00D15DB6" w:rsidP="00D15DB6">
            <w:pPr>
              <w:keepNext/>
              <w:keepLines/>
              <w:spacing w:after="0"/>
              <w:rPr>
                <w:ins w:id="818" w:author="Anritsu" w:date="2022-01-10T11:28:00Z"/>
                <w:rFonts w:ascii="Arial" w:hAnsi="Arial"/>
                <w:sz w:val="18"/>
                <w:lang w:val="it-IT"/>
              </w:rPr>
            </w:pPr>
            <w:ins w:id="819" w:author="Anritsu" w:date="2022-01-10T11:28:00Z">
              <w:r>
                <w:rPr>
                  <w:rFonts w:ascii="Arial" w:hAnsi="Arial"/>
                  <w:sz w:val="18"/>
                </w:rPr>
                <w:t>Config 1</w:t>
              </w:r>
            </w:ins>
          </w:p>
        </w:tc>
        <w:tc>
          <w:tcPr>
            <w:tcW w:w="677" w:type="pct"/>
            <w:shd w:val="clear" w:color="auto" w:fill="auto"/>
          </w:tcPr>
          <w:p w14:paraId="01478231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ins w:id="820" w:author="Anritsu" w:date="2022-01-10T11:28:00Z"/>
                <w:rFonts w:ascii="Arial" w:hAnsi="Arial"/>
                <w:sz w:val="18"/>
                <w:lang w:val="it-IT"/>
              </w:rPr>
            </w:pPr>
          </w:p>
        </w:tc>
        <w:tc>
          <w:tcPr>
            <w:tcW w:w="1595" w:type="pct"/>
            <w:shd w:val="clear" w:color="auto" w:fill="auto"/>
          </w:tcPr>
          <w:p w14:paraId="2F5A49EC" w14:textId="6127AB6F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ins w:id="821" w:author="Anritsu" w:date="2022-01-10T11:28:00Z"/>
                <w:rFonts w:ascii="Arial" w:hAnsi="Arial"/>
                <w:sz w:val="18"/>
              </w:rPr>
            </w:pPr>
            <w:ins w:id="822" w:author="Anritsu" w:date="2022-01-10T11:28:00Z">
              <w:r>
                <w:rPr>
                  <w:rFonts w:ascii="Arial" w:hAnsi="Arial"/>
                  <w:sz w:val="18"/>
                </w:rPr>
                <w:t>24</w:t>
              </w:r>
            </w:ins>
          </w:p>
        </w:tc>
      </w:tr>
      <w:tr w:rsidR="00D15DB6" w:rsidRPr="00A62BB0" w14:paraId="3E763713" w14:textId="77777777" w:rsidTr="006E21B9">
        <w:trPr>
          <w:trHeight w:val="189"/>
          <w:jc w:val="center"/>
        </w:trPr>
        <w:tc>
          <w:tcPr>
            <w:tcW w:w="1072" w:type="pct"/>
            <w:shd w:val="clear" w:color="auto" w:fill="auto"/>
          </w:tcPr>
          <w:p w14:paraId="16D83087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  <w:lang w:val="it-IT"/>
              </w:rPr>
            </w:pPr>
            <w:r w:rsidRPr="00A62BB0">
              <w:rPr>
                <w:rFonts w:ascii="Arial" w:hAnsi="Arial"/>
                <w:sz w:val="18"/>
                <w:lang w:val="it-IT"/>
              </w:rPr>
              <w:t>TDD Configuration</w:t>
            </w:r>
          </w:p>
        </w:tc>
        <w:tc>
          <w:tcPr>
            <w:tcW w:w="1656" w:type="pct"/>
            <w:shd w:val="clear" w:color="auto" w:fill="auto"/>
          </w:tcPr>
          <w:p w14:paraId="7ECA5CB8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  <w:lang w:val="it-IT"/>
              </w:rPr>
            </w:pPr>
            <w:r w:rsidRPr="00A62BB0">
              <w:rPr>
                <w:rFonts w:ascii="Arial" w:hAnsi="Arial"/>
                <w:sz w:val="18"/>
                <w:lang w:val="it-IT"/>
              </w:rPr>
              <w:t>Config 1</w:t>
            </w:r>
          </w:p>
        </w:tc>
        <w:tc>
          <w:tcPr>
            <w:tcW w:w="677" w:type="pct"/>
            <w:shd w:val="clear" w:color="auto" w:fill="auto"/>
          </w:tcPr>
          <w:p w14:paraId="3453E918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1595" w:type="pct"/>
            <w:shd w:val="clear" w:color="auto" w:fill="auto"/>
          </w:tcPr>
          <w:p w14:paraId="12220714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TDDConf.3.1</w:t>
            </w:r>
          </w:p>
        </w:tc>
      </w:tr>
      <w:tr w:rsidR="00D15DB6" w:rsidRPr="00A62BB0" w14:paraId="0FC1633C" w14:textId="77777777" w:rsidTr="006E21B9">
        <w:trPr>
          <w:trHeight w:val="189"/>
          <w:jc w:val="center"/>
        </w:trPr>
        <w:tc>
          <w:tcPr>
            <w:tcW w:w="1072" w:type="pct"/>
            <w:shd w:val="clear" w:color="auto" w:fill="auto"/>
            <w:vAlign w:val="center"/>
          </w:tcPr>
          <w:p w14:paraId="582B9F34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  <w:lang w:val="it-IT"/>
              </w:rPr>
            </w:pPr>
            <w:r w:rsidRPr="00A62BB0">
              <w:rPr>
                <w:rFonts w:ascii="Arial" w:hAnsi="Arial"/>
                <w:noProof/>
                <w:sz w:val="18"/>
                <w:lang w:val="it-IT"/>
              </w:rPr>
              <w:t>DL initial BWP configuration</w:t>
            </w:r>
          </w:p>
        </w:tc>
        <w:tc>
          <w:tcPr>
            <w:tcW w:w="1656" w:type="pct"/>
            <w:shd w:val="clear" w:color="auto" w:fill="auto"/>
          </w:tcPr>
          <w:p w14:paraId="1C877CC9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  <w:lang w:val="it-IT"/>
              </w:rPr>
            </w:pPr>
            <w:r w:rsidRPr="00A62BB0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677" w:type="pct"/>
            <w:shd w:val="clear" w:color="auto" w:fill="auto"/>
          </w:tcPr>
          <w:p w14:paraId="14CAFE45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1595" w:type="pct"/>
            <w:shd w:val="clear" w:color="auto" w:fill="auto"/>
          </w:tcPr>
          <w:p w14:paraId="4A8948F9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noProof/>
                <w:sz w:val="18"/>
                <w:lang w:val="it-IT"/>
              </w:rPr>
              <w:t>DLBWP.0.1</w:t>
            </w:r>
          </w:p>
        </w:tc>
      </w:tr>
      <w:tr w:rsidR="00D15DB6" w:rsidRPr="00A62BB0" w14:paraId="11B4064C" w14:textId="77777777" w:rsidTr="006E21B9">
        <w:trPr>
          <w:trHeight w:val="189"/>
          <w:jc w:val="center"/>
        </w:trPr>
        <w:tc>
          <w:tcPr>
            <w:tcW w:w="1072" w:type="pct"/>
            <w:shd w:val="clear" w:color="auto" w:fill="auto"/>
            <w:vAlign w:val="center"/>
          </w:tcPr>
          <w:p w14:paraId="0908A20F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  <w:lang w:val="it-IT"/>
              </w:rPr>
            </w:pPr>
            <w:r w:rsidRPr="00A62BB0">
              <w:rPr>
                <w:rFonts w:ascii="Arial" w:hAnsi="Arial"/>
                <w:noProof/>
                <w:sz w:val="18"/>
                <w:lang w:val="it-IT"/>
              </w:rPr>
              <w:t>DL dedicated BWP configuration</w:t>
            </w:r>
          </w:p>
        </w:tc>
        <w:tc>
          <w:tcPr>
            <w:tcW w:w="1656" w:type="pct"/>
            <w:shd w:val="clear" w:color="auto" w:fill="auto"/>
          </w:tcPr>
          <w:p w14:paraId="2B3DC1D6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  <w:lang w:val="it-IT"/>
              </w:rPr>
            </w:pPr>
            <w:r w:rsidRPr="00A62BB0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677" w:type="pct"/>
            <w:shd w:val="clear" w:color="auto" w:fill="auto"/>
          </w:tcPr>
          <w:p w14:paraId="7B4204E8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1595" w:type="pct"/>
            <w:shd w:val="clear" w:color="auto" w:fill="auto"/>
          </w:tcPr>
          <w:p w14:paraId="2EC33424" w14:textId="57BECF44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noProof/>
                <w:sz w:val="18"/>
                <w:lang w:val="it-IT"/>
              </w:rPr>
              <w:t>DLBWP.1.</w:t>
            </w:r>
            <w:del w:id="823" w:author="Anritsu" w:date="2022-01-10T11:28:00Z">
              <w:r w:rsidRPr="00A62BB0" w:rsidDel="00D15DB6">
                <w:rPr>
                  <w:rFonts w:ascii="Arial" w:hAnsi="Arial"/>
                  <w:noProof/>
                  <w:sz w:val="18"/>
                  <w:lang w:val="it-IT"/>
                </w:rPr>
                <w:delText>1</w:delText>
              </w:r>
            </w:del>
            <w:ins w:id="824" w:author="Anritsu" w:date="2022-01-10T11:28:00Z">
              <w:r>
                <w:rPr>
                  <w:rFonts w:ascii="Arial" w:hAnsi="Arial"/>
                  <w:noProof/>
                  <w:sz w:val="18"/>
                  <w:lang w:val="it-IT"/>
                </w:rPr>
                <w:t>4</w:t>
              </w:r>
            </w:ins>
          </w:p>
        </w:tc>
      </w:tr>
      <w:tr w:rsidR="00D15DB6" w:rsidRPr="00A62BB0" w14:paraId="68E7064D" w14:textId="77777777" w:rsidTr="006E21B9">
        <w:trPr>
          <w:trHeight w:val="189"/>
          <w:jc w:val="center"/>
        </w:trPr>
        <w:tc>
          <w:tcPr>
            <w:tcW w:w="1072" w:type="pct"/>
            <w:shd w:val="clear" w:color="auto" w:fill="auto"/>
            <w:vAlign w:val="center"/>
          </w:tcPr>
          <w:p w14:paraId="42625472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  <w:lang w:val="it-IT"/>
              </w:rPr>
            </w:pPr>
            <w:r w:rsidRPr="00A62BB0">
              <w:rPr>
                <w:rFonts w:ascii="Arial" w:hAnsi="Arial"/>
                <w:noProof/>
                <w:sz w:val="18"/>
                <w:lang w:val="it-IT"/>
              </w:rPr>
              <w:t>UL initial BWP configuration</w:t>
            </w:r>
          </w:p>
        </w:tc>
        <w:tc>
          <w:tcPr>
            <w:tcW w:w="1656" w:type="pct"/>
            <w:shd w:val="clear" w:color="auto" w:fill="auto"/>
          </w:tcPr>
          <w:p w14:paraId="514E7427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  <w:lang w:val="it-IT"/>
              </w:rPr>
            </w:pPr>
            <w:r w:rsidRPr="00A62BB0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677" w:type="pct"/>
            <w:shd w:val="clear" w:color="auto" w:fill="auto"/>
          </w:tcPr>
          <w:p w14:paraId="49CAD4BC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1595" w:type="pct"/>
            <w:shd w:val="clear" w:color="auto" w:fill="auto"/>
          </w:tcPr>
          <w:p w14:paraId="054FFE9A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noProof/>
                <w:sz w:val="18"/>
                <w:lang w:val="it-IT"/>
              </w:rPr>
              <w:t>ULBWP.0.1</w:t>
            </w:r>
          </w:p>
        </w:tc>
      </w:tr>
      <w:tr w:rsidR="00D15DB6" w:rsidRPr="00A62BB0" w14:paraId="5A06562C" w14:textId="77777777" w:rsidTr="006E21B9">
        <w:trPr>
          <w:trHeight w:val="189"/>
          <w:jc w:val="center"/>
        </w:trPr>
        <w:tc>
          <w:tcPr>
            <w:tcW w:w="1072" w:type="pct"/>
            <w:shd w:val="clear" w:color="auto" w:fill="auto"/>
            <w:vAlign w:val="center"/>
          </w:tcPr>
          <w:p w14:paraId="01E9A632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  <w:lang w:val="it-IT"/>
              </w:rPr>
            </w:pPr>
            <w:r w:rsidRPr="00A62BB0">
              <w:rPr>
                <w:rFonts w:ascii="Arial" w:hAnsi="Arial"/>
                <w:noProof/>
                <w:sz w:val="18"/>
                <w:lang w:val="it-IT"/>
              </w:rPr>
              <w:t>UL dedicated BWP configuration</w:t>
            </w:r>
          </w:p>
        </w:tc>
        <w:tc>
          <w:tcPr>
            <w:tcW w:w="1656" w:type="pct"/>
            <w:shd w:val="clear" w:color="auto" w:fill="auto"/>
          </w:tcPr>
          <w:p w14:paraId="7B99870E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  <w:lang w:val="it-IT"/>
              </w:rPr>
            </w:pPr>
            <w:r w:rsidRPr="00A62BB0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677" w:type="pct"/>
            <w:shd w:val="clear" w:color="auto" w:fill="auto"/>
          </w:tcPr>
          <w:p w14:paraId="4BDF1B73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1595" w:type="pct"/>
            <w:shd w:val="clear" w:color="auto" w:fill="auto"/>
          </w:tcPr>
          <w:p w14:paraId="492CE2D1" w14:textId="4D026052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noProof/>
                <w:sz w:val="18"/>
                <w:lang w:val="it-IT"/>
              </w:rPr>
              <w:t>ULBWP.1.</w:t>
            </w:r>
            <w:del w:id="825" w:author="Anritsu" w:date="2022-01-10T11:28:00Z">
              <w:r w:rsidRPr="00A62BB0" w:rsidDel="00D15DB6">
                <w:rPr>
                  <w:rFonts w:ascii="Arial" w:hAnsi="Arial"/>
                  <w:noProof/>
                  <w:sz w:val="18"/>
                  <w:lang w:val="it-IT"/>
                </w:rPr>
                <w:delText>1</w:delText>
              </w:r>
            </w:del>
            <w:ins w:id="826" w:author="Anritsu" w:date="2022-01-10T11:28:00Z">
              <w:r>
                <w:rPr>
                  <w:rFonts w:ascii="Arial" w:hAnsi="Arial"/>
                  <w:noProof/>
                  <w:sz w:val="18"/>
                  <w:lang w:val="it-IT"/>
                </w:rPr>
                <w:t>4</w:t>
              </w:r>
            </w:ins>
          </w:p>
        </w:tc>
      </w:tr>
      <w:tr w:rsidR="00D15DB6" w:rsidRPr="00A62BB0" w14:paraId="6F19B7F8" w14:textId="77777777" w:rsidTr="006E21B9">
        <w:trPr>
          <w:trHeight w:val="189"/>
          <w:jc w:val="center"/>
        </w:trPr>
        <w:tc>
          <w:tcPr>
            <w:tcW w:w="1072" w:type="pct"/>
            <w:shd w:val="clear" w:color="auto" w:fill="auto"/>
          </w:tcPr>
          <w:p w14:paraId="4024C58E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94A96">
              <w:rPr>
                <w:rFonts w:ascii="Arial" w:hAnsi="Arial"/>
                <w:sz w:val="18"/>
              </w:rPr>
              <w:t>RMSI CORESET Reference Channel</w:t>
            </w:r>
          </w:p>
        </w:tc>
        <w:tc>
          <w:tcPr>
            <w:tcW w:w="1656" w:type="pct"/>
            <w:shd w:val="clear" w:color="auto" w:fill="auto"/>
          </w:tcPr>
          <w:p w14:paraId="5DBB9DD1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94A96">
              <w:rPr>
                <w:rFonts w:ascii="Arial" w:hAnsi="Arial"/>
                <w:sz w:val="18"/>
                <w:lang w:val="it-IT"/>
              </w:rPr>
              <w:t>Config 1</w:t>
            </w:r>
          </w:p>
        </w:tc>
        <w:tc>
          <w:tcPr>
            <w:tcW w:w="677" w:type="pct"/>
            <w:shd w:val="clear" w:color="auto" w:fill="auto"/>
          </w:tcPr>
          <w:p w14:paraId="01A254D7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1595" w:type="pct"/>
            <w:shd w:val="clear" w:color="auto" w:fill="auto"/>
          </w:tcPr>
          <w:p w14:paraId="4B9D5D86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  <w:r w:rsidRPr="00E94A96">
              <w:rPr>
                <w:rFonts w:ascii="Arial" w:hAnsi="Arial"/>
                <w:sz w:val="18"/>
              </w:rPr>
              <w:t>CR.3.1 TDD</w:t>
            </w:r>
          </w:p>
        </w:tc>
      </w:tr>
      <w:tr w:rsidR="00D15DB6" w:rsidRPr="00A62BB0" w14:paraId="6CC65936" w14:textId="77777777" w:rsidTr="006E21B9">
        <w:trPr>
          <w:trHeight w:val="189"/>
          <w:jc w:val="center"/>
        </w:trPr>
        <w:tc>
          <w:tcPr>
            <w:tcW w:w="1072" w:type="pct"/>
            <w:shd w:val="clear" w:color="auto" w:fill="auto"/>
          </w:tcPr>
          <w:p w14:paraId="48B385AD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4A96">
              <w:rPr>
                <w:rFonts w:ascii="Arial" w:hAnsi="Arial"/>
                <w:sz w:val="18"/>
              </w:rPr>
              <w:t>Dedicated CORESET Reference Channel</w:t>
            </w:r>
          </w:p>
        </w:tc>
        <w:tc>
          <w:tcPr>
            <w:tcW w:w="1656" w:type="pct"/>
            <w:shd w:val="clear" w:color="auto" w:fill="auto"/>
          </w:tcPr>
          <w:p w14:paraId="2A1C1CEF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  <w:lang w:val="it-IT"/>
              </w:rPr>
            </w:pPr>
            <w:r w:rsidRPr="00E94A96">
              <w:rPr>
                <w:rFonts w:ascii="Arial" w:hAnsi="Arial"/>
                <w:sz w:val="18"/>
                <w:lang w:val="it-IT"/>
              </w:rPr>
              <w:t>Config 1</w:t>
            </w:r>
          </w:p>
        </w:tc>
        <w:tc>
          <w:tcPr>
            <w:tcW w:w="677" w:type="pct"/>
            <w:shd w:val="clear" w:color="auto" w:fill="auto"/>
          </w:tcPr>
          <w:p w14:paraId="138EC38F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66F10A68" w14:textId="77777777" w:rsidR="00D15DB6" w:rsidRPr="00E94A96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94A96">
              <w:rPr>
                <w:rFonts w:ascii="Arial" w:hAnsi="Arial"/>
                <w:sz w:val="18"/>
              </w:rPr>
              <w:t>CCR.3.1 TDD</w:t>
            </w:r>
          </w:p>
          <w:p w14:paraId="4829203B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6725E">
              <w:rPr>
                <w:rFonts w:ascii="Arial" w:hAnsi="Arial"/>
                <w:noProof/>
                <w:sz w:val="18"/>
              </w:rPr>
              <w:t>CCR.3.3 TDD</w:t>
            </w:r>
          </w:p>
        </w:tc>
      </w:tr>
      <w:tr w:rsidR="00D15DB6" w:rsidRPr="00A62BB0" w14:paraId="32904EE5" w14:textId="77777777" w:rsidTr="006E21B9">
        <w:trPr>
          <w:trHeight w:val="125"/>
          <w:jc w:val="center"/>
        </w:trPr>
        <w:tc>
          <w:tcPr>
            <w:tcW w:w="1072" w:type="pct"/>
            <w:shd w:val="clear" w:color="auto" w:fill="auto"/>
          </w:tcPr>
          <w:p w14:paraId="10596E65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SSB Configuration</w:t>
            </w:r>
          </w:p>
        </w:tc>
        <w:tc>
          <w:tcPr>
            <w:tcW w:w="1656" w:type="pct"/>
            <w:shd w:val="clear" w:color="auto" w:fill="auto"/>
          </w:tcPr>
          <w:p w14:paraId="51ECE33F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  <w:lang w:val="it-IT"/>
              </w:rPr>
            </w:pPr>
            <w:r w:rsidRPr="00A62BB0">
              <w:rPr>
                <w:rFonts w:ascii="Arial" w:hAnsi="Arial"/>
                <w:sz w:val="18"/>
                <w:lang w:val="it-IT"/>
              </w:rPr>
              <w:t>Config 1</w:t>
            </w:r>
          </w:p>
        </w:tc>
        <w:tc>
          <w:tcPr>
            <w:tcW w:w="677" w:type="pct"/>
            <w:shd w:val="clear" w:color="auto" w:fill="auto"/>
          </w:tcPr>
          <w:p w14:paraId="07D6B777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5348FFF5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SSB.1 FR2</w:t>
            </w:r>
          </w:p>
        </w:tc>
      </w:tr>
      <w:tr w:rsidR="00D15DB6" w:rsidRPr="00A62BB0" w14:paraId="3FF2ED33" w14:textId="77777777" w:rsidTr="006E21B9">
        <w:trPr>
          <w:trHeight w:val="223"/>
          <w:jc w:val="center"/>
        </w:trPr>
        <w:tc>
          <w:tcPr>
            <w:tcW w:w="1072" w:type="pct"/>
            <w:shd w:val="clear" w:color="auto" w:fill="auto"/>
          </w:tcPr>
          <w:p w14:paraId="652F6874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SMTC Configuration</w:t>
            </w:r>
          </w:p>
        </w:tc>
        <w:tc>
          <w:tcPr>
            <w:tcW w:w="1656" w:type="pct"/>
            <w:shd w:val="clear" w:color="auto" w:fill="auto"/>
          </w:tcPr>
          <w:p w14:paraId="66C70BFF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  <w:lang w:val="it-IT"/>
              </w:rPr>
            </w:pPr>
            <w:r w:rsidRPr="00A62BB0">
              <w:rPr>
                <w:rFonts w:ascii="Arial" w:hAnsi="Arial"/>
                <w:sz w:val="18"/>
                <w:lang w:val="it-IT"/>
              </w:rPr>
              <w:t>Config 1</w:t>
            </w:r>
          </w:p>
        </w:tc>
        <w:tc>
          <w:tcPr>
            <w:tcW w:w="677" w:type="pct"/>
            <w:shd w:val="clear" w:color="auto" w:fill="auto"/>
          </w:tcPr>
          <w:p w14:paraId="7D241804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6CBA3E3F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SMTC.1</w:t>
            </w:r>
          </w:p>
        </w:tc>
      </w:tr>
      <w:tr w:rsidR="00D15DB6" w:rsidRPr="00A62BB0" w14:paraId="7947F103" w14:textId="77777777" w:rsidTr="006E21B9">
        <w:trPr>
          <w:trHeight w:val="284"/>
          <w:jc w:val="center"/>
        </w:trPr>
        <w:tc>
          <w:tcPr>
            <w:tcW w:w="1072" w:type="pct"/>
            <w:shd w:val="clear" w:color="auto" w:fill="auto"/>
          </w:tcPr>
          <w:p w14:paraId="6582902C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PDSCH/PDCCH subcarrier spacing</w:t>
            </w:r>
          </w:p>
        </w:tc>
        <w:tc>
          <w:tcPr>
            <w:tcW w:w="1656" w:type="pct"/>
            <w:shd w:val="clear" w:color="auto" w:fill="auto"/>
          </w:tcPr>
          <w:p w14:paraId="5CE1CF3C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  <w:lang w:val="it-IT"/>
              </w:rPr>
            </w:pPr>
            <w:r w:rsidRPr="00A62BB0">
              <w:rPr>
                <w:rFonts w:ascii="Arial" w:hAnsi="Arial"/>
                <w:sz w:val="18"/>
                <w:lang w:val="it-IT"/>
              </w:rPr>
              <w:t>Config 1</w:t>
            </w:r>
          </w:p>
        </w:tc>
        <w:tc>
          <w:tcPr>
            <w:tcW w:w="677" w:type="pct"/>
            <w:shd w:val="clear" w:color="auto" w:fill="auto"/>
          </w:tcPr>
          <w:p w14:paraId="5DD8162C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45D78CF8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 xml:space="preserve">120 </w:t>
            </w:r>
            <w:proofErr w:type="spellStart"/>
            <w:r w:rsidRPr="00A62BB0">
              <w:rPr>
                <w:rFonts w:ascii="Arial" w:hAnsi="Arial"/>
                <w:sz w:val="18"/>
              </w:rPr>
              <w:t>KHz</w:t>
            </w:r>
            <w:proofErr w:type="spellEnd"/>
          </w:p>
        </w:tc>
      </w:tr>
      <w:tr w:rsidR="00D15DB6" w:rsidRPr="00A62BB0" w14:paraId="60B1E88A" w14:textId="77777777" w:rsidTr="006E21B9">
        <w:trPr>
          <w:trHeight w:val="284"/>
          <w:jc w:val="center"/>
        </w:trPr>
        <w:tc>
          <w:tcPr>
            <w:tcW w:w="1072" w:type="pct"/>
            <w:shd w:val="clear" w:color="auto" w:fill="auto"/>
          </w:tcPr>
          <w:p w14:paraId="57F60802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 w:hint="eastAsia"/>
                <w:noProof/>
                <w:sz w:val="18"/>
              </w:rPr>
              <w:t>CSI-RS for RLM</w:t>
            </w:r>
          </w:p>
        </w:tc>
        <w:tc>
          <w:tcPr>
            <w:tcW w:w="1656" w:type="pct"/>
            <w:shd w:val="clear" w:color="auto" w:fill="auto"/>
          </w:tcPr>
          <w:p w14:paraId="149E21C0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  <w:lang w:val="it-IT"/>
              </w:rPr>
            </w:pPr>
            <w:r w:rsidRPr="00A62BB0">
              <w:rPr>
                <w:rFonts w:ascii="Arial" w:hAnsi="Arial" w:hint="eastAsia"/>
                <w:noProof/>
                <w:sz w:val="18"/>
                <w:lang w:val="it-IT"/>
              </w:rPr>
              <w:t>C</w:t>
            </w:r>
            <w:r w:rsidRPr="00A62BB0">
              <w:rPr>
                <w:rFonts w:ascii="Arial" w:hAnsi="Arial"/>
                <w:noProof/>
                <w:sz w:val="18"/>
                <w:lang w:val="it-IT"/>
              </w:rPr>
              <w:t>onfig 1</w:t>
            </w:r>
          </w:p>
        </w:tc>
        <w:tc>
          <w:tcPr>
            <w:tcW w:w="677" w:type="pct"/>
            <w:shd w:val="clear" w:color="auto" w:fill="auto"/>
          </w:tcPr>
          <w:p w14:paraId="1181813E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3047EDBC" w14:textId="77777777" w:rsidR="00D15DB6" w:rsidRPr="00A62BB0" w:rsidRDefault="00D15DB6" w:rsidP="00D15DB6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A62BB0">
              <w:rPr>
                <w:rFonts w:ascii="Arial" w:hAnsi="Arial"/>
                <w:noProof/>
                <w:sz w:val="18"/>
              </w:rPr>
              <w:t>Resource #4 in TRS.2.1 TDD</w:t>
            </w:r>
          </w:p>
          <w:p w14:paraId="52780057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noProof/>
                <w:sz w:val="18"/>
              </w:rPr>
              <w:t>Resource #4 in TRS.2.2 TDD</w:t>
            </w:r>
          </w:p>
        </w:tc>
      </w:tr>
      <w:tr w:rsidR="00D15DB6" w:rsidRPr="00A62BB0" w14:paraId="49B9032E" w14:textId="77777777" w:rsidTr="006E21B9">
        <w:trPr>
          <w:trHeight w:val="176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2432D54B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TRS configuration</w:t>
            </w:r>
          </w:p>
        </w:tc>
        <w:tc>
          <w:tcPr>
            <w:tcW w:w="677" w:type="pct"/>
            <w:shd w:val="clear" w:color="auto" w:fill="auto"/>
          </w:tcPr>
          <w:p w14:paraId="4D2D6BF2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62930A9D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TRS.2.1 TDD</w:t>
            </w:r>
          </w:p>
          <w:p w14:paraId="3E0B11DC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noProof/>
                <w:sz w:val="18"/>
              </w:rPr>
              <w:t>TRS.2.2 TDD</w:t>
            </w:r>
          </w:p>
        </w:tc>
      </w:tr>
      <w:tr w:rsidR="00D15DB6" w:rsidRPr="00A62BB0" w14:paraId="47CE63AB" w14:textId="77777777" w:rsidTr="006E21B9">
        <w:trPr>
          <w:trHeight w:val="176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59BBE8E1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TCI configuration</w:t>
            </w:r>
            <w:r w:rsidRPr="00A62BB0">
              <w:rPr>
                <w:rFonts w:ascii="Arial" w:hAnsi="Arial"/>
                <w:noProof/>
                <w:sz w:val="18"/>
              </w:rPr>
              <w:t xml:space="preserve"> for PDCCH#1/PDSCH</w:t>
            </w:r>
          </w:p>
        </w:tc>
        <w:tc>
          <w:tcPr>
            <w:tcW w:w="677" w:type="pct"/>
            <w:shd w:val="clear" w:color="auto" w:fill="auto"/>
          </w:tcPr>
          <w:p w14:paraId="18E1F288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2F220960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noProof/>
                <w:sz w:val="18"/>
              </w:rPr>
              <w:t>TCI.State.2</w:t>
            </w:r>
          </w:p>
        </w:tc>
      </w:tr>
      <w:tr w:rsidR="00D15DB6" w:rsidRPr="00A62BB0" w14:paraId="2E8B7B22" w14:textId="77777777" w:rsidTr="006E21B9">
        <w:trPr>
          <w:trHeight w:val="176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53D26F03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noProof/>
                <w:sz w:val="18"/>
              </w:rPr>
              <w:t>TCI configuration for PDCCH#2</w:t>
            </w:r>
          </w:p>
        </w:tc>
        <w:tc>
          <w:tcPr>
            <w:tcW w:w="677" w:type="pct"/>
            <w:shd w:val="clear" w:color="auto" w:fill="auto"/>
          </w:tcPr>
          <w:p w14:paraId="4AF9A267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65D81ADD" w14:textId="77777777" w:rsidR="00D15DB6" w:rsidRPr="00A62BB0" w:rsidDel="005C10B4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noProof/>
                <w:sz w:val="18"/>
              </w:rPr>
              <w:t>TCI.State.3</w:t>
            </w:r>
          </w:p>
        </w:tc>
      </w:tr>
      <w:tr w:rsidR="00D15DB6" w:rsidRPr="00A62BB0" w14:paraId="6C77CB95" w14:textId="77777777" w:rsidTr="006E21B9">
        <w:trPr>
          <w:trHeight w:val="176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37FFA1F1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OCNG parameters</w:t>
            </w:r>
          </w:p>
        </w:tc>
        <w:tc>
          <w:tcPr>
            <w:tcW w:w="677" w:type="pct"/>
            <w:shd w:val="clear" w:color="auto" w:fill="auto"/>
          </w:tcPr>
          <w:p w14:paraId="64F4652D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0EDA6C42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OP.</w:t>
            </w:r>
            <w:r>
              <w:rPr>
                <w:rFonts w:ascii="Arial" w:hAnsi="Arial"/>
                <w:sz w:val="18"/>
              </w:rPr>
              <w:t>2</w:t>
            </w:r>
          </w:p>
        </w:tc>
      </w:tr>
      <w:tr w:rsidR="00D15DB6" w:rsidRPr="00A62BB0" w14:paraId="2309B08D" w14:textId="77777777" w:rsidTr="006E21B9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4ACA0864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CP length</w:t>
            </w:r>
            <w:r w:rsidRPr="00A62BB0">
              <w:rPr>
                <w:rFonts w:ascii="Arial" w:hAnsi="Arial"/>
                <w:sz w:val="18"/>
              </w:rPr>
              <w:tab/>
            </w:r>
          </w:p>
        </w:tc>
        <w:tc>
          <w:tcPr>
            <w:tcW w:w="677" w:type="pct"/>
            <w:shd w:val="clear" w:color="auto" w:fill="auto"/>
          </w:tcPr>
          <w:p w14:paraId="43B0C882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7008F771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Normal</w:t>
            </w:r>
          </w:p>
        </w:tc>
      </w:tr>
      <w:tr w:rsidR="00D15DB6" w:rsidRPr="00A62BB0" w14:paraId="67B5FAA2" w14:textId="77777777" w:rsidTr="006E21B9">
        <w:trPr>
          <w:trHeight w:val="164"/>
          <w:jc w:val="center"/>
        </w:trPr>
        <w:tc>
          <w:tcPr>
            <w:tcW w:w="1072" w:type="pct"/>
            <w:vMerge w:val="restart"/>
            <w:shd w:val="clear" w:color="auto" w:fill="auto"/>
          </w:tcPr>
          <w:p w14:paraId="45C6C67F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 xml:space="preserve">Out of sync transmission parameters </w:t>
            </w:r>
          </w:p>
        </w:tc>
        <w:tc>
          <w:tcPr>
            <w:tcW w:w="1656" w:type="pct"/>
            <w:shd w:val="clear" w:color="auto" w:fill="auto"/>
          </w:tcPr>
          <w:p w14:paraId="75B9D598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DCI format</w:t>
            </w:r>
          </w:p>
        </w:tc>
        <w:tc>
          <w:tcPr>
            <w:tcW w:w="677" w:type="pct"/>
            <w:shd w:val="clear" w:color="auto" w:fill="auto"/>
          </w:tcPr>
          <w:p w14:paraId="754411CA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4F6B7009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1-0</w:t>
            </w:r>
          </w:p>
        </w:tc>
      </w:tr>
      <w:tr w:rsidR="00D15DB6" w:rsidRPr="00A62BB0" w14:paraId="39FDD68D" w14:textId="77777777" w:rsidTr="006E21B9">
        <w:trPr>
          <w:trHeight w:val="93"/>
          <w:jc w:val="center"/>
        </w:trPr>
        <w:tc>
          <w:tcPr>
            <w:tcW w:w="1072" w:type="pct"/>
            <w:vMerge/>
            <w:shd w:val="clear" w:color="auto" w:fill="auto"/>
          </w:tcPr>
          <w:p w14:paraId="4B5D123C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56" w:type="pct"/>
            <w:shd w:val="clear" w:color="auto" w:fill="auto"/>
          </w:tcPr>
          <w:p w14:paraId="4C916B87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Number of Control OFDM symbols</w:t>
            </w:r>
          </w:p>
        </w:tc>
        <w:tc>
          <w:tcPr>
            <w:tcW w:w="677" w:type="pct"/>
            <w:shd w:val="clear" w:color="auto" w:fill="auto"/>
          </w:tcPr>
          <w:p w14:paraId="01D6EAD2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2CFB266C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2</w:t>
            </w:r>
          </w:p>
        </w:tc>
      </w:tr>
      <w:tr w:rsidR="00D15DB6" w:rsidRPr="00A62BB0" w14:paraId="714E7787" w14:textId="77777777" w:rsidTr="006E21B9">
        <w:trPr>
          <w:trHeight w:val="176"/>
          <w:jc w:val="center"/>
        </w:trPr>
        <w:tc>
          <w:tcPr>
            <w:tcW w:w="1072" w:type="pct"/>
            <w:vMerge/>
            <w:shd w:val="clear" w:color="auto" w:fill="auto"/>
          </w:tcPr>
          <w:p w14:paraId="5A1CBD7B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56" w:type="pct"/>
            <w:shd w:val="clear" w:color="auto" w:fill="auto"/>
          </w:tcPr>
          <w:p w14:paraId="1B9E04DB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 xml:space="preserve">Aggregation level </w:t>
            </w:r>
          </w:p>
        </w:tc>
        <w:tc>
          <w:tcPr>
            <w:tcW w:w="677" w:type="pct"/>
            <w:shd w:val="clear" w:color="auto" w:fill="auto"/>
          </w:tcPr>
          <w:p w14:paraId="182D11FD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CCE</w:t>
            </w:r>
          </w:p>
        </w:tc>
        <w:tc>
          <w:tcPr>
            <w:tcW w:w="1595" w:type="pct"/>
            <w:shd w:val="clear" w:color="auto" w:fill="auto"/>
          </w:tcPr>
          <w:p w14:paraId="1417D4E1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8</w:t>
            </w:r>
          </w:p>
        </w:tc>
      </w:tr>
      <w:tr w:rsidR="00D15DB6" w:rsidRPr="00A62BB0" w14:paraId="52AAA1BE" w14:textId="77777777" w:rsidTr="006E21B9">
        <w:trPr>
          <w:trHeight w:val="369"/>
          <w:jc w:val="center"/>
        </w:trPr>
        <w:tc>
          <w:tcPr>
            <w:tcW w:w="1072" w:type="pct"/>
            <w:vMerge/>
            <w:shd w:val="clear" w:color="auto" w:fill="auto"/>
          </w:tcPr>
          <w:p w14:paraId="6A4C744B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56" w:type="pct"/>
            <w:shd w:val="clear" w:color="auto" w:fill="auto"/>
          </w:tcPr>
          <w:p w14:paraId="12166400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Ratio of hypothetical PDCCH RE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0007060E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95" w:type="pct"/>
            <w:shd w:val="clear" w:color="auto" w:fill="auto"/>
          </w:tcPr>
          <w:p w14:paraId="28800773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4</w:t>
            </w:r>
          </w:p>
        </w:tc>
      </w:tr>
      <w:tr w:rsidR="00D15DB6" w:rsidRPr="00A62BB0" w14:paraId="4D8E8BD0" w14:textId="77777777" w:rsidTr="006E21B9">
        <w:trPr>
          <w:trHeight w:val="307"/>
          <w:jc w:val="center"/>
        </w:trPr>
        <w:tc>
          <w:tcPr>
            <w:tcW w:w="1072" w:type="pct"/>
            <w:vMerge/>
            <w:shd w:val="clear" w:color="auto" w:fill="auto"/>
          </w:tcPr>
          <w:p w14:paraId="770BCAC4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56" w:type="pct"/>
            <w:shd w:val="clear" w:color="auto" w:fill="auto"/>
          </w:tcPr>
          <w:p w14:paraId="1A6EABC1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Ratio of hypothetical PDCCH DMRS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22BFC9FB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95" w:type="pct"/>
            <w:shd w:val="clear" w:color="auto" w:fill="auto"/>
          </w:tcPr>
          <w:p w14:paraId="32B464DF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4</w:t>
            </w:r>
          </w:p>
        </w:tc>
      </w:tr>
      <w:tr w:rsidR="00D15DB6" w:rsidRPr="00A62BB0" w14:paraId="59907EFE" w14:textId="77777777" w:rsidTr="006E21B9">
        <w:trPr>
          <w:trHeight w:val="50"/>
          <w:jc w:val="center"/>
        </w:trPr>
        <w:tc>
          <w:tcPr>
            <w:tcW w:w="1072" w:type="pct"/>
            <w:vMerge/>
            <w:shd w:val="clear" w:color="auto" w:fill="auto"/>
          </w:tcPr>
          <w:p w14:paraId="70968B5E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56" w:type="pct"/>
            <w:shd w:val="clear" w:color="auto" w:fill="auto"/>
            <w:vAlign w:val="center"/>
          </w:tcPr>
          <w:p w14:paraId="5A6D8910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DMRS precoder granularity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373004A7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482F4C57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REG bundle size</w:t>
            </w:r>
          </w:p>
        </w:tc>
      </w:tr>
      <w:tr w:rsidR="00D15DB6" w:rsidRPr="00A62BB0" w14:paraId="44D0181B" w14:textId="77777777" w:rsidTr="006E21B9">
        <w:trPr>
          <w:trHeight w:val="188"/>
          <w:jc w:val="center"/>
        </w:trPr>
        <w:tc>
          <w:tcPr>
            <w:tcW w:w="1072" w:type="pct"/>
            <w:vMerge/>
            <w:shd w:val="clear" w:color="auto" w:fill="auto"/>
          </w:tcPr>
          <w:p w14:paraId="1764CADD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56" w:type="pct"/>
            <w:shd w:val="clear" w:color="auto" w:fill="auto"/>
            <w:vAlign w:val="center"/>
          </w:tcPr>
          <w:p w14:paraId="10C74C0A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REG bundle size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48BCE79C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120E2C8F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6</w:t>
            </w:r>
          </w:p>
        </w:tc>
      </w:tr>
      <w:tr w:rsidR="00D15DB6" w:rsidRPr="00A62BB0" w14:paraId="5CE99B57" w14:textId="77777777" w:rsidTr="006E21B9">
        <w:trPr>
          <w:trHeight w:val="188"/>
          <w:jc w:val="center"/>
        </w:trPr>
        <w:tc>
          <w:tcPr>
            <w:tcW w:w="1072" w:type="pct"/>
            <w:vMerge w:val="restart"/>
            <w:shd w:val="clear" w:color="auto" w:fill="auto"/>
          </w:tcPr>
          <w:p w14:paraId="7E399973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In sync transmission parameters</w:t>
            </w:r>
          </w:p>
        </w:tc>
        <w:tc>
          <w:tcPr>
            <w:tcW w:w="1656" w:type="pct"/>
            <w:shd w:val="clear" w:color="auto" w:fill="auto"/>
          </w:tcPr>
          <w:p w14:paraId="02C0C239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DCI format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37E7B87C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4F9D343B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1-0</w:t>
            </w:r>
          </w:p>
        </w:tc>
      </w:tr>
      <w:tr w:rsidR="00D15DB6" w:rsidRPr="00A62BB0" w14:paraId="0F29BA3C" w14:textId="77777777" w:rsidTr="006E21B9">
        <w:trPr>
          <w:trHeight w:val="188"/>
          <w:jc w:val="center"/>
        </w:trPr>
        <w:tc>
          <w:tcPr>
            <w:tcW w:w="1072" w:type="pct"/>
            <w:vMerge/>
            <w:shd w:val="clear" w:color="auto" w:fill="auto"/>
          </w:tcPr>
          <w:p w14:paraId="08F945A1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56" w:type="pct"/>
            <w:shd w:val="clear" w:color="auto" w:fill="auto"/>
          </w:tcPr>
          <w:p w14:paraId="5DF0EFFA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Number of Control OFDM symbols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7F333663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6ABA7BBC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2</w:t>
            </w:r>
          </w:p>
        </w:tc>
      </w:tr>
      <w:tr w:rsidR="00D15DB6" w:rsidRPr="00A62BB0" w14:paraId="43F2200C" w14:textId="77777777" w:rsidTr="006E21B9">
        <w:trPr>
          <w:trHeight w:val="188"/>
          <w:jc w:val="center"/>
        </w:trPr>
        <w:tc>
          <w:tcPr>
            <w:tcW w:w="1072" w:type="pct"/>
            <w:vMerge/>
            <w:shd w:val="clear" w:color="auto" w:fill="auto"/>
          </w:tcPr>
          <w:p w14:paraId="4EDA4898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56" w:type="pct"/>
            <w:shd w:val="clear" w:color="auto" w:fill="auto"/>
          </w:tcPr>
          <w:p w14:paraId="271FBCEC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 xml:space="preserve">Aggregation level </w:t>
            </w:r>
          </w:p>
        </w:tc>
        <w:tc>
          <w:tcPr>
            <w:tcW w:w="677" w:type="pct"/>
            <w:shd w:val="clear" w:color="auto" w:fill="auto"/>
          </w:tcPr>
          <w:p w14:paraId="079F6B13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CCE</w:t>
            </w:r>
          </w:p>
        </w:tc>
        <w:tc>
          <w:tcPr>
            <w:tcW w:w="1595" w:type="pct"/>
            <w:shd w:val="clear" w:color="auto" w:fill="auto"/>
          </w:tcPr>
          <w:p w14:paraId="09DB7A5E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4</w:t>
            </w:r>
          </w:p>
        </w:tc>
      </w:tr>
      <w:tr w:rsidR="00D15DB6" w:rsidRPr="00A62BB0" w14:paraId="271A739D" w14:textId="77777777" w:rsidTr="006E21B9">
        <w:trPr>
          <w:trHeight w:val="188"/>
          <w:jc w:val="center"/>
        </w:trPr>
        <w:tc>
          <w:tcPr>
            <w:tcW w:w="1072" w:type="pct"/>
            <w:vMerge/>
            <w:shd w:val="clear" w:color="auto" w:fill="auto"/>
          </w:tcPr>
          <w:p w14:paraId="3AC4332B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56" w:type="pct"/>
            <w:shd w:val="clear" w:color="auto" w:fill="auto"/>
          </w:tcPr>
          <w:p w14:paraId="13EBC50D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Ratio of hypothetical PDCCH RE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56F341B0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95" w:type="pct"/>
            <w:shd w:val="clear" w:color="auto" w:fill="auto"/>
          </w:tcPr>
          <w:p w14:paraId="4D2BDF18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0</w:t>
            </w:r>
          </w:p>
        </w:tc>
      </w:tr>
      <w:tr w:rsidR="00D15DB6" w:rsidRPr="00A62BB0" w14:paraId="5AFF02D3" w14:textId="77777777" w:rsidTr="006E21B9">
        <w:trPr>
          <w:trHeight w:val="188"/>
          <w:jc w:val="center"/>
        </w:trPr>
        <w:tc>
          <w:tcPr>
            <w:tcW w:w="1072" w:type="pct"/>
            <w:vMerge/>
            <w:shd w:val="clear" w:color="auto" w:fill="auto"/>
          </w:tcPr>
          <w:p w14:paraId="3CD203FC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56" w:type="pct"/>
            <w:shd w:val="clear" w:color="auto" w:fill="auto"/>
          </w:tcPr>
          <w:p w14:paraId="5FEFABFE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Ratio of hypothetical PDCCH DMRS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08A61A20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95" w:type="pct"/>
            <w:shd w:val="clear" w:color="auto" w:fill="auto"/>
          </w:tcPr>
          <w:p w14:paraId="6744F1D9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0</w:t>
            </w:r>
          </w:p>
        </w:tc>
      </w:tr>
      <w:tr w:rsidR="00D15DB6" w:rsidRPr="00A62BB0" w14:paraId="0EC53555" w14:textId="77777777" w:rsidTr="006E21B9">
        <w:trPr>
          <w:trHeight w:val="188"/>
          <w:jc w:val="center"/>
        </w:trPr>
        <w:tc>
          <w:tcPr>
            <w:tcW w:w="1072" w:type="pct"/>
            <w:vMerge/>
            <w:shd w:val="clear" w:color="auto" w:fill="auto"/>
          </w:tcPr>
          <w:p w14:paraId="041C2F33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56" w:type="pct"/>
            <w:shd w:val="clear" w:color="auto" w:fill="auto"/>
            <w:vAlign w:val="center"/>
          </w:tcPr>
          <w:p w14:paraId="484B6323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DMRS precoder granularity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0F27049E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66E8DF23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REG bundle size</w:t>
            </w:r>
          </w:p>
        </w:tc>
      </w:tr>
      <w:tr w:rsidR="00D15DB6" w:rsidRPr="00A62BB0" w14:paraId="5C00A748" w14:textId="77777777" w:rsidTr="006E21B9">
        <w:trPr>
          <w:trHeight w:val="188"/>
          <w:jc w:val="center"/>
        </w:trPr>
        <w:tc>
          <w:tcPr>
            <w:tcW w:w="1072" w:type="pct"/>
            <w:vMerge/>
            <w:shd w:val="clear" w:color="auto" w:fill="auto"/>
          </w:tcPr>
          <w:p w14:paraId="3E9BBBC5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56" w:type="pct"/>
            <w:shd w:val="clear" w:color="auto" w:fill="auto"/>
            <w:vAlign w:val="center"/>
          </w:tcPr>
          <w:p w14:paraId="777F4FC0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REG bundle size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6A237B1F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6E37568F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6</w:t>
            </w:r>
          </w:p>
        </w:tc>
      </w:tr>
      <w:tr w:rsidR="00D15DB6" w:rsidRPr="00A62BB0" w14:paraId="1A467CF6" w14:textId="77777777" w:rsidTr="006E21B9">
        <w:trPr>
          <w:trHeight w:val="176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201E4E66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DRX</w:t>
            </w:r>
          </w:p>
        </w:tc>
        <w:tc>
          <w:tcPr>
            <w:tcW w:w="677" w:type="pct"/>
            <w:shd w:val="clear" w:color="auto" w:fill="auto"/>
          </w:tcPr>
          <w:p w14:paraId="45B25F58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670086F6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A62BB0">
              <w:rPr>
                <w:rFonts w:ascii="Arial" w:hAnsi="Arial"/>
                <w:iCs/>
                <w:sz w:val="18"/>
              </w:rPr>
              <w:t>OFF</w:t>
            </w:r>
          </w:p>
        </w:tc>
      </w:tr>
      <w:tr w:rsidR="00D15DB6" w:rsidRPr="00A62BB0" w14:paraId="54CFF1F0" w14:textId="77777777" w:rsidTr="006E21B9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1D34AAEF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 xml:space="preserve">Gap pattern ID </w:t>
            </w:r>
          </w:p>
        </w:tc>
        <w:tc>
          <w:tcPr>
            <w:tcW w:w="677" w:type="pct"/>
            <w:shd w:val="clear" w:color="auto" w:fill="auto"/>
          </w:tcPr>
          <w:p w14:paraId="088E43D5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54CCEDE9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A62BB0">
              <w:rPr>
                <w:rFonts w:ascii="Arial" w:hAnsi="Arial"/>
                <w:iCs/>
                <w:sz w:val="18"/>
              </w:rPr>
              <w:t>N.A.</w:t>
            </w:r>
          </w:p>
        </w:tc>
      </w:tr>
      <w:tr w:rsidR="00D15DB6" w:rsidRPr="00A62BB0" w14:paraId="1F2AB0AC" w14:textId="77777777" w:rsidTr="006E21B9">
        <w:trPr>
          <w:trHeight w:val="50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48816C6A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Layer 3 filtering</w:t>
            </w:r>
          </w:p>
        </w:tc>
        <w:tc>
          <w:tcPr>
            <w:tcW w:w="677" w:type="pct"/>
            <w:shd w:val="clear" w:color="auto" w:fill="auto"/>
          </w:tcPr>
          <w:p w14:paraId="2828EB63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44DAF661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i/>
                <w:iCs/>
                <w:sz w:val="18"/>
              </w:rPr>
              <w:t>Enabled</w:t>
            </w:r>
          </w:p>
        </w:tc>
      </w:tr>
      <w:tr w:rsidR="00D15DB6" w:rsidRPr="00A62BB0" w14:paraId="26D2BE4B" w14:textId="77777777" w:rsidTr="006E21B9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43C86A43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T310 timer</w:t>
            </w:r>
          </w:p>
        </w:tc>
        <w:tc>
          <w:tcPr>
            <w:tcW w:w="677" w:type="pct"/>
            <w:shd w:val="clear" w:color="auto" w:fill="auto"/>
          </w:tcPr>
          <w:p w14:paraId="7AA15385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proofErr w:type="spellStart"/>
            <w:r w:rsidRPr="00A62BB0">
              <w:rPr>
                <w:rFonts w:ascii="Arial" w:hAnsi="Arial"/>
                <w:iCs/>
                <w:sz w:val="18"/>
              </w:rPr>
              <w:t>ms</w:t>
            </w:r>
            <w:proofErr w:type="spellEnd"/>
          </w:p>
        </w:tc>
        <w:tc>
          <w:tcPr>
            <w:tcW w:w="1595" w:type="pct"/>
            <w:shd w:val="clear" w:color="auto" w:fill="auto"/>
          </w:tcPr>
          <w:p w14:paraId="1A0E0496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A62BB0">
              <w:rPr>
                <w:rFonts w:ascii="Arial" w:hAnsi="Arial"/>
                <w:iCs/>
                <w:sz w:val="18"/>
              </w:rPr>
              <w:t>1000</w:t>
            </w:r>
          </w:p>
        </w:tc>
      </w:tr>
      <w:tr w:rsidR="00D15DB6" w:rsidRPr="00A62BB0" w14:paraId="55F63384" w14:textId="77777777" w:rsidTr="006E21B9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7DDB07E1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T311 timer</w:t>
            </w:r>
          </w:p>
        </w:tc>
        <w:tc>
          <w:tcPr>
            <w:tcW w:w="677" w:type="pct"/>
            <w:shd w:val="clear" w:color="auto" w:fill="auto"/>
          </w:tcPr>
          <w:p w14:paraId="56CA2B43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proofErr w:type="spellStart"/>
            <w:r w:rsidRPr="00A62BB0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1595" w:type="pct"/>
            <w:shd w:val="clear" w:color="auto" w:fill="auto"/>
          </w:tcPr>
          <w:p w14:paraId="24EA922B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1000</w:t>
            </w:r>
          </w:p>
        </w:tc>
      </w:tr>
      <w:tr w:rsidR="00D15DB6" w:rsidRPr="00A62BB0" w14:paraId="29F573E1" w14:textId="77777777" w:rsidTr="006E21B9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61233C1F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N310</w:t>
            </w:r>
          </w:p>
        </w:tc>
        <w:tc>
          <w:tcPr>
            <w:tcW w:w="677" w:type="pct"/>
            <w:shd w:val="clear" w:color="auto" w:fill="auto"/>
          </w:tcPr>
          <w:p w14:paraId="1FC6640E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18F92B0E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1</w:t>
            </w:r>
          </w:p>
        </w:tc>
      </w:tr>
      <w:tr w:rsidR="00D15DB6" w:rsidRPr="00A62BB0" w14:paraId="39B57138" w14:textId="77777777" w:rsidTr="006E21B9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486B56A1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N311</w:t>
            </w:r>
          </w:p>
        </w:tc>
        <w:tc>
          <w:tcPr>
            <w:tcW w:w="677" w:type="pct"/>
            <w:shd w:val="clear" w:color="auto" w:fill="auto"/>
          </w:tcPr>
          <w:p w14:paraId="58E73ACC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39C79BEC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1</w:t>
            </w:r>
          </w:p>
        </w:tc>
      </w:tr>
      <w:tr w:rsidR="00D15DB6" w:rsidRPr="00A62BB0" w14:paraId="4C083EF2" w14:textId="77777777" w:rsidTr="006E21B9">
        <w:trPr>
          <w:trHeight w:val="50"/>
          <w:jc w:val="center"/>
        </w:trPr>
        <w:tc>
          <w:tcPr>
            <w:tcW w:w="1072" w:type="pct"/>
            <w:shd w:val="clear" w:color="auto" w:fill="auto"/>
          </w:tcPr>
          <w:p w14:paraId="00C54BF0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CSI-RS</w:t>
            </w:r>
            <w:r w:rsidRPr="00A62BB0">
              <w:rPr>
                <w:rFonts w:ascii="Arial" w:hAnsi="Arial"/>
                <w:noProof/>
                <w:sz w:val="18"/>
              </w:rPr>
              <w:t xml:space="preserve"> for CSI reporting</w:t>
            </w:r>
          </w:p>
        </w:tc>
        <w:tc>
          <w:tcPr>
            <w:tcW w:w="1656" w:type="pct"/>
            <w:shd w:val="clear" w:color="auto" w:fill="auto"/>
          </w:tcPr>
          <w:p w14:paraId="2BFEDA74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Config 1</w:t>
            </w:r>
          </w:p>
        </w:tc>
        <w:tc>
          <w:tcPr>
            <w:tcW w:w="677" w:type="pct"/>
            <w:shd w:val="clear" w:color="auto" w:fill="auto"/>
          </w:tcPr>
          <w:p w14:paraId="6B0F6AAF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497C990C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CSI-RS.3.1 TDD</w:t>
            </w:r>
          </w:p>
        </w:tc>
      </w:tr>
      <w:tr w:rsidR="00D15DB6" w:rsidRPr="00A62BB0" w14:paraId="162B18A8" w14:textId="77777777" w:rsidTr="006E21B9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73639EBB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T1</w:t>
            </w:r>
          </w:p>
        </w:tc>
        <w:tc>
          <w:tcPr>
            <w:tcW w:w="677" w:type="pct"/>
            <w:shd w:val="clear" w:color="auto" w:fill="auto"/>
          </w:tcPr>
          <w:p w14:paraId="4FCD5D73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595" w:type="pct"/>
            <w:shd w:val="clear" w:color="auto" w:fill="auto"/>
          </w:tcPr>
          <w:p w14:paraId="1486E5D0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0.2</w:t>
            </w:r>
          </w:p>
        </w:tc>
      </w:tr>
      <w:tr w:rsidR="00D15DB6" w:rsidRPr="00A62BB0" w14:paraId="7D712C4B" w14:textId="77777777" w:rsidTr="006E21B9">
        <w:trPr>
          <w:trHeight w:val="176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0E5DB26F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T2</w:t>
            </w:r>
          </w:p>
        </w:tc>
        <w:tc>
          <w:tcPr>
            <w:tcW w:w="677" w:type="pct"/>
            <w:shd w:val="clear" w:color="auto" w:fill="auto"/>
          </w:tcPr>
          <w:p w14:paraId="3B931827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595" w:type="pct"/>
            <w:shd w:val="clear" w:color="auto" w:fill="auto"/>
          </w:tcPr>
          <w:p w14:paraId="1512631E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0.2</w:t>
            </w:r>
          </w:p>
        </w:tc>
      </w:tr>
      <w:tr w:rsidR="00D15DB6" w:rsidRPr="00A62BB0" w14:paraId="5E26CF39" w14:textId="77777777" w:rsidTr="006E21B9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79BD3480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T3</w:t>
            </w:r>
          </w:p>
        </w:tc>
        <w:tc>
          <w:tcPr>
            <w:tcW w:w="677" w:type="pct"/>
            <w:shd w:val="clear" w:color="auto" w:fill="auto"/>
          </w:tcPr>
          <w:p w14:paraId="6A940B0F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595" w:type="pct"/>
            <w:shd w:val="clear" w:color="auto" w:fill="auto"/>
          </w:tcPr>
          <w:p w14:paraId="4C792254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0.24</w:t>
            </w:r>
          </w:p>
        </w:tc>
      </w:tr>
      <w:tr w:rsidR="00D15DB6" w:rsidRPr="00A62BB0" w14:paraId="4920CEFA" w14:textId="77777777" w:rsidTr="006E21B9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11E8AE54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lastRenderedPageBreak/>
              <w:t>T4</w:t>
            </w:r>
          </w:p>
        </w:tc>
        <w:tc>
          <w:tcPr>
            <w:tcW w:w="677" w:type="pct"/>
            <w:shd w:val="clear" w:color="auto" w:fill="auto"/>
          </w:tcPr>
          <w:p w14:paraId="26748038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595" w:type="pct"/>
            <w:shd w:val="clear" w:color="auto" w:fill="auto"/>
          </w:tcPr>
          <w:p w14:paraId="5E67A48E" w14:textId="77777777" w:rsidR="00D15DB6" w:rsidRPr="00A62BB0" w:rsidDel="00A06AD4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0.2</w:t>
            </w:r>
          </w:p>
        </w:tc>
      </w:tr>
      <w:tr w:rsidR="00D15DB6" w:rsidRPr="00A62BB0" w14:paraId="6D662883" w14:textId="77777777" w:rsidTr="006E21B9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0AB11C2C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T5</w:t>
            </w:r>
          </w:p>
        </w:tc>
        <w:tc>
          <w:tcPr>
            <w:tcW w:w="677" w:type="pct"/>
            <w:shd w:val="clear" w:color="auto" w:fill="auto"/>
          </w:tcPr>
          <w:p w14:paraId="4792852C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595" w:type="pct"/>
            <w:shd w:val="clear" w:color="auto" w:fill="auto"/>
          </w:tcPr>
          <w:p w14:paraId="5B0BC3DF" w14:textId="77777777" w:rsidR="00D15DB6" w:rsidRPr="00A62BB0" w:rsidDel="00A06AD4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0.88</w:t>
            </w:r>
          </w:p>
        </w:tc>
      </w:tr>
      <w:tr w:rsidR="00D15DB6" w:rsidRPr="00A62BB0" w14:paraId="2C9A7001" w14:textId="77777777" w:rsidTr="006E21B9">
        <w:trPr>
          <w:trHeight w:val="164"/>
          <w:jc w:val="center"/>
        </w:trPr>
        <w:tc>
          <w:tcPr>
            <w:tcW w:w="2728" w:type="pct"/>
            <w:gridSpan w:val="2"/>
            <w:shd w:val="clear" w:color="auto" w:fill="auto"/>
          </w:tcPr>
          <w:p w14:paraId="032D1604" w14:textId="77777777" w:rsidR="00D15DB6" w:rsidRPr="00A62BB0" w:rsidRDefault="00D15DB6" w:rsidP="00D15D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D1</w:t>
            </w:r>
          </w:p>
        </w:tc>
        <w:tc>
          <w:tcPr>
            <w:tcW w:w="677" w:type="pct"/>
            <w:shd w:val="clear" w:color="auto" w:fill="auto"/>
          </w:tcPr>
          <w:p w14:paraId="73B244A2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595" w:type="pct"/>
            <w:shd w:val="clear" w:color="auto" w:fill="auto"/>
          </w:tcPr>
          <w:p w14:paraId="18FFE900" w14:textId="77777777" w:rsidR="00D15DB6" w:rsidRPr="00A62BB0" w:rsidRDefault="00D15DB6" w:rsidP="00D15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0.84</w:t>
            </w:r>
          </w:p>
        </w:tc>
      </w:tr>
      <w:tr w:rsidR="00D15DB6" w:rsidRPr="00A62BB0" w14:paraId="75B9F854" w14:textId="77777777" w:rsidTr="006E21B9">
        <w:trPr>
          <w:trHeight w:val="50"/>
          <w:jc w:val="center"/>
        </w:trPr>
        <w:tc>
          <w:tcPr>
            <w:tcW w:w="5000" w:type="pct"/>
            <w:gridSpan w:val="4"/>
          </w:tcPr>
          <w:p w14:paraId="3BC7A962" w14:textId="77777777" w:rsidR="00D15DB6" w:rsidRPr="00A62BB0" w:rsidRDefault="00D15DB6" w:rsidP="00D15DB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A62BB0">
              <w:rPr>
                <w:rFonts w:ascii="Arial" w:hAnsi="Arial"/>
                <w:sz w:val="18"/>
              </w:rPr>
              <w:t>Note 1:</w:t>
            </w:r>
            <w:r w:rsidRPr="00A62BB0">
              <w:rPr>
                <w:rFonts w:ascii="Arial" w:hAnsi="Arial"/>
                <w:sz w:val="18"/>
              </w:rPr>
              <w:tab/>
              <w:t>UE-specific PDCCH is not transmitted after T1 starts.</w:t>
            </w:r>
          </w:p>
        </w:tc>
      </w:tr>
    </w:tbl>
    <w:p w14:paraId="2280EC3C" w14:textId="77777777" w:rsidR="00D47366" w:rsidRDefault="00D47366" w:rsidP="00D47366">
      <w:pPr>
        <w:pStyle w:val="TH"/>
        <w:rPr>
          <w:rFonts w:eastAsia="Malgun Gothic"/>
          <w:kern w:val="20"/>
        </w:rPr>
      </w:pPr>
    </w:p>
    <w:p w14:paraId="3E553D5D" w14:textId="77777777" w:rsidR="002C3B1E" w:rsidRPr="00A62BB0" w:rsidRDefault="002C3B1E" w:rsidP="007E2556"/>
    <w:p w14:paraId="4749A644" w14:textId="77777777" w:rsidR="009514D4" w:rsidRPr="004E2A3B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703C4" w14:textId="77777777" w:rsidR="009376D5" w:rsidRDefault="009376D5">
      <w:r>
        <w:separator/>
      </w:r>
    </w:p>
  </w:endnote>
  <w:endnote w:type="continuationSeparator" w:id="0">
    <w:p w14:paraId="52E0169D" w14:textId="77777777" w:rsidR="009376D5" w:rsidRDefault="00937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ＭＳ 明朝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C64D8" w14:textId="77777777" w:rsidR="009376D5" w:rsidRDefault="009376D5">
      <w:r>
        <w:separator/>
      </w:r>
    </w:p>
  </w:footnote>
  <w:footnote w:type="continuationSeparator" w:id="0">
    <w:p w14:paraId="01B6CCE9" w14:textId="77777777" w:rsidR="009376D5" w:rsidRDefault="00937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7A7F90"/>
    <w:multiLevelType w:val="hybridMultilevel"/>
    <w:tmpl w:val="98267B4A"/>
    <w:lvl w:ilvl="0" w:tplc="5AAE20DA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61582717"/>
    <w:multiLevelType w:val="hybridMultilevel"/>
    <w:tmpl w:val="9618A10E"/>
    <w:lvl w:ilvl="0" w:tplc="F042B6C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7F4"/>
    <w:rsid w:val="00021832"/>
    <w:rsid w:val="00022E4A"/>
    <w:rsid w:val="000272BE"/>
    <w:rsid w:val="00046B70"/>
    <w:rsid w:val="00050353"/>
    <w:rsid w:val="000A2972"/>
    <w:rsid w:val="000A6394"/>
    <w:rsid w:val="000B7FED"/>
    <w:rsid w:val="000C038A"/>
    <w:rsid w:val="000C1F7E"/>
    <w:rsid w:val="000C5FBE"/>
    <w:rsid w:val="000C6598"/>
    <w:rsid w:val="000D033F"/>
    <w:rsid w:val="000D44B3"/>
    <w:rsid w:val="001172D7"/>
    <w:rsid w:val="00117D88"/>
    <w:rsid w:val="00121552"/>
    <w:rsid w:val="00135969"/>
    <w:rsid w:val="00145D43"/>
    <w:rsid w:val="001548D9"/>
    <w:rsid w:val="00192C46"/>
    <w:rsid w:val="001A08B3"/>
    <w:rsid w:val="001A7464"/>
    <w:rsid w:val="001A7B60"/>
    <w:rsid w:val="001B52F0"/>
    <w:rsid w:val="001B7A65"/>
    <w:rsid w:val="001E41F3"/>
    <w:rsid w:val="001E518A"/>
    <w:rsid w:val="0021710D"/>
    <w:rsid w:val="0026004D"/>
    <w:rsid w:val="002640DD"/>
    <w:rsid w:val="0026516D"/>
    <w:rsid w:val="00266C9D"/>
    <w:rsid w:val="00275D12"/>
    <w:rsid w:val="002801CA"/>
    <w:rsid w:val="00284FEB"/>
    <w:rsid w:val="002860C4"/>
    <w:rsid w:val="002A1890"/>
    <w:rsid w:val="002A40F8"/>
    <w:rsid w:val="002B5741"/>
    <w:rsid w:val="002C3B1E"/>
    <w:rsid w:val="002D6C2C"/>
    <w:rsid w:val="002E472E"/>
    <w:rsid w:val="002E4ACA"/>
    <w:rsid w:val="002E5B15"/>
    <w:rsid w:val="00305409"/>
    <w:rsid w:val="0033734E"/>
    <w:rsid w:val="003609EF"/>
    <w:rsid w:val="0036231A"/>
    <w:rsid w:val="00373861"/>
    <w:rsid w:val="00374DD4"/>
    <w:rsid w:val="0038092F"/>
    <w:rsid w:val="003A04C7"/>
    <w:rsid w:val="003A79F9"/>
    <w:rsid w:val="003D2AFF"/>
    <w:rsid w:val="003D4603"/>
    <w:rsid w:val="003E1A36"/>
    <w:rsid w:val="003E7B00"/>
    <w:rsid w:val="00410371"/>
    <w:rsid w:val="004127DE"/>
    <w:rsid w:val="004242F1"/>
    <w:rsid w:val="004352A8"/>
    <w:rsid w:val="0044666E"/>
    <w:rsid w:val="00450572"/>
    <w:rsid w:val="00485DE2"/>
    <w:rsid w:val="00492868"/>
    <w:rsid w:val="004949EB"/>
    <w:rsid w:val="004A7ED9"/>
    <w:rsid w:val="004B75B7"/>
    <w:rsid w:val="004C20A7"/>
    <w:rsid w:val="004E3638"/>
    <w:rsid w:val="004E7B98"/>
    <w:rsid w:val="0051580D"/>
    <w:rsid w:val="0053502D"/>
    <w:rsid w:val="00547111"/>
    <w:rsid w:val="00571854"/>
    <w:rsid w:val="00592D74"/>
    <w:rsid w:val="005D194E"/>
    <w:rsid w:val="005E188D"/>
    <w:rsid w:val="005E2C44"/>
    <w:rsid w:val="005E2EE5"/>
    <w:rsid w:val="00621188"/>
    <w:rsid w:val="006257ED"/>
    <w:rsid w:val="006264F9"/>
    <w:rsid w:val="006556DC"/>
    <w:rsid w:val="00662118"/>
    <w:rsid w:val="0066506E"/>
    <w:rsid w:val="00665C47"/>
    <w:rsid w:val="00695808"/>
    <w:rsid w:val="006B46FB"/>
    <w:rsid w:val="006B5653"/>
    <w:rsid w:val="006D520B"/>
    <w:rsid w:val="006E21FB"/>
    <w:rsid w:val="006F07DC"/>
    <w:rsid w:val="00705A17"/>
    <w:rsid w:val="007072A8"/>
    <w:rsid w:val="007176FF"/>
    <w:rsid w:val="0074783A"/>
    <w:rsid w:val="00750746"/>
    <w:rsid w:val="007617AF"/>
    <w:rsid w:val="00783341"/>
    <w:rsid w:val="00792342"/>
    <w:rsid w:val="007977A8"/>
    <w:rsid w:val="007B512A"/>
    <w:rsid w:val="007C2097"/>
    <w:rsid w:val="007C4C65"/>
    <w:rsid w:val="007C5FC3"/>
    <w:rsid w:val="007D6A07"/>
    <w:rsid w:val="007D6DA8"/>
    <w:rsid w:val="007E2556"/>
    <w:rsid w:val="007F7259"/>
    <w:rsid w:val="008040A8"/>
    <w:rsid w:val="00814FB8"/>
    <w:rsid w:val="00820902"/>
    <w:rsid w:val="008279FA"/>
    <w:rsid w:val="008626E7"/>
    <w:rsid w:val="00870EE7"/>
    <w:rsid w:val="00872B47"/>
    <w:rsid w:val="0088486B"/>
    <w:rsid w:val="008863B9"/>
    <w:rsid w:val="008974FF"/>
    <w:rsid w:val="008A0582"/>
    <w:rsid w:val="008A06A1"/>
    <w:rsid w:val="008A45A6"/>
    <w:rsid w:val="008D3CC8"/>
    <w:rsid w:val="008F3789"/>
    <w:rsid w:val="008F686C"/>
    <w:rsid w:val="009148DE"/>
    <w:rsid w:val="00924664"/>
    <w:rsid w:val="009376D5"/>
    <w:rsid w:val="00941E30"/>
    <w:rsid w:val="009514D4"/>
    <w:rsid w:val="00953EEB"/>
    <w:rsid w:val="009777D9"/>
    <w:rsid w:val="0098305D"/>
    <w:rsid w:val="009861E7"/>
    <w:rsid w:val="00991B88"/>
    <w:rsid w:val="009A5753"/>
    <w:rsid w:val="009A579D"/>
    <w:rsid w:val="009C48ED"/>
    <w:rsid w:val="009C4BDD"/>
    <w:rsid w:val="009E3297"/>
    <w:rsid w:val="009F734F"/>
    <w:rsid w:val="00A246B6"/>
    <w:rsid w:val="00A47E70"/>
    <w:rsid w:val="00A50CF0"/>
    <w:rsid w:val="00A7671C"/>
    <w:rsid w:val="00AA2CBC"/>
    <w:rsid w:val="00AA363C"/>
    <w:rsid w:val="00AC46C8"/>
    <w:rsid w:val="00AC5820"/>
    <w:rsid w:val="00AD1CD8"/>
    <w:rsid w:val="00AE08E9"/>
    <w:rsid w:val="00B12341"/>
    <w:rsid w:val="00B258BB"/>
    <w:rsid w:val="00B505C2"/>
    <w:rsid w:val="00B50B6D"/>
    <w:rsid w:val="00B52DFF"/>
    <w:rsid w:val="00B61B56"/>
    <w:rsid w:val="00B67B97"/>
    <w:rsid w:val="00B71C12"/>
    <w:rsid w:val="00B968C8"/>
    <w:rsid w:val="00BA3EC5"/>
    <w:rsid w:val="00BA51D9"/>
    <w:rsid w:val="00BA541F"/>
    <w:rsid w:val="00BB19AB"/>
    <w:rsid w:val="00BB5DFC"/>
    <w:rsid w:val="00BC4DDC"/>
    <w:rsid w:val="00BD279D"/>
    <w:rsid w:val="00BD6BB8"/>
    <w:rsid w:val="00BE60CC"/>
    <w:rsid w:val="00BE7F47"/>
    <w:rsid w:val="00C040AF"/>
    <w:rsid w:val="00C14BE1"/>
    <w:rsid w:val="00C27B4A"/>
    <w:rsid w:val="00C66BA2"/>
    <w:rsid w:val="00C95985"/>
    <w:rsid w:val="00C974A8"/>
    <w:rsid w:val="00CC5026"/>
    <w:rsid w:val="00CC68D0"/>
    <w:rsid w:val="00CE3E04"/>
    <w:rsid w:val="00CE76D9"/>
    <w:rsid w:val="00D03F9A"/>
    <w:rsid w:val="00D06D51"/>
    <w:rsid w:val="00D15DB6"/>
    <w:rsid w:val="00D24991"/>
    <w:rsid w:val="00D258F0"/>
    <w:rsid w:val="00D35FB6"/>
    <w:rsid w:val="00D43863"/>
    <w:rsid w:val="00D47366"/>
    <w:rsid w:val="00D50255"/>
    <w:rsid w:val="00D66520"/>
    <w:rsid w:val="00D8100B"/>
    <w:rsid w:val="00D94B7A"/>
    <w:rsid w:val="00DC2C40"/>
    <w:rsid w:val="00DE34CF"/>
    <w:rsid w:val="00E13F3D"/>
    <w:rsid w:val="00E34898"/>
    <w:rsid w:val="00E42178"/>
    <w:rsid w:val="00E45CAD"/>
    <w:rsid w:val="00E513A3"/>
    <w:rsid w:val="00E62DF2"/>
    <w:rsid w:val="00E71B4D"/>
    <w:rsid w:val="00E9756F"/>
    <w:rsid w:val="00EB09B7"/>
    <w:rsid w:val="00EB0D08"/>
    <w:rsid w:val="00EB7370"/>
    <w:rsid w:val="00ED2C1D"/>
    <w:rsid w:val="00ED2FD4"/>
    <w:rsid w:val="00EE1897"/>
    <w:rsid w:val="00EE7D7C"/>
    <w:rsid w:val="00EF2012"/>
    <w:rsid w:val="00EF375D"/>
    <w:rsid w:val="00F25D98"/>
    <w:rsid w:val="00F300FB"/>
    <w:rsid w:val="00F32681"/>
    <w:rsid w:val="00F5403F"/>
    <w:rsid w:val="00F60A89"/>
    <w:rsid w:val="00F63459"/>
    <w:rsid w:val="00F771B5"/>
    <w:rsid w:val="00F7753A"/>
    <w:rsid w:val="00FB6386"/>
    <w:rsid w:val="00FE5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AA36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A36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A363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738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47366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7072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BF589-58D4-4DC9-9F92-E29A94B92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12</Pages>
  <Words>2872</Words>
  <Characters>16373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</cp:revision>
  <cp:lastPrinted>1899-12-31T23:00:00Z</cp:lastPrinted>
  <dcterms:created xsi:type="dcterms:W3CDTF">2022-02-11T07:25:00Z</dcterms:created>
  <dcterms:modified xsi:type="dcterms:W3CDTF">2022-02-11T07:25:00Z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