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bookmarkStart w:id="0" w:name="_Toc92513360"/>
      <w:bookmarkStart w:id="1" w:name="_Ref399006623"/>
      <w:r>
        <w:rPr>
          <w:rFonts w:cs="Arial"/>
          <w:sz w:val="24"/>
          <w:lang w:eastAsia="zh-CN"/>
        </w:rPr>
        <w:t>3GPP TSG-RAN WG4 Meeting # 10</w:t>
      </w:r>
      <w:r w:rsidR="00D01266">
        <w:rPr>
          <w:rFonts w:cs="Arial"/>
          <w:sz w:val="24"/>
          <w:lang w:eastAsia="zh-CN"/>
        </w:rPr>
        <w:t>2</w:t>
      </w:r>
      <w:r w:rsidR="007627AD">
        <w:rPr>
          <w:rFonts w:cs="Arial"/>
          <w:sz w:val="24"/>
          <w:lang w:eastAsia="zh-CN"/>
        </w:rPr>
        <w:t>-</w:t>
      </w:r>
      <w:r>
        <w:rPr>
          <w:rFonts w:cs="Arial"/>
          <w:sz w:val="24"/>
          <w:lang w:eastAsia="zh-CN"/>
        </w:rPr>
        <w:t xml:space="preserve">e                                  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  <w:t>R4-</w:t>
      </w:r>
      <w:r w:rsidR="00F41E82">
        <w:rPr>
          <w:rFonts w:cs="Arial"/>
          <w:sz w:val="24"/>
          <w:lang w:eastAsia="zh-CN"/>
        </w:rPr>
        <w:t>2203538</w:t>
      </w:r>
    </w:p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Electronic Meeting, </w:t>
      </w:r>
      <w:r w:rsidR="00D01266" w:rsidRPr="00D01266">
        <w:rPr>
          <w:rFonts w:cs="Arial"/>
          <w:sz w:val="24"/>
          <w:szCs w:val="24"/>
        </w:rPr>
        <w:t>February 21 – March 3, 2022</w:t>
      </w:r>
    </w:p>
    <w:p w:rsidR="00FF6373" w:rsidRDefault="00FF6373">
      <w:pPr>
        <w:spacing w:after="120"/>
        <w:ind w:left="1985" w:hanging="1985"/>
        <w:rPr>
          <w:rFonts w:ascii="Arial" w:hAnsi="Arial" w:cs="Arial"/>
          <w:b/>
        </w:rPr>
      </w:pP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Charter Communications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 xml:space="preserve">TP to TR 38.717.02-01 for </w:t>
      </w:r>
      <w:r w:rsidR="007627AD">
        <w:rPr>
          <w:rFonts w:ascii="Arial" w:eastAsia="Batang" w:hAnsi="Arial" w:cs="Arial"/>
          <w:lang w:eastAsia="zh-CN"/>
        </w:rPr>
        <w:t>CA</w:t>
      </w:r>
      <w:r>
        <w:rPr>
          <w:rFonts w:ascii="Arial" w:eastAsia="Batang" w:hAnsi="Arial" w:cs="Arial"/>
          <w:lang w:eastAsia="zh-CN"/>
        </w:rPr>
        <w:t>_n4</w:t>
      </w:r>
      <w:r w:rsidR="00674248">
        <w:rPr>
          <w:rFonts w:ascii="Arial" w:eastAsia="Batang" w:hAnsi="Arial" w:cs="Arial"/>
          <w:lang w:eastAsia="zh-CN"/>
        </w:rPr>
        <w:t>6</w:t>
      </w:r>
      <w:r>
        <w:rPr>
          <w:rFonts w:ascii="Arial" w:eastAsia="Batang" w:hAnsi="Arial" w:cs="Arial"/>
          <w:lang w:eastAsia="zh-CN"/>
        </w:rPr>
        <w:t>-n96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01266">
        <w:rPr>
          <w:rFonts w:ascii="Arial" w:eastAsia="Batang" w:hAnsi="Arial" w:cs="Arial"/>
          <w:lang w:eastAsia="zh-CN"/>
        </w:rPr>
        <w:t>9.6.1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:rsidR="00FF6373" w:rsidRDefault="00E0755D">
      <w:pPr>
        <w:pStyle w:val="Heading1"/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:rsidR="00FF6373" w:rsidRDefault="00E0755D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This c</w:t>
      </w:r>
      <w:r>
        <w:rPr>
          <w:rFonts w:ascii="Arial" w:hAnsi="Arial" w:cs="Arial"/>
          <w:lang w:eastAsia="zh-CN"/>
        </w:rPr>
        <w:t>o</w:t>
      </w:r>
      <w:r>
        <w:rPr>
          <w:rFonts w:ascii="Arial" w:hAnsi="Arial" w:cs="Arial"/>
        </w:rPr>
        <w:t xml:space="preserve">ntribution provides text proposal on the NR CA band combination </w:t>
      </w:r>
      <w:r w:rsidR="00674248">
        <w:rPr>
          <w:rFonts w:ascii="Arial" w:hAnsi="Arial" w:cs="Arial"/>
        </w:rPr>
        <w:t>CA_n46</w:t>
      </w:r>
      <w:r w:rsidR="007627AD">
        <w:rPr>
          <w:rFonts w:ascii="Arial" w:hAnsi="Arial" w:cs="Arial"/>
        </w:rPr>
        <w:t>-n96</w:t>
      </w:r>
      <w:r>
        <w:rPr>
          <w:rFonts w:ascii="Arial" w:hAnsi="Arial" w:cs="Arial"/>
        </w:rPr>
        <w:t xml:space="preserve"> as defined in </w:t>
      </w:r>
      <w:r w:rsidR="00BF7DA1">
        <w:rPr>
          <w:rFonts w:ascii="Arial" w:hAnsi="Arial" w:cs="Arial"/>
        </w:rPr>
        <w:t xml:space="preserve">revised </w:t>
      </w:r>
      <w:r>
        <w:rPr>
          <w:rFonts w:ascii="Arial" w:hAnsi="Arial" w:cs="Arial"/>
        </w:rPr>
        <w:t xml:space="preserve">WID on </w:t>
      </w:r>
      <w:r w:rsidR="00BF7DA1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NR Inter-band Carrier Aggregation/Dual </w:t>
      </w:r>
      <w:r w:rsidR="00D97D43">
        <w:rPr>
          <w:rFonts w:ascii="Arial" w:hAnsi="Arial" w:cs="Arial"/>
        </w:rPr>
        <w:t>Connectivity for</w:t>
      </w:r>
      <w:r>
        <w:rPr>
          <w:rFonts w:ascii="Arial" w:hAnsi="Arial" w:cs="Arial"/>
        </w:rPr>
        <w:t xml:space="preserve"> </w:t>
      </w:r>
      <w:r w:rsidR="00D97D43" w:rsidRPr="00AD5B8F">
        <w:rPr>
          <w:rFonts w:ascii="Arial" w:hAnsi="Arial" w:cs="Arial"/>
          <w:bCs/>
          <w:color w:val="000000"/>
        </w:rPr>
        <w:t>2 bands DL with x bands UL (x=1,2)</w:t>
      </w:r>
      <w:r w:rsidR="00D97D43">
        <w:rPr>
          <w:rFonts w:ascii="Times" w:hAnsi="Times" w:cs="Times"/>
          <w:bCs/>
          <w:color w:val="000000"/>
        </w:rPr>
        <w:t xml:space="preserve"> </w:t>
      </w:r>
      <w:r>
        <w:rPr>
          <w:rFonts w:ascii="Arial" w:hAnsi="Arial" w:cs="Arial"/>
        </w:rPr>
        <w:t>UL RP-</w:t>
      </w:r>
      <w:r w:rsidR="00BF7DA1">
        <w:rPr>
          <w:rFonts w:ascii="Arial" w:hAnsi="Arial" w:cs="Arial"/>
        </w:rPr>
        <w:t>212</w:t>
      </w:r>
      <w:r w:rsidR="007627AD">
        <w:rPr>
          <w:rFonts w:ascii="Arial" w:hAnsi="Arial" w:cs="Arial"/>
        </w:rPr>
        <w:t>8</w:t>
      </w:r>
      <w:r w:rsidR="008B6D4B">
        <w:rPr>
          <w:rFonts w:ascii="Arial" w:hAnsi="Arial" w:cs="Arial"/>
        </w:rPr>
        <w:t>7</w:t>
      </w:r>
      <w:r w:rsidR="007627AD">
        <w:rPr>
          <w:rFonts w:ascii="Arial" w:hAnsi="Arial" w:cs="Arial"/>
        </w:rPr>
        <w:t>7</w:t>
      </w:r>
      <w:r>
        <w:rPr>
          <w:rFonts w:ascii="Arial" w:hAnsi="Arial" w:cs="Arial"/>
        </w:rPr>
        <w:t>[1].</w:t>
      </w:r>
    </w:p>
    <w:p w:rsidR="00FF6373" w:rsidRDefault="00FF6373">
      <w:pPr>
        <w:pStyle w:val="Heading1"/>
        <w:pBdr>
          <w:top w:val="none" w:sz="0" w:space="0" w:color="auto"/>
        </w:pBdr>
        <w:rPr>
          <w:rFonts w:cs="Arial"/>
          <w:lang w:val="en-US" w:eastAsia="zh-CN"/>
        </w:rPr>
      </w:pPr>
    </w:p>
    <w:p w:rsidR="00FF6373" w:rsidRDefault="00FF6373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</w:p>
    <w:p w:rsidR="00FF6373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Text Proposal</w:t>
      </w: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bookmarkStart w:id="2" w:name="_Toc405202255"/>
      <w:r>
        <w:rPr>
          <w:rFonts w:eastAsia="MS Mincho" w:cs="Arial"/>
          <w:color w:val="0070C0"/>
          <w:sz w:val="32"/>
          <w:szCs w:val="32"/>
          <w:lang w:val="en-US"/>
        </w:rPr>
        <w:t>---Start of changes---</w:t>
      </w:r>
    </w:p>
    <w:p w:rsidR="00D01266" w:rsidRDefault="00D01266" w:rsidP="00D01266">
      <w:pPr>
        <w:pStyle w:val="Heading2"/>
        <w:rPr>
          <w:ins w:id="3" w:author="Author" w:date="2022-02-10T08:41:00Z"/>
          <w:rFonts w:cs="Arial"/>
          <w:lang w:val="en-US" w:eastAsia="ja-JP"/>
        </w:rPr>
      </w:pPr>
      <w:bookmarkStart w:id="4" w:name="_Toc27619"/>
      <w:bookmarkEnd w:id="2"/>
      <w:proofErr w:type="gramStart"/>
      <w:ins w:id="5" w:author="Author" w:date="2022-02-10T08:41:00Z">
        <w:r>
          <w:rPr>
            <w:rFonts w:cs="Arial"/>
            <w:lang w:val="en-US" w:eastAsia="zh-CN"/>
          </w:rPr>
          <w:t>6.X</w:t>
        </w:r>
        <w:proofErr w:type="gramEnd"/>
        <w:r>
          <w:rPr>
            <w:rFonts w:cs="Arial"/>
            <w:lang w:val="en-US"/>
          </w:rPr>
          <w:tab/>
        </w:r>
        <w:bookmarkEnd w:id="4"/>
        <w:r>
          <w:rPr>
            <w:rFonts w:cs="Arial"/>
            <w:lang w:val="en-US" w:eastAsia="zh-CN"/>
          </w:rPr>
          <w:t>CA_n46-n96</w:t>
        </w:r>
      </w:ins>
    </w:p>
    <w:p w:rsidR="00D01266" w:rsidRDefault="00D01266" w:rsidP="00D01266">
      <w:pPr>
        <w:pStyle w:val="Heading3"/>
        <w:rPr>
          <w:ins w:id="6" w:author="Author" w:date="2022-02-10T08:41:00Z"/>
          <w:rFonts w:cs="Arial"/>
          <w:lang w:val="en-US"/>
        </w:rPr>
      </w:pPr>
      <w:bookmarkStart w:id="7" w:name="_Toc16675"/>
      <w:proofErr w:type="gramStart"/>
      <w:ins w:id="8" w:author="Author" w:date="2022-02-10T08:41:00Z">
        <w:r>
          <w:rPr>
            <w:rFonts w:cs="Arial"/>
            <w:lang w:val="en-US" w:eastAsia="zh-CN"/>
          </w:rPr>
          <w:t>6.X</w:t>
        </w:r>
        <w:r>
          <w:rPr>
            <w:rFonts w:cs="Arial"/>
            <w:lang w:val="en-US"/>
          </w:rPr>
          <w:t>.</w:t>
        </w:r>
        <w:r>
          <w:rPr>
            <w:rFonts w:cs="Arial"/>
            <w:lang w:val="en-US" w:eastAsia="zh-CN"/>
          </w:rPr>
          <w:t>1</w:t>
        </w:r>
        <w:proofErr w:type="gramEnd"/>
        <w:r>
          <w:rPr>
            <w:rFonts w:cs="Arial"/>
            <w:lang w:val="en-US"/>
          </w:rPr>
          <w:tab/>
        </w:r>
        <w:bookmarkEnd w:id="7"/>
        <w:r>
          <w:rPr>
            <w:rFonts w:cs="Arial" w:hint="eastAsia"/>
            <w:szCs w:val="28"/>
            <w:lang w:val="en-US" w:eastAsia="zh-CN"/>
          </w:rPr>
          <w:t>Common for 1 band UL and 2 bands UL CA</w:t>
        </w:r>
      </w:ins>
    </w:p>
    <w:p w:rsidR="00D01266" w:rsidRDefault="00D01266" w:rsidP="00D0126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" w:author="Author" w:date="2022-02-10T08:41:00Z"/>
          <w:rFonts w:cs="Arial"/>
          <w:lang w:val="en-GB" w:eastAsia="zh-CN"/>
        </w:rPr>
      </w:pPr>
      <w:bookmarkStart w:id="10" w:name="_Toc7224"/>
      <w:ins w:id="11" w:author="Author" w:date="2022-02-10T08:41:00Z">
        <w:r>
          <w:rPr>
            <w:rFonts w:cs="Arial"/>
            <w:lang w:eastAsia="zh-CN"/>
          </w:rPr>
          <w:t>6.X.1.1 Operating bands for CA</w:t>
        </w:r>
        <w:bookmarkEnd w:id="10"/>
      </w:ins>
    </w:p>
    <w:p w:rsidR="00D01266" w:rsidRDefault="00D01266" w:rsidP="00D01266">
      <w:pPr>
        <w:pStyle w:val="TH"/>
        <w:rPr>
          <w:ins w:id="12" w:author="Author" w:date="2022-02-10T08:41:00Z"/>
          <w:rFonts w:cs="Arial"/>
          <w:lang w:eastAsia="ja-JP"/>
        </w:rPr>
      </w:pPr>
      <w:ins w:id="13" w:author="Author" w:date="2022-02-10T08:4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.X.1.1</w:t>
        </w:r>
        <w:r>
          <w:rPr>
            <w:rFonts w:cs="Arial"/>
          </w:rPr>
          <w:t xml:space="preserve">-1: CA band combination </w:t>
        </w:r>
        <w:r>
          <w:rPr>
            <w:rFonts w:cs="Arial"/>
            <w:lang w:val="en-US"/>
          </w:rPr>
          <w:t>of band</w:t>
        </w:r>
        <w:r>
          <w:rPr>
            <w:rFonts w:cs="Arial"/>
          </w:rPr>
          <w:t xml:space="preserve"> n48</w:t>
        </w:r>
        <w:r>
          <w:rPr>
            <w:rFonts w:cs="Arial"/>
            <w:lang w:val="en-US"/>
          </w:rPr>
          <w:t xml:space="preserve">+ </w:t>
        </w:r>
        <w:r>
          <w:rPr>
            <w:rFonts w:cs="Arial"/>
          </w:rPr>
          <w:t>n96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134"/>
        <w:gridCol w:w="1120"/>
        <w:gridCol w:w="295"/>
        <w:gridCol w:w="1594"/>
        <w:gridCol w:w="1232"/>
        <w:gridCol w:w="355"/>
        <w:gridCol w:w="1531"/>
        <w:gridCol w:w="1043"/>
      </w:tblGrid>
      <w:tr w:rsidR="00D01266" w:rsidTr="00537A98">
        <w:trPr>
          <w:trHeight w:val="268"/>
          <w:jc w:val="center"/>
          <w:ins w:id="14" w:author="Author" w:date="2022-02-10T08:41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15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16" w:author="Author" w:date="2022-02-10T08:41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17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18" w:author="Author" w:date="2022-02-10T08:41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19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20" w:author="Author" w:date="2022-02-10T08:41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21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22" w:author="Author" w:date="2022-02-10T08:41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23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24" w:author="Author" w:date="2022-02-10T08:41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25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26" w:author="Author" w:date="2022-02-10T08:41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D01266" w:rsidTr="00537A98">
        <w:trPr>
          <w:trHeight w:val="184"/>
          <w:jc w:val="center"/>
          <w:ins w:id="27" w:author="Author" w:date="2022-02-10T08:41:00Z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28" w:author="Author" w:date="2022-02-10T08:41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29" w:author="Author" w:date="2022-02-10T08:41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30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31" w:author="Author" w:date="2022-02-10T08:41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32" w:author="Author" w:date="2022-02-10T08:41:00Z"/>
                <w:rFonts w:ascii="Arial" w:hAnsi="Arial" w:cs="Arial"/>
                <w:b/>
                <w:sz w:val="18"/>
                <w:lang w:val="zh-CN"/>
              </w:rPr>
            </w:pPr>
            <w:ins w:id="33" w:author="Author" w:date="2022-02-10T08:41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34" w:author="Author" w:date="2022-02-10T08:41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D01266" w:rsidTr="00537A98">
        <w:trPr>
          <w:trHeight w:val="184"/>
          <w:jc w:val="center"/>
          <w:ins w:id="35" w:author="Author" w:date="2022-02-10T08:41:00Z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36" w:author="Author" w:date="2022-02-10T08:41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37" w:author="Author" w:date="2022-02-10T08:41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38" w:author="Author" w:date="2022-02-10T08:41:00Z"/>
                <w:rFonts w:ascii="Arial" w:hAnsi="Arial" w:cs="Arial"/>
                <w:b/>
                <w:sz w:val="18"/>
                <w:lang w:val="en-US"/>
              </w:rPr>
            </w:pPr>
            <w:proofErr w:type="spellStart"/>
            <w:ins w:id="39" w:author="Author" w:date="2022-02-10T08:41:00Z"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40" w:author="Author" w:date="2022-02-10T08:41:00Z"/>
                <w:rFonts w:ascii="Arial" w:hAnsi="Arial" w:cs="Arial"/>
                <w:b/>
                <w:sz w:val="18"/>
                <w:lang w:val="en-US"/>
              </w:rPr>
            </w:pPr>
            <w:proofErr w:type="spellStart"/>
            <w:ins w:id="41" w:author="Author" w:date="2022-02-10T08:41:00Z"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42" w:author="Author" w:date="2022-02-10T08:41:00Z"/>
                <w:rFonts w:ascii="Arial" w:eastAsia="Malgun Gothic" w:hAnsi="Arial" w:cs="Arial"/>
                <w:b/>
                <w:sz w:val="18"/>
                <w:lang w:val="en-US"/>
              </w:rPr>
            </w:pPr>
          </w:p>
        </w:tc>
      </w:tr>
      <w:tr w:rsidR="00D01266" w:rsidTr="00537A98">
        <w:trPr>
          <w:trHeight w:val="268"/>
          <w:jc w:val="center"/>
          <w:ins w:id="43" w:author="Author" w:date="2022-02-10T08:41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spacing w:after="0"/>
              <w:rPr>
                <w:ins w:id="44" w:author="Author" w:date="2022-02-10T08:41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  <w:ins w:id="45" w:author="Author" w:date="2022-02-10T08:41:00Z">
              <w:r w:rsidRPr="00674248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  <w:r w:rsidRPr="00674248">
                <w:rPr>
                  <w:rFonts w:ascii="Arial" w:eastAsia="MS Mincho" w:hAnsi="Arial" w:cs="Arial"/>
                  <w:bCs/>
                  <w:lang w:val="en-US"/>
                </w:rPr>
                <w:t xml:space="preserve"> n46-n96</w:t>
              </w:r>
              <w:r w:rsidRPr="00674248">
                <w:rPr>
                  <w:rFonts w:ascii="Arial" w:eastAsia="MS Mincho" w:hAnsi="Arial" w:cs="Arial"/>
                  <w:bCs/>
                  <w:vertAlign w:val="superscript"/>
                  <w:lang w:val="en-US"/>
                </w:rPr>
                <w:t>X</w:t>
              </w:r>
              <w:r>
                <w:rPr>
                  <w:rFonts w:ascii="Arial" w:eastAsia="MS Mincho" w:hAnsi="Arial" w:cs="Arial"/>
                  <w:bCs/>
                  <w:vertAlign w:val="superscript"/>
                  <w:lang w:val="en-US"/>
                </w:rPr>
                <w:t>,Y,Z,ZZ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46" w:author="Author" w:date="2022-02-10T08:41:00Z"/>
                <w:rFonts w:ascii="Arial" w:eastAsiaTheme="minorEastAsia" w:hAnsi="Arial" w:cs="Arial"/>
                <w:sz w:val="18"/>
                <w:lang w:val="sv-SE" w:eastAsia="zh-CN"/>
              </w:rPr>
            </w:pPr>
            <w:ins w:id="47" w:author="Author" w:date="2022-02-10T08:41:00Z">
              <w:r w:rsidRPr="00674248">
                <w:rPr>
                  <w:rFonts w:ascii="Arial" w:hAnsi="Arial" w:cs="Arial"/>
                  <w:sz w:val="18"/>
                  <w:lang w:val="sv-SE" w:eastAsia="ko-KR"/>
                </w:rPr>
                <w:t>n46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48" w:author="Author" w:date="2022-02-10T08:41:00Z"/>
                <w:rFonts w:ascii="Arial" w:eastAsia="Malgun Gothic" w:hAnsi="Arial" w:cs="Arial"/>
                <w:sz w:val="18"/>
                <w:lang w:val="en-US" w:eastAsia="ko-KR"/>
              </w:rPr>
            </w:pPr>
            <w:ins w:id="49" w:author="Author" w:date="2022-02-10T08:41:00Z">
              <w:r w:rsidRPr="00674248">
                <w:rPr>
                  <w:rFonts w:ascii="Arial" w:hAnsi="Arial" w:cs="Arial"/>
                  <w:sz w:val="18"/>
                  <w:lang w:val="en-US" w:eastAsia="ko-KR"/>
                </w:rPr>
                <w:t>5150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50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51" w:author="Author" w:date="2022-02-10T08:41:00Z">
              <w:r w:rsidRPr="00674248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52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53" w:author="Author" w:date="2022-02-10T08:41:00Z">
              <w:r w:rsidRPr="00674248">
                <w:rPr>
                  <w:rFonts w:ascii="Arial" w:hAnsi="Arial" w:cs="Arial"/>
                  <w:sz w:val="18"/>
                  <w:lang w:val="sv-SE" w:eastAsia="ko-KR"/>
                </w:rPr>
                <w:t>5925 MH</w:t>
              </w:r>
              <w:r w:rsidRPr="00674248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54" w:author="Author" w:date="2022-02-10T08:41:00Z"/>
                <w:rFonts w:ascii="Arial" w:eastAsia="Malgun Gothic" w:hAnsi="Arial" w:cs="Arial"/>
                <w:sz w:val="18"/>
                <w:lang w:val="en-US" w:eastAsia="ko-KR"/>
              </w:rPr>
            </w:pPr>
            <w:ins w:id="55" w:author="Author" w:date="2022-02-10T08:41:00Z">
              <w:r w:rsidRPr="00674248">
                <w:rPr>
                  <w:rFonts w:ascii="Arial" w:hAnsi="Arial" w:cs="Arial"/>
                  <w:sz w:val="18"/>
                  <w:lang w:val="en-US" w:eastAsia="ko-KR"/>
                </w:rPr>
                <w:t>5150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56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57" w:author="Author" w:date="2022-02-10T08:41:00Z">
              <w:r w:rsidRPr="00674248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58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59" w:author="Author" w:date="2022-02-10T08:41:00Z">
              <w:r w:rsidRPr="00674248">
                <w:rPr>
                  <w:rFonts w:ascii="Arial" w:hAnsi="Arial" w:cs="Arial"/>
                  <w:sz w:val="18"/>
                  <w:lang w:val="sv-SE" w:eastAsia="ko-KR"/>
                </w:rPr>
                <w:t>5925 MH</w:t>
              </w:r>
              <w:r w:rsidRPr="00674248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60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61" w:author="Author" w:date="2022-02-10T08:41:00Z">
              <w:r w:rsidRPr="00674248">
                <w:rPr>
                  <w:rFonts w:ascii="Arial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  <w:tr w:rsidR="00D01266" w:rsidTr="00537A98">
        <w:trPr>
          <w:trHeight w:val="268"/>
          <w:jc w:val="center"/>
          <w:ins w:id="62" w:author="Author" w:date="2022-02-10T08:41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spacing w:after="0"/>
              <w:rPr>
                <w:ins w:id="63" w:author="Author" w:date="2022-02-10T08:41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64" w:author="Author" w:date="2022-02-10T08:41:00Z"/>
                <w:rFonts w:ascii="Arial" w:hAnsi="Arial" w:cs="Arial"/>
                <w:sz w:val="18"/>
                <w:lang w:val="sv-SE" w:eastAsia="ko-KR"/>
              </w:rPr>
            </w:pPr>
            <w:ins w:id="65" w:author="Author" w:date="2022-02-10T08:41:00Z">
              <w:r w:rsidRPr="00674248">
                <w:rPr>
                  <w:rFonts w:ascii="Arial" w:hAnsi="Arial" w:cs="Arial"/>
                  <w:sz w:val="18"/>
                  <w:lang w:val="sv-SE" w:eastAsia="ko-KR"/>
                </w:rPr>
                <w:t>n96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66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67" w:author="Author" w:date="2022-02-10T08:41:00Z">
              <w:r w:rsidRPr="00674248">
                <w:rPr>
                  <w:rFonts w:ascii="Arial" w:hAnsi="Arial" w:cs="Arial"/>
                  <w:sz w:val="18"/>
                  <w:lang w:val="en-US" w:eastAsia="ko-KR"/>
                </w:rPr>
                <w:t xml:space="preserve">5925 MHz 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68" w:author="Author" w:date="2022-02-10T08:41:00Z"/>
                <w:rFonts w:ascii="Arial" w:hAnsi="Arial" w:cs="Arial"/>
                <w:sz w:val="18"/>
                <w:lang w:val="zh-CN" w:eastAsia="ja-JP"/>
              </w:rPr>
            </w:pPr>
            <w:ins w:id="69" w:author="Author" w:date="2022-02-10T08:41:00Z">
              <w:r w:rsidRPr="00674248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70" w:author="Author" w:date="2022-02-10T08:41:00Z"/>
                <w:rFonts w:ascii="Arial" w:hAnsi="Arial" w:cs="Arial"/>
                <w:sz w:val="18"/>
                <w:lang w:val="sv-SE" w:eastAsia="ko-KR"/>
              </w:rPr>
            </w:pPr>
            <w:ins w:id="71" w:author="Author" w:date="2022-02-10T08:41:00Z">
              <w:r w:rsidRPr="00674248">
                <w:rPr>
                  <w:rFonts w:ascii="Arial" w:hAnsi="Arial" w:cs="Arial"/>
                  <w:sz w:val="18"/>
                  <w:lang w:val="sv-SE" w:eastAsia="ko-KR"/>
                </w:rPr>
                <w:t>7125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72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73" w:author="Author" w:date="2022-02-10T08:41:00Z">
              <w:r w:rsidRPr="00674248">
                <w:rPr>
                  <w:rFonts w:ascii="Arial" w:hAnsi="Arial" w:cs="Arial"/>
                  <w:sz w:val="18"/>
                  <w:lang w:val="en-US" w:eastAsia="ko-KR"/>
                </w:rPr>
                <w:t xml:space="preserve">5925 MHz 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74" w:author="Author" w:date="2022-02-10T08:41:00Z"/>
                <w:rFonts w:ascii="Arial" w:hAnsi="Arial" w:cs="Arial"/>
                <w:sz w:val="18"/>
                <w:lang w:val="zh-CN" w:eastAsia="ja-JP"/>
              </w:rPr>
            </w:pPr>
            <w:ins w:id="75" w:author="Author" w:date="2022-02-10T08:41:00Z">
              <w:r w:rsidRPr="00674248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76" w:author="Author" w:date="2022-02-10T08:41:00Z"/>
                <w:rFonts w:ascii="Arial" w:hAnsi="Arial" w:cs="Arial"/>
                <w:sz w:val="18"/>
                <w:lang w:val="sv-SE" w:eastAsia="ko-KR"/>
              </w:rPr>
            </w:pPr>
            <w:ins w:id="77" w:author="Author" w:date="2022-02-10T08:41:00Z">
              <w:r w:rsidRPr="00674248">
                <w:rPr>
                  <w:rFonts w:ascii="Arial" w:hAnsi="Arial" w:cs="Arial"/>
                  <w:sz w:val="18"/>
                  <w:lang w:val="sv-SE" w:eastAsia="ko-KR"/>
                </w:rPr>
                <w:t>7125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Pr="00674248" w:rsidRDefault="00D01266" w:rsidP="00537A98">
            <w:pPr>
              <w:keepNext/>
              <w:keepLines/>
              <w:spacing w:after="0"/>
              <w:jc w:val="center"/>
              <w:rPr>
                <w:ins w:id="78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79" w:author="Author" w:date="2022-02-10T08:41:00Z">
              <w:r w:rsidRPr="00674248">
                <w:rPr>
                  <w:rFonts w:ascii="Arial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  <w:tr w:rsidR="00D01266" w:rsidTr="00537A98">
        <w:trPr>
          <w:trHeight w:val="268"/>
          <w:jc w:val="center"/>
          <w:ins w:id="80" w:author="Author" w:date="2022-02-10T08:41:00Z"/>
        </w:trPr>
        <w:tc>
          <w:tcPr>
            <w:tcW w:w="973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81" w:author="Author" w:date="2022-02-10T08:41:00Z"/>
                <w:rFonts w:ascii="Arial" w:eastAsia="Yu Mincho" w:hAnsi="Arial" w:cs="Arial"/>
                <w:lang w:eastAsia="zh-TW"/>
              </w:rPr>
            </w:pPr>
            <w:ins w:id="82" w:author="Author" w:date="2022-02-10T08:41:00Z">
              <w:r>
                <w:rPr>
                  <w:rFonts w:ascii="Arial" w:eastAsia="Yu Mincho" w:hAnsi="Arial" w:cs="Arial"/>
                  <w:lang w:eastAsia="zh-CN"/>
                </w:rPr>
                <w:t xml:space="preserve">NOTE </w:t>
              </w:r>
              <w:r>
                <w:rPr>
                  <w:rFonts w:ascii="Arial" w:eastAsia="Yu Mincho" w:hAnsi="Arial" w:cs="Arial"/>
                  <w:lang w:val="en-US" w:eastAsia="zh-CN"/>
                </w:rPr>
                <w:t>X</w:t>
              </w:r>
              <w:r>
                <w:rPr>
                  <w:rFonts w:ascii="Arial" w:eastAsia="Yu Mincho" w:hAnsi="Arial" w:cs="Arial"/>
                  <w:lang w:eastAsia="zh-CN"/>
                </w:rPr>
                <w:t>:</w:t>
              </w:r>
              <w:r>
                <w:rPr>
                  <w:rFonts w:ascii="Arial" w:eastAsia="Yu Mincho" w:hAnsi="Arial" w:cs="Arial"/>
                </w:rPr>
                <w:t xml:space="preserve">   </w:t>
              </w:r>
              <w:r>
                <w:rPr>
                  <w:rFonts w:ascii="Arial" w:eastAsia="Yu Mincho" w:hAnsi="Arial" w:cs="Arial"/>
                  <w:lang w:eastAsia="zh-TW"/>
                </w:rPr>
                <w:t>Simultaneous Rx/</w:t>
              </w:r>
              <w:proofErr w:type="spellStart"/>
              <w:r>
                <w:rPr>
                  <w:rFonts w:ascii="Arial" w:eastAsia="Yu Mincho" w:hAnsi="Arial" w:cs="Arial"/>
                  <w:lang w:eastAsia="zh-TW"/>
                </w:rPr>
                <w:t>Tx</w:t>
              </w:r>
              <w:proofErr w:type="spellEnd"/>
              <w:r>
                <w:rPr>
                  <w:rFonts w:ascii="Arial" w:eastAsia="Yu Mincho" w:hAnsi="Arial" w:cs="Arial"/>
                  <w:lang w:eastAsia="zh-TW"/>
                </w:rPr>
                <w:t xml:space="preserve"> capability does not apply for UEs supporting CA_n46-n96. Same restrictions are applied to related higher order configurations</w:t>
              </w:r>
            </w:ins>
          </w:p>
          <w:p w:rsidR="00D01266" w:rsidRDefault="00D01266" w:rsidP="00537A98">
            <w:pPr>
              <w:pStyle w:val="TAN"/>
              <w:rPr>
                <w:ins w:id="83" w:author="Author" w:date="2022-02-10T08:41:00Z"/>
                <w:rFonts w:eastAsia="Yu Mincho"/>
                <w:lang w:val="en-CA"/>
              </w:rPr>
            </w:pPr>
            <w:ins w:id="84" w:author="Author" w:date="2022-02-10T08:41:00Z">
              <w:r>
                <w:rPr>
                  <w:rFonts w:eastAsia="Yu Mincho"/>
                </w:rPr>
                <w:t xml:space="preserve">NOTE </w:t>
              </w:r>
              <w:r>
                <w:rPr>
                  <w:rFonts w:eastAsia="Yu Mincho"/>
                  <w:lang w:val="en-CA"/>
                </w:rPr>
                <w:t>Y</w:t>
              </w:r>
              <w:r>
                <w:rPr>
                  <w:rFonts w:eastAsia="Yu Mincho"/>
                </w:rPr>
                <w:t xml:space="preserve">: </w:t>
              </w:r>
              <w:r>
                <w:rPr>
                  <w:rFonts w:eastAsia="Yu Mincho"/>
                </w:rPr>
                <w:tab/>
              </w:r>
              <w:r>
                <w:rPr>
                  <w:rFonts w:eastAsia="Yu Mincho" w:cs="Arial"/>
                  <w:lang w:eastAsia="zh-TW"/>
                </w:rPr>
                <w:t>The minimum requirements for intra-band non-contiguous CA/DC apply for CA_n46-n96 and related higher order CA/DC configurations</w:t>
              </w:r>
              <w:r>
                <w:rPr>
                  <w:rFonts w:eastAsia="Yu Mincho"/>
                </w:rPr>
                <w:t>.</w:t>
              </w:r>
            </w:ins>
          </w:p>
          <w:p w:rsidR="00D01266" w:rsidRDefault="00D01266" w:rsidP="00537A98">
            <w:pPr>
              <w:pStyle w:val="TAN"/>
              <w:rPr>
                <w:ins w:id="85" w:author="Author" w:date="2022-02-10T08:41:00Z"/>
                <w:rFonts w:eastAsia="Yu Mincho"/>
              </w:rPr>
            </w:pPr>
            <w:ins w:id="86" w:author="Author" w:date="2022-02-10T08:41:00Z">
              <w:r>
                <w:rPr>
                  <w:rFonts w:eastAsia="Yu Mincho"/>
                </w:rPr>
                <w:t xml:space="preserve">NOTE </w:t>
              </w:r>
              <w:r>
                <w:rPr>
                  <w:rFonts w:eastAsia="Yu Mincho"/>
                  <w:lang w:val="en-CA"/>
                </w:rPr>
                <w:t>Z</w:t>
              </w:r>
              <w:r>
                <w:rPr>
                  <w:rFonts w:eastAsia="Yu Mincho"/>
                </w:rPr>
                <w:t xml:space="preserve">: </w:t>
              </w:r>
              <w:r>
                <w:rPr>
                  <w:rFonts w:eastAsia="Yu Mincho"/>
                </w:rPr>
                <w:tab/>
                <w:t xml:space="preserve">The combination is not used alone as fall back mode of other band combinations in which UL in </w:t>
              </w:r>
              <w:r>
                <w:rPr>
                  <w:rFonts w:eastAsia="PMingLiU"/>
                </w:rPr>
                <w:t>Band 48</w:t>
              </w:r>
              <w:r>
                <w:rPr>
                  <w:rFonts w:eastAsia="PMingLiU" w:hint="eastAsia"/>
                  <w:lang w:eastAsia="zh-TW"/>
                </w:rPr>
                <w:t xml:space="preserve"> </w:t>
              </w:r>
              <w:r>
                <w:rPr>
                  <w:rFonts w:eastAsia="Yu Mincho"/>
                </w:rPr>
                <w:t>is not used.</w:t>
              </w:r>
            </w:ins>
          </w:p>
          <w:p w:rsidR="00D01266" w:rsidRPr="006F3646" w:rsidRDefault="00D01266" w:rsidP="00537A98">
            <w:pPr>
              <w:keepNext/>
              <w:keepLines/>
              <w:spacing w:after="0"/>
              <w:rPr>
                <w:ins w:id="87" w:author="Author" w:date="2022-02-10T08:41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88" w:author="Author" w:date="2022-02-10T08:41:00Z">
              <w:r>
                <w:rPr>
                  <w:rFonts w:eastAsia="Yu Mincho"/>
                </w:rPr>
                <w:t xml:space="preserve">NOTE </w:t>
              </w:r>
              <w:r>
                <w:rPr>
                  <w:rFonts w:eastAsia="Yu Mincho"/>
                  <w:lang w:val="en-CA"/>
                </w:rPr>
                <w:t>ZZ</w:t>
              </w:r>
              <w:r>
                <w:rPr>
                  <w:rFonts w:eastAsia="Yu Mincho"/>
                </w:rPr>
                <w:t>:</w:t>
              </w:r>
              <w:r>
                <w:rPr>
                  <w:rFonts w:eastAsia="Yu Mincho"/>
                </w:rPr>
                <w:tab/>
                <w:t xml:space="preserve">The minimum requirements for inter-band </w:t>
              </w:r>
              <w:r>
                <w:rPr>
                  <w:rFonts w:eastAsia="Yu Mincho"/>
                  <w:lang w:val="en-CA"/>
                </w:rPr>
                <w:t>CA</w:t>
              </w:r>
              <w:r>
                <w:rPr>
                  <w:rFonts w:eastAsia="Yu Mincho"/>
                </w:rPr>
                <w:t xml:space="preserve"> apply when the maximum power spectral density imbalance between downlink carriers is within 6 </w:t>
              </w:r>
              <w:proofErr w:type="spellStart"/>
              <w:r>
                <w:rPr>
                  <w:rFonts w:eastAsia="Yu Mincho"/>
                </w:rPr>
                <w:t>dB.</w:t>
              </w:r>
              <w:proofErr w:type="spellEnd"/>
              <w:r>
                <w:rPr>
                  <w:rFonts w:eastAsia="Yu Mincho"/>
                </w:rPr>
                <w:t xml:space="preserve"> The power spectral density imbalance condition also applies for these carriers when applicable </w:t>
              </w:r>
              <w:r>
                <w:rPr>
                  <w:rFonts w:eastAsia="Yu Mincho"/>
                  <w:lang w:val="en-CA"/>
                </w:rPr>
                <w:t>CA</w:t>
              </w:r>
              <w:r>
                <w:rPr>
                  <w:rFonts w:eastAsia="Yu Mincho"/>
                </w:rPr>
                <w:t xml:space="preserve"> configuration is a subset of a higher order CA configuration.</w:t>
              </w:r>
            </w:ins>
          </w:p>
        </w:tc>
      </w:tr>
    </w:tbl>
    <w:p w:rsidR="00D01266" w:rsidRDefault="00D01266" w:rsidP="00D01266">
      <w:pPr>
        <w:rPr>
          <w:ins w:id="89" w:author="Author" w:date="2022-02-10T08:41:00Z"/>
          <w:rFonts w:ascii="Arial" w:eastAsia="Malgun Gothic" w:hAnsi="Arial" w:cs="Arial"/>
        </w:rPr>
      </w:pPr>
    </w:p>
    <w:p w:rsidR="00D01266" w:rsidRDefault="00D01266" w:rsidP="00D01266">
      <w:pPr>
        <w:rPr>
          <w:ins w:id="90" w:author="Author" w:date="2022-02-10T08:41:00Z"/>
          <w:rFonts w:ascii="Arial" w:eastAsia="Malgun Gothic" w:hAnsi="Arial" w:cs="Arial"/>
        </w:rPr>
      </w:pPr>
    </w:p>
    <w:p w:rsidR="00D01266" w:rsidRDefault="00D01266" w:rsidP="00D01266">
      <w:pPr>
        <w:rPr>
          <w:ins w:id="91" w:author="Author" w:date="2022-02-10T08:41:00Z"/>
          <w:rFonts w:ascii="Arial" w:eastAsia="Malgun Gothic" w:hAnsi="Arial" w:cs="Arial"/>
        </w:rPr>
      </w:pPr>
    </w:p>
    <w:p w:rsidR="00D01266" w:rsidRDefault="00D01266" w:rsidP="00D01266">
      <w:pPr>
        <w:rPr>
          <w:ins w:id="92" w:author="Author" w:date="2022-02-10T08:41:00Z"/>
          <w:rFonts w:ascii="Arial" w:eastAsia="Malgun Gothic" w:hAnsi="Arial" w:cs="Arial"/>
        </w:rPr>
      </w:pPr>
    </w:p>
    <w:p w:rsidR="00D01266" w:rsidRDefault="00D01266" w:rsidP="00D0126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3" w:author="Author" w:date="2022-02-10T08:41:00Z"/>
          <w:rFonts w:cs="Arial"/>
          <w:lang w:eastAsia="zh-CN"/>
        </w:rPr>
      </w:pPr>
      <w:bookmarkStart w:id="94" w:name="_Toc10408"/>
      <w:ins w:id="95" w:author="Author" w:date="2022-02-10T08:41:00Z">
        <w:r>
          <w:rPr>
            <w:rFonts w:cs="Arial"/>
            <w:lang w:eastAsia="zh-CN"/>
          </w:rPr>
          <w:t>6.X.1.2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94"/>
      </w:ins>
    </w:p>
    <w:p w:rsidR="00D01266" w:rsidRDefault="00D01266" w:rsidP="00D01266">
      <w:pPr>
        <w:pStyle w:val="TH"/>
        <w:rPr>
          <w:ins w:id="96" w:author="Author" w:date="2022-02-10T08:41:00Z"/>
          <w:rFonts w:cs="Arial"/>
          <w:sz w:val="16"/>
          <w:lang w:eastAsia="zh-CN"/>
        </w:rPr>
      </w:pPr>
      <w:ins w:id="97" w:author="Author" w:date="2022-02-10T08:4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 xml:space="preserve">-1: Supported bandwidths per CA band combination </w:t>
        </w:r>
        <w:r>
          <w:rPr>
            <w:rFonts w:cs="Arial"/>
            <w:lang w:val="en-US"/>
          </w:rPr>
          <w:t>of band</w:t>
        </w:r>
        <w:r>
          <w:rPr>
            <w:rFonts w:cs="Arial"/>
          </w:rPr>
          <w:t xml:space="preserve"> n4</w:t>
        </w:r>
        <w:r>
          <w:rPr>
            <w:rFonts w:cs="Arial"/>
            <w:lang w:val="en-US"/>
          </w:rPr>
          <w:t>6</w:t>
        </w:r>
        <w:r>
          <w:rPr>
            <w:rFonts w:cs="Arial"/>
          </w:rPr>
          <w:t xml:space="preserve"> </w:t>
        </w:r>
        <w:r>
          <w:rPr>
            <w:rFonts w:cs="Arial"/>
            <w:lang w:val="en-US"/>
          </w:rPr>
          <w:t xml:space="preserve">+ </w:t>
        </w:r>
        <w:r>
          <w:rPr>
            <w:rFonts w:cs="Arial"/>
          </w:rPr>
          <w:t>n96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93"/>
        <w:gridCol w:w="1527"/>
        <w:gridCol w:w="633"/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28"/>
        <w:gridCol w:w="1165"/>
      </w:tblGrid>
      <w:tr w:rsidR="00D01266" w:rsidRPr="00F50241" w:rsidTr="00537A98">
        <w:trPr>
          <w:trHeight w:val="675"/>
          <w:ins w:id="98" w:author="Author" w:date="2022-02-10T08:41:00Z"/>
        </w:trPr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99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00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NR CA configuration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01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02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 xml:space="preserve">Uplink CA </w:t>
              </w:r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br/>
                <w:t>configuration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03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04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NR Band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05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06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07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08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09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10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11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12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13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14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15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16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30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17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18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19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20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50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21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22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23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24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70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25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26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27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28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90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29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30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100</w:t>
              </w:r>
            </w:ins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31" w:author="Author" w:date="2022-02-10T08:41:00Z"/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ins w:id="132" w:author="Author" w:date="2022-02-10T08:41:00Z">
              <w:r w:rsidRPr="00F50241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n-US"/>
                </w:rPr>
                <w:t>Bandwidth combination set</w:t>
              </w:r>
            </w:ins>
          </w:p>
        </w:tc>
      </w:tr>
      <w:tr w:rsidR="00D01266" w:rsidRPr="00F50241" w:rsidTr="00537A98">
        <w:trPr>
          <w:trHeight w:val="300"/>
          <w:ins w:id="133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3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CA_n46A-n96A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3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7" w:author="Author" w:date="2022-02-10T08:4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3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9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40" w:author="Author" w:date="2022-02-10T08:41:00Z"/>
                <w:rFonts w:ascii="Arial" w:eastAsia="Times New Roman" w:hAnsi="Arial" w:cs="Arial"/>
                <w:lang w:val="en-US"/>
              </w:rPr>
            </w:pPr>
            <w:ins w:id="141" w:author="Author" w:date="2022-02-10T08:41:00Z">
              <w:r w:rsidRPr="00F50241">
                <w:rPr>
                  <w:rFonts w:ascii="Arial" w:eastAsia="Times New Roman" w:hAnsi="Arial" w:cs="Arial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42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3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44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5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46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47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4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5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52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3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5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56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57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5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9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60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61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62" w:author="Author" w:date="2022-02-10T08:41:00Z"/>
                <w:rFonts w:ascii="Arial" w:eastAsia="Times New Roman" w:hAnsi="Arial" w:cs="Arial"/>
                <w:color w:val="000000"/>
                <w:lang w:val="en-US"/>
              </w:rPr>
            </w:pPr>
            <w:ins w:id="163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lang w:val="en-US"/>
                </w:rPr>
                <w:t> </w:t>
              </w:r>
            </w:ins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64" w:author="Author" w:date="2022-02-10T08:41:00Z"/>
                <w:rFonts w:ascii="Arial" w:eastAsia="Times New Roman" w:hAnsi="Arial" w:cs="Arial"/>
                <w:color w:val="000000"/>
                <w:lang w:val="en-US"/>
              </w:rPr>
            </w:pPr>
            <w:ins w:id="16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lang w:val="en-US"/>
                </w:rPr>
                <w:t> 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66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7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300"/>
          <w:ins w:id="168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16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17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71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7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75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6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77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78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79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0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81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2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8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85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6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8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89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0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91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2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93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4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9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6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19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199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300"/>
          <w:ins w:id="200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01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2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CA_n46B-n96A 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203" w:author="Author" w:date="2022-02-10T08:41:00Z"/>
              </w:rPr>
            </w:pPr>
            <w:ins w:id="204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0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6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07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208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09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10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300"/>
          <w:ins w:id="211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212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1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1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1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7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18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19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20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1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22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3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2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2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7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28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29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3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32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33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3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36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37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3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9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4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242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300"/>
          <w:ins w:id="243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4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CA_n46C-n96A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246" w:author="Author" w:date="2022-02-10T08:41:00Z"/>
              </w:rPr>
            </w:pPr>
            <w:ins w:id="247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4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9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50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251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52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3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300"/>
          <w:ins w:id="254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25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5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5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5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0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61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2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63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4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65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66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6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6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0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71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2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7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75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76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7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79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280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81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2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8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285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300"/>
          <w:ins w:id="286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8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CA_n46D-n96A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289" w:author="Author" w:date="2022-02-10T08:41:00Z"/>
              </w:rPr>
            </w:pPr>
            <w:ins w:id="290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91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2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93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294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95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96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300"/>
          <w:ins w:id="297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29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29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0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02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3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04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5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06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7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08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09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1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12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3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14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15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1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7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18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19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2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22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23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2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2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7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328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300"/>
          <w:ins w:id="329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3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CA_n46N-n96A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332" w:author="Author" w:date="2022-02-10T08:41:00Z"/>
              </w:rPr>
            </w:pPr>
            <w:ins w:id="333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3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36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337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38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39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300"/>
          <w:ins w:id="340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341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42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4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4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47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8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49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0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51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2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5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5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6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57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58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5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61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2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6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65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6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6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6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371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300"/>
          <w:ins w:id="372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7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CA_n46A-n96B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375" w:author="Author" w:date="2022-02-10T08:41:00Z"/>
              </w:rPr>
            </w:pPr>
            <w:ins w:id="376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7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79" w:author="Author" w:date="2022-02-10T08:41:00Z"/>
                <w:rFonts w:ascii="Arial" w:eastAsia="Times New Roman" w:hAnsi="Arial" w:cs="Arial"/>
                <w:lang w:val="en-US"/>
              </w:rPr>
            </w:pPr>
            <w:ins w:id="380" w:author="Author" w:date="2022-02-10T08:41:00Z">
              <w:r w:rsidRPr="00F50241">
                <w:rPr>
                  <w:rFonts w:ascii="Arial" w:eastAsia="Times New Roman" w:hAnsi="Arial" w:cs="Arial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81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82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83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84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85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86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8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8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91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2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9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95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96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9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399" w:author="Author" w:date="2022-02-10T08:41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400" w:author="Author" w:date="2022-02-10T08:41:00Z">
              <w:r w:rsidRPr="00F50241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01" w:author="Author" w:date="2022-02-10T08:41:00Z"/>
                <w:rFonts w:ascii="Arial" w:eastAsia="Times New Roman" w:hAnsi="Arial" w:cs="Arial"/>
                <w:color w:val="000000"/>
                <w:lang w:val="en-US"/>
              </w:rPr>
            </w:pPr>
            <w:ins w:id="402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lang w:val="en-US"/>
                </w:rPr>
                <w:t> </w:t>
              </w:r>
            </w:ins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03" w:author="Author" w:date="2022-02-10T08:41:00Z"/>
                <w:rFonts w:ascii="Arial" w:eastAsia="Times New Roman" w:hAnsi="Arial" w:cs="Arial"/>
                <w:color w:val="000000"/>
                <w:lang w:val="en-US"/>
              </w:rPr>
            </w:pPr>
            <w:ins w:id="40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lang w:val="en-US"/>
                </w:rPr>
                <w:t> 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05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06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300"/>
          <w:ins w:id="407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0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0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1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12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13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14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540"/>
          <w:ins w:id="415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1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CA_n46B-n96B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418" w:author="Author" w:date="2022-02-10T08:41:00Z"/>
              </w:rPr>
            </w:pPr>
            <w:ins w:id="419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20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22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23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CA_n46B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24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25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540"/>
          <w:ins w:id="426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2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2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2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31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32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33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540"/>
          <w:ins w:id="434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3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CA_n46C-n96B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437" w:author="Author" w:date="2022-02-10T08:41:00Z"/>
              </w:rPr>
            </w:pPr>
            <w:ins w:id="438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39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41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42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CA_n46C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43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44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540"/>
          <w:ins w:id="445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4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4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4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50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51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52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540"/>
          <w:ins w:id="453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5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CA_n46D-n96B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456" w:author="Author" w:date="2022-02-10T08:41:00Z"/>
              </w:rPr>
            </w:pPr>
            <w:ins w:id="457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58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60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61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CA_n46D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62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63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540"/>
          <w:ins w:id="464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6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6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6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69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70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71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01266" w:rsidRPr="00F50241" w:rsidTr="00537A98">
        <w:trPr>
          <w:trHeight w:val="540"/>
          <w:ins w:id="472" w:author="Author" w:date="2022-02-10T08:41:00Z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73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CA_n46N-n96B</w:t>
              </w:r>
            </w:ins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66" w:rsidRDefault="00D01266" w:rsidP="00537A98">
            <w:pPr>
              <w:jc w:val="center"/>
              <w:rPr>
                <w:ins w:id="475" w:author="Author" w:date="2022-02-10T08:41:00Z"/>
              </w:rPr>
            </w:pPr>
            <w:ins w:id="476" w:author="Author" w:date="2022-02-10T08:41:00Z">
              <w:r w:rsidRPr="004F17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77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n46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79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80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CA_n46N Bandwidth Combination Set 0 in Table 5.5A.1-1</w:t>
              </w:r>
            </w:ins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81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82" w:author="Author" w:date="2022-02-10T08:41:00Z">
              <w:r w:rsidRPr="00F5024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D01266" w:rsidRPr="00F50241" w:rsidTr="00537A98">
        <w:trPr>
          <w:trHeight w:val="540"/>
          <w:ins w:id="483" w:author="Author" w:date="2022-02-10T08:41:00Z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84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85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86" w:author="Author" w:date="2022-02-10T08:4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" w:author="Author" w:date="2022-02-10T08:41:00Z">
              <w:r w:rsidRPr="00F5024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n96</w:t>
              </w:r>
            </w:ins>
          </w:p>
        </w:tc>
        <w:tc>
          <w:tcPr>
            <w:tcW w:w="32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66" w:rsidRPr="00F50241" w:rsidRDefault="00D01266" w:rsidP="00537A98">
            <w:pPr>
              <w:spacing w:after="0" w:line="240" w:lineRule="auto"/>
              <w:jc w:val="center"/>
              <w:rPr>
                <w:ins w:id="488" w:author="Author" w:date="2022-02-10T08:41:00Z"/>
                <w:rFonts w:eastAsia="Times New Roman"/>
                <w:color w:val="000000"/>
                <w:sz w:val="18"/>
                <w:szCs w:val="18"/>
                <w:lang w:val="en-US"/>
              </w:rPr>
            </w:pPr>
            <w:ins w:id="489" w:author="Author" w:date="2022-02-10T08:41:00Z">
              <w:r w:rsidRPr="00F50241">
                <w:rPr>
                  <w:rFonts w:eastAsia="Times New Roman"/>
                  <w:color w:val="000000"/>
                  <w:sz w:val="18"/>
                  <w:szCs w:val="18"/>
                  <w:lang w:val="en-US"/>
                </w:rPr>
                <w:t>See CA_n96B Bandwidth Combination Set 0 in Table 5.5A.1-1</w:t>
              </w:r>
            </w:ins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66" w:rsidRPr="00F50241" w:rsidRDefault="00D01266" w:rsidP="00537A98">
            <w:pPr>
              <w:spacing w:after="0" w:line="240" w:lineRule="auto"/>
              <w:rPr>
                <w:ins w:id="490" w:author="Author" w:date="2022-02-10T08:41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D01266" w:rsidRDefault="00D01266" w:rsidP="00D01266">
      <w:pPr>
        <w:rPr>
          <w:ins w:id="491" w:author="Author" w:date="2022-02-10T08:41:00Z"/>
          <w:rFonts w:ascii="Arial" w:eastAsia="Malgun Gothic" w:hAnsi="Arial" w:cs="Arial"/>
          <w:lang w:eastAsia="ko-KR"/>
        </w:rPr>
      </w:pPr>
    </w:p>
    <w:p w:rsidR="00D01266" w:rsidRDefault="00D01266" w:rsidP="00D01266">
      <w:pPr>
        <w:rPr>
          <w:ins w:id="492" w:author="Author" w:date="2022-02-10T08:41:00Z"/>
          <w:rFonts w:ascii="Arial" w:eastAsia="Malgun Gothic" w:hAnsi="Arial" w:cs="Arial"/>
          <w:lang w:eastAsia="ko-KR"/>
        </w:rPr>
      </w:pPr>
      <w:ins w:id="493" w:author="Author" w:date="2022-02-10T08:41:00Z">
        <w:r>
          <w:rPr>
            <w:rFonts w:ascii="Arial" w:eastAsia="Malgun Gothic" w:hAnsi="Arial" w:cs="Arial"/>
            <w:lang w:eastAsia="ko-KR"/>
          </w:rPr>
          <w:t xml:space="preserve">Note:  CA_n46-n96 with UL is not specified and it is only used on higher order BC’s. </w:t>
        </w:r>
        <w:r>
          <w:rPr>
            <w:rFonts w:ascii="Arial" w:eastAsia="Malgun Gothic" w:hAnsi="Arial" w:cs="Arial"/>
            <w:color w:val="0070C0"/>
            <w:lang w:eastAsia="ko-KR"/>
          </w:rPr>
          <w:t>O</w:t>
        </w:r>
        <w:r w:rsidRPr="00536247">
          <w:rPr>
            <w:rFonts w:ascii="Arial" w:eastAsia="Malgun Gothic" w:hAnsi="Arial" w:cs="Arial"/>
            <w:color w:val="0070C0"/>
            <w:lang w:eastAsia="ko-KR"/>
          </w:rPr>
          <w:t>nly 1UL in n46 or n96 will be allowed in higher order combos</w:t>
        </w:r>
      </w:ins>
    </w:p>
    <w:p w:rsidR="00D01266" w:rsidRDefault="00D01266" w:rsidP="00D0126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94" w:author="Author" w:date="2022-02-10T08:41:00Z"/>
          <w:rFonts w:cs="Arial"/>
          <w:lang w:eastAsia="zh-CN"/>
        </w:rPr>
      </w:pPr>
      <w:bookmarkStart w:id="495" w:name="_Toc24509"/>
      <w:ins w:id="496" w:author="Author" w:date="2022-02-10T08:41:00Z">
        <w:r>
          <w:rPr>
            <w:rFonts w:cs="Arial"/>
            <w:lang w:eastAsia="zh-CN"/>
          </w:rPr>
          <w:t>6.X.1.3</w:t>
        </w:r>
        <w:r>
          <w:rPr>
            <w:rFonts w:cs="Arial"/>
            <w:lang w:eastAsia="zh-CN"/>
          </w:rPr>
          <w:tab/>
          <w:t>UE Co-existence studies</w:t>
        </w:r>
        <w:bookmarkEnd w:id="495"/>
      </w:ins>
    </w:p>
    <w:p w:rsidR="00D01266" w:rsidRDefault="00D01266" w:rsidP="00D01266">
      <w:pPr>
        <w:rPr>
          <w:ins w:id="497" w:author="Author" w:date="2022-02-10T08:41:00Z"/>
          <w:rFonts w:ascii="Arial" w:hAnsi="Arial" w:cs="Arial"/>
        </w:rPr>
      </w:pPr>
      <w:ins w:id="498" w:author="Author" w:date="2022-02-10T08:41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6.X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harmonics and/or harmonics mixing occur for CA_n46-n96.</w:t>
        </w:r>
      </w:ins>
    </w:p>
    <w:p w:rsidR="00D01266" w:rsidRDefault="00D01266" w:rsidP="00D01266">
      <w:pPr>
        <w:jc w:val="center"/>
        <w:rPr>
          <w:ins w:id="499" w:author="Author" w:date="2022-02-10T08:41:00Z"/>
          <w:rFonts w:ascii="Arial" w:eastAsia="MS Mincho" w:hAnsi="Arial" w:cs="Arial"/>
          <w:b/>
          <w:lang w:eastAsia="zh-CN"/>
        </w:rPr>
      </w:pPr>
      <w:ins w:id="500" w:author="Author" w:date="2022-02-10T08:41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/>
            <w:b/>
            <w:lang w:val="en-US" w:eastAsia="zh-CN"/>
          </w:rPr>
          <w:t>6.X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13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720"/>
        <w:gridCol w:w="810"/>
        <w:gridCol w:w="714"/>
        <w:gridCol w:w="817"/>
        <w:gridCol w:w="900"/>
        <w:gridCol w:w="900"/>
        <w:gridCol w:w="900"/>
        <w:gridCol w:w="818"/>
        <w:gridCol w:w="736"/>
        <w:gridCol w:w="819"/>
        <w:gridCol w:w="776"/>
        <w:gridCol w:w="720"/>
        <w:gridCol w:w="720"/>
        <w:gridCol w:w="810"/>
        <w:gridCol w:w="720"/>
        <w:gridCol w:w="810"/>
      </w:tblGrid>
      <w:tr w:rsidR="00D01266" w:rsidTr="00537A98">
        <w:trPr>
          <w:trHeight w:val="249"/>
          <w:jc w:val="center"/>
          <w:ins w:id="501" w:author="Author" w:date="2022-02-10T08:41:00Z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02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03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04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05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06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07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08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09" w:author="Author" w:date="2022-02-10T08:41:00Z"/>
                <w:rFonts w:ascii="Arial" w:eastAsia="MS Mincho" w:hAnsi="Arial" w:cs="Arial"/>
                <w:sz w:val="18"/>
                <w:lang w:val="en-US" w:eastAsia="ja-JP"/>
              </w:rPr>
            </w:pPr>
            <w:ins w:id="510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11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12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13" w:author="Author" w:date="2022-02-10T08:41:00Z"/>
                <w:rFonts w:ascii="Arial" w:hAnsi="Arial" w:cs="Arial"/>
                <w:b/>
                <w:sz w:val="18"/>
                <w:lang w:val="en-US" w:eastAsia="zh-CN"/>
              </w:rPr>
            </w:pPr>
            <w:ins w:id="514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15" w:author="Author" w:date="2022-02-10T08:41:00Z"/>
                <w:rFonts w:ascii="Arial" w:hAnsi="Arial" w:cs="Arial"/>
                <w:b/>
                <w:sz w:val="18"/>
                <w:lang w:val="en-US" w:eastAsia="zh-CN"/>
              </w:rPr>
            </w:pPr>
            <w:ins w:id="516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6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17" w:author="Author" w:date="2022-02-10T08:41:00Z"/>
                <w:rFonts w:ascii="Arial" w:hAnsi="Arial" w:cs="Arial"/>
                <w:b/>
                <w:sz w:val="18"/>
                <w:lang w:val="en-US" w:eastAsia="zh-CN"/>
              </w:rPr>
            </w:pPr>
            <w:ins w:id="518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7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D01266" w:rsidTr="00537A98">
        <w:trPr>
          <w:trHeight w:val="417"/>
          <w:jc w:val="center"/>
          <w:ins w:id="519" w:author="Author" w:date="2022-02-10T08:41:00Z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20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1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22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3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24" w:author="Author" w:date="2022-02-10T08:41:00Z"/>
                <w:rFonts w:cs="Arial"/>
                <w:lang w:val="en-GB" w:eastAsia="ja-JP"/>
              </w:rPr>
            </w:pPr>
            <w:ins w:id="525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26" w:author="Author" w:date="2022-02-10T08:41:00Z"/>
                <w:rFonts w:cs="Arial"/>
                <w:lang w:eastAsia="ja-JP"/>
              </w:rPr>
            </w:pPr>
            <w:ins w:id="527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28" w:author="Author" w:date="2022-02-10T08:41:00Z"/>
                <w:rFonts w:cs="Arial"/>
                <w:lang w:eastAsia="ja-JP"/>
              </w:rPr>
            </w:pPr>
            <w:ins w:id="529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30" w:author="Author" w:date="2022-02-10T08:41:00Z"/>
                <w:rFonts w:cs="Arial"/>
                <w:lang w:eastAsia="ja-JP"/>
              </w:rPr>
            </w:pPr>
            <w:ins w:id="531" w:author="Author" w:date="2022-02-10T08:41:00Z">
              <w:r>
                <w:rPr>
                  <w:rFonts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32" w:author="Author" w:date="2022-02-10T08:41:00Z"/>
                <w:rFonts w:cs="Arial"/>
                <w:lang w:eastAsia="ja-JP"/>
              </w:rPr>
            </w:pPr>
            <w:ins w:id="533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34" w:author="Author" w:date="2022-02-10T08:41:00Z"/>
                <w:rFonts w:cs="Arial"/>
                <w:lang w:eastAsia="ja-JP"/>
              </w:rPr>
            </w:pPr>
            <w:ins w:id="535" w:author="Author" w:date="2022-02-10T08:41:00Z">
              <w:r>
                <w:rPr>
                  <w:rFonts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36" w:author="Author" w:date="2022-02-10T08:41:00Z"/>
                <w:rFonts w:cs="Arial"/>
                <w:lang w:eastAsia="ja-JP"/>
              </w:rPr>
            </w:pPr>
            <w:ins w:id="537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38" w:author="Author" w:date="2022-02-10T08:41:00Z"/>
                <w:rFonts w:cs="Arial"/>
                <w:lang w:eastAsia="ja-JP"/>
              </w:rPr>
            </w:pPr>
            <w:ins w:id="539" w:author="Author" w:date="2022-02-10T08:41:00Z">
              <w:r>
                <w:rPr>
                  <w:rFonts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40" w:author="Author" w:date="2022-02-10T08:41:00Z"/>
                <w:rFonts w:cs="Arial"/>
                <w:lang w:eastAsia="ja-JP"/>
              </w:rPr>
            </w:pPr>
            <w:ins w:id="541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42" w:author="Author" w:date="2022-02-10T08:41:00Z"/>
                <w:rFonts w:cs="Arial"/>
                <w:lang w:eastAsia="ja-JP"/>
              </w:rPr>
            </w:pPr>
            <w:ins w:id="543" w:author="Author" w:date="2022-02-10T08:41:00Z">
              <w:r>
                <w:rPr>
                  <w:rFonts w:cs="Arial"/>
                  <w:lang w:eastAsia="ja-JP"/>
                </w:rPr>
                <w:t>UL Low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44" w:author="Author" w:date="2022-02-10T08:41:00Z"/>
                <w:rFonts w:cs="Arial"/>
                <w:lang w:eastAsia="ja-JP"/>
              </w:rPr>
            </w:pPr>
            <w:ins w:id="545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46" w:author="Author" w:date="2022-02-10T08:41:00Z"/>
                <w:rFonts w:cs="Arial"/>
                <w:lang w:eastAsia="ja-JP"/>
              </w:rPr>
            </w:pPr>
            <w:ins w:id="547" w:author="Author" w:date="2022-02-10T08:41:00Z">
              <w:r>
                <w:rPr>
                  <w:rFonts w:cs="Arial"/>
                  <w:lang w:eastAsia="ja-JP"/>
                </w:rPr>
                <w:t>UL Low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48" w:author="Author" w:date="2022-02-10T08:41:00Z"/>
                <w:rFonts w:cs="Arial"/>
                <w:lang w:eastAsia="ja-JP"/>
              </w:rPr>
            </w:pPr>
            <w:ins w:id="549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50" w:author="Author" w:date="2022-02-10T08:41:00Z"/>
                <w:rFonts w:cs="Arial"/>
                <w:lang w:eastAsia="ja-JP"/>
              </w:rPr>
            </w:pPr>
            <w:ins w:id="551" w:author="Author" w:date="2022-02-10T08:41:00Z">
              <w:r>
                <w:rPr>
                  <w:rFonts w:cs="Arial"/>
                  <w:lang w:eastAsia="ja-JP"/>
                </w:rPr>
                <w:t>UL Low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552" w:author="Author" w:date="2022-02-10T08:41:00Z"/>
                <w:rFonts w:cs="Arial"/>
                <w:lang w:eastAsia="ja-JP"/>
              </w:rPr>
            </w:pPr>
            <w:ins w:id="553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</w:tr>
      <w:tr w:rsidR="00D01266" w:rsidTr="00537A98">
        <w:trPr>
          <w:trHeight w:val="297"/>
          <w:jc w:val="center"/>
          <w:ins w:id="554" w:author="Author" w:date="2022-02-10T08:41:00Z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555" w:author="Author" w:date="2022-02-10T08:41:00Z"/>
                <w:lang w:val="en-US" w:eastAsia="zh-CN"/>
              </w:rPr>
            </w:pPr>
            <w:bookmarkStart w:id="556" w:name="_Hlk53514571"/>
            <w:ins w:id="557" w:author="Author" w:date="2022-02-10T08:41:00Z">
              <w:r>
                <w:rPr>
                  <w:lang w:val="en-US" w:eastAsia="ja-JP"/>
                </w:rPr>
                <w:t>n</w:t>
              </w:r>
              <w:r>
                <w:rPr>
                  <w:lang w:eastAsia="ja-JP"/>
                </w:rPr>
                <w:t>4</w:t>
              </w:r>
              <w:r>
                <w:rPr>
                  <w:lang w:val="en-US" w:eastAsia="ja-JP"/>
                </w:rPr>
                <w:t>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558" w:author="Author" w:date="2022-02-10T08:41:00Z"/>
                <w:lang w:val="en-US" w:eastAsia="ja-JP"/>
              </w:rPr>
            </w:pPr>
            <w:ins w:id="559" w:author="Author" w:date="2022-02-10T08:41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560" w:author="Author" w:date="2022-02-10T08:41:00Z"/>
                <w:lang w:val="en-US" w:eastAsia="ja-JP"/>
              </w:rPr>
            </w:pPr>
            <w:ins w:id="561" w:author="Author" w:date="2022-02-10T08:41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562" w:author="Author" w:date="2022-02-10T08:41:00Z"/>
                <w:lang w:val="en-US" w:eastAsia="ja-JP"/>
              </w:rPr>
            </w:pPr>
            <w:ins w:id="563" w:author="Author" w:date="2022-02-10T08:41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564" w:author="Author" w:date="2022-02-10T08:41:00Z"/>
                <w:lang w:val="en-US" w:eastAsia="ja-JP"/>
              </w:rPr>
            </w:pPr>
            <w:ins w:id="565" w:author="Author" w:date="2022-02-10T08:41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566" w:author="Author" w:date="2022-02-10T08:41:00Z"/>
                <w:lang w:val="en-US" w:eastAsia="ja-JP"/>
              </w:rPr>
            </w:pPr>
            <w:ins w:id="567" w:author="Author" w:date="2022-02-10T08:41:00Z">
              <w:r>
                <w:rPr>
                  <w:lang w:val="en-US" w:eastAsia="ja-JP"/>
                </w:rPr>
                <w:t>10300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568" w:author="Author" w:date="2022-02-10T08:41:00Z"/>
                <w:lang w:val="en-US" w:eastAsia="ja-JP"/>
              </w:rPr>
            </w:pPr>
            <w:ins w:id="569" w:author="Author" w:date="2022-02-10T08:41:00Z">
              <w:r>
                <w:rPr>
                  <w:lang w:val="en-US" w:eastAsia="ja-JP"/>
                </w:rPr>
                <w:t>11850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570" w:author="Author" w:date="2022-02-10T08:41:00Z"/>
                <w:lang w:val="en-US" w:eastAsia="ja-JP"/>
              </w:rPr>
            </w:pPr>
            <w:ins w:id="571" w:author="Author" w:date="2022-02-10T08:41:00Z">
              <w:r>
                <w:rPr>
                  <w:lang w:val="en-US" w:eastAsia="ja-JP"/>
                </w:rPr>
                <w:t>15450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572" w:author="Author" w:date="2022-02-10T08:41:00Z"/>
                <w:lang w:val="en-US" w:eastAsia="ja-JP"/>
              </w:rPr>
            </w:pPr>
            <w:ins w:id="573" w:author="Author" w:date="2022-02-10T08:41:00Z">
              <w:r>
                <w:rPr>
                  <w:lang w:val="en-US" w:eastAsia="ja-JP"/>
                </w:rPr>
                <w:t>17775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B108AA" w:rsidRDefault="00D01266" w:rsidP="00537A98">
            <w:pPr>
              <w:keepNext/>
              <w:keepLines/>
              <w:spacing w:after="0"/>
              <w:jc w:val="center"/>
              <w:rPr>
                <w:ins w:id="574" w:author="Author" w:date="2022-02-10T08:41:00Z"/>
                <w:rFonts w:ascii="Arial" w:hAnsi="Arial"/>
                <w:sz w:val="18"/>
                <w:lang w:eastAsia="ja-JP"/>
              </w:rPr>
            </w:pPr>
            <w:ins w:id="575" w:author="Author" w:date="2022-02-10T08:41:00Z">
              <w:r>
                <w:rPr>
                  <w:rFonts w:ascii="Arial" w:hAnsi="Arial"/>
                  <w:sz w:val="18"/>
                  <w:lang w:eastAsia="ja-JP"/>
                </w:rPr>
                <w:t>20600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B108AA" w:rsidRDefault="00D01266" w:rsidP="00537A98">
            <w:pPr>
              <w:keepNext/>
              <w:keepLines/>
              <w:spacing w:after="0"/>
              <w:jc w:val="center"/>
              <w:rPr>
                <w:ins w:id="576" w:author="Author" w:date="2022-02-10T08:41:00Z"/>
                <w:rFonts w:ascii="Arial" w:hAnsi="Arial"/>
                <w:sz w:val="18"/>
                <w:lang w:eastAsia="ja-JP"/>
              </w:rPr>
            </w:pPr>
            <w:ins w:id="577" w:author="Author" w:date="2022-02-10T08:41:00Z">
              <w:r>
                <w:rPr>
                  <w:rFonts w:ascii="Arial" w:hAnsi="Arial"/>
                  <w:sz w:val="18"/>
                  <w:lang w:eastAsia="ja-JP"/>
                </w:rPr>
                <w:t>23700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78" w:author="Author" w:date="2022-02-10T08:41:00Z"/>
                <w:rFonts w:ascii="Arial" w:hAnsi="Arial" w:cs="Arial"/>
              </w:rPr>
            </w:pPr>
            <w:ins w:id="579" w:author="Author" w:date="2022-02-10T08:41:00Z">
              <w:r>
                <w:rPr>
                  <w:rFonts w:ascii="Arial" w:hAnsi="Arial" w:cs="Arial"/>
                </w:rPr>
                <w:t>25750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80" w:author="Author" w:date="2022-02-10T08:41:00Z"/>
                <w:rFonts w:ascii="Arial" w:hAnsi="Arial" w:cs="Arial"/>
              </w:rPr>
            </w:pPr>
            <w:ins w:id="581" w:author="Author" w:date="2022-02-10T08:41:00Z">
              <w:r>
                <w:rPr>
                  <w:rFonts w:ascii="Arial" w:hAnsi="Arial" w:cs="Arial"/>
                </w:rPr>
                <w:t>29625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82" w:author="Author" w:date="2022-02-10T08:41:00Z"/>
                <w:rFonts w:ascii="Arial" w:hAnsi="Arial" w:cs="Arial"/>
              </w:rPr>
            </w:pPr>
            <w:ins w:id="583" w:author="Author" w:date="2022-02-10T08:41:00Z">
              <w:r>
                <w:rPr>
                  <w:rFonts w:ascii="Arial" w:hAnsi="Arial" w:cs="Arial"/>
                </w:rPr>
                <w:t>30900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84" w:author="Author" w:date="2022-02-10T08:41:00Z"/>
                <w:rFonts w:ascii="Arial" w:hAnsi="Arial" w:cs="Arial"/>
              </w:rPr>
            </w:pPr>
            <w:ins w:id="585" w:author="Author" w:date="2022-02-10T08:41:00Z">
              <w:r>
                <w:rPr>
                  <w:rFonts w:ascii="Arial" w:hAnsi="Arial" w:cs="Arial"/>
                </w:rPr>
                <w:t>35550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86" w:author="Author" w:date="2022-02-10T08:41:00Z"/>
                <w:rFonts w:ascii="Arial" w:hAnsi="Arial" w:cs="Arial"/>
              </w:rPr>
            </w:pPr>
            <w:ins w:id="587" w:author="Author" w:date="2022-02-10T08:41:00Z">
              <w:r>
                <w:rPr>
                  <w:rFonts w:ascii="Arial" w:hAnsi="Arial" w:cs="Arial"/>
                </w:rPr>
                <w:t>36050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88" w:author="Author" w:date="2022-02-10T08:41:00Z"/>
                <w:rFonts w:ascii="Arial" w:hAnsi="Arial" w:cs="Arial"/>
              </w:rPr>
            </w:pPr>
            <w:ins w:id="589" w:author="Author" w:date="2022-02-10T08:41:00Z">
              <w:r>
                <w:rPr>
                  <w:rFonts w:ascii="Arial" w:hAnsi="Arial" w:cs="Arial"/>
                </w:rPr>
                <w:t>41475</w:t>
              </w:r>
            </w:ins>
          </w:p>
        </w:tc>
      </w:tr>
      <w:tr w:rsidR="00D01266" w:rsidTr="00537A98">
        <w:trPr>
          <w:trHeight w:val="58"/>
          <w:jc w:val="center"/>
          <w:ins w:id="590" w:author="Author" w:date="2022-02-10T08:41:00Z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91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592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n96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93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594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5925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95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596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7125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97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598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5925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599" w:author="Author" w:date="2022-02-10T08:41:00Z"/>
                <w:rFonts w:ascii="Arial" w:hAnsi="Arial" w:cs="Arial"/>
                <w:sz w:val="18"/>
                <w:lang w:val="en-US" w:eastAsia="ko-KR"/>
              </w:rPr>
            </w:pPr>
            <w:ins w:id="600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7125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01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602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03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604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14250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05" w:author="Author" w:date="2022-02-10T08:41:00Z"/>
                <w:rFonts w:ascii="Arial" w:hAnsi="Arial" w:cs="Arial"/>
              </w:rPr>
            </w:pPr>
            <w:ins w:id="606" w:author="Author" w:date="2022-02-10T08:41:00Z">
              <w:r>
                <w:rPr>
                  <w:rFonts w:ascii="Arial" w:hAnsi="Arial" w:cs="Arial"/>
                </w:rPr>
                <w:t>17775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07" w:author="Author" w:date="2022-02-10T08:41:00Z"/>
                <w:rFonts w:ascii="Arial" w:hAnsi="Arial" w:cs="Arial"/>
              </w:rPr>
            </w:pPr>
            <w:ins w:id="608" w:author="Author" w:date="2022-02-10T08:41:00Z">
              <w:r>
                <w:rPr>
                  <w:rFonts w:ascii="Arial" w:hAnsi="Arial" w:cs="Arial"/>
                </w:rPr>
                <w:t>21375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09" w:author="Author" w:date="2022-02-10T08:41:00Z"/>
                <w:rFonts w:ascii="Arial" w:hAnsi="Arial" w:cs="Arial"/>
              </w:rPr>
            </w:pPr>
            <w:ins w:id="610" w:author="Author" w:date="2022-02-10T08:41:00Z">
              <w:r>
                <w:rPr>
                  <w:rFonts w:ascii="Arial" w:hAnsi="Arial" w:cs="Arial"/>
                </w:rPr>
                <w:t>23700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11" w:author="Author" w:date="2022-02-10T08:41:00Z"/>
                <w:rFonts w:ascii="Arial" w:hAnsi="Arial" w:cs="Arial"/>
              </w:rPr>
            </w:pPr>
            <w:ins w:id="612" w:author="Author" w:date="2022-02-10T08:41:00Z">
              <w:r>
                <w:rPr>
                  <w:rFonts w:ascii="Arial" w:hAnsi="Arial" w:cs="Arial"/>
                </w:rPr>
                <w:t>28500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13" w:author="Author" w:date="2022-02-10T08:41:00Z"/>
                <w:rFonts w:ascii="Arial" w:hAnsi="Arial" w:cs="Arial"/>
              </w:rPr>
            </w:pPr>
            <w:ins w:id="614" w:author="Author" w:date="2022-02-10T08:41:00Z">
              <w:r>
                <w:rPr>
                  <w:rFonts w:ascii="Arial" w:hAnsi="Arial" w:cs="Arial"/>
                </w:rPr>
                <w:t>29625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15" w:author="Author" w:date="2022-02-10T08:41:00Z"/>
                <w:rFonts w:ascii="Arial" w:hAnsi="Arial" w:cs="Arial"/>
              </w:rPr>
            </w:pPr>
            <w:ins w:id="616" w:author="Author" w:date="2022-02-10T08:41:00Z">
              <w:r>
                <w:rPr>
                  <w:rFonts w:ascii="Arial" w:hAnsi="Arial" w:cs="Arial"/>
                </w:rPr>
                <w:t>35625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17" w:author="Author" w:date="2022-02-10T08:41:00Z"/>
                <w:rFonts w:ascii="Arial" w:hAnsi="Arial" w:cs="Arial"/>
              </w:rPr>
            </w:pPr>
            <w:ins w:id="618" w:author="Author" w:date="2022-02-10T08:41:00Z">
              <w:r>
                <w:rPr>
                  <w:rFonts w:ascii="Arial" w:hAnsi="Arial" w:cs="Arial"/>
                </w:rPr>
                <w:t>35550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19" w:author="Author" w:date="2022-02-10T08:41:00Z"/>
                <w:rFonts w:ascii="Arial" w:hAnsi="Arial" w:cs="Arial"/>
              </w:rPr>
            </w:pPr>
            <w:ins w:id="620" w:author="Author" w:date="2022-02-10T08:41:00Z">
              <w:r>
                <w:rPr>
                  <w:rFonts w:ascii="Arial" w:hAnsi="Arial" w:cs="Arial"/>
                </w:rPr>
                <w:t>42750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21" w:author="Author" w:date="2022-02-10T08:41:00Z"/>
                <w:rFonts w:ascii="Arial" w:hAnsi="Arial" w:cs="Arial"/>
              </w:rPr>
            </w:pPr>
            <w:ins w:id="622" w:author="Author" w:date="2022-02-10T08:41:00Z">
              <w:r>
                <w:rPr>
                  <w:rFonts w:ascii="Arial" w:hAnsi="Arial" w:cs="Arial"/>
                </w:rPr>
                <w:t>41475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23" w:author="Author" w:date="2022-02-10T08:41:00Z"/>
                <w:rFonts w:ascii="Arial" w:hAnsi="Arial" w:cs="Arial"/>
              </w:rPr>
            </w:pPr>
            <w:ins w:id="624" w:author="Author" w:date="2022-02-10T08:41:00Z">
              <w:r>
                <w:rPr>
                  <w:rFonts w:ascii="Arial" w:hAnsi="Arial" w:cs="Arial"/>
                </w:rPr>
                <w:t>49875</w:t>
              </w:r>
            </w:ins>
          </w:p>
        </w:tc>
      </w:tr>
      <w:bookmarkEnd w:id="556"/>
    </w:tbl>
    <w:p w:rsidR="00D01266" w:rsidRDefault="00D01266" w:rsidP="00D01266">
      <w:pPr>
        <w:pStyle w:val="Guidance"/>
        <w:rPr>
          <w:ins w:id="625" w:author="Author" w:date="2022-02-10T08:41:00Z"/>
          <w:rFonts w:ascii="Arial" w:hAnsi="Arial" w:cs="Arial"/>
          <w:lang w:val="en-GB"/>
        </w:rPr>
      </w:pPr>
    </w:p>
    <w:p w:rsidR="00D01266" w:rsidRDefault="00D01266" w:rsidP="00D01266">
      <w:pPr>
        <w:rPr>
          <w:ins w:id="626" w:author="Author" w:date="2022-02-10T08:41:00Z"/>
          <w:rFonts w:ascii="Arial" w:hAnsi="Arial" w:cs="Arial"/>
          <w:lang w:val="en-US" w:eastAsia="zh-CN"/>
        </w:rPr>
      </w:pPr>
      <w:ins w:id="627" w:author="Author" w:date="2022-02-10T08:41:00Z">
        <w:r>
          <w:rPr>
            <w:rFonts w:ascii="Arial" w:hAnsi="Arial" w:cs="Arial"/>
            <w:lang w:val="en-US" w:eastAsia="zh-CN"/>
          </w:rPr>
          <w:t>Based on above table, there is no harmonic interference.</w:t>
        </w:r>
      </w:ins>
    </w:p>
    <w:p w:rsidR="00D01266" w:rsidRDefault="00D01266" w:rsidP="00D01266">
      <w:pPr>
        <w:jc w:val="center"/>
        <w:rPr>
          <w:ins w:id="628" w:author="Author" w:date="2022-02-10T08:41:00Z"/>
          <w:rFonts w:ascii="Arial" w:eastAsia="MS Mincho" w:hAnsi="Arial" w:cs="Arial"/>
          <w:b/>
          <w:lang w:eastAsia="zh-CN"/>
        </w:rPr>
      </w:pPr>
      <w:ins w:id="629" w:author="Author" w:date="2022-02-10T08:41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/>
            <w:b/>
            <w:lang w:val="en-US" w:eastAsia="zh-CN"/>
          </w:rPr>
          <w:t>5.X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13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  <w:gridCol w:w="776"/>
        <w:gridCol w:w="720"/>
        <w:gridCol w:w="720"/>
        <w:gridCol w:w="810"/>
        <w:gridCol w:w="720"/>
        <w:gridCol w:w="810"/>
      </w:tblGrid>
      <w:tr w:rsidR="00D01266" w:rsidTr="00537A98">
        <w:trPr>
          <w:trHeight w:val="249"/>
          <w:jc w:val="center"/>
          <w:ins w:id="630" w:author="Author" w:date="2022-02-10T08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31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32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33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34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35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36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37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38" w:author="Author" w:date="2022-02-10T08:41:00Z"/>
                <w:rFonts w:ascii="Arial" w:eastAsia="MS Mincho" w:hAnsi="Arial" w:cs="Arial"/>
                <w:sz w:val="18"/>
                <w:lang w:val="en-US" w:eastAsia="ja-JP"/>
              </w:rPr>
            </w:pPr>
            <w:ins w:id="639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40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41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42" w:author="Author" w:date="2022-02-10T08:41:00Z"/>
                <w:rFonts w:ascii="Arial" w:hAnsi="Arial" w:cs="Arial"/>
                <w:b/>
                <w:sz w:val="18"/>
                <w:lang w:val="en-US" w:eastAsia="zh-CN"/>
              </w:rPr>
            </w:pPr>
            <w:ins w:id="643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sz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 harmonic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44" w:author="Author" w:date="2022-02-10T08:41:00Z"/>
                <w:rFonts w:ascii="Arial" w:hAnsi="Arial" w:cs="Arial"/>
                <w:b/>
                <w:sz w:val="18"/>
                <w:lang w:val="en-US" w:eastAsia="zh-CN"/>
              </w:rPr>
            </w:pPr>
            <w:ins w:id="645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sz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 Harmonic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46" w:author="Author" w:date="2022-02-10T08:41:00Z"/>
                <w:rFonts w:ascii="Arial" w:hAnsi="Arial" w:cs="Arial"/>
                <w:b/>
                <w:sz w:val="18"/>
                <w:lang w:val="en-US" w:eastAsia="zh-CN"/>
              </w:rPr>
            </w:pPr>
            <w:ins w:id="647" w:author="Author" w:date="2022-02-10T08:41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sz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 Harmonic</w:t>
              </w:r>
            </w:ins>
          </w:p>
        </w:tc>
      </w:tr>
      <w:tr w:rsidR="00D01266" w:rsidTr="00537A98">
        <w:trPr>
          <w:trHeight w:val="417"/>
          <w:jc w:val="center"/>
          <w:ins w:id="648" w:author="Author" w:date="2022-02-10T08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49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0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651" w:author="Author" w:date="2022-02-10T08:41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2" w:author="Author" w:date="2022-02-10T08:41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53" w:author="Author" w:date="2022-02-10T08:41:00Z"/>
                <w:rFonts w:cs="Arial"/>
                <w:lang w:val="en-GB" w:eastAsia="ja-JP"/>
              </w:rPr>
            </w:pPr>
            <w:ins w:id="654" w:author="Author" w:date="2022-02-10T08:41:00Z">
              <w:r>
                <w:rPr>
                  <w:rFonts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55" w:author="Author" w:date="2022-02-10T08:41:00Z"/>
                <w:rFonts w:cs="Arial"/>
                <w:lang w:eastAsia="ja-JP"/>
              </w:rPr>
            </w:pPr>
            <w:ins w:id="656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57" w:author="Author" w:date="2022-02-10T08:41:00Z"/>
                <w:rFonts w:cs="Arial"/>
                <w:lang w:eastAsia="ja-JP"/>
              </w:rPr>
            </w:pPr>
            <w:ins w:id="658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59" w:author="Author" w:date="2022-02-10T08:41:00Z"/>
                <w:rFonts w:cs="Arial"/>
                <w:lang w:eastAsia="ja-JP"/>
              </w:rPr>
            </w:pPr>
            <w:ins w:id="660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61" w:author="Author" w:date="2022-02-10T08:41:00Z"/>
                <w:rFonts w:cs="Arial"/>
                <w:lang w:eastAsia="ja-JP"/>
              </w:rPr>
            </w:pPr>
            <w:ins w:id="662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63" w:author="Author" w:date="2022-02-10T08:41:00Z"/>
                <w:rFonts w:cs="Arial"/>
                <w:lang w:eastAsia="ja-JP"/>
              </w:rPr>
            </w:pPr>
            <w:ins w:id="664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65" w:author="Author" w:date="2022-02-10T08:41:00Z"/>
                <w:rFonts w:cs="Arial"/>
                <w:lang w:eastAsia="ja-JP"/>
              </w:rPr>
            </w:pPr>
            <w:ins w:id="666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67" w:author="Author" w:date="2022-02-10T08:41:00Z"/>
                <w:rFonts w:cs="Arial"/>
                <w:lang w:eastAsia="ja-JP"/>
              </w:rPr>
            </w:pPr>
            <w:ins w:id="668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69" w:author="Author" w:date="2022-02-10T08:41:00Z"/>
                <w:rFonts w:cs="Arial"/>
                <w:lang w:eastAsia="ja-JP"/>
              </w:rPr>
            </w:pPr>
            <w:ins w:id="670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71" w:author="Author" w:date="2022-02-10T08:41:00Z"/>
                <w:rFonts w:cs="Arial"/>
                <w:lang w:eastAsia="ja-JP"/>
              </w:rPr>
            </w:pPr>
            <w:ins w:id="672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73" w:author="Author" w:date="2022-02-10T08:41:00Z"/>
                <w:rFonts w:cs="Arial"/>
                <w:lang w:eastAsia="ja-JP"/>
              </w:rPr>
            </w:pPr>
            <w:ins w:id="674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75" w:author="Author" w:date="2022-02-10T08:41:00Z"/>
                <w:rFonts w:cs="Arial"/>
                <w:lang w:eastAsia="ja-JP"/>
              </w:rPr>
            </w:pPr>
            <w:ins w:id="676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77" w:author="Author" w:date="2022-02-10T08:41:00Z"/>
                <w:rFonts w:cs="Arial"/>
                <w:lang w:eastAsia="ja-JP"/>
              </w:rPr>
            </w:pPr>
            <w:ins w:id="678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79" w:author="Author" w:date="2022-02-10T08:41:00Z"/>
                <w:rFonts w:cs="Arial"/>
                <w:lang w:eastAsia="ja-JP"/>
              </w:rPr>
            </w:pPr>
            <w:ins w:id="680" w:author="Author" w:date="2022-02-10T08:41:00Z">
              <w:r>
                <w:rPr>
                  <w:rFonts w:cs="Arial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681" w:author="Author" w:date="2022-02-10T08:41:00Z"/>
                <w:rFonts w:cs="Arial"/>
                <w:lang w:eastAsia="ja-JP"/>
              </w:rPr>
            </w:pPr>
            <w:ins w:id="682" w:author="Author" w:date="2022-02-10T08:41:00Z">
              <w:r>
                <w:rPr>
                  <w:rFonts w:cs="Arial"/>
                  <w:lang w:eastAsia="ja-JP"/>
                </w:rPr>
                <w:t>DL High Band Edge</w:t>
              </w:r>
            </w:ins>
          </w:p>
        </w:tc>
      </w:tr>
      <w:tr w:rsidR="00D01266" w:rsidTr="00537A98">
        <w:trPr>
          <w:trHeight w:val="249"/>
          <w:jc w:val="center"/>
          <w:ins w:id="683" w:author="Author" w:date="2022-02-10T08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684" w:author="Author" w:date="2022-02-10T08:41:00Z"/>
                <w:lang w:val="en-US" w:eastAsia="zh-CN"/>
              </w:rPr>
            </w:pPr>
            <w:ins w:id="685" w:author="Author" w:date="2022-02-10T08:41:00Z">
              <w:r>
                <w:rPr>
                  <w:lang w:val="en-US" w:eastAsia="ja-JP"/>
                </w:rPr>
                <w:t>n</w:t>
              </w:r>
              <w:r>
                <w:rPr>
                  <w:lang w:eastAsia="ja-JP"/>
                </w:rPr>
                <w:t>4</w:t>
              </w:r>
              <w:r>
                <w:rPr>
                  <w:lang w:val="en-US" w:eastAsia="ja-JP"/>
                </w:rPr>
                <w:t>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686" w:author="Author" w:date="2022-02-10T08:41:00Z"/>
                <w:lang w:val="en-US" w:eastAsia="ja-JP"/>
              </w:rPr>
            </w:pPr>
            <w:ins w:id="687" w:author="Author" w:date="2022-02-10T08:41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688" w:author="Author" w:date="2022-02-10T08:41:00Z"/>
                <w:lang w:val="en-US" w:eastAsia="ja-JP"/>
              </w:rPr>
            </w:pPr>
            <w:ins w:id="689" w:author="Author" w:date="2022-02-10T08:41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690" w:author="Author" w:date="2022-02-10T08:41:00Z"/>
                <w:lang w:val="en-US" w:eastAsia="ja-JP"/>
              </w:rPr>
            </w:pPr>
            <w:ins w:id="691" w:author="Author" w:date="2022-02-10T08:41:00Z">
              <w:r>
                <w:rPr>
                  <w:lang w:val="en-US" w:eastAsia="ja-JP"/>
                </w:rPr>
                <w:t>5150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AC3C63" w:rsidRDefault="00D01266" w:rsidP="00537A98">
            <w:pPr>
              <w:pStyle w:val="TAC"/>
              <w:rPr>
                <w:ins w:id="692" w:author="Author" w:date="2022-02-10T08:41:00Z"/>
                <w:lang w:val="en-US" w:eastAsia="ja-JP"/>
              </w:rPr>
            </w:pPr>
            <w:ins w:id="693" w:author="Author" w:date="2022-02-10T08:41:00Z">
              <w:r>
                <w:rPr>
                  <w:lang w:val="en-US" w:eastAsia="ja-JP"/>
                </w:rPr>
                <w:t>5925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694" w:author="Author" w:date="2022-02-10T08:41:00Z"/>
                <w:lang w:val="en-US" w:eastAsia="ja-JP"/>
              </w:rPr>
            </w:pPr>
            <w:ins w:id="695" w:author="Author" w:date="2022-02-10T08:41:00Z">
              <w:r>
                <w:rPr>
                  <w:lang w:val="en-US" w:eastAsia="ja-JP"/>
                </w:rPr>
                <w:t>10300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696" w:author="Author" w:date="2022-02-10T08:41:00Z"/>
                <w:lang w:val="en-US" w:eastAsia="ja-JP"/>
              </w:rPr>
            </w:pPr>
            <w:ins w:id="697" w:author="Author" w:date="2022-02-10T08:41:00Z">
              <w:r>
                <w:rPr>
                  <w:lang w:val="en-US" w:eastAsia="ja-JP"/>
                </w:rPr>
                <w:t>11850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698" w:author="Author" w:date="2022-02-10T08:41:00Z"/>
                <w:lang w:val="en-US" w:eastAsia="ja-JP"/>
              </w:rPr>
            </w:pPr>
            <w:ins w:id="699" w:author="Author" w:date="2022-02-10T08:41:00Z">
              <w:r>
                <w:rPr>
                  <w:lang w:val="en-US" w:eastAsia="ja-JP"/>
                </w:rPr>
                <w:t>15450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50757F" w:rsidRDefault="00D01266" w:rsidP="00537A98">
            <w:pPr>
              <w:pStyle w:val="TAC"/>
              <w:rPr>
                <w:ins w:id="700" w:author="Author" w:date="2022-02-10T08:41:00Z"/>
                <w:lang w:val="en-US" w:eastAsia="ja-JP"/>
              </w:rPr>
            </w:pPr>
            <w:ins w:id="701" w:author="Author" w:date="2022-02-10T08:41:00Z">
              <w:r>
                <w:rPr>
                  <w:lang w:val="en-US" w:eastAsia="ja-JP"/>
                </w:rPr>
                <w:t>17775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B108AA" w:rsidRDefault="00D01266" w:rsidP="00537A98">
            <w:pPr>
              <w:keepNext/>
              <w:keepLines/>
              <w:spacing w:after="0"/>
              <w:jc w:val="center"/>
              <w:rPr>
                <w:ins w:id="702" w:author="Author" w:date="2022-02-10T08:41:00Z"/>
                <w:rFonts w:ascii="Arial" w:hAnsi="Arial"/>
                <w:sz w:val="18"/>
                <w:lang w:eastAsia="ja-JP"/>
              </w:rPr>
            </w:pPr>
            <w:ins w:id="703" w:author="Author" w:date="2022-02-10T08:41:00Z">
              <w:r>
                <w:rPr>
                  <w:rFonts w:ascii="Arial" w:hAnsi="Arial"/>
                  <w:sz w:val="18"/>
                  <w:lang w:eastAsia="ja-JP"/>
                </w:rPr>
                <w:t>20600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Pr="00B108AA" w:rsidRDefault="00D01266" w:rsidP="00537A98">
            <w:pPr>
              <w:keepNext/>
              <w:keepLines/>
              <w:spacing w:after="0"/>
              <w:jc w:val="center"/>
              <w:rPr>
                <w:ins w:id="704" w:author="Author" w:date="2022-02-10T08:41:00Z"/>
                <w:rFonts w:ascii="Arial" w:hAnsi="Arial"/>
                <w:sz w:val="18"/>
                <w:lang w:eastAsia="ja-JP"/>
              </w:rPr>
            </w:pPr>
            <w:ins w:id="705" w:author="Author" w:date="2022-02-10T08:41:00Z">
              <w:r>
                <w:rPr>
                  <w:rFonts w:ascii="Arial" w:hAnsi="Arial"/>
                  <w:sz w:val="18"/>
                  <w:lang w:eastAsia="ja-JP"/>
                </w:rPr>
                <w:t>23700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06" w:author="Author" w:date="2022-02-10T08:41:00Z"/>
                <w:rFonts w:ascii="Arial" w:hAnsi="Arial" w:cs="Arial"/>
              </w:rPr>
            </w:pPr>
            <w:ins w:id="707" w:author="Author" w:date="2022-02-10T08:41:00Z">
              <w:r>
                <w:rPr>
                  <w:rFonts w:ascii="Arial" w:hAnsi="Arial" w:cs="Arial"/>
                </w:rPr>
                <w:t>25750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08" w:author="Author" w:date="2022-02-10T08:41:00Z"/>
                <w:rFonts w:ascii="Arial" w:hAnsi="Arial" w:cs="Arial"/>
              </w:rPr>
            </w:pPr>
            <w:ins w:id="709" w:author="Author" w:date="2022-02-10T08:41:00Z">
              <w:r>
                <w:rPr>
                  <w:rFonts w:ascii="Arial" w:hAnsi="Arial" w:cs="Arial"/>
                </w:rPr>
                <w:t>29625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10" w:author="Author" w:date="2022-02-10T08:41:00Z"/>
                <w:rFonts w:ascii="Arial" w:hAnsi="Arial" w:cs="Arial"/>
              </w:rPr>
            </w:pPr>
            <w:ins w:id="711" w:author="Author" w:date="2022-02-10T08:41:00Z">
              <w:r>
                <w:rPr>
                  <w:rFonts w:ascii="Arial" w:hAnsi="Arial" w:cs="Arial"/>
                </w:rPr>
                <w:t>30900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12" w:author="Author" w:date="2022-02-10T08:41:00Z"/>
                <w:rFonts w:ascii="Arial" w:hAnsi="Arial" w:cs="Arial"/>
              </w:rPr>
            </w:pPr>
            <w:ins w:id="713" w:author="Author" w:date="2022-02-10T08:41:00Z">
              <w:r>
                <w:rPr>
                  <w:rFonts w:ascii="Arial" w:hAnsi="Arial" w:cs="Arial"/>
                </w:rPr>
                <w:t>35550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14" w:author="Author" w:date="2022-02-10T08:41:00Z"/>
                <w:rFonts w:ascii="Arial" w:hAnsi="Arial" w:cs="Arial"/>
              </w:rPr>
            </w:pPr>
            <w:ins w:id="715" w:author="Author" w:date="2022-02-10T08:41:00Z">
              <w:r>
                <w:rPr>
                  <w:rFonts w:ascii="Arial" w:hAnsi="Arial" w:cs="Arial"/>
                </w:rPr>
                <w:t>36050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16" w:author="Author" w:date="2022-02-10T08:41:00Z"/>
                <w:rFonts w:ascii="Arial" w:hAnsi="Arial" w:cs="Arial"/>
              </w:rPr>
            </w:pPr>
            <w:ins w:id="717" w:author="Author" w:date="2022-02-10T08:41:00Z">
              <w:r>
                <w:rPr>
                  <w:rFonts w:ascii="Arial" w:hAnsi="Arial" w:cs="Arial"/>
                </w:rPr>
                <w:t>41475</w:t>
              </w:r>
            </w:ins>
          </w:p>
        </w:tc>
      </w:tr>
      <w:tr w:rsidR="00D01266" w:rsidTr="00537A98">
        <w:trPr>
          <w:trHeight w:val="169"/>
          <w:jc w:val="center"/>
          <w:ins w:id="718" w:author="Author" w:date="2022-02-10T08:41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19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20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n96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21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22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5925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23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24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7125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25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26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5925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27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28" w:author="Author" w:date="2022-02-10T08:41:00Z">
              <w:r>
                <w:rPr>
                  <w:rFonts w:ascii="Arial" w:hAnsi="Arial" w:cs="Arial"/>
                  <w:sz w:val="18"/>
                  <w:lang w:val="en-US" w:eastAsia="ko-KR"/>
                </w:rPr>
                <w:t>7125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29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30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31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32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14250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33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34" w:author="Author" w:date="2022-02-10T08:41:00Z">
              <w:r>
                <w:rPr>
                  <w:rFonts w:ascii="Arial" w:hAnsi="Arial" w:cs="Arial"/>
                </w:rPr>
                <w:t>17775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35" w:author="Author" w:date="2022-02-10T08:41:00Z"/>
                <w:rFonts w:ascii="Arial" w:hAnsi="Arial" w:cs="Arial"/>
                <w:sz w:val="18"/>
                <w:lang w:val="en-US" w:eastAsia="zh-CN"/>
              </w:rPr>
            </w:pPr>
            <w:ins w:id="736" w:author="Author" w:date="2022-02-10T08:41:00Z">
              <w:r>
                <w:rPr>
                  <w:rFonts w:ascii="Arial" w:hAnsi="Arial" w:cs="Arial"/>
                </w:rPr>
                <w:t>21375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37" w:author="Author" w:date="2022-02-10T08:41:00Z"/>
                <w:rFonts w:ascii="Arial" w:eastAsia="MS Mincho" w:hAnsi="Arial" w:cs="Arial"/>
                <w:sz w:val="18"/>
              </w:rPr>
            </w:pPr>
            <w:ins w:id="738" w:author="Author" w:date="2022-02-10T08:41:00Z">
              <w:r>
                <w:rPr>
                  <w:rFonts w:ascii="Arial" w:hAnsi="Arial" w:cs="Arial"/>
                </w:rPr>
                <w:t>23700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39" w:author="Author" w:date="2022-02-10T08:41:00Z"/>
                <w:rFonts w:ascii="Arial" w:eastAsia="MS Mincho" w:hAnsi="Arial" w:cs="Arial"/>
                <w:sz w:val="18"/>
              </w:rPr>
            </w:pPr>
            <w:ins w:id="740" w:author="Author" w:date="2022-02-10T08:41:00Z">
              <w:r>
                <w:rPr>
                  <w:rFonts w:ascii="Arial" w:hAnsi="Arial" w:cs="Arial"/>
                </w:rPr>
                <w:t>28500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41" w:author="Author" w:date="2022-02-10T08:41:00Z"/>
                <w:rFonts w:ascii="Arial" w:hAnsi="Arial" w:cs="Arial"/>
              </w:rPr>
            </w:pPr>
            <w:ins w:id="742" w:author="Author" w:date="2022-02-10T08:41:00Z">
              <w:r>
                <w:rPr>
                  <w:rFonts w:ascii="Arial" w:hAnsi="Arial" w:cs="Arial"/>
                </w:rPr>
                <w:t>29625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43" w:author="Author" w:date="2022-02-10T08:41:00Z"/>
                <w:rFonts w:ascii="Arial" w:hAnsi="Arial" w:cs="Arial"/>
              </w:rPr>
            </w:pPr>
            <w:ins w:id="744" w:author="Author" w:date="2022-02-10T08:41:00Z">
              <w:r>
                <w:rPr>
                  <w:rFonts w:ascii="Arial" w:hAnsi="Arial" w:cs="Arial"/>
                </w:rPr>
                <w:t>35625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45" w:author="Author" w:date="2022-02-10T08:41:00Z"/>
                <w:rFonts w:ascii="Arial" w:hAnsi="Arial" w:cs="Arial"/>
              </w:rPr>
            </w:pPr>
            <w:ins w:id="746" w:author="Author" w:date="2022-02-10T08:41:00Z">
              <w:r>
                <w:rPr>
                  <w:rFonts w:ascii="Arial" w:hAnsi="Arial" w:cs="Arial"/>
                </w:rPr>
                <w:t>35550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47" w:author="Author" w:date="2022-02-10T08:41:00Z"/>
                <w:rFonts w:ascii="Arial" w:hAnsi="Arial" w:cs="Arial"/>
              </w:rPr>
            </w:pPr>
            <w:ins w:id="748" w:author="Author" w:date="2022-02-10T08:41:00Z">
              <w:r>
                <w:rPr>
                  <w:rFonts w:ascii="Arial" w:hAnsi="Arial" w:cs="Arial"/>
                </w:rPr>
                <w:t>42750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49" w:author="Author" w:date="2022-02-10T08:41:00Z"/>
                <w:rFonts w:ascii="Arial" w:hAnsi="Arial" w:cs="Arial"/>
              </w:rPr>
            </w:pPr>
            <w:ins w:id="750" w:author="Author" w:date="2022-02-10T08:41:00Z">
              <w:r>
                <w:rPr>
                  <w:rFonts w:ascii="Arial" w:hAnsi="Arial" w:cs="Arial"/>
                </w:rPr>
                <w:t>41475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51" w:author="Author" w:date="2022-02-10T08:41:00Z"/>
                <w:rFonts w:ascii="Arial" w:hAnsi="Arial" w:cs="Arial"/>
              </w:rPr>
            </w:pPr>
            <w:ins w:id="752" w:author="Author" w:date="2022-02-10T08:41:00Z">
              <w:r>
                <w:rPr>
                  <w:rFonts w:ascii="Arial" w:hAnsi="Arial" w:cs="Arial"/>
                </w:rPr>
                <w:t>49875</w:t>
              </w:r>
            </w:ins>
          </w:p>
        </w:tc>
      </w:tr>
    </w:tbl>
    <w:p w:rsidR="00D01266" w:rsidRDefault="00D01266" w:rsidP="00D01266">
      <w:pPr>
        <w:rPr>
          <w:ins w:id="753" w:author="Author" w:date="2022-02-10T08:41:00Z"/>
          <w:rFonts w:ascii="Arial" w:eastAsia="Malgun Gothic" w:hAnsi="Arial" w:cs="Arial"/>
          <w:lang w:val="en-US" w:eastAsia="zh-CN"/>
        </w:rPr>
      </w:pPr>
    </w:p>
    <w:p w:rsidR="00D01266" w:rsidRDefault="00D01266" w:rsidP="00D01266">
      <w:pPr>
        <w:rPr>
          <w:ins w:id="754" w:author="Author" w:date="2022-02-10T08:41:00Z"/>
          <w:rFonts w:ascii="Arial" w:hAnsi="Arial" w:cs="Arial"/>
          <w:lang w:val="en-US" w:eastAsia="zh-CN"/>
        </w:rPr>
      </w:pPr>
      <w:ins w:id="755" w:author="Author" w:date="2022-02-10T08:41:00Z">
        <w:r>
          <w:rPr>
            <w:rFonts w:ascii="Arial" w:hAnsi="Arial" w:cs="Arial"/>
            <w:lang w:val="en-US" w:eastAsia="zh-CN"/>
          </w:rPr>
          <w:t>Based on above table, there is no harmonic issue for CA_n46-n96.</w:t>
        </w:r>
      </w:ins>
    </w:p>
    <w:p w:rsidR="00D01266" w:rsidRDefault="00D01266" w:rsidP="00D01266">
      <w:pPr>
        <w:rPr>
          <w:ins w:id="756" w:author="Author" w:date="2022-02-10T08:41:00Z"/>
          <w:rFonts w:ascii="Arial" w:hAnsi="Arial" w:cs="Arial"/>
          <w:lang w:val="en-US" w:eastAsia="ko-KR"/>
        </w:rPr>
      </w:pPr>
    </w:p>
    <w:p w:rsidR="00D01266" w:rsidRDefault="00D01266" w:rsidP="00D0126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57" w:author="Author" w:date="2022-02-10T08:41:00Z"/>
          <w:rFonts w:cs="Arial"/>
          <w:lang w:val="en-GB" w:eastAsia="zh-CN"/>
        </w:rPr>
      </w:pPr>
      <w:bookmarkStart w:id="758" w:name="_Toc17664"/>
      <w:ins w:id="759" w:author="Author" w:date="2022-02-10T08:41:00Z">
        <w:r>
          <w:rPr>
            <w:rFonts w:cs="Arial"/>
            <w:lang w:eastAsia="zh-CN"/>
          </w:rPr>
          <w:t>6.X.1.4</w:t>
        </w:r>
        <w:r>
          <w:rPr>
            <w:rFonts w:cs="Arial"/>
            <w:lang w:eastAsia="zh-CN"/>
          </w:rPr>
          <w:tab/>
          <w:t>∆TIB and ∆RIB values</w:t>
        </w:r>
        <w:bookmarkEnd w:id="758"/>
      </w:ins>
    </w:p>
    <w:p w:rsidR="00D01266" w:rsidRDefault="00D01266" w:rsidP="00D01266">
      <w:pPr>
        <w:rPr>
          <w:ins w:id="760" w:author="Author" w:date="2022-02-10T08:41:00Z"/>
          <w:rFonts w:ascii="Arial" w:hAnsi="Arial" w:cs="Arial"/>
        </w:rPr>
      </w:pPr>
      <w:ins w:id="761" w:author="Author" w:date="2022-02-10T08:41:00Z">
        <w:r>
          <w:rPr>
            <w:rFonts w:ascii="Arial" w:hAnsi="Arial" w:cs="Arial"/>
          </w:rPr>
          <w:t xml:space="preserve">For CA_n48-n96, the </w:t>
        </w:r>
        <w:r>
          <w:rPr>
            <w:rFonts w:ascii="Arial" w:hAnsi="Arial" w:cs="Arial"/>
          </w:rPr>
          <w:sym w:font="Symbol" w:char="F044"/>
        </w:r>
        <w:proofErr w:type="spellStart"/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</w:t>
        </w:r>
        <w:proofErr w:type="gramStart"/>
        <w:r>
          <w:rPr>
            <w:rFonts w:ascii="Arial" w:hAnsi="Arial" w:cs="Arial"/>
            <w:vertAlign w:val="subscript"/>
          </w:rPr>
          <w:t>,c</w:t>
        </w:r>
        <w:proofErr w:type="spellEnd"/>
        <w:proofErr w:type="gramEnd"/>
        <w:r>
          <w:rPr>
            <w:rFonts w:ascii="Arial" w:hAnsi="Arial" w:cs="Arial"/>
          </w:rPr>
          <w:t xml:space="preserve"> and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given in the tables below.</w:t>
        </w:r>
      </w:ins>
    </w:p>
    <w:p w:rsidR="00D01266" w:rsidRDefault="00D01266" w:rsidP="00D01266">
      <w:pPr>
        <w:pStyle w:val="TH"/>
        <w:rPr>
          <w:ins w:id="762" w:author="Author" w:date="2022-02-10T08:41:00Z"/>
          <w:rFonts w:cs="Arial"/>
        </w:rPr>
      </w:pPr>
      <w:ins w:id="763" w:author="Author" w:date="2022-02-10T08:4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</w:t>
        </w:r>
        <w:r>
          <w:rPr>
            <w:rFonts w:cs="Arial"/>
          </w:rPr>
          <w:t>.1.</w:t>
        </w:r>
        <w:r>
          <w:rPr>
            <w:rFonts w:eastAsia="Malgun Gothic"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eastAsia="Malgun Gothic" w:cs="Arial"/>
          </w:rPr>
          <w:t>1</w:t>
        </w:r>
        <w:r>
          <w:rPr>
            <w:rFonts w:cs="Arial"/>
          </w:rPr>
          <w:t>: ΔT</w:t>
        </w:r>
        <w:r>
          <w:rPr>
            <w:rFonts w:cs="Arial"/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01266" w:rsidTr="00537A98">
        <w:trPr>
          <w:tblHeader/>
          <w:jc w:val="center"/>
          <w:ins w:id="764" w:author="Author" w:date="2022-02-10T08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765" w:author="Author" w:date="2022-02-10T08:41:00Z"/>
                <w:rFonts w:cs="Arial"/>
              </w:rPr>
            </w:pPr>
            <w:ins w:id="766" w:author="Author" w:date="2022-02-10T08:41:00Z">
              <w:r>
                <w:rPr>
                  <w:rFonts w:cs="Arial"/>
                </w:rPr>
                <w:t xml:space="preserve">Inter-band </w:t>
              </w:r>
              <w:r>
                <w:rPr>
                  <w:rFonts w:cs="Arial"/>
                  <w:lang w:eastAsia="ja-JP"/>
                </w:rPr>
                <w:t>CA</w:t>
              </w:r>
              <w:r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767" w:author="Author" w:date="2022-02-10T08:41:00Z"/>
                <w:rFonts w:cs="Arial"/>
              </w:rPr>
            </w:pPr>
            <w:ins w:id="768" w:author="Author" w:date="2022-02-10T08:4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769" w:author="Author" w:date="2022-02-10T08:41:00Z"/>
                <w:rFonts w:cs="Arial"/>
              </w:rPr>
            </w:pPr>
            <w:ins w:id="770" w:author="Author" w:date="2022-02-10T08:41:00Z">
              <w:r>
                <w:rPr>
                  <w:rFonts w:cs="Arial"/>
                </w:rPr>
                <w:t>ΔT</w:t>
              </w:r>
              <w:r>
                <w:rPr>
                  <w:rFonts w:cs="Arial"/>
                  <w:vertAlign w:val="subscript"/>
                </w:rPr>
                <w:t>IB,c</w:t>
              </w:r>
              <w:r>
                <w:rPr>
                  <w:rFonts w:cs="Arial"/>
                </w:rPr>
                <w:t xml:space="preserve"> [dB]</w:t>
              </w:r>
            </w:ins>
          </w:p>
        </w:tc>
      </w:tr>
      <w:tr w:rsidR="00D01266" w:rsidTr="00537A98">
        <w:trPr>
          <w:trHeight w:val="297"/>
          <w:jc w:val="center"/>
          <w:ins w:id="771" w:author="Author" w:date="2022-02-10T08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72" w:author="Author" w:date="2022-02-10T08:41:00Z"/>
                <w:rFonts w:ascii="Arial" w:hAnsi="Arial" w:cs="Arial"/>
                <w:sz w:val="18"/>
                <w:szCs w:val="18"/>
                <w:lang w:val="zh-CN"/>
              </w:rPr>
            </w:pPr>
            <w:ins w:id="773" w:author="Author" w:date="2022-02-10T08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CA_n46-n96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74" w:author="Author" w:date="2022-02-10T08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775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Author" w:date="2022-02-10T08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777" w:author="Author" w:date="2022-02-10T08:41:00Z">
              <w:r>
                <w:rPr>
                  <w:rFonts w:ascii="Arial" w:hAnsi="Arial" w:cs="Arial"/>
                  <w:lang w:val="en-US" w:eastAsia="zh-CN"/>
                </w:rPr>
                <w:t>0</w:t>
              </w:r>
            </w:ins>
          </w:p>
        </w:tc>
      </w:tr>
      <w:tr w:rsidR="00D01266" w:rsidTr="00537A98">
        <w:trPr>
          <w:jc w:val="center"/>
          <w:ins w:id="778" w:author="Author" w:date="2022-02-10T08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779" w:author="Author" w:date="2022-02-10T08:41:00Z"/>
                <w:rFonts w:ascii="Arial" w:eastAsia="Malgun Gothic" w:hAnsi="Arial" w:cs="Arial"/>
                <w:sz w:val="18"/>
                <w:szCs w:val="18"/>
                <w:lang w:val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80" w:author="Author" w:date="2022-02-10T08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781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n96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Author" w:date="2022-02-10T08:4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783" w:author="Author" w:date="2022-02-10T08:41:00Z">
              <w:r>
                <w:rPr>
                  <w:rFonts w:ascii="Arial" w:hAnsi="Arial" w:cs="Arial"/>
                  <w:lang w:val="en-US"/>
                </w:rPr>
                <w:t>0.5</w:t>
              </w:r>
            </w:ins>
          </w:p>
        </w:tc>
      </w:tr>
    </w:tbl>
    <w:p w:rsidR="00D01266" w:rsidRDefault="00D01266" w:rsidP="00D01266">
      <w:pPr>
        <w:rPr>
          <w:ins w:id="784" w:author="Author" w:date="2022-02-10T08:41:00Z"/>
          <w:rFonts w:ascii="Arial" w:eastAsia="Malgun Gothic" w:hAnsi="Arial" w:cs="Arial"/>
        </w:rPr>
      </w:pPr>
    </w:p>
    <w:p w:rsidR="00D01266" w:rsidRDefault="00D01266" w:rsidP="00D01266">
      <w:pPr>
        <w:pStyle w:val="TH"/>
        <w:rPr>
          <w:ins w:id="785" w:author="Author" w:date="2022-02-10T08:41:00Z"/>
          <w:rFonts w:cs="Arial"/>
        </w:rPr>
      </w:pPr>
      <w:ins w:id="786" w:author="Author" w:date="2022-02-10T08:41:00Z">
        <w:r>
          <w:rPr>
            <w:rFonts w:cs="Arial"/>
          </w:rPr>
          <w:t xml:space="preserve">Table </w:t>
        </w:r>
        <w:r>
          <w:rPr>
            <w:rFonts w:cs="Arial"/>
            <w:lang w:eastAsia="zh-CN"/>
          </w:rPr>
          <w:t>5.X</w:t>
        </w:r>
        <w:r>
          <w:rPr>
            <w:rFonts w:cs="Arial"/>
          </w:rPr>
          <w:t>.1.</w:t>
        </w:r>
        <w:r>
          <w:rPr>
            <w:rFonts w:eastAsia="Malgun Gothic" w:cs="Arial"/>
          </w:rPr>
          <w:t>4</w:t>
        </w:r>
        <w:r>
          <w:rPr>
            <w:rFonts w:cs="Arial"/>
          </w:rPr>
          <w:t>-2: ΔR</w:t>
        </w:r>
        <w:r>
          <w:rPr>
            <w:rFonts w:cs="Arial"/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01266" w:rsidTr="00537A98">
        <w:trPr>
          <w:tblHeader/>
          <w:jc w:val="center"/>
          <w:ins w:id="787" w:author="Author" w:date="2022-02-10T08:4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788" w:author="Author" w:date="2022-02-10T08:41:00Z"/>
                <w:rFonts w:cs="Arial"/>
              </w:rPr>
            </w:pPr>
            <w:ins w:id="789" w:author="Author" w:date="2022-02-10T08:41:00Z">
              <w:r>
                <w:rPr>
                  <w:rFonts w:cs="Arial"/>
                </w:rPr>
                <w:t xml:space="preserve">Inter-band </w:t>
              </w:r>
              <w:r>
                <w:rPr>
                  <w:rFonts w:cs="Arial"/>
                  <w:lang w:eastAsia="ja-JP"/>
                </w:rPr>
                <w:t>CA</w:t>
              </w:r>
              <w:r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790" w:author="Author" w:date="2022-02-10T08:41:00Z"/>
                <w:rFonts w:cs="Arial"/>
              </w:rPr>
            </w:pPr>
            <w:ins w:id="791" w:author="Author" w:date="2022-02-10T08:4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pStyle w:val="TAH"/>
              <w:rPr>
                <w:ins w:id="792" w:author="Author" w:date="2022-02-10T08:41:00Z"/>
                <w:rFonts w:cs="Arial"/>
              </w:rPr>
            </w:pPr>
            <w:ins w:id="793" w:author="Author" w:date="2022-02-10T08:41:00Z">
              <w:r>
                <w:rPr>
                  <w:rFonts w:cs="Arial"/>
                </w:rPr>
                <w:t>ΔR</w:t>
              </w:r>
              <w:r>
                <w:rPr>
                  <w:rFonts w:cs="Arial"/>
                  <w:vertAlign w:val="subscript"/>
                </w:rPr>
                <w:t>IB</w:t>
              </w:r>
              <w:r>
                <w:rPr>
                  <w:rFonts w:cs="Arial"/>
                </w:rPr>
                <w:t xml:space="preserve"> [dB]</w:t>
              </w:r>
            </w:ins>
          </w:p>
        </w:tc>
      </w:tr>
      <w:tr w:rsidR="00D01266" w:rsidTr="00537A98">
        <w:trPr>
          <w:jc w:val="center"/>
          <w:ins w:id="794" w:author="Author" w:date="2022-02-10T08:4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95" w:author="Author" w:date="2022-02-10T08:41:00Z"/>
                <w:rFonts w:ascii="Arial" w:hAnsi="Arial" w:cs="Arial"/>
                <w:sz w:val="18"/>
                <w:szCs w:val="18"/>
                <w:lang w:val="zh-CN"/>
              </w:rPr>
            </w:pPr>
            <w:ins w:id="796" w:author="Author" w:date="2022-02-10T08:41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 n46-n96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797" w:author="Author" w:date="2022-02-10T08:41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798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n46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66" w:rsidRDefault="00D01266" w:rsidP="00537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Author" w:date="2022-02-10T08:41:00Z"/>
                <w:rFonts w:ascii="Arial" w:hAnsi="Arial" w:cs="Arial"/>
                <w:sz w:val="18"/>
                <w:szCs w:val="18"/>
                <w:lang w:eastAsia="ko-KR"/>
              </w:rPr>
            </w:pPr>
            <w:ins w:id="800" w:author="Author" w:date="2022-02-10T08:41:00Z">
              <w:r>
                <w:rPr>
                  <w:rFonts w:ascii="Arial" w:hAnsi="Arial" w:cs="Arial"/>
                  <w:lang w:eastAsia="zh-CN"/>
                </w:rPr>
                <w:t>0</w:t>
              </w:r>
            </w:ins>
          </w:p>
        </w:tc>
      </w:tr>
      <w:tr w:rsidR="00D01266" w:rsidTr="00537A98">
        <w:trPr>
          <w:jc w:val="center"/>
          <w:ins w:id="801" w:author="Author" w:date="2022-02-10T08:4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spacing w:after="0"/>
              <w:rPr>
                <w:ins w:id="802" w:author="Author" w:date="2022-02-10T08:41:00Z"/>
                <w:rFonts w:ascii="Arial" w:eastAsia="Malgun Gothic" w:hAnsi="Arial" w:cs="Arial"/>
                <w:sz w:val="18"/>
                <w:szCs w:val="18"/>
                <w:lang w:val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spacing w:after="0"/>
              <w:jc w:val="center"/>
              <w:rPr>
                <w:ins w:id="803" w:author="Author" w:date="2022-02-10T08:41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804" w:author="Author" w:date="2022-02-10T08:41:00Z">
              <w:r>
                <w:rPr>
                  <w:rFonts w:ascii="Arial" w:hAnsi="Arial" w:cs="Arial"/>
                  <w:sz w:val="18"/>
                  <w:lang w:val="en-US" w:eastAsia="zh-CN"/>
                </w:rPr>
                <w:t>n96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66" w:rsidRDefault="00D01266" w:rsidP="00537A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Author" w:date="2022-02-10T08:41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806" w:author="Author" w:date="2022-02-10T08:41:00Z">
              <w:r>
                <w:rPr>
                  <w:rFonts w:ascii="Arial" w:eastAsia="MS Mincho" w:hAnsi="Arial" w:cs="Arial"/>
                  <w:lang w:eastAsia="ja-JP"/>
                </w:rPr>
                <w:t>0</w:t>
              </w:r>
            </w:ins>
          </w:p>
        </w:tc>
      </w:tr>
    </w:tbl>
    <w:p w:rsidR="00D01266" w:rsidRDefault="00D01266" w:rsidP="00D0126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07" w:author="Author" w:date="2022-02-10T08:41:00Z"/>
          <w:rFonts w:cs="Arial"/>
          <w:lang w:val="en-GB" w:eastAsia="zh-CN"/>
        </w:rPr>
      </w:pPr>
      <w:ins w:id="808" w:author="Author" w:date="2022-02-10T08:41:00Z">
        <w:r>
          <w:rPr>
            <w:rFonts w:cs="Arial"/>
            <w:lang w:eastAsia="zh-CN"/>
          </w:rPr>
          <w:t>6.X.1.5</w:t>
        </w:r>
        <w:r>
          <w:rPr>
            <w:rFonts w:cs="Arial"/>
            <w:lang w:eastAsia="zh-CN"/>
          </w:rPr>
          <w:tab/>
          <w:t>REFSENs requirements</w:t>
        </w:r>
      </w:ins>
    </w:p>
    <w:p w:rsidR="00D01266" w:rsidRDefault="00D01266" w:rsidP="00D01266">
      <w:pPr>
        <w:rPr>
          <w:ins w:id="809" w:author="Author" w:date="2022-02-10T08:41:00Z"/>
          <w:rFonts w:ascii="Arial" w:eastAsia="Malgun Gothic" w:hAnsi="Arial" w:cs="Arial"/>
          <w:lang w:val="en-US" w:eastAsia="zh-CN"/>
        </w:rPr>
      </w:pPr>
      <w:ins w:id="810" w:author="Author" w:date="2022-02-10T08:41:00Z">
        <w:r>
          <w:rPr>
            <w:rFonts w:ascii="Arial" w:eastAsia="Malgun Gothic" w:hAnsi="Arial" w:cs="Arial"/>
            <w:lang w:val="en-US" w:eastAsia="zh-CN"/>
          </w:rPr>
          <w:t xml:space="preserve">There are no harmonic or IMD overlaps as a result of non-simultaneous </w:t>
        </w:r>
        <w:proofErr w:type="spellStart"/>
        <w:r>
          <w:rPr>
            <w:rFonts w:ascii="Arial" w:eastAsia="Malgun Gothic" w:hAnsi="Arial" w:cs="Arial"/>
            <w:lang w:val="en-US" w:eastAsia="zh-CN"/>
          </w:rPr>
          <w:t>Tx</w:t>
        </w:r>
        <w:proofErr w:type="spellEnd"/>
        <w:r>
          <w:rPr>
            <w:rFonts w:ascii="Arial" w:eastAsia="Malgun Gothic" w:hAnsi="Arial" w:cs="Arial"/>
            <w:lang w:val="en-US" w:eastAsia="zh-CN"/>
          </w:rPr>
          <w:t>/Rx.</w:t>
        </w:r>
      </w:ins>
    </w:p>
    <w:p w:rsidR="00D01266" w:rsidRDefault="00D01266" w:rsidP="00D01266">
      <w:pPr>
        <w:rPr>
          <w:ins w:id="811" w:author="Author" w:date="2022-02-10T08:41:00Z"/>
          <w:rFonts w:ascii="Arial" w:eastAsia="Malgun Gothic" w:hAnsi="Arial" w:cs="Arial"/>
          <w:lang w:val="en-US" w:eastAsia="zh-CN"/>
        </w:rPr>
      </w:pPr>
      <w:ins w:id="812" w:author="Author" w:date="2022-02-10T08:41:00Z">
        <w:r>
          <w:rPr>
            <w:rFonts w:ascii="Arial" w:eastAsia="Malgun Gothic" w:hAnsi="Arial" w:cs="Arial"/>
            <w:lang w:val="en-US" w:eastAsia="zh-CN"/>
          </w:rPr>
          <w:t xml:space="preserve">Note: if support for simultaneous </w:t>
        </w:r>
        <w:proofErr w:type="spellStart"/>
        <w:r>
          <w:rPr>
            <w:rFonts w:ascii="Arial" w:eastAsia="Malgun Gothic" w:hAnsi="Arial" w:cs="Arial"/>
            <w:lang w:val="en-US" w:eastAsia="zh-CN"/>
          </w:rPr>
          <w:t>Tx</w:t>
        </w:r>
        <w:proofErr w:type="spellEnd"/>
        <w:r>
          <w:rPr>
            <w:rFonts w:ascii="Arial" w:eastAsia="Malgun Gothic" w:hAnsi="Arial" w:cs="Arial"/>
            <w:lang w:val="en-US" w:eastAsia="zh-CN"/>
          </w:rPr>
          <w:t>/Rx for combinations with n96 are needed then these combinations will be subject to MSD or exclusion in the region where MSD would occur</w:t>
        </w:r>
      </w:ins>
    </w:p>
    <w:p w:rsidR="00D01266" w:rsidRDefault="00D01266" w:rsidP="00D0126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13" w:author="Author" w:date="2022-02-10T08:41:00Z"/>
          <w:rFonts w:cs="Arial"/>
          <w:lang w:eastAsia="zh-CN"/>
        </w:rPr>
      </w:pPr>
      <w:bookmarkStart w:id="814" w:name="_Toc31432"/>
      <w:ins w:id="815" w:author="Author" w:date="2022-02-10T08:41:00Z">
        <w:r>
          <w:rPr>
            <w:rFonts w:cs="Arial"/>
            <w:lang w:eastAsia="zh-CN"/>
          </w:rPr>
          <w:t>6.X.1.6</w:t>
        </w:r>
        <w:r>
          <w:rPr>
            <w:rFonts w:cs="Arial"/>
            <w:lang w:eastAsia="zh-CN"/>
          </w:rPr>
          <w:tab/>
          <w:t>OOB blocking exception requirements</w:t>
        </w:r>
        <w:bookmarkEnd w:id="814"/>
      </w:ins>
    </w:p>
    <w:p w:rsidR="00D01266" w:rsidRDefault="00D01266" w:rsidP="00D01266">
      <w:pPr>
        <w:rPr>
          <w:ins w:id="816" w:author="Author" w:date="2022-02-10T08:41:00Z"/>
          <w:rFonts w:ascii="Arial" w:hAnsi="Arial" w:cs="Arial"/>
        </w:rPr>
      </w:pPr>
      <w:ins w:id="817" w:author="Author" w:date="2022-02-10T08:41:00Z">
        <w:r>
          <w:rPr>
            <w:rFonts w:ascii="Arial" w:hAnsi="Arial" w:cs="Arial"/>
          </w:rPr>
          <w:t xml:space="preserve">There is no </w:t>
        </w:r>
        <w:r>
          <w:rPr>
            <w:rFonts w:ascii="Arial" w:hAnsi="Arial" w:cs="Arial"/>
            <w:lang w:eastAsia="zh-CN"/>
          </w:rPr>
          <w:t>OOB blocking</w:t>
        </w:r>
        <w:r>
          <w:rPr>
            <w:rFonts w:ascii="Arial" w:hAnsi="Arial" w:cs="Arial"/>
          </w:rPr>
          <w:t xml:space="preserve"> exception requirement for </w:t>
        </w:r>
        <w:r>
          <w:rPr>
            <w:rFonts w:ascii="Arial" w:eastAsia="MS Mincho" w:hAnsi="Arial" w:cs="Arial"/>
            <w:bCs/>
            <w:sz w:val="18"/>
            <w:szCs w:val="18"/>
            <w:lang w:val="en-US"/>
          </w:rPr>
          <w:t>CA_n48-n96</w:t>
        </w:r>
        <w:r>
          <w:rPr>
            <w:rFonts w:ascii="Arial" w:hAnsi="Arial" w:cs="Arial"/>
          </w:rPr>
          <w:t>.</w:t>
        </w:r>
      </w:ins>
    </w:p>
    <w:p w:rsidR="00D01266" w:rsidRDefault="00D01266" w:rsidP="00D01266">
      <w:pPr>
        <w:pStyle w:val="Heading4"/>
        <w:rPr>
          <w:ins w:id="818" w:author="Author" w:date="2022-02-10T08:41:00Z"/>
          <w:lang w:val="en-GB"/>
        </w:rPr>
      </w:pPr>
      <w:bookmarkStart w:id="819" w:name="_Toc61367746"/>
      <w:bookmarkStart w:id="820" w:name="_Toc61373129"/>
      <w:bookmarkStart w:id="821" w:name="_Toc68231079"/>
      <w:bookmarkStart w:id="822" w:name="_Toc69084492"/>
      <w:bookmarkStart w:id="823" w:name="_Toc75467505"/>
      <w:bookmarkStart w:id="824" w:name="_Toc76509527"/>
      <w:bookmarkStart w:id="825" w:name="_Toc76718517"/>
      <w:bookmarkStart w:id="826" w:name="_Toc83580864"/>
      <w:bookmarkStart w:id="827" w:name="_Toc84405373"/>
      <w:bookmarkStart w:id="828" w:name="_Toc84413982"/>
      <w:ins w:id="829" w:author="Author" w:date="2022-02-10T08:41:00Z">
        <w:r>
          <w:t>7.3G.5.X</w:t>
        </w:r>
        <w:r>
          <w:tab/>
          <w:t>Reference sensitivity exceptions due to cross band isolation</w:t>
        </w:r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</w:ins>
    </w:p>
    <w:p w:rsidR="00C23474" w:rsidRPr="00C23474" w:rsidRDefault="00C23474" w:rsidP="00C23474">
      <w:pPr>
        <w:pStyle w:val="TH"/>
        <w:jc w:val="left"/>
        <w:rPr>
          <w:ins w:id="830" w:author="Author" w:date="2022-02-14T08:49:00Z"/>
          <w:rFonts w:cs="Arial"/>
          <w:lang w:val="en-US" w:eastAsia="ja-JP"/>
        </w:rPr>
      </w:pPr>
      <w:ins w:id="831" w:author="Author" w:date="2022-02-14T08:49:00Z">
        <w:r>
          <w:t xml:space="preserve">Based on the notes in </w:t>
        </w:r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.X.1.1</w:t>
        </w:r>
        <w:r>
          <w:rPr>
            <w:rFonts w:cs="Arial"/>
          </w:rPr>
          <w:t xml:space="preserve">-1: CA band combination </w:t>
        </w:r>
        <w:r>
          <w:rPr>
            <w:rFonts w:cs="Arial"/>
            <w:lang w:val="en-US"/>
          </w:rPr>
          <w:t>of band</w:t>
        </w:r>
        <w:r>
          <w:rPr>
            <w:rFonts w:cs="Arial"/>
          </w:rPr>
          <w:t xml:space="preserve"> n48</w:t>
        </w:r>
        <w:r>
          <w:rPr>
            <w:rFonts w:cs="Arial"/>
            <w:lang w:val="en-US"/>
          </w:rPr>
          <w:t xml:space="preserve">+ </w:t>
        </w:r>
        <w:r>
          <w:rPr>
            <w:rFonts w:cs="Arial"/>
          </w:rPr>
          <w:t>n96</w:t>
        </w:r>
      </w:ins>
      <w:ins w:id="832" w:author="Author" w:date="2022-02-14T08:50:00Z">
        <w:r>
          <w:rPr>
            <w:rFonts w:cs="Arial"/>
            <w:lang w:val="en-US"/>
          </w:rPr>
          <w:t>,  the re no reference sensitivity exceptions due to cross band isolation between n46 and n96 bands  for CA_n46-n96</w:t>
        </w:r>
      </w:ins>
      <w:ins w:id="833" w:author="Author" w:date="2022-02-14T08:51:00Z">
        <w:r>
          <w:rPr>
            <w:rFonts w:cs="Arial"/>
            <w:lang w:val="en-US"/>
          </w:rPr>
          <w:t>.</w:t>
        </w:r>
      </w:ins>
      <w:bookmarkStart w:id="834" w:name="_GoBack"/>
      <w:bookmarkEnd w:id="834"/>
    </w:p>
    <w:p w:rsidR="008B270B" w:rsidRDefault="008B270B" w:rsidP="00A01A57">
      <w:pPr>
        <w:rPr>
          <w:lang w:eastAsia="zh-CN"/>
        </w:rPr>
      </w:pPr>
    </w:p>
    <w:p w:rsidR="00A01A57" w:rsidRDefault="00A01A57" w:rsidP="00A01A57">
      <w:pPr>
        <w:rPr>
          <w:rFonts w:ascii="Arial" w:hAnsi="Arial" w:cs="Arial"/>
        </w:rPr>
      </w:pPr>
    </w:p>
    <w:p w:rsidR="00A01A57" w:rsidRDefault="00A01A57" w:rsidP="00A01A57">
      <w:pPr>
        <w:rPr>
          <w:rFonts w:ascii="Arial" w:hAnsi="Arial" w:cs="Arial"/>
        </w:rPr>
      </w:pP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r>
        <w:rPr>
          <w:rFonts w:eastAsia="MS Mincho" w:cs="Arial"/>
          <w:color w:val="0070C0"/>
          <w:sz w:val="32"/>
          <w:szCs w:val="32"/>
          <w:lang w:val="en-US"/>
        </w:rPr>
        <w:t>---End of changes---</w:t>
      </w:r>
    </w:p>
    <w:p w:rsidR="00FF6373" w:rsidRDefault="00E0755D">
      <w:pPr>
        <w:pStyle w:val="Heading1"/>
        <w:ind w:left="533" w:hanging="533"/>
        <w:rPr>
          <w:rStyle w:val="SubtleReference1"/>
          <w:rFonts w:cs="Arial"/>
          <w:smallCaps w:val="0"/>
          <w:lang w:val="en-US"/>
        </w:rPr>
      </w:pPr>
      <w:r>
        <w:rPr>
          <w:rFonts w:cs="Arial"/>
          <w:lang w:val="en-US" w:eastAsia="zh-CN"/>
        </w:rPr>
        <w:t>Reference</w:t>
      </w:r>
    </w:p>
    <w:p w:rsidR="00FF6373" w:rsidRDefault="00E0755D">
      <w:pPr>
        <w:spacing w:after="0" w:line="240" w:lineRule="atLeast"/>
        <w:rPr>
          <w:rFonts w:ascii="Arial" w:hAnsi="Arial" w:cs="Arial"/>
          <w:lang w:eastAsia="ja-JP"/>
        </w:rPr>
      </w:pPr>
      <w:r>
        <w:rPr>
          <w:rFonts w:ascii="Arial" w:hAnsi="Arial" w:cs="Arial"/>
          <w:lang w:val="pt-BR" w:eastAsia="ja-JP"/>
        </w:rPr>
        <w:t>[</w:t>
      </w:r>
      <w:r>
        <w:rPr>
          <w:rFonts w:ascii="Arial" w:hAnsi="Arial" w:cs="Arial"/>
          <w:lang w:eastAsia="ja-JP"/>
        </w:rPr>
        <w:t>1]</w:t>
      </w:r>
      <w:r>
        <w:rPr>
          <w:rFonts w:ascii="Arial" w:hAnsi="Arial" w:cs="Arial"/>
          <w:lang w:eastAsia="ja-JP"/>
        </w:rPr>
        <w:tab/>
        <w:t>RP-21</w:t>
      </w:r>
      <w:r w:rsidR="00BF7DA1">
        <w:rPr>
          <w:rFonts w:ascii="Arial" w:hAnsi="Arial" w:cs="Arial"/>
          <w:lang w:eastAsia="ja-JP"/>
        </w:rPr>
        <w:t>2</w:t>
      </w:r>
      <w:r w:rsidR="004C4C90">
        <w:rPr>
          <w:rFonts w:ascii="Arial" w:hAnsi="Arial" w:cs="Arial"/>
          <w:lang w:eastAsia="ja-JP"/>
        </w:rPr>
        <w:t>877</w:t>
      </w:r>
      <w:r>
        <w:rPr>
          <w:rFonts w:ascii="Arial" w:hAnsi="Arial" w:cs="Arial"/>
          <w:lang w:eastAsia="ja-JP"/>
        </w:rPr>
        <w:t>, “</w:t>
      </w:r>
      <w:r>
        <w:rPr>
          <w:rFonts w:ascii="Times" w:hAnsi="Times" w:cs="Times"/>
          <w:bCs/>
          <w:color w:val="000000"/>
        </w:rPr>
        <w:t>Revised WID on Rel-17 NR Inter-band Carrier Aggregation/Dual Connectivity  for 2 bands DL with x bands UL (x=1,2)</w:t>
      </w:r>
      <w:r>
        <w:rPr>
          <w:rFonts w:ascii="Arial" w:hAnsi="Arial" w:cs="Arial"/>
          <w:lang w:eastAsia="ja-JP"/>
        </w:rPr>
        <w:t>”, ZTE Corporation</w:t>
      </w:r>
    </w:p>
    <w:sectPr w:rsidR="00FF637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charset w:val="86"/>
    <w:family w:val="auto"/>
    <w:pitch w:val="variable"/>
    <w:sig w:usb0="00000287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¦Ì¨¨??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7B"/>
    <w:rsid w:val="00012B31"/>
    <w:rsid w:val="000142C9"/>
    <w:rsid w:val="00020900"/>
    <w:rsid w:val="000309BE"/>
    <w:rsid w:val="00031C1D"/>
    <w:rsid w:val="00037B50"/>
    <w:rsid w:val="00044BAC"/>
    <w:rsid w:val="00045317"/>
    <w:rsid w:val="00047833"/>
    <w:rsid w:val="0005096E"/>
    <w:rsid w:val="00051B83"/>
    <w:rsid w:val="00052ABB"/>
    <w:rsid w:val="0005326A"/>
    <w:rsid w:val="0006248B"/>
    <w:rsid w:val="00072B46"/>
    <w:rsid w:val="0007382E"/>
    <w:rsid w:val="000766E1"/>
    <w:rsid w:val="000810DC"/>
    <w:rsid w:val="00081692"/>
    <w:rsid w:val="0008285F"/>
    <w:rsid w:val="00087548"/>
    <w:rsid w:val="00090665"/>
    <w:rsid w:val="00090C6D"/>
    <w:rsid w:val="00093B22"/>
    <w:rsid w:val="00093D00"/>
    <w:rsid w:val="00093E7E"/>
    <w:rsid w:val="00094625"/>
    <w:rsid w:val="0009639D"/>
    <w:rsid w:val="000967B3"/>
    <w:rsid w:val="000A061D"/>
    <w:rsid w:val="000A2A23"/>
    <w:rsid w:val="000A4121"/>
    <w:rsid w:val="000A4AA3"/>
    <w:rsid w:val="000A550E"/>
    <w:rsid w:val="000B1A55"/>
    <w:rsid w:val="000B2EF6"/>
    <w:rsid w:val="000B454F"/>
    <w:rsid w:val="000B5C5F"/>
    <w:rsid w:val="000B7D36"/>
    <w:rsid w:val="000C1EAD"/>
    <w:rsid w:val="000C5E6E"/>
    <w:rsid w:val="000C6D2D"/>
    <w:rsid w:val="000D6CFC"/>
    <w:rsid w:val="000D7B63"/>
    <w:rsid w:val="000E3D29"/>
    <w:rsid w:val="000E655F"/>
    <w:rsid w:val="000F1757"/>
    <w:rsid w:val="000F2367"/>
    <w:rsid w:val="000F33B9"/>
    <w:rsid w:val="000F4870"/>
    <w:rsid w:val="00102F34"/>
    <w:rsid w:val="00110B76"/>
    <w:rsid w:val="00110E26"/>
    <w:rsid w:val="00120AEA"/>
    <w:rsid w:val="0012183E"/>
    <w:rsid w:val="001227D3"/>
    <w:rsid w:val="0012549E"/>
    <w:rsid w:val="001314EF"/>
    <w:rsid w:val="00134C5E"/>
    <w:rsid w:val="00137D3C"/>
    <w:rsid w:val="001452F8"/>
    <w:rsid w:val="00151BA6"/>
    <w:rsid w:val="00153528"/>
    <w:rsid w:val="00161648"/>
    <w:rsid w:val="00162548"/>
    <w:rsid w:val="0016336E"/>
    <w:rsid w:val="00163E5C"/>
    <w:rsid w:val="001776F8"/>
    <w:rsid w:val="00181574"/>
    <w:rsid w:val="001825A1"/>
    <w:rsid w:val="00196452"/>
    <w:rsid w:val="001A08AA"/>
    <w:rsid w:val="001A696A"/>
    <w:rsid w:val="001A759A"/>
    <w:rsid w:val="001B7753"/>
    <w:rsid w:val="001C0F7B"/>
    <w:rsid w:val="001C3712"/>
    <w:rsid w:val="001C60D4"/>
    <w:rsid w:val="001D6971"/>
    <w:rsid w:val="001E15A4"/>
    <w:rsid w:val="001E1DF6"/>
    <w:rsid w:val="001E2CF6"/>
    <w:rsid w:val="001E3DB5"/>
    <w:rsid w:val="001E4697"/>
    <w:rsid w:val="001E7490"/>
    <w:rsid w:val="001E74DA"/>
    <w:rsid w:val="001F06D6"/>
    <w:rsid w:val="001F1126"/>
    <w:rsid w:val="001F1E22"/>
    <w:rsid w:val="001F3628"/>
    <w:rsid w:val="001F5184"/>
    <w:rsid w:val="001F78B3"/>
    <w:rsid w:val="00200DD4"/>
    <w:rsid w:val="00202D71"/>
    <w:rsid w:val="00206074"/>
    <w:rsid w:val="002138EA"/>
    <w:rsid w:val="00214FBD"/>
    <w:rsid w:val="00216753"/>
    <w:rsid w:val="00220FC6"/>
    <w:rsid w:val="00222897"/>
    <w:rsid w:val="00222B0C"/>
    <w:rsid w:val="00223615"/>
    <w:rsid w:val="0022464A"/>
    <w:rsid w:val="00226964"/>
    <w:rsid w:val="00230CA1"/>
    <w:rsid w:val="0023149B"/>
    <w:rsid w:val="0023178C"/>
    <w:rsid w:val="00233D0B"/>
    <w:rsid w:val="00235394"/>
    <w:rsid w:val="00237F41"/>
    <w:rsid w:val="00250DFD"/>
    <w:rsid w:val="002574C7"/>
    <w:rsid w:val="0026179F"/>
    <w:rsid w:val="00274E1A"/>
    <w:rsid w:val="00276D9B"/>
    <w:rsid w:val="00282213"/>
    <w:rsid w:val="002858BF"/>
    <w:rsid w:val="00286AE5"/>
    <w:rsid w:val="00292377"/>
    <w:rsid w:val="00295216"/>
    <w:rsid w:val="002960D3"/>
    <w:rsid w:val="00297561"/>
    <w:rsid w:val="002A01D4"/>
    <w:rsid w:val="002B4985"/>
    <w:rsid w:val="002B716B"/>
    <w:rsid w:val="002C2D71"/>
    <w:rsid w:val="002D02CD"/>
    <w:rsid w:val="002D2224"/>
    <w:rsid w:val="002D6E4C"/>
    <w:rsid w:val="002D7654"/>
    <w:rsid w:val="002E2CE9"/>
    <w:rsid w:val="002E5B0B"/>
    <w:rsid w:val="002E7344"/>
    <w:rsid w:val="002E7C53"/>
    <w:rsid w:val="002F4093"/>
    <w:rsid w:val="002F7B2A"/>
    <w:rsid w:val="003022A5"/>
    <w:rsid w:val="003048DF"/>
    <w:rsid w:val="0030611C"/>
    <w:rsid w:val="003064C4"/>
    <w:rsid w:val="00310908"/>
    <w:rsid w:val="00311A42"/>
    <w:rsid w:val="003144B4"/>
    <w:rsid w:val="003209A6"/>
    <w:rsid w:val="003258EE"/>
    <w:rsid w:val="00330197"/>
    <w:rsid w:val="00335371"/>
    <w:rsid w:val="00341CE6"/>
    <w:rsid w:val="003476CC"/>
    <w:rsid w:val="00350612"/>
    <w:rsid w:val="00352331"/>
    <w:rsid w:val="00354CCF"/>
    <w:rsid w:val="00355792"/>
    <w:rsid w:val="00357367"/>
    <w:rsid w:val="0036018E"/>
    <w:rsid w:val="003627BC"/>
    <w:rsid w:val="00367724"/>
    <w:rsid w:val="00372395"/>
    <w:rsid w:val="00374193"/>
    <w:rsid w:val="00374477"/>
    <w:rsid w:val="00377193"/>
    <w:rsid w:val="00377DBC"/>
    <w:rsid w:val="003805E2"/>
    <w:rsid w:val="0038216B"/>
    <w:rsid w:val="00385011"/>
    <w:rsid w:val="0038761E"/>
    <w:rsid w:val="00394403"/>
    <w:rsid w:val="0039459B"/>
    <w:rsid w:val="0039642D"/>
    <w:rsid w:val="003A0368"/>
    <w:rsid w:val="003B1FC9"/>
    <w:rsid w:val="003B5480"/>
    <w:rsid w:val="003C625A"/>
    <w:rsid w:val="003D17BC"/>
    <w:rsid w:val="003D59CA"/>
    <w:rsid w:val="003D5B5F"/>
    <w:rsid w:val="003E0752"/>
    <w:rsid w:val="003E0CAE"/>
    <w:rsid w:val="003E5311"/>
    <w:rsid w:val="003E7B30"/>
    <w:rsid w:val="003F0B25"/>
    <w:rsid w:val="003F1C1B"/>
    <w:rsid w:val="003F29E9"/>
    <w:rsid w:val="003F2C91"/>
    <w:rsid w:val="00401144"/>
    <w:rsid w:val="00404BF8"/>
    <w:rsid w:val="00407626"/>
    <w:rsid w:val="0041114D"/>
    <w:rsid w:val="00412063"/>
    <w:rsid w:val="00422574"/>
    <w:rsid w:val="0042611A"/>
    <w:rsid w:val="004271BA"/>
    <w:rsid w:val="00432495"/>
    <w:rsid w:val="00432797"/>
    <w:rsid w:val="00442579"/>
    <w:rsid w:val="00445694"/>
    <w:rsid w:val="00446710"/>
    <w:rsid w:val="004472F0"/>
    <w:rsid w:val="004524EF"/>
    <w:rsid w:val="00461E39"/>
    <w:rsid w:val="00464D43"/>
    <w:rsid w:val="00466C39"/>
    <w:rsid w:val="004725D9"/>
    <w:rsid w:val="00472B8D"/>
    <w:rsid w:val="00473A40"/>
    <w:rsid w:val="00483315"/>
    <w:rsid w:val="0048543E"/>
    <w:rsid w:val="00486057"/>
    <w:rsid w:val="00491D16"/>
    <w:rsid w:val="0049383E"/>
    <w:rsid w:val="004A495F"/>
    <w:rsid w:val="004A4E38"/>
    <w:rsid w:val="004B120F"/>
    <w:rsid w:val="004B16A5"/>
    <w:rsid w:val="004B706B"/>
    <w:rsid w:val="004C27C6"/>
    <w:rsid w:val="004C2EE5"/>
    <w:rsid w:val="004C4C90"/>
    <w:rsid w:val="004D382F"/>
    <w:rsid w:val="004D4538"/>
    <w:rsid w:val="004D4C80"/>
    <w:rsid w:val="004E2896"/>
    <w:rsid w:val="004E4629"/>
    <w:rsid w:val="004E56E0"/>
    <w:rsid w:val="004F2599"/>
    <w:rsid w:val="004F4CF2"/>
    <w:rsid w:val="00500C62"/>
    <w:rsid w:val="0050186F"/>
    <w:rsid w:val="00505B45"/>
    <w:rsid w:val="00505BFA"/>
    <w:rsid w:val="00506FC7"/>
    <w:rsid w:val="0051091D"/>
    <w:rsid w:val="00510FFC"/>
    <w:rsid w:val="00511F57"/>
    <w:rsid w:val="00515CBE"/>
    <w:rsid w:val="00516C0E"/>
    <w:rsid w:val="0052034C"/>
    <w:rsid w:val="0052067B"/>
    <w:rsid w:val="00522A7E"/>
    <w:rsid w:val="005234C3"/>
    <w:rsid w:val="005279DB"/>
    <w:rsid w:val="00530BB9"/>
    <w:rsid w:val="00530FBE"/>
    <w:rsid w:val="00534C89"/>
    <w:rsid w:val="00536054"/>
    <w:rsid w:val="00541573"/>
    <w:rsid w:val="00542F1C"/>
    <w:rsid w:val="00544196"/>
    <w:rsid w:val="00544E6E"/>
    <w:rsid w:val="00545260"/>
    <w:rsid w:val="00551E85"/>
    <w:rsid w:val="00554D38"/>
    <w:rsid w:val="00561E1D"/>
    <w:rsid w:val="00564331"/>
    <w:rsid w:val="00567F6D"/>
    <w:rsid w:val="00573D12"/>
    <w:rsid w:val="00574418"/>
    <w:rsid w:val="005766B1"/>
    <w:rsid w:val="00582778"/>
    <w:rsid w:val="0058353D"/>
    <w:rsid w:val="00590995"/>
    <w:rsid w:val="00590A8D"/>
    <w:rsid w:val="00592907"/>
    <w:rsid w:val="005973B3"/>
    <w:rsid w:val="00597A6B"/>
    <w:rsid w:val="005A62ED"/>
    <w:rsid w:val="005A69B1"/>
    <w:rsid w:val="005A7163"/>
    <w:rsid w:val="005B4585"/>
    <w:rsid w:val="005B4CD2"/>
    <w:rsid w:val="005B5A41"/>
    <w:rsid w:val="005B70B7"/>
    <w:rsid w:val="005C1920"/>
    <w:rsid w:val="005C4536"/>
    <w:rsid w:val="005D1BFF"/>
    <w:rsid w:val="005D4A38"/>
    <w:rsid w:val="005E50E7"/>
    <w:rsid w:val="005E634F"/>
    <w:rsid w:val="005F056C"/>
    <w:rsid w:val="005F0E97"/>
    <w:rsid w:val="005F11A0"/>
    <w:rsid w:val="005F1799"/>
    <w:rsid w:val="005F36F8"/>
    <w:rsid w:val="005F4249"/>
    <w:rsid w:val="005F45D1"/>
    <w:rsid w:val="005F6213"/>
    <w:rsid w:val="00607D50"/>
    <w:rsid w:val="00611025"/>
    <w:rsid w:val="006152B9"/>
    <w:rsid w:val="0061639C"/>
    <w:rsid w:val="00620083"/>
    <w:rsid w:val="00621586"/>
    <w:rsid w:val="00627262"/>
    <w:rsid w:val="0063084B"/>
    <w:rsid w:val="00640E2C"/>
    <w:rsid w:val="006412DC"/>
    <w:rsid w:val="006446FC"/>
    <w:rsid w:val="006501EB"/>
    <w:rsid w:val="00652B42"/>
    <w:rsid w:val="0065313F"/>
    <w:rsid w:val="006606E8"/>
    <w:rsid w:val="00663F2A"/>
    <w:rsid w:val="006653C1"/>
    <w:rsid w:val="00665705"/>
    <w:rsid w:val="00673E35"/>
    <w:rsid w:val="00674248"/>
    <w:rsid w:val="00675002"/>
    <w:rsid w:val="006844E5"/>
    <w:rsid w:val="00686F6A"/>
    <w:rsid w:val="006964D7"/>
    <w:rsid w:val="006A5AE8"/>
    <w:rsid w:val="006A6D23"/>
    <w:rsid w:val="006B5368"/>
    <w:rsid w:val="006D4DB0"/>
    <w:rsid w:val="006D5911"/>
    <w:rsid w:val="006D683F"/>
    <w:rsid w:val="006D6AE3"/>
    <w:rsid w:val="006E6F62"/>
    <w:rsid w:val="006F057C"/>
    <w:rsid w:val="006F2184"/>
    <w:rsid w:val="006F3646"/>
    <w:rsid w:val="006F6A0D"/>
    <w:rsid w:val="006F7C0C"/>
    <w:rsid w:val="007028EC"/>
    <w:rsid w:val="007036FE"/>
    <w:rsid w:val="0070646B"/>
    <w:rsid w:val="007209EB"/>
    <w:rsid w:val="00722256"/>
    <w:rsid w:val="00724770"/>
    <w:rsid w:val="00724AEC"/>
    <w:rsid w:val="00725EED"/>
    <w:rsid w:val="00732360"/>
    <w:rsid w:val="0074089F"/>
    <w:rsid w:val="007450FD"/>
    <w:rsid w:val="00747B1B"/>
    <w:rsid w:val="00751618"/>
    <w:rsid w:val="007520F9"/>
    <w:rsid w:val="00752934"/>
    <w:rsid w:val="00754426"/>
    <w:rsid w:val="007627AD"/>
    <w:rsid w:val="00764D1D"/>
    <w:rsid w:val="007673EB"/>
    <w:rsid w:val="007678AB"/>
    <w:rsid w:val="0077245D"/>
    <w:rsid w:val="00775461"/>
    <w:rsid w:val="007816D6"/>
    <w:rsid w:val="00781C12"/>
    <w:rsid w:val="00784BFC"/>
    <w:rsid w:val="007959D0"/>
    <w:rsid w:val="00797E64"/>
    <w:rsid w:val="007B1E69"/>
    <w:rsid w:val="007B5348"/>
    <w:rsid w:val="007C13FD"/>
    <w:rsid w:val="007C2058"/>
    <w:rsid w:val="007C6D42"/>
    <w:rsid w:val="007D4ED4"/>
    <w:rsid w:val="007E30EF"/>
    <w:rsid w:val="007E312D"/>
    <w:rsid w:val="007E50C2"/>
    <w:rsid w:val="007E5F38"/>
    <w:rsid w:val="007E65BD"/>
    <w:rsid w:val="007F0E1E"/>
    <w:rsid w:val="007F29A7"/>
    <w:rsid w:val="007F483A"/>
    <w:rsid w:val="00801FF8"/>
    <w:rsid w:val="00807E0E"/>
    <w:rsid w:val="00832802"/>
    <w:rsid w:val="00832997"/>
    <w:rsid w:val="00832A1E"/>
    <w:rsid w:val="008355BB"/>
    <w:rsid w:val="0083671B"/>
    <w:rsid w:val="008402E5"/>
    <w:rsid w:val="00843A91"/>
    <w:rsid w:val="00845903"/>
    <w:rsid w:val="00846B57"/>
    <w:rsid w:val="00864344"/>
    <w:rsid w:val="00867A92"/>
    <w:rsid w:val="00872201"/>
    <w:rsid w:val="00873396"/>
    <w:rsid w:val="00874C16"/>
    <w:rsid w:val="0087636F"/>
    <w:rsid w:val="00877C87"/>
    <w:rsid w:val="008A110B"/>
    <w:rsid w:val="008A35EA"/>
    <w:rsid w:val="008A4538"/>
    <w:rsid w:val="008A70E8"/>
    <w:rsid w:val="008B0268"/>
    <w:rsid w:val="008B270B"/>
    <w:rsid w:val="008B2E5C"/>
    <w:rsid w:val="008B402C"/>
    <w:rsid w:val="008B5AE7"/>
    <w:rsid w:val="008B6D4B"/>
    <w:rsid w:val="008C60E9"/>
    <w:rsid w:val="008D315F"/>
    <w:rsid w:val="008D3614"/>
    <w:rsid w:val="008D3FD7"/>
    <w:rsid w:val="008D6657"/>
    <w:rsid w:val="008E0657"/>
    <w:rsid w:val="008E0E6A"/>
    <w:rsid w:val="008E3ADA"/>
    <w:rsid w:val="008F0A12"/>
    <w:rsid w:val="008F1F8B"/>
    <w:rsid w:val="008F6056"/>
    <w:rsid w:val="009007E7"/>
    <w:rsid w:val="009027BA"/>
    <w:rsid w:val="009060D5"/>
    <w:rsid w:val="009136A0"/>
    <w:rsid w:val="00914DF1"/>
    <w:rsid w:val="00920845"/>
    <w:rsid w:val="009210AC"/>
    <w:rsid w:val="009257BC"/>
    <w:rsid w:val="00926E77"/>
    <w:rsid w:val="00934888"/>
    <w:rsid w:val="00941108"/>
    <w:rsid w:val="00944FDE"/>
    <w:rsid w:val="00945335"/>
    <w:rsid w:val="00946900"/>
    <w:rsid w:val="00947905"/>
    <w:rsid w:val="0095189C"/>
    <w:rsid w:val="00953C30"/>
    <w:rsid w:val="00960A64"/>
    <w:rsid w:val="009627BD"/>
    <w:rsid w:val="00962C53"/>
    <w:rsid w:val="00965791"/>
    <w:rsid w:val="00965E10"/>
    <w:rsid w:val="00972050"/>
    <w:rsid w:val="00973D80"/>
    <w:rsid w:val="00983910"/>
    <w:rsid w:val="00983EAB"/>
    <w:rsid w:val="0099479C"/>
    <w:rsid w:val="00995A2B"/>
    <w:rsid w:val="009974FB"/>
    <w:rsid w:val="009A0043"/>
    <w:rsid w:val="009A7F09"/>
    <w:rsid w:val="009B1C63"/>
    <w:rsid w:val="009B3D20"/>
    <w:rsid w:val="009B41BB"/>
    <w:rsid w:val="009C0727"/>
    <w:rsid w:val="009C3FFC"/>
    <w:rsid w:val="009C4997"/>
    <w:rsid w:val="009D4482"/>
    <w:rsid w:val="009D5060"/>
    <w:rsid w:val="009E1F9F"/>
    <w:rsid w:val="009E4C2F"/>
    <w:rsid w:val="009E5D5C"/>
    <w:rsid w:val="009E678F"/>
    <w:rsid w:val="009E7B88"/>
    <w:rsid w:val="009F1F3A"/>
    <w:rsid w:val="009F386B"/>
    <w:rsid w:val="009F3C1A"/>
    <w:rsid w:val="009F719E"/>
    <w:rsid w:val="009F777A"/>
    <w:rsid w:val="009F7C27"/>
    <w:rsid w:val="00A01A22"/>
    <w:rsid w:val="00A01A57"/>
    <w:rsid w:val="00A01D5A"/>
    <w:rsid w:val="00A07FAA"/>
    <w:rsid w:val="00A109CF"/>
    <w:rsid w:val="00A13D54"/>
    <w:rsid w:val="00A1570A"/>
    <w:rsid w:val="00A174C4"/>
    <w:rsid w:val="00A20E80"/>
    <w:rsid w:val="00A31B84"/>
    <w:rsid w:val="00A33186"/>
    <w:rsid w:val="00A35F9C"/>
    <w:rsid w:val="00A36122"/>
    <w:rsid w:val="00A42EE6"/>
    <w:rsid w:val="00A445E5"/>
    <w:rsid w:val="00A53198"/>
    <w:rsid w:val="00A619D5"/>
    <w:rsid w:val="00A65DB7"/>
    <w:rsid w:val="00A675B6"/>
    <w:rsid w:val="00A7105B"/>
    <w:rsid w:val="00A77A72"/>
    <w:rsid w:val="00A77DB8"/>
    <w:rsid w:val="00A8168F"/>
    <w:rsid w:val="00A81822"/>
    <w:rsid w:val="00A81B15"/>
    <w:rsid w:val="00A84F1E"/>
    <w:rsid w:val="00A85DBC"/>
    <w:rsid w:val="00A93107"/>
    <w:rsid w:val="00A95098"/>
    <w:rsid w:val="00A96D7F"/>
    <w:rsid w:val="00AA1A41"/>
    <w:rsid w:val="00AA5980"/>
    <w:rsid w:val="00AA730B"/>
    <w:rsid w:val="00AA7AA7"/>
    <w:rsid w:val="00AB79F1"/>
    <w:rsid w:val="00AC0FDD"/>
    <w:rsid w:val="00AC2348"/>
    <w:rsid w:val="00AC5024"/>
    <w:rsid w:val="00AC6FDD"/>
    <w:rsid w:val="00AD1D85"/>
    <w:rsid w:val="00AD390E"/>
    <w:rsid w:val="00AD570D"/>
    <w:rsid w:val="00AD5B8F"/>
    <w:rsid w:val="00AE7868"/>
    <w:rsid w:val="00AF0407"/>
    <w:rsid w:val="00AF1CC0"/>
    <w:rsid w:val="00AF482D"/>
    <w:rsid w:val="00AF5655"/>
    <w:rsid w:val="00B00AEC"/>
    <w:rsid w:val="00B0136E"/>
    <w:rsid w:val="00B04101"/>
    <w:rsid w:val="00B05554"/>
    <w:rsid w:val="00B159D4"/>
    <w:rsid w:val="00B43CEC"/>
    <w:rsid w:val="00B56546"/>
    <w:rsid w:val="00B57265"/>
    <w:rsid w:val="00B572DC"/>
    <w:rsid w:val="00B62783"/>
    <w:rsid w:val="00B665D2"/>
    <w:rsid w:val="00B6681C"/>
    <w:rsid w:val="00B66E20"/>
    <w:rsid w:val="00B70BBE"/>
    <w:rsid w:val="00B71813"/>
    <w:rsid w:val="00B74913"/>
    <w:rsid w:val="00B74CC7"/>
    <w:rsid w:val="00B76B98"/>
    <w:rsid w:val="00B817FF"/>
    <w:rsid w:val="00B8446C"/>
    <w:rsid w:val="00B92737"/>
    <w:rsid w:val="00B95BAE"/>
    <w:rsid w:val="00B961FE"/>
    <w:rsid w:val="00B97D8E"/>
    <w:rsid w:val="00BA5F05"/>
    <w:rsid w:val="00BB7240"/>
    <w:rsid w:val="00BB7B8C"/>
    <w:rsid w:val="00BB7CAF"/>
    <w:rsid w:val="00BC2C8D"/>
    <w:rsid w:val="00BD299D"/>
    <w:rsid w:val="00BD352D"/>
    <w:rsid w:val="00BD4413"/>
    <w:rsid w:val="00BD6404"/>
    <w:rsid w:val="00BE1F34"/>
    <w:rsid w:val="00BF2692"/>
    <w:rsid w:val="00BF48F8"/>
    <w:rsid w:val="00BF7196"/>
    <w:rsid w:val="00BF7DA1"/>
    <w:rsid w:val="00C04098"/>
    <w:rsid w:val="00C067BC"/>
    <w:rsid w:val="00C06EB0"/>
    <w:rsid w:val="00C075A1"/>
    <w:rsid w:val="00C20B1F"/>
    <w:rsid w:val="00C23474"/>
    <w:rsid w:val="00C27A67"/>
    <w:rsid w:val="00C3218C"/>
    <w:rsid w:val="00C33A7C"/>
    <w:rsid w:val="00C340E5"/>
    <w:rsid w:val="00C3469C"/>
    <w:rsid w:val="00C36DE9"/>
    <w:rsid w:val="00C40CA4"/>
    <w:rsid w:val="00C50A26"/>
    <w:rsid w:val="00C52184"/>
    <w:rsid w:val="00C5432C"/>
    <w:rsid w:val="00C65891"/>
    <w:rsid w:val="00C7225C"/>
    <w:rsid w:val="00C733A2"/>
    <w:rsid w:val="00C77DD9"/>
    <w:rsid w:val="00C81210"/>
    <w:rsid w:val="00C92301"/>
    <w:rsid w:val="00CA2CA4"/>
    <w:rsid w:val="00CA48B6"/>
    <w:rsid w:val="00CA4DC9"/>
    <w:rsid w:val="00CA797D"/>
    <w:rsid w:val="00CB20B0"/>
    <w:rsid w:val="00CB3A27"/>
    <w:rsid w:val="00CC1633"/>
    <w:rsid w:val="00CC32F8"/>
    <w:rsid w:val="00CC384F"/>
    <w:rsid w:val="00CC5F6A"/>
    <w:rsid w:val="00CC711B"/>
    <w:rsid w:val="00CD504D"/>
    <w:rsid w:val="00CE0A7F"/>
    <w:rsid w:val="00CE1718"/>
    <w:rsid w:val="00CE29AF"/>
    <w:rsid w:val="00CE3730"/>
    <w:rsid w:val="00CE4666"/>
    <w:rsid w:val="00CF02E3"/>
    <w:rsid w:val="00CF0FF6"/>
    <w:rsid w:val="00CF1F96"/>
    <w:rsid w:val="00CF4156"/>
    <w:rsid w:val="00CF491A"/>
    <w:rsid w:val="00CF5CF6"/>
    <w:rsid w:val="00D01266"/>
    <w:rsid w:val="00D02A42"/>
    <w:rsid w:val="00D152B7"/>
    <w:rsid w:val="00D2035A"/>
    <w:rsid w:val="00D21D03"/>
    <w:rsid w:val="00D24867"/>
    <w:rsid w:val="00D3188C"/>
    <w:rsid w:val="00D32C97"/>
    <w:rsid w:val="00D33F47"/>
    <w:rsid w:val="00D520E4"/>
    <w:rsid w:val="00D52759"/>
    <w:rsid w:val="00D57DFA"/>
    <w:rsid w:val="00D60AB4"/>
    <w:rsid w:val="00D659C0"/>
    <w:rsid w:val="00D71F73"/>
    <w:rsid w:val="00D83B07"/>
    <w:rsid w:val="00D83D70"/>
    <w:rsid w:val="00D8486C"/>
    <w:rsid w:val="00D86F65"/>
    <w:rsid w:val="00D9307D"/>
    <w:rsid w:val="00D94458"/>
    <w:rsid w:val="00D944BC"/>
    <w:rsid w:val="00D9484D"/>
    <w:rsid w:val="00D95DF9"/>
    <w:rsid w:val="00D9689E"/>
    <w:rsid w:val="00D97D43"/>
    <w:rsid w:val="00D97F0C"/>
    <w:rsid w:val="00DA3037"/>
    <w:rsid w:val="00DA66B9"/>
    <w:rsid w:val="00DB0CF0"/>
    <w:rsid w:val="00DB20CC"/>
    <w:rsid w:val="00DB6C28"/>
    <w:rsid w:val="00DB7B8F"/>
    <w:rsid w:val="00DC2977"/>
    <w:rsid w:val="00DC428A"/>
    <w:rsid w:val="00DC78AC"/>
    <w:rsid w:val="00DD0380"/>
    <w:rsid w:val="00DD0C2C"/>
    <w:rsid w:val="00DD193D"/>
    <w:rsid w:val="00DD233E"/>
    <w:rsid w:val="00DD2934"/>
    <w:rsid w:val="00DD395D"/>
    <w:rsid w:val="00DD64EB"/>
    <w:rsid w:val="00DE3D1C"/>
    <w:rsid w:val="00DE5399"/>
    <w:rsid w:val="00DE7B11"/>
    <w:rsid w:val="00DF4D63"/>
    <w:rsid w:val="00DF4F8A"/>
    <w:rsid w:val="00E02975"/>
    <w:rsid w:val="00E0755D"/>
    <w:rsid w:val="00E16DA8"/>
    <w:rsid w:val="00E17583"/>
    <w:rsid w:val="00E17F9A"/>
    <w:rsid w:val="00E20A43"/>
    <w:rsid w:val="00E20FBC"/>
    <w:rsid w:val="00E22BB2"/>
    <w:rsid w:val="00E25DD0"/>
    <w:rsid w:val="00E312F6"/>
    <w:rsid w:val="00E34442"/>
    <w:rsid w:val="00E35C3E"/>
    <w:rsid w:val="00E40EAC"/>
    <w:rsid w:val="00E41982"/>
    <w:rsid w:val="00E4261F"/>
    <w:rsid w:val="00E433BB"/>
    <w:rsid w:val="00E5094E"/>
    <w:rsid w:val="00E51791"/>
    <w:rsid w:val="00E53BF5"/>
    <w:rsid w:val="00E54B6F"/>
    <w:rsid w:val="00E57B74"/>
    <w:rsid w:val="00E57C98"/>
    <w:rsid w:val="00E603FC"/>
    <w:rsid w:val="00E63374"/>
    <w:rsid w:val="00E63ED2"/>
    <w:rsid w:val="00E77658"/>
    <w:rsid w:val="00E824C3"/>
    <w:rsid w:val="00E8629F"/>
    <w:rsid w:val="00E86EEA"/>
    <w:rsid w:val="00E87093"/>
    <w:rsid w:val="00E877A1"/>
    <w:rsid w:val="00EA3B4F"/>
    <w:rsid w:val="00EA3C24"/>
    <w:rsid w:val="00EA58F3"/>
    <w:rsid w:val="00EB2377"/>
    <w:rsid w:val="00EB4292"/>
    <w:rsid w:val="00EB4346"/>
    <w:rsid w:val="00EC19B9"/>
    <w:rsid w:val="00EC2E0A"/>
    <w:rsid w:val="00EC7128"/>
    <w:rsid w:val="00ED4B7F"/>
    <w:rsid w:val="00ED5B7D"/>
    <w:rsid w:val="00ED7021"/>
    <w:rsid w:val="00EF43B0"/>
    <w:rsid w:val="00F02DF1"/>
    <w:rsid w:val="00F072D8"/>
    <w:rsid w:val="00F1034B"/>
    <w:rsid w:val="00F10B3C"/>
    <w:rsid w:val="00F1254B"/>
    <w:rsid w:val="00F17FEB"/>
    <w:rsid w:val="00F24E8E"/>
    <w:rsid w:val="00F268D5"/>
    <w:rsid w:val="00F329B6"/>
    <w:rsid w:val="00F40684"/>
    <w:rsid w:val="00F41E82"/>
    <w:rsid w:val="00F42B39"/>
    <w:rsid w:val="00F44FB4"/>
    <w:rsid w:val="00F45588"/>
    <w:rsid w:val="00F47256"/>
    <w:rsid w:val="00F50241"/>
    <w:rsid w:val="00F50520"/>
    <w:rsid w:val="00F50862"/>
    <w:rsid w:val="00F517AA"/>
    <w:rsid w:val="00F52890"/>
    <w:rsid w:val="00F5486C"/>
    <w:rsid w:val="00F62586"/>
    <w:rsid w:val="00F65582"/>
    <w:rsid w:val="00F656E6"/>
    <w:rsid w:val="00F7125E"/>
    <w:rsid w:val="00F839E0"/>
    <w:rsid w:val="00F844DF"/>
    <w:rsid w:val="00F87CDD"/>
    <w:rsid w:val="00F9159A"/>
    <w:rsid w:val="00F933F0"/>
    <w:rsid w:val="00F94715"/>
    <w:rsid w:val="00FA009C"/>
    <w:rsid w:val="00FA1774"/>
    <w:rsid w:val="00FA2A02"/>
    <w:rsid w:val="00FA748B"/>
    <w:rsid w:val="00FB1CBC"/>
    <w:rsid w:val="00FB4042"/>
    <w:rsid w:val="00FC051F"/>
    <w:rsid w:val="00FC44D0"/>
    <w:rsid w:val="00FC62A4"/>
    <w:rsid w:val="00FD4651"/>
    <w:rsid w:val="00FD520B"/>
    <w:rsid w:val="00FE21A4"/>
    <w:rsid w:val="00FF0916"/>
    <w:rsid w:val="00FF1FCB"/>
    <w:rsid w:val="00FF6373"/>
    <w:rsid w:val="00FF7BB9"/>
    <w:rsid w:val="126D39EE"/>
    <w:rsid w:val="34474760"/>
    <w:rsid w:val="34C259BB"/>
    <w:rsid w:val="44E53A11"/>
    <w:rsid w:val="4D7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sv-SE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paragraph" w:styleId="BodyText">
    <w:name w:val="Body Text"/>
    <w:basedOn w:val="Normal"/>
    <w:link w:val="BodyTextChar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08BA4C-B603-4C4B-821B-F5575B5E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2022-02-14T13:51:00Z</dcterms:created>
  <dcterms:modified xsi:type="dcterms:W3CDTF">2022-02-14T13:51:00Z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_2015_ms_pID_725343">
    <vt:lpwstr>(3)Eey1iXzX9x45yRhzmOzr5Z/q2vrHSLJdU5bZxCvQFQtHgUVqdhrl9NzhTE2fKSxzjz2BvN85
NLF8Q8Ki7yO6i/JmJTEUkAw++Y3b6F6NIZvZztechg09kU/QflnzYcNvUlYk4TQLUZfixvjX
3YlSBXYLaI4x2KTo5yc0sQosqLV9RSaIbOkLOq/UOrL2p0HKAU7LrlQNOvDk01C4uwV61T5/
6SLivIjXGiSo0ILcWz</vt:lpwstr>
  </property>
  <property fmtid="{D5CDD505-2E9C-101B-9397-08002B2CF9AE}" pid="7" name="_2015_ms_pID_7253431">
    <vt:lpwstr>mRSQoxcBXXidYvoRMdu8xqAAIILS0Qb/MGBPpCMoPG7BmFO0T/nFnz
3hX4aE/slQBugfhnyOc21h/ZMDLFVieaLwp8pzmmrQtIGWzS1LLxhwH3ufJD1PFKxvkiiwO8
B/lnBZ9FuHoMht30PlgmHzMDKBCCo8vtkeP96JUsUp61tzlP2OibKzKcUhl/qT7MuVIGSVIH
YXTLbutGiHcHuJLw5ZXd3W/zpDDO+ea+eqzp</vt:lpwstr>
  </property>
  <property fmtid="{D5CDD505-2E9C-101B-9397-08002B2CF9AE}" pid="8" name="_2015_ms_pID_7253432">
    <vt:lpwstr>LA==</vt:lpwstr>
  </property>
  <property fmtid="{D5CDD505-2E9C-101B-9397-08002B2CF9AE}" pid="9" name="KSOProductBuildVer">
    <vt:lpwstr>2052-11.8.2.9022</vt:lpwstr>
  </property>
</Properties>
</file>