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252CE" w14:textId="1C9AB8FA"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7627AD">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bookmarkStart w:id="2" w:name="_GoBack"/>
      <w:r w:rsidR="00FF55C7">
        <w:rPr>
          <w:rFonts w:cs="Arial"/>
          <w:sz w:val="24"/>
          <w:lang w:eastAsia="zh-CN"/>
        </w:rPr>
        <w:t>220</w:t>
      </w:r>
      <w:r w:rsidR="00FF55C7">
        <w:rPr>
          <w:rFonts w:cs="Arial"/>
          <w:sz w:val="24"/>
          <w:lang w:eastAsia="zh-CN"/>
        </w:rPr>
        <w:t>2176</w:t>
      </w:r>
      <w:bookmarkEnd w:id="2"/>
    </w:p>
    <w:p w14:paraId="4BCFB434" w14:textId="77777777"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7627AD">
        <w:rPr>
          <w:rFonts w:cs="Arial"/>
          <w:sz w:val="24"/>
          <w:szCs w:val="24"/>
          <w:lang w:eastAsia="zh-CN"/>
        </w:rPr>
        <w:t xml:space="preserve">January </w:t>
      </w:r>
      <w:r w:rsidR="00BF7DA1">
        <w:rPr>
          <w:rFonts w:cs="Arial"/>
          <w:sz w:val="24"/>
          <w:szCs w:val="24"/>
          <w:lang w:eastAsia="zh-CN"/>
        </w:rPr>
        <w:t>1</w:t>
      </w:r>
      <w:r w:rsidR="007627AD">
        <w:rPr>
          <w:rFonts w:cs="Arial"/>
          <w:sz w:val="24"/>
          <w:szCs w:val="24"/>
          <w:lang w:eastAsia="zh-CN"/>
        </w:rPr>
        <w:t>7</w:t>
      </w:r>
      <w:r w:rsidR="00BF7DA1">
        <w:rPr>
          <w:rFonts w:cs="Arial"/>
          <w:sz w:val="24"/>
          <w:szCs w:val="24"/>
          <w:lang w:eastAsia="zh-CN"/>
        </w:rPr>
        <w:t>-2</w:t>
      </w:r>
      <w:r w:rsidR="007627AD">
        <w:rPr>
          <w:rFonts w:cs="Arial"/>
          <w:sz w:val="24"/>
          <w:szCs w:val="24"/>
          <w:lang w:eastAsia="zh-CN"/>
        </w:rPr>
        <w:t>5</w:t>
      </w:r>
      <w:r>
        <w:rPr>
          <w:rFonts w:cs="Arial"/>
          <w:sz w:val="24"/>
          <w:szCs w:val="24"/>
          <w:lang w:eastAsia="zh-CN"/>
        </w:rPr>
        <w:t>, 202</w:t>
      </w:r>
      <w:r w:rsidR="007627AD">
        <w:rPr>
          <w:rFonts w:cs="Arial"/>
          <w:sz w:val="24"/>
          <w:szCs w:val="24"/>
          <w:lang w:eastAsia="zh-CN"/>
        </w:rPr>
        <w:t>2</w:t>
      </w:r>
    </w:p>
    <w:p w14:paraId="7A410308" w14:textId="77777777" w:rsidR="00FF6373" w:rsidRDefault="00FF6373">
      <w:pPr>
        <w:spacing w:after="120"/>
        <w:ind w:left="1985" w:hanging="1985"/>
        <w:rPr>
          <w:rFonts w:ascii="Arial" w:hAnsi="Arial" w:cs="Arial"/>
          <w:b/>
        </w:rPr>
      </w:pPr>
    </w:p>
    <w:p w14:paraId="2B1E4970" w14:textId="77777777"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14:paraId="43F40728" w14:textId="77777777"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 xml:space="preserve">TP to TR 38.717.02-01 for </w:t>
      </w:r>
      <w:r w:rsidR="007627AD">
        <w:rPr>
          <w:rFonts w:ascii="Arial" w:eastAsia="Batang" w:hAnsi="Arial" w:cs="Arial"/>
          <w:lang w:eastAsia="zh-CN"/>
        </w:rPr>
        <w:t>CA</w:t>
      </w:r>
      <w:r>
        <w:rPr>
          <w:rFonts w:ascii="Arial" w:eastAsia="Batang" w:hAnsi="Arial" w:cs="Arial"/>
          <w:lang w:eastAsia="zh-CN"/>
        </w:rPr>
        <w:t>_</w:t>
      </w:r>
      <w:r w:rsidR="00834A3E">
        <w:rPr>
          <w:rFonts w:ascii="Arial" w:eastAsia="Batang" w:hAnsi="Arial" w:cs="Arial"/>
          <w:lang w:eastAsia="zh-CN"/>
        </w:rPr>
        <w:t>n46</w:t>
      </w:r>
      <w:r>
        <w:rPr>
          <w:rFonts w:ascii="Arial" w:eastAsia="Batang" w:hAnsi="Arial" w:cs="Arial"/>
          <w:lang w:eastAsia="zh-CN"/>
        </w:rPr>
        <w:t>-</w:t>
      </w:r>
      <w:r w:rsidR="00834A3E">
        <w:rPr>
          <w:rFonts w:ascii="Arial" w:eastAsia="Batang" w:hAnsi="Arial" w:cs="Arial"/>
          <w:lang w:eastAsia="zh-CN"/>
        </w:rPr>
        <w:t>n48</w:t>
      </w:r>
    </w:p>
    <w:p w14:paraId="03C36F96" w14:textId="77777777"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F4D63">
        <w:rPr>
          <w:rFonts w:ascii="Arial" w:eastAsia="Batang" w:hAnsi="Arial" w:cs="Arial"/>
          <w:lang w:eastAsia="zh-CN"/>
        </w:rPr>
        <w:t>5.8.1</w:t>
      </w:r>
    </w:p>
    <w:p w14:paraId="7B9C901A" w14:textId="77777777"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14:paraId="405121A4" w14:textId="77777777" w:rsidR="00FF6373" w:rsidRDefault="00E0755D">
      <w:pPr>
        <w:pStyle w:val="Heading1"/>
        <w:ind w:left="533" w:hanging="533"/>
        <w:rPr>
          <w:rFonts w:cs="Arial"/>
          <w:lang w:val="en-US" w:eastAsia="zh-CN"/>
        </w:rPr>
      </w:pPr>
      <w:r>
        <w:rPr>
          <w:rFonts w:cs="Arial"/>
          <w:lang w:val="en-US" w:eastAsia="zh-CN"/>
        </w:rPr>
        <w:t>Background</w:t>
      </w:r>
    </w:p>
    <w:p w14:paraId="03847583" w14:textId="77777777"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band combination </w:t>
      </w:r>
      <w:r w:rsidR="007627AD">
        <w:rPr>
          <w:rFonts w:ascii="Arial" w:hAnsi="Arial" w:cs="Arial"/>
        </w:rPr>
        <w:t>CA_n4</w:t>
      </w:r>
      <w:r w:rsidR="00834A3E">
        <w:rPr>
          <w:rFonts w:ascii="Arial" w:hAnsi="Arial" w:cs="Arial"/>
        </w:rPr>
        <w:t>6</w:t>
      </w:r>
      <w:r w:rsidR="007627AD">
        <w:rPr>
          <w:rFonts w:ascii="Arial" w:hAnsi="Arial" w:cs="Arial"/>
        </w:rPr>
        <w:t>-n</w:t>
      </w:r>
      <w:r w:rsidR="00834A3E">
        <w:rPr>
          <w:rFonts w:ascii="Arial" w:hAnsi="Arial" w:cs="Arial"/>
        </w:rPr>
        <w:t>48</w:t>
      </w:r>
      <w:r>
        <w:rPr>
          <w:rFonts w:ascii="Arial" w:hAnsi="Arial" w:cs="Arial"/>
        </w:rPr>
        <w:t xml:space="preserve">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w:t>
      </w:r>
      <w:r w:rsidR="00A70F39">
        <w:rPr>
          <w:rFonts w:ascii="Arial" w:hAnsi="Arial" w:cs="Arial"/>
        </w:rPr>
        <w:t>Connectivity for</w:t>
      </w:r>
      <w:r>
        <w:rPr>
          <w:rFonts w:ascii="Arial" w:hAnsi="Arial" w:cs="Arial"/>
        </w:rPr>
        <w:t xml:space="preserve"> </w:t>
      </w:r>
      <w:r w:rsidR="00ED1BC9" w:rsidRPr="00ED1BC9">
        <w:rPr>
          <w:rFonts w:ascii="Arial" w:hAnsi="Arial" w:cs="Arial"/>
          <w:bCs/>
          <w:color w:val="000000"/>
        </w:rPr>
        <w:t>2 bands DL with x bands UL (x=1,2)</w:t>
      </w:r>
      <w:r w:rsidR="00ED1BC9">
        <w:rPr>
          <w:rFonts w:ascii="Times" w:hAnsi="Times" w:cs="Times"/>
          <w:bCs/>
          <w:color w:val="000000"/>
        </w:rPr>
        <w:t xml:space="preserve"> </w:t>
      </w:r>
      <w:r>
        <w:rPr>
          <w:rFonts w:ascii="Arial" w:hAnsi="Arial" w:cs="Arial"/>
        </w:rPr>
        <w:t>RP-</w:t>
      </w:r>
      <w:r w:rsidR="00BF7DA1">
        <w:rPr>
          <w:rFonts w:ascii="Arial" w:hAnsi="Arial" w:cs="Arial"/>
        </w:rPr>
        <w:t>212</w:t>
      </w:r>
      <w:r w:rsidR="007627AD">
        <w:rPr>
          <w:rFonts w:ascii="Arial" w:hAnsi="Arial" w:cs="Arial"/>
        </w:rPr>
        <w:t>8</w:t>
      </w:r>
      <w:r w:rsidR="00EB7E04">
        <w:rPr>
          <w:rFonts w:ascii="Arial" w:hAnsi="Arial" w:cs="Arial"/>
        </w:rPr>
        <w:t>7</w:t>
      </w:r>
      <w:r w:rsidR="007627AD">
        <w:rPr>
          <w:rFonts w:ascii="Arial" w:hAnsi="Arial" w:cs="Arial"/>
        </w:rPr>
        <w:t>7</w:t>
      </w:r>
      <w:r>
        <w:rPr>
          <w:rFonts w:ascii="Arial" w:hAnsi="Arial" w:cs="Arial"/>
        </w:rPr>
        <w:t>[1].</w:t>
      </w:r>
    </w:p>
    <w:p w14:paraId="0B9CC968" w14:textId="77777777" w:rsidR="00FF6373" w:rsidRDefault="00FF6373">
      <w:pPr>
        <w:pStyle w:val="Heading1"/>
        <w:pBdr>
          <w:top w:val="none" w:sz="0" w:space="0" w:color="auto"/>
        </w:pBdr>
        <w:rPr>
          <w:rFonts w:cs="Arial"/>
          <w:lang w:val="en-US" w:eastAsia="zh-CN"/>
        </w:rPr>
      </w:pPr>
    </w:p>
    <w:p w14:paraId="18E751B5" w14:textId="77777777" w:rsidR="00FF6373" w:rsidRDefault="00FF6373">
      <w:pPr>
        <w:pStyle w:val="Heading1"/>
        <w:pBdr>
          <w:top w:val="none" w:sz="0" w:space="0" w:color="auto"/>
        </w:pBdr>
        <w:ind w:left="533" w:hanging="533"/>
        <w:rPr>
          <w:rFonts w:cs="Arial"/>
          <w:lang w:val="en-US" w:eastAsia="zh-CN"/>
        </w:rPr>
      </w:pPr>
    </w:p>
    <w:p w14:paraId="7D3645B2" w14:textId="77777777"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14:paraId="261CBFAB" w14:textId="77777777" w:rsidR="00FF6373" w:rsidRDefault="00E0755D">
      <w:pPr>
        <w:pStyle w:val="Heading5"/>
        <w:rPr>
          <w:rFonts w:eastAsia="MS Mincho" w:cs="Arial"/>
          <w:color w:val="0070C0"/>
          <w:sz w:val="32"/>
          <w:szCs w:val="32"/>
          <w:lang w:val="en-US"/>
        </w:rPr>
      </w:pPr>
      <w:bookmarkStart w:id="3" w:name="_Toc405202255"/>
      <w:r>
        <w:rPr>
          <w:rFonts w:eastAsia="MS Mincho" w:cs="Arial"/>
          <w:color w:val="0070C0"/>
          <w:sz w:val="32"/>
          <w:szCs w:val="32"/>
          <w:lang w:val="en-US"/>
        </w:rPr>
        <w:t>---Start of changes---</w:t>
      </w:r>
    </w:p>
    <w:p w14:paraId="37F1BC4B" w14:textId="77777777" w:rsidR="00266F8A" w:rsidRDefault="00266F8A" w:rsidP="00266F8A">
      <w:pPr>
        <w:pStyle w:val="Heading2"/>
        <w:rPr>
          <w:ins w:id="4" w:author="Author" w:date="2022-01-19T00:36:00Z"/>
          <w:rFonts w:cs="Arial"/>
          <w:lang w:val="en-US" w:eastAsia="ja-JP"/>
        </w:rPr>
      </w:pPr>
      <w:bookmarkStart w:id="5" w:name="_Toc27619"/>
      <w:bookmarkEnd w:id="3"/>
      <w:ins w:id="6" w:author="Author" w:date="2022-01-19T00:36:00Z">
        <w:r>
          <w:rPr>
            <w:rFonts w:cs="Arial"/>
            <w:lang w:val="en-US" w:eastAsia="zh-CN"/>
          </w:rPr>
          <w:t>6.X</w:t>
        </w:r>
        <w:r>
          <w:rPr>
            <w:rFonts w:cs="Arial"/>
            <w:lang w:val="en-US"/>
          </w:rPr>
          <w:tab/>
        </w:r>
        <w:bookmarkEnd w:id="5"/>
        <w:r>
          <w:rPr>
            <w:rFonts w:cs="Arial"/>
            <w:lang w:val="en-US" w:eastAsia="zh-CN"/>
          </w:rPr>
          <w:t>CA_n46-n48</w:t>
        </w:r>
      </w:ins>
    </w:p>
    <w:p w14:paraId="4FD1536D" w14:textId="77777777" w:rsidR="00266F8A" w:rsidRDefault="00266F8A" w:rsidP="00266F8A">
      <w:pPr>
        <w:pStyle w:val="Heading3"/>
        <w:rPr>
          <w:ins w:id="7" w:author="Author" w:date="2022-01-19T00:36:00Z"/>
          <w:rFonts w:cs="Arial"/>
          <w:lang w:val="en-US"/>
        </w:rPr>
      </w:pPr>
      <w:bookmarkStart w:id="8" w:name="_Toc16675"/>
      <w:ins w:id="9" w:author="Author" w:date="2022-01-19T00:36:00Z">
        <w:r>
          <w:rPr>
            <w:rFonts w:cs="Arial"/>
            <w:lang w:val="en-US" w:eastAsia="zh-CN"/>
          </w:rPr>
          <w:t>6.X</w:t>
        </w:r>
        <w:r>
          <w:rPr>
            <w:rFonts w:cs="Arial"/>
            <w:lang w:val="en-US"/>
          </w:rPr>
          <w:t>.</w:t>
        </w:r>
        <w:r>
          <w:rPr>
            <w:rFonts w:cs="Arial"/>
            <w:lang w:val="en-US" w:eastAsia="zh-CN"/>
          </w:rPr>
          <w:t>1</w:t>
        </w:r>
        <w:r>
          <w:rPr>
            <w:rFonts w:cs="Arial"/>
            <w:lang w:val="en-US"/>
          </w:rPr>
          <w:tab/>
        </w:r>
        <w:bookmarkEnd w:id="8"/>
        <w:r>
          <w:rPr>
            <w:rFonts w:cs="Arial" w:hint="eastAsia"/>
            <w:szCs w:val="28"/>
            <w:lang w:val="en-US" w:eastAsia="zh-CN"/>
          </w:rPr>
          <w:t>Common for 1 band UL and 2 bands UL CA</w:t>
        </w:r>
      </w:ins>
    </w:p>
    <w:p w14:paraId="2C7A4FB2" w14:textId="77777777" w:rsidR="00266F8A" w:rsidRDefault="00266F8A" w:rsidP="00266F8A">
      <w:pPr>
        <w:pStyle w:val="Heading4"/>
        <w:tabs>
          <w:tab w:val="left" w:pos="0"/>
          <w:tab w:val="left" w:pos="420"/>
          <w:tab w:val="left" w:pos="864"/>
        </w:tabs>
        <w:ind w:left="0" w:firstLine="0"/>
        <w:rPr>
          <w:ins w:id="10" w:author="Author" w:date="2022-01-19T00:36:00Z"/>
          <w:rFonts w:cs="Arial"/>
          <w:lang w:val="en-GB" w:eastAsia="zh-CN"/>
        </w:rPr>
      </w:pPr>
      <w:bookmarkStart w:id="11" w:name="_Toc7224"/>
      <w:ins w:id="12" w:author="Author" w:date="2022-01-19T00:36:00Z">
        <w:r>
          <w:rPr>
            <w:rFonts w:cs="Arial"/>
            <w:lang w:eastAsia="zh-CN"/>
          </w:rPr>
          <w:t>6.X.1.1 Operating bands for CA</w:t>
        </w:r>
        <w:bookmarkEnd w:id="11"/>
      </w:ins>
    </w:p>
    <w:p w14:paraId="6B5023FF" w14:textId="77777777" w:rsidR="00266F8A" w:rsidRPr="008B08BC" w:rsidRDefault="00266F8A" w:rsidP="00266F8A">
      <w:pPr>
        <w:pStyle w:val="TH"/>
        <w:rPr>
          <w:ins w:id="13" w:author="Author" w:date="2022-01-19T00:36:00Z"/>
          <w:rFonts w:cs="Arial"/>
          <w:lang w:val="en-US" w:eastAsia="ja-JP"/>
          <w:rPrChange w:id="14" w:author="Author" w:date="2022-01-19T00:36:00Z">
            <w:rPr>
              <w:ins w:id="15" w:author="Author" w:date="2022-01-19T00:36:00Z"/>
              <w:rFonts w:cs="Arial"/>
              <w:lang w:eastAsia="ja-JP"/>
            </w:rPr>
          </w:rPrChange>
        </w:rPr>
      </w:pPr>
      <w:ins w:id="16" w:author="Author" w:date="2022-01-19T00:36:00Z">
        <w:r w:rsidRPr="008B08BC">
          <w:rPr>
            <w:rFonts w:cs="Arial"/>
            <w:lang w:val="en-US"/>
            <w:rPrChange w:id="17" w:author="Author" w:date="2022-01-19T00:36:00Z">
              <w:rPr>
                <w:rFonts w:cs="Arial"/>
              </w:rPr>
            </w:rPrChange>
          </w:rPr>
          <w:t xml:space="preserve">Table </w:t>
        </w:r>
        <w:r>
          <w:rPr>
            <w:rFonts w:cs="Arial"/>
            <w:lang w:val="en-US" w:eastAsia="zh-CN"/>
          </w:rPr>
          <w:t>6</w:t>
        </w:r>
        <w:r w:rsidRPr="008B08BC">
          <w:rPr>
            <w:rFonts w:cs="Arial"/>
            <w:lang w:val="en-US" w:eastAsia="zh-CN"/>
            <w:rPrChange w:id="18" w:author="Author" w:date="2022-01-19T00:36:00Z">
              <w:rPr>
                <w:rFonts w:cs="Arial"/>
                <w:lang w:eastAsia="zh-CN"/>
              </w:rPr>
            </w:rPrChange>
          </w:rPr>
          <w:t>.X.1.1</w:t>
        </w:r>
        <w:r w:rsidRPr="008B08BC">
          <w:rPr>
            <w:rFonts w:cs="Arial"/>
            <w:lang w:val="en-US"/>
            <w:rPrChange w:id="19" w:author="Author" w:date="2022-01-19T00:36:00Z">
              <w:rPr>
                <w:rFonts w:cs="Arial"/>
              </w:rPr>
            </w:rPrChange>
          </w:rPr>
          <w:t xml:space="preserve">-1: CA band combination </w:t>
        </w:r>
        <w:r>
          <w:rPr>
            <w:rFonts w:cs="Arial"/>
            <w:lang w:val="en-US"/>
          </w:rPr>
          <w:t>of band</w:t>
        </w:r>
        <w:r w:rsidRPr="008B08BC">
          <w:rPr>
            <w:rFonts w:cs="Arial"/>
            <w:lang w:val="en-US"/>
            <w:rPrChange w:id="20" w:author="Author" w:date="2022-01-19T00:36:00Z">
              <w:rPr>
                <w:rFonts w:cs="Arial"/>
              </w:rPr>
            </w:rPrChange>
          </w:rPr>
          <w:t xml:space="preserve"> n4</w:t>
        </w:r>
        <w:r w:rsidRPr="008B08BC">
          <w:rPr>
            <w:rFonts w:cs="Arial"/>
            <w:lang w:val="en-US" w:eastAsia="zh-CN"/>
            <w:rPrChange w:id="21" w:author="Author" w:date="2022-01-19T00:36:00Z">
              <w:rPr>
                <w:rFonts w:cs="Arial"/>
                <w:lang w:eastAsia="zh-CN"/>
              </w:rPr>
            </w:rPrChange>
          </w:rPr>
          <w:t>6</w:t>
        </w:r>
        <w:r>
          <w:rPr>
            <w:rFonts w:cs="Arial"/>
            <w:lang w:val="en-US"/>
          </w:rPr>
          <w:t xml:space="preserve">+ </w:t>
        </w:r>
        <w:r w:rsidRPr="008B08BC">
          <w:rPr>
            <w:rFonts w:cs="Arial"/>
            <w:lang w:val="en-US"/>
            <w:rPrChange w:id="22" w:author="Author" w:date="2022-01-19T00:36:00Z">
              <w:rPr>
                <w:rFonts w:cs="Arial"/>
              </w:rPr>
            </w:rPrChange>
          </w:rPr>
          <w:t>n</w:t>
        </w:r>
        <w:r>
          <w:rPr>
            <w:rFonts w:cs="Arial"/>
            <w:lang w:val="en-US"/>
          </w:rPr>
          <w:t>48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266F8A" w14:paraId="7B37F154" w14:textId="77777777" w:rsidTr="00A029C7">
        <w:trPr>
          <w:trHeight w:val="268"/>
          <w:jc w:val="center"/>
          <w:ins w:id="23" w:author="Author" w:date="2022-01-19T00:36: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C81E0A6" w14:textId="77777777" w:rsidR="00266F8A" w:rsidRDefault="00266F8A" w:rsidP="00A029C7">
            <w:pPr>
              <w:keepNext/>
              <w:keepLines/>
              <w:spacing w:after="0"/>
              <w:jc w:val="center"/>
              <w:rPr>
                <w:ins w:id="24" w:author="Author" w:date="2022-01-19T00:36:00Z"/>
                <w:rFonts w:ascii="Arial" w:hAnsi="Arial" w:cs="Arial"/>
                <w:b/>
                <w:sz w:val="18"/>
                <w:lang w:val="zh-CN"/>
              </w:rPr>
            </w:pPr>
            <w:ins w:id="25" w:author="Author" w:date="2022-01-19T00:36: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D94399E" w14:textId="77777777" w:rsidR="00266F8A" w:rsidRDefault="00266F8A" w:rsidP="00A029C7">
            <w:pPr>
              <w:keepNext/>
              <w:keepLines/>
              <w:spacing w:after="0"/>
              <w:jc w:val="center"/>
              <w:rPr>
                <w:ins w:id="26" w:author="Author" w:date="2022-01-19T00:36:00Z"/>
                <w:rFonts w:ascii="Arial" w:hAnsi="Arial" w:cs="Arial"/>
                <w:b/>
                <w:sz w:val="18"/>
                <w:lang w:val="zh-CN"/>
              </w:rPr>
            </w:pPr>
            <w:ins w:id="27" w:author="Author" w:date="2022-01-19T00:36: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14:paraId="5A7318DF" w14:textId="77777777" w:rsidR="00266F8A" w:rsidRDefault="00266F8A" w:rsidP="00A029C7">
            <w:pPr>
              <w:keepNext/>
              <w:keepLines/>
              <w:spacing w:after="0"/>
              <w:jc w:val="center"/>
              <w:rPr>
                <w:ins w:id="28" w:author="Author" w:date="2022-01-19T00:36:00Z"/>
                <w:rFonts w:ascii="Arial" w:hAnsi="Arial" w:cs="Arial"/>
                <w:b/>
                <w:sz w:val="18"/>
                <w:lang w:val="zh-CN"/>
              </w:rPr>
            </w:pPr>
            <w:ins w:id="29" w:author="Author" w:date="2022-01-19T00:36: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0C8DFEE1" w14:textId="77777777" w:rsidR="00266F8A" w:rsidRDefault="00266F8A" w:rsidP="00A029C7">
            <w:pPr>
              <w:keepNext/>
              <w:keepLines/>
              <w:spacing w:after="0"/>
              <w:jc w:val="center"/>
              <w:rPr>
                <w:ins w:id="30" w:author="Author" w:date="2022-01-19T00:36:00Z"/>
                <w:rFonts w:ascii="Arial" w:hAnsi="Arial" w:cs="Arial"/>
                <w:b/>
                <w:sz w:val="18"/>
                <w:lang w:val="zh-CN"/>
              </w:rPr>
            </w:pPr>
            <w:ins w:id="31" w:author="Author" w:date="2022-01-19T00:36: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77A560" w14:textId="77777777" w:rsidR="00266F8A" w:rsidRDefault="00266F8A" w:rsidP="00A029C7">
            <w:pPr>
              <w:keepNext/>
              <w:keepLines/>
              <w:spacing w:after="0"/>
              <w:jc w:val="center"/>
              <w:rPr>
                <w:ins w:id="32" w:author="Author" w:date="2022-01-19T00:36:00Z"/>
                <w:rFonts w:ascii="Arial" w:hAnsi="Arial" w:cs="Arial"/>
                <w:b/>
                <w:sz w:val="18"/>
                <w:lang w:val="zh-CN"/>
              </w:rPr>
            </w:pPr>
            <w:ins w:id="33" w:author="Author" w:date="2022-01-19T00:36:00Z">
              <w:r>
                <w:rPr>
                  <w:rFonts w:ascii="Arial" w:hAnsi="Arial" w:cs="Arial"/>
                  <w:b/>
                  <w:sz w:val="18"/>
                  <w:lang w:val="zh-CN"/>
                </w:rPr>
                <w:t>Duplex</w:t>
              </w:r>
            </w:ins>
          </w:p>
          <w:p w14:paraId="0F103117" w14:textId="77777777" w:rsidR="00266F8A" w:rsidRDefault="00266F8A" w:rsidP="00A029C7">
            <w:pPr>
              <w:keepNext/>
              <w:keepLines/>
              <w:spacing w:after="0"/>
              <w:jc w:val="center"/>
              <w:rPr>
                <w:ins w:id="34" w:author="Author" w:date="2022-01-19T00:36:00Z"/>
                <w:rFonts w:ascii="Arial" w:hAnsi="Arial" w:cs="Arial"/>
                <w:b/>
                <w:sz w:val="18"/>
                <w:lang w:val="zh-CN"/>
              </w:rPr>
            </w:pPr>
            <w:ins w:id="35" w:author="Author" w:date="2022-01-19T00:36:00Z">
              <w:r>
                <w:rPr>
                  <w:rFonts w:ascii="Arial" w:hAnsi="Arial" w:cs="Arial"/>
                  <w:b/>
                  <w:sz w:val="18"/>
                  <w:lang w:val="zh-CN"/>
                </w:rPr>
                <w:t>mode</w:t>
              </w:r>
            </w:ins>
          </w:p>
        </w:tc>
      </w:tr>
      <w:tr w:rsidR="00266F8A" w14:paraId="7DE27AB1" w14:textId="77777777" w:rsidTr="00A029C7">
        <w:trPr>
          <w:trHeight w:val="184"/>
          <w:jc w:val="center"/>
          <w:ins w:id="36" w:author="Author" w:date="2022-01-19T00:36:00Z"/>
        </w:trPr>
        <w:tc>
          <w:tcPr>
            <w:tcW w:w="1325" w:type="dxa"/>
            <w:vMerge/>
            <w:tcBorders>
              <w:top w:val="single" w:sz="4" w:space="0" w:color="auto"/>
              <w:left w:val="single" w:sz="4" w:space="0" w:color="auto"/>
              <w:bottom w:val="single" w:sz="4" w:space="0" w:color="auto"/>
              <w:right w:val="single" w:sz="4" w:space="0" w:color="auto"/>
            </w:tcBorders>
            <w:vAlign w:val="center"/>
          </w:tcPr>
          <w:p w14:paraId="2C3229A4" w14:textId="77777777" w:rsidR="00266F8A" w:rsidRDefault="00266F8A" w:rsidP="00A029C7">
            <w:pPr>
              <w:spacing w:after="0"/>
              <w:rPr>
                <w:ins w:id="37" w:author="Author" w:date="2022-01-19T00:36: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B743174" w14:textId="77777777" w:rsidR="00266F8A" w:rsidRDefault="00266F8A" w:rsidP="00A029C7">
            <w:pPr>
              <w:spacing w:after="0"/>
              <w:rPr>
                <w:ins w:id="38" w:author="Author" w:date="2022-01-19T00:36: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399DD72" w14:textId="77777777" w:rsidR="00266F8A" w:rsidRDefault="00266F8A" w:rsidP="00A029C7">
            <w:pPr>
              <w:keepNext/>
              <w:keepLines/>
              <w:spacing w:after="0"/>
              <w:jc w:val="center"/>
              <w:rPr>
                <w:ins w:id="39" w:author="Author" w:date="2022-01-19T00:36:00Z"/>
                <w:rFonts w:ascii="Arial" w:hAnsi="Arial" w:cs="Arial"/>
                <w:b/>
                <w:sz w:val="18"/>
                <w:lang w:val="zh-CN"/>
              </w:rPr>
            </w:pPr>
            <w:ins w:id="40" w:author="Author" w:date="2022-01-19T00:36: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50D141FE" w14:textId="77777777" w:rsidR="00266F8A" w:rsidRDefault="00266F8A" w:rsidP="00A029C7">
            <w:pPr>
              <w:keepNext/>
              <w:keepLines/>
              <w:spacing w:after="0"/>
              <w:jc w:val="center"/>
              <w:rPr>
                <w:ins w:id="41" w:author="Author" w:date="2022-01-19T00:36:00Z"/>
                <w:rFonts w:ascii="Arial" w:hAnsi="Arial" w:cs="Arial"/>
                <w:b/>
                <w:sz w:val="18"/>
                <w:lang w:val="zh-CN"/>
              </w:rPr>
            </w:pPr>
            <w:ins w:id="42" w:author="Author" w:date="2022-01-19T00:36: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6DD967A" w14:textId="77777777" w:rsidR="00266F8A" w:rsidRDefault="00266F8A" w:rsidP="00A029C7">
            <w:pPr>
              <w:spacing w:after="0"/>
              <w:rPr>
                <w:ins w:id="43" w:author="Author" w:date="2022-01-19T00:36:00Z"/>
                <w:rFonts w:ascii="Arial" w:eastAsia="Malgun Gothic" w:hAnsi="Arial" w:cs="Arial"/>
                <w:b/>
                <w:sz w:val="18"/>
                <w:lang w:val="zh-CN"/>
              </w:rPr>
            </w:pPr>
          </w:p>
        </w:tc>
      </w:tr>
      <w:tr w:rsidR="00266F8A" w14:paraId="2669AE0A" w14:textId="77777777" w:rsidTr="00A029C7">
        <w:trPr>
          <w:trHeight w:val="184"/>
          <w:jc w:val="center"/>
          <w:ins w:id="44" w:author="Author" w:date="2022-01-19T00:36:00Z"/>
        </w:trPr>
        <w:tc>
          <w:tcPr>
            <w:tcW w:w="1325" w:type="dxa"/>
            <w:vMerge/>
            <w:tcBorders>
              <w:top w:val="single" w:sz="4" w:space="0" w:color="auto"/>
              <w:left w:val="single" w:sz="4" w:space="0" w:color="auto"/>
              <w:bottom w:val="single" w:sz="4" w:space="0" w:color="auto"/>
              <w:right w:val="single" w:sz="4" w:space="0" w:color="auto"/>
            </w:tcBorders>
            <w:vAlign w:val="center"/>
          </w:tcPr>
          <w:p w14:paraId="7489D73A" w14:textId="77777777" w:rsidR="00266F8A" w:rsidRDefault="00266F8A" w:rsidP="00A029C7">
            <w:pPr>
              <w:spacing w:after="0"/>
              <w:rPr>
                <w:ins w:id="45" w:author="Author" w:date="2022-01-19T00:36: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712C0E2" w14:textId="77777777" w:rsidR="00266F8A" w:rsidRDefault="00266F8A" w:rsidP="00A029C7">
            <w:pPr>
              <w:spacing w:after="0"/>
              <w:rPr>
                <w:ins w:id="46" w:author="Author" w:date="2022-01-19T00:36: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57E7ED5" w14:textId="77777777" w:rsidR="00266F8A" w:rsidRDefault="00266F8A" w:rsidP="00A029C7">
            <w:pPr>
              <w:keepNext/>
              <w:keepLines/>
              <w:spacing w:after="0"/>
              <w:jc w:val="center"/>
              <w:rPr>
                <w:ins w:id="47" w:author="Author" w:date="2022-01-19T00:36:00Z"/>
                <w:rFonts w:ascii="Arial" w:hAnsi="Arial" w:cs="Arial"/>
                <w:b/>
                <w:sz w:val="18"/>
                <w:lang w:val="en-US"/>
              </w:rPr>
            </w:pPr>
            <w:ins w:id="48" w:author="Author" w:date="2022-01-19T00:36: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0D49E52" w14:textId="77777777" w:rsidR="00266F8A" w:rsidRDefault="00266F8A" w:rsidP="00A029C7">
            <w:pPr>
              <w:keepNext/>
              <w:keepLines/>
              <w:spacing w:after="0"/>
              <w:jc w:val="center"/>
              <w:rPr>
                <w:ins w:id="49" w:author="Author" w:date="2022-01-19T00:36:00Z"/>
                <w:rFonts w:ascii="Arial" w:hAnsi="Arial" w:cs="Arial"/>
                <w:b/>
                <w:sz w:val="18"/>
                <w:lang w:val="en-US"/>
              </w:rPr>
            </w:pPr>
            <w:ins w:id="50" w:author="Author" w:date="2022-01-19T00:36: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7CAB40A" w14:textId="77777777" w:rsidR="00266F8A" w:rsidRDefault="00266F8A" w:rsidP="00A029C7">
            <w:pPr>
              <w:spacing w:after="0"/>
              <w:rPr>
                <w:ins w:id="51" w:author="Author" w:date="2022-01-19T00:36:00Z"/>
                <w:rFonts w:ascii="Arial" w:eastAsia="Malgun Gothic" w:hAnsi="Arial" w:cs="Arial"/>
                <w:b/>
                <w:sz w:val="18"/>
                <w:lang w:val="en-US"/>
              </w:rPr>
            </w:pPr>
          </w:p>
        </w:tc>
      </w:tr>
      <w:tr w:rsidR="00266F8A" w14:paraId="70623D33" w14:textId="77777777" w:rsidTr="00A029C7">
        <w:trPr>
          <w:trHeight w:val="268"/>
          <w:jc w:val="center"/>
          <w:ins w:id="52" w:author="Author" w:date="2022-01-19T00:36:00Z"/>
        </w:trPr>
        <w:tc>
          <w:tcPr>
            <w:tcW w:w="1325" w:type="dxa"/>
            <w:vMerge w:val="restart"/>
            <w:tcBorders>
              <w:top w:val="single" w:sz="4" w:space="0" w:color="auto"/>
              <w:left w:val="single" w:sz="4" w:space="0" w:color="auto"/>
              <w:right w:val="single" w:sz="4" w:space="0" w:color="auto"/>
            </w:tcBorders>
            <w:vAlign w:val="center"/>
          </w:tcPr>
          <w:p w14:paraId="3F467745" w14:textId="77777777" w:rsidR="00266F8A" w:rsidRDefault="00266F8A" w:rsidP="00A029C7">
            <w:pPr>
              <w:spacing w:after="0"/>
              <w:rPr>
                <w:ins w:id="53" w:author="Author" w:date="2022-01-19T00:36:00Z"/>
                <w:rFonts w:ascii="Arial" w:eastAsia="Malgun Gothic" w:hAnsi="Arial" w:cs="Arial"/>
                <w:sz w:val="18"/>
                <w:szCs w:val="18"/>
                <w:lang w:val="zh-CN" w:eastAsia="ja-JP"/>
              </w:rPr>
            </w:pPr>
            <w:ins w:id="54" w:author="Author" w:date="2022-01-19T00:36:00Z">
              <w:r>
                <w:rPr>
                  <w:rFonts w:ascii="Arial" w:eastAsia="MS Mincho" w:hAnsi="Arial" w:cs="Arial"/>
                  <w:bCs/>
                  <w:sz w:val="18"/>
                  <w:szCs w:val="18"/>
                  <w:lang w:val="en-US"/>
                </w:rPr>
                <w:t>CA_</w:t>
              </w:r>
              <w:r>
                <w:rPr>
                  <w:rFonts w:eastAsia="MS Mincho" w:cs="Arial"/>
                  <w:bCs/>
                  <w:lang w:val="en-US"/>
                </w:rPr>
                <w:t xml:space="preserve"> n46-n</w:t>
              </w:r>
              <w:r w:rsidRPr="00836263">
                <w:rPr>
                  <w:rFonts w:eastAsia="MS Mincho" w:cs="Arial"/>
                  <w:bCs/>
                  <w:lang w:val="en-US"/>
                </w:rPr>
                <w:t>48</w:t>
              </w:r>
              <w:r>
                <w:rPr>
                  <w:rFonts w:eastAsia="MS Mincho" w:cs="Arial"/>
                  <w:bCs/>
                  <w:vertAlign w:val="superscript"/>
                  <w:lang w:val="en-US"/>
                </w:rPr>
                <w:t>X</w:t>
              </w:r>
            </w:ins>
          </w:p>
        </w:tc>
        <w:tc>
          <w:tcPr>
            <w:tcW w:w="1244" w:type="dxa"/>
            <w:tcBorders>
              <w:top w:val="single" w:sz="4" w:space="0" w:color="auto"/>
              <w:left w:val="single" w:sz="4" w:space="0" w:color="auto"/>
              <w:bottom w:val="single" w:sz="4" w:space="0" w:color="auto"/>
              <w:right w:val="single" w:sz="4" w:space="0" w:color="auto"/>
            </w:tcBorders>
            <w:vAlign w:val="center"/>
          </w:tcPr>
          <w:p w14:paraId="0D5A7068" w14:textId="77777777" w:rsidR="00266F8A" w:rsidRDefault="00266F8A" w:rsidP="00A029C7">
            <w:pPr>
              <w:keepNext/>
              <w:keepLines/>
              <w:spacing w:after="0"/>
              <w:jc w:val="center"/>
              <w:rPr>
                <w:ins w:id="55" w:author="Author" w:date="2022-01-19T00:36:00Z"/>
                <w:rFonts w:ascii="Arial" w:eastAsiaTheme="minorEastAsia" w:hAnsi="Arial" w:cs="Arial"/>
                <w:sz w:val="18"/>
                <w:lang w:val="sv-SE" w:eastAsia="zh-CN"/>
              </w:rPr>
            </w:pPr>
            <w:ins w:id="56" w:author="Author" w:date="2022-01-19T00:36: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6196ED31" w14:textId="77777777" w:rsidR="00266F8A" w:rsidRDefault="00266F8A" w:rsidP="00A029C7">
            <w:pPr>
              <w:keepNext/>
              <w:keepLines/>
              <w:spacing w:after="0"/>
              <w:jc w:val="center"/>
              <w:rPr>
                <w:ins w:id="57" w:author="Author" w:date="2022-01-19T00:36:00Z"/>
                <w:rFonts w:ascii="Arial" w:eastAsia="Malgun Gothic" w:hAnsi="Arial" w:cs="Arial"/>
                <w:sz w:val="18"/>
                <w:lang w:val="en-US" w:eastAsia="ko-KR"/>
              </w:rPr>
            </w:pPr>
            <w:ins w:id="58" w:author="Author" w:date="2022-01-19T00:36: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76165F78" w14:textId="77777777" w:rsidR="00266F8A" w:rsidRDefault="00266F8A" w:rsidP="00A029C7">
            <w:pPr>
              <w:keepNext/>
              <w:keepLines/>
              <w:spacing w:after="0"/>
              <w:jc w:val="center"/>
              <w:rPr>
                <w:ins w:id="59" w:author="Author" w:date="2022-01-19T00:36:00Z"/>
                <w:rFonts w:ascii="Arial" w:hAnsi="Arial" w:cs="Arial"/>
                <w:sz w:val="18"/>
                <w:lang w:val="en-US" w:eastAsia="ko-KR"/>
              </w:rPr>
            </w:pPr>
            <w:ins w:id="60" w:author="Author" w:date="2022-01-19T00:3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5359634C" w14:textId="77777777" w:rsidR="00266F8A" w:rsidRDefault="00266F8A" w:rsidP="00A029C7">
            <w:pPr>
              <w:keepNext/>
              <w:keepLines/>
              <w:spacing w:after="0"/>
              <w:jc w:val="center"/>
              <w:rPr>
                <w:ins w:id="61" w:author="Author" w:date="2022-01-19T00:36:00Z"/>
                <w:rFonts w:ascii="Arial" w:hAnsi="Arial" w:cs="Arial"/>
                <w:sz w:val="18"/>
                <w:lang w:val="en-US" w:eastAsia="ko-KR"/>
              </w:rPr>
            </w:pPr>
            <w:ins w:id="62" w:author="Author" w:date="2022-01-19T00:36:00Z">
              <w:r>
                <w:rPr>
                  <w:rFonts w:ascii="Arial" w:hAnsi="Arial" w:cs="Arial"/>
                  <w:sz w:val="18"/>
                  <w:lang w:val="sv-SE" w:eastAsia="ko-KR"/>
                </w:rPr>
                <w:t>5925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2743393F" w14:textId="77777777" w:rsidR="00266F8A" w:rsidRDefault="00266F8A" w:rsidP="00A029C7">
            <w:pPr>
              <w:keepNext/>
              <w:keepLines/>
              <w:spacing w:after="0"/>
              <w:jc w:val="center"/>
              <w:rPr>
                <w:ins w:id="63" w:author="Author" w:date="2022-01-19T00:36:00Z"/>
                <w:rFonts w:ascii="Arial" w:hAnsi="Arial" w:cs="Arial"/>
                <w:sz w:val="18"/>
                <w:lang w:val="en-US" w:eastAsia="ko-KR"/>
              </w:rPr>
            </w:pPr>
            <w:ins w:id="64" w:author="Author" w:date="2022-01-19T00:36: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58F7E92C" w14:textId="77777777" w:rsidR="00266F8A" w:rsidRDefault="00266F8A" w:rsidP="00A029C7">
            <w:pPr>
              <w:keepNext/>
              <w:keepLines/>
              <w:spacing w:after="0"/>
              <w:jc w:val="center"/>
              <w:rPr>
                <w:ins w:id="65" w:author="Author" w:date="2022-01-19T00:36:00Z"/>
                <w:rFonts w:ascii="Arial" w:hAnsi="Arial" w:cs="Arial"/>
                <w:sz w:val="18"/>
                <w:lang w:val="en-US" w:eastAsia="ko-KR"/>
              </w:rPr>
            </w:pPr>
            <w:ins w:id="66" w:author="Author" w:date="2022-01-19T00:3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39B91B2C" w14:textId="77777777" w:rsidR="00266F8A" w:rsidRDefault="00266F8A" w:rsidP="00A029C7">
            <w:pPr>
              <w:keepNext/>
              <w:keepLines/>
              <w:spacing w:after="0"/>
              <w:jc w:val="center"/>
              <w:rPr>
                <w:ins w:id="67" w:author="Author" w:date="2022-01-19T00:36:00Z"/>
                <w:rFonts w:ascii="Arial" w:hAnsi="Arial" w:cs="Arial"/>
                <w:sz w:val="18"/>
                <w:lang w:val="en-US" w:eastAsia="ko-KR"/>
              </w:rPr>
            </w:pPr>
            <w:ins w:id="68" w:author="Author" w:date="2022-01-19T00:36:00Z">
              <w:r>
                <w:rPr>
                  <w:rFonts w:ascii="Arial" w:hAnsi="Arial" w:cs="Arial"/>
                  <w:sz w:val="18"/>
                  <w:lang w:val="sv-SE" w:eastAsia="ko-KR"/>
                </w:rPr>
                <w:t>5925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0D5426D4" w14:textId="77777777" w:rsidR="00266F8A" w:rsidRDefault="00266F8A" w:rsidP="00A029C7">
            <w:pPr>
              <w:keepNext/>
              <w:keepLines/>
              <w:spacing w:after="0"/>
              <w:jc w:val="center"/>
              <w:rPr>
                <w:ins w:id="69" w:author="Author" w:date="2022-01-19T00:36:00Z"/>
                <w:rFonts w:ascii="Arial" w:hAnsi="Arial" w:cs="Arial"/>
                <w:sz w:val="18"/>
                <w:lang w:val="en-US" w:eastAsia="ko-KR"/>
              </w:rPr>
            </w:pPr>
            <w:ins w:id="70" w:author="Author" w:date="2022-01-19T00:36:00Z">
              <w:r>
                <w:rPr>
                  <w:rFonts w:ascii="Arial" w:hAnsi="Arial" w:cs="Arial"/>
                  <w:sz w:val="18"/>
                  <w:lang w:val="en-US" w:eastAsia="ko-KR"/>
                </w:rPr>
                <w:t>TDD</w:t>
              </w:r>
            </w:ins>
          </w:p>
        </w:tc>
      </w:tr>
      <w:tr w:rsidR="00266F8A" w14:paraId="50193798" w14:textId="77777777" w:rsidTr="00A029C7">
        <w:trPr>
          <w:trHeight w:val="268"/>
          <w:jc w:val="center"/>
          <w:ins w:id="71" w:author="Author" w:date="2022-01-19T00:36:00Z"/>
        </w:trPr>
        <w:tc>
          <w:tcPr>
            <w:tcW w:w="1325" w:type="dxa"/>
            <w:vMerge/>
            <w:tcBorders>
              <w:left w:val="single" w:sz="4" w:space="0" w:color="auto"/>
              <w:right w:val="single" w:sz="4" w:space="0" w:color="auto"/>
            </w:tcBorders>
            <w:vAlign w:val="center"/>
          </w:tcPr>
          <w:p w14:paraId="03D2B17C" w14:textId="77777777" w:rsidR="00266F8A" w:rsidRDefault="00266F8A" w:rsidP="00A029C7">
            <w:pPr>
              <w:spacing w:after="0"/>
              <w:rPr>
                <w:ins w:id="72" w:author="Author" w:date="2022-01-19T00:36: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44EFA183" w14:textId="77777777" w:rsidR="00266F8A" w:rsidRDefault="00266F8A" w:rsidP="00A029C7">
            <w:pPr>
              <w:keepNext/>
              <w:keepLines/>
              <w:spacing w:after="0"/>
              <w:jc w:val="center"/>
              <w:rPr>
                <w:ins w:id="73" w:author="Author" w:date="2022-01-19T00:36:00Z"/>
                <w:rFonts w:ascii="Arial" w:hAnsi="Arial" w:cs="Arial"/>
                <w:sz w:val="18"/>
                <w:lang w:val="sv-SE" w:eastAsia="ko-KR"/>
              </w:rPr>
            </w:pPr>
            <w:ins w:id="74" w:author="Author" w:date="2022-01-19T00:36: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14:paraId="3813F2A9" w14:textId="77777777" w:rsidR="00266F8A" w:rsidRDefault="00266F8A" w:rsidP="00A029C7">
            <w:pPr>
              <w:keepNext/>
              <w:keepLines/>
              <w:spacing w:after="0"/>
              <w:jc w:val="center"/>
              <w:rPr>
                <w:ins w:id="75" w:author="Author" w:date="2022-01-19T00:36:00Z"/>
                <w:rFonts w:ascii="Arial" w:hAnsi="Arial" w:cs="Arial"/>
                <w:sz w:val="18"/>
                <w:lang w:val="en-US" w:eastAsia="ko-KR"/>
              </w:rPr>
            </w:pPr>
            <w:ins w:id="76" w:author="Author" w:date="2022-01-19T00:36: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14:paraId="70510F97" w14:textId="77777777" w:rsidR="00266F8A" w:rsidRDefault="00266F8A" w:rsidP="00A029C7">
            <w:pPr>
              <w:keepNext/>
              <w:keepLines/>
              <w:spacing w:after="0"/>
              <w:jc w:val="center"/>
              <w:rPr>
                <w:ins w:id="77" w:author="Author" w:date="2022-01-19T00:36:00Z"/>
                <w:rFonts w:ascii="Arial" w:hAnsi="Arial" w:cs="Arial"/>
                <w:sz w:val="18"/>
                <w:lang w:val="zh-CN" w:eastAsia="ja-JP"/>
              </w:rPr>
            </w:pPr>
            <w:ins w:id="78" w:author="Author" w:date="2022-01-19T00:3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70CFF7A8" w14:textId="77777777" w:rsidR="00266F8A" w:rsidRDefault="00266F8A" w:rsidP="00A029C7">
            <w:pPr>
              <w:keepNext/>
              <w:keepLines/>
              <w:spacing w:after="0"/>
              <w:jc w:val="center"/>
              <w:rPr>
                <w:ins w:id="79" w:author="Author" w:date="2022-01-19T00:36:00Z"/>
                <w:rFonts w:ascii="Arial" w:hAnsi="Arial" w:cs="Arial"/>
                <w:sz w:val="18"/>
                <w:lang w:val="sv-SE" w:eastAsia="ko-KR"/>
              </w:rPr>
            </w:pPr>
            <w:ins w:id="80" w:author="Author" w:date="2022-01-19T00:36: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755CE622" w14:textId="77777777" w:rsidR="00266F8A" w:rsidRDefault="00266F8A" w:rsidP="00A029C7">
            <w:pPr>
              <w:keepNext/>
              <w:keepLines/>
              <w:spacing w:after="0"/>
              <w:jc w:val="center"/>
              <w:rPr>
                <w:ins w:id="81" w:author="Author" w:date="2022-01-19T00:36:00Z"/>
                <w:rFonts w:ascii="Arial" w:hAnsi="Arial" w:cs="Arial"/>
                <w:sz w:val="18"/>
                <w:lang w:val="en-US" w:eastAsia="ko-KR"/>
              </w:rPr>
            </w:pPr>
            <w:ins w:id="82" w:author="Author" w:date="2022-01-19T00:36: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14:paraId="07F59B2B" w14:textId="77777777" w:rsidR="00266F8A" w:rsidRDefault="00266F8A" w:rsidP="00A029C7">
            <w:pPr>
              <w:keepNext/>
              <w:keepLines/>
              <w:spacing w:after="0"/>
              <w:jc w:val="center"/>
              <w:rPr>
                <w:ins w:id="83" w:author="Author" w:date="2022-01-19T00:36:00Z"/>
                <w:rFonts w:ascii="Arial" w:hAnsi="Arial" w:cs="Arial"/>
                <w:sz w:val="18"/>
                <w:lang w:val="zh-CN" w:eastAsia="ja-JP"/>
              </w:rPr>
            </w:pPr>
            <w:ins w:id="84" w:author="Author" w:date="2022-01-19T00:3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744E7AFD" w14:textId="77777777" w:rsidR="00266F8A" w:rsidRDefault="00266F8A" w:rsidP="00A029C7">
            <w:pPr>
              <w:keepNext/>
              <w:keepLines/>
              <w:spacing w:after="0"/>
              <w:jc w:val="center"/>
              <w:rPr>
                <w:ins w:id="85" w:author="Author" w:date="2022-01-19T00:36:00Z"/>
                <w:rFonts w:ascii="Arial" w:hAnsi="Arial" w:cs="Arial"/>
                <w:sz w:val="18"/>
                <w:lang w:val="sv-SE" w:eastAsia="ko-KR"/>
              </w:rPr>
            </w:pPr>
            <w:ins w:id="86" w:author="Author" w:date="2022-01-19T00:36: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01D128DC" w14:textId="77777777" w:rsidR="00266F8A" w:rsidRDefault="00266F8A" w:rsidP="00A029C7">
            <w:pPr>
              <w:keepNext/>
              <w:keepLines/>
              <w:spacing w:after="0"/>
              <w:jc w:val="center"/>
              <w:rPr>
                <w:ins w:id="87" w:author="Author" w:date="2022-01-19T00:36:00Z"/>
                <w:rFonts w:ascii="Arial" w:hAnsi="Arial" w:cs="Arial"/>
                <w:sz w:val="18"/>
                <w:lang w:val="en-US" w:eastAsia="ko-KR"/>
              </w:rPr>
            </w:pPr>
            <w:ins w:id="88" w:author="Author" w:date="2022-01-19T00:36:00Z">
              <w:r>
                <w:rPr>
                  <w:rFonts w:ascii="Arial" w:hAnsi="Arial" w:cs="Arial"/>
                  <w:sz w:val="18"/>
                  <w:lang w:val="en-US" w:eastAsia="ko-KR"/>
                </w:rPr>
                <w:t>TDD</w:t>
              </w:r>
            </w:ins>
          </w:p>
        </w:tc>
      </w:tr>
      <w:tr w:rsidR="00266F8A" w14:paraId="7808F03E" w14:textId="77777777" w:rsidTr="00A029C7">
        <w:trPr>
          <w:trHeight w:val="268"/>
          <w:jc w:val="center"/>
          <w:ins w:id="89" w:author="Author" w:date="2022-01-19T00:36:00Z"/>
        </w:trPr>
        <w:tc>
          <w:tcPr>
            <w:tcW w:w="9739" w:type="dxa"/>
            <w:gridSpan w:val="9"/>
            <w:tcBorders>
              <w:left w:val="single" w:sz="4" w:space="0" w:color="auto"/>
              <w:right w:val="single" w:sz="4" w:space="0" w:color="auto"/>
            </w:tcBorders>
            <w:vAlign w:val="center"/>
          </w:tcPr>
          <w:p w14:paraId="72769A7C" w14:textId="77777777" w:rsidR="00266F8A" w:rsidRDefault="00266F8A" w:rsidP="00A029C7">
            <w:pPr>
              <w:pStyle w:val="TAN"/>
              <w:rPr>
                <w:ins w:id="90" w:author="Author" w:date="2022-01-19T00:36:00Z"/>
                <w:szCs w:val="18"/>
                <w:lang w:val="en-US" w:eastAsia="zh-CN"/>
              </w:rPr>
            </w:pPr>
            <w:ins w:id="91" w:author="Author" w:date="2022-01-19T00:36:00Z">
              <w:r w:rsidRPr="008B08BC">
                <w:rPr>
                  <w:rFonts w:cs="Arial"/>
                  <w:szCs w:val="18"/>
                  <w:lang w:val="en-US" w:eastAsia="zh-CN"/>
                  <w:rPrChange w:id="92" w:author="Author" w:date="2022-01-19T00:36:00Z">
                    <w:rPr>
                      <w:rFonts w:cs="Arial"/>
                      <w:szCs w:val="18"/>
                      <w:lang w:eastAsia="zh-CN"/>
                    </w:rPr>
                  </w:rPrChange>
                </w:rPr>
                <w:t>NOTE X:</w:t>
              </w:r>
              <w:r>
                <w:rPr>
                  <w:rFonts w:cs="Arial"/>
                  <w:szCs w:val="18"/>
                  <w:lang w:val="en-US"/>
                </w:rPr>
                <w:t xml:space="preserve">  </w:t>
              </w:r>
              <w:r w:rsidRPr="008B08BC">
                <w:rPr>
                  <w:lang w:val="en-US" w:eastAsia="zh-CN"/>
                  <w:rPrChange w:id="93" w:author="Author" w:date="2022-01-19T00:36:00Z">
                    <w:rPr>
                      <w:lang w:eastAsia="zh-CN"/>
                    </w:rPr>
                  </w:rPrChange>
                </w:rPr>
                <w:t>Only applicable for UE supporting inter-band carrier aggregation without simultaneous Rx/Tx.</w:t>
              </w:r>
            </w:ins>
          </w:p>
          <w:p w14:paraId="4B1176D7" w14:textId="77777777" w:rsidR="00266F8A" w:rsidRDefault="00266F8A" w:rsidP="00A029C7">
            <w:pPr>
              <w:keepNext/>
              <w:keepLines/>
              <w:spacing w:after="0"/>
              <w:rPr>
                <w:ins w:id="94" w:author="Author" w:date="2022-01-19T00:36:00Z"/>
                <w:rFonts w:ascii="Arial" w:hAnsi="Arial" w:cs="Arial"/>
                <w:sz w:val="18"/>
                <w:lang w:val="en-US" w:eastAsia="ko-KR"/>
              </w:rPr>
            </w:pPr>
          </w:p>
        </w:tc>
      </w:tr>
    </w:tbl>
    <w:p w14:paraId="09F56812" w14:textId="77777777" w:rsidR="00266F8A" w:rsidRDefault="00266F8A" w:rsidP="00266F8A">
      <w:pPr>
        <w:rPr>
          <w:ins w:id="95" w:author="Author" w:date="2022-01-19T00:36:00Z"/>
          <w:rFonts w:ascii="Arial" w:eastAsia="Malgun Gothic" w:hAnsi="Arial" w:cs="Arial"/>
        </w:rPr>
      </w:pPr>
    </w:p>
    <w:p w14:paraId="26A64399" w14:textId="77777777" w:rsidR="00266F8A" w:rsidRDefault="00266F8A" w:rsidP="00266F8A">
      <w:pPr>
        <w:rPr>
          <w:ins w:id="96" w:author="Author" w:date="2022-01-19T00:36:00Z"/>
          <w:rFonts w:ascii="Arial" w:eastAsia="Malgun Gothic" w:hAnsi="Arial" w:cs="Arial"/>
        </w:rPr>
      </w:pPr>
    </w:p>
    <w:p w14:paraId="537BFBE1" w14:textId="77777777" w:rsidR="00266F8A" w:rsidRDefault="00266F8A" w:rsidP="00266F8A">
      <w:pPr>
        <w:rPr>
          <w:ins w:id="97" w:author="Author" w:date="2022-01-19T00:36:00Z"/>
          <w:rFonts w:ascii="Arial" w:eastAsia="Malgun Gothic" w:hAnsi="Arial" w:cs="Arial"/>
        </w:rPr>
      </w:pPr>
    </w:p>
    <w:p w14:paraId="567AC286" w14:textId="77777777" w:rsidR="00266F8A" w:rsidRDefault="00266F8A" w:rsidP="00266F8A">
      <w:pPr>
        <w:rPr>
          <w:ins w:id="98" w:author="Author" w:date="2022-01-19T00:36:00Z"/>
          <w:rFonts w:ascii="Arial" w:eastAsia="Malgun Gothic" w:hAnsi="Arial" w:cs="Arial"/>
        </w:rPr>
      </w:pPr>
    </w:p>
    <w:p w14:paraId="3E857C13" w14:textId="77777777" w:rsidR="00266F8A" w:rsidRDefault="00266F8A" w:rsidP="00266F8A">
      <w:pPr>
        <w:pStyle w:val="Heading4"/>
        <w:tabs>
          <w:tab w:val="left" w:pos="0"/>
          <w:tab w:val="left" w:pos="420"/>
          <w:tab w:val="left" w:pos="864"/>
        </w:tabs>
        <w:ind w:left="0" w:firstLine="0"/>
        <w:rPr>
          <w:ins w:id="99" w:author="Author" w:date="2022-01-19T00:36:00Z"/>
          <w:rFonts w:cs="Arial"/>
          <w:lang w:eastAsia="zh-CN"/>
        </w:rPr>
      </w:pPr>
      <w:bookmarkStart w:id="100" w:name="_Toc10408"/>
      <w:ins w:id="101" w:author="Author" w:date="2022-01-19T00:36:00Z">
        <w:r>
          <w:rPr>
            <w:rFonts w:cs="Arial"/>
            <w:lang w:eastAsia="zh-CN"/>
          </w:rPr>
          <w:lastRenderedPageBreak/>
          <w:t>6.X.1.2</w:t>
        </w:r>
        <w:r>
          <w:rPr>
            <w:rFonts w:cs="Arial"/>
            <w:lang w:eastAsia="zh-CN"/>
          </w:rPr>
          <w:tab/>
          <w:t>Channel bandwidths per operating band for CA</w:t>
        </w:r>
        <w:bookmarkEnd w:id="100"/>
      </w:ins>
    </w:p>
    <w:p w14:paraId="21F5C63D" w14:textId="77777777" w:rsidR="00266F8A" w:rsidRPr="008B08BC" w:rsidRDefault="00266F8A" w:rsidP="00266F8A">
      <w:pPr>
        <w:pStyle w:val="TH"/>
        <w:rPr>
          <w:ins w:id="102" w:author="Author" w:date="2022-01-19T00:36:00Z"/>
          <w:rFonts w:cs="Arial"/>
          <w:sz w:val="16"/>
          <w:lang w:val="en-US" w:eastAsia="zh-CN"/>
          <w:rPrChange w:id="103" w:author="Author" w:date="2022-01-19T00:36:00Z">
            <w:rPr>
              <w:ins w:id="104" w:author="Author" w:date="2022-01-19T00:36:00Z"/>
              <w:rFonts w:cs="Arial"/>
              <w:sz w:val="16"/>
              <w:lang w:eastAsia="zh-CN"/>
            </w:rPr>
          </w:rPrChange>
        </w:rPr>
      </w:pPr>
      <w:ins w:id="105" w:author="Author" w:date="2022-01-19T00:36:00Z">
        <w:r w:rsidRPr="008B08BC">
          <w:rPr>
            <w:rFonts w:cs="Arial"/>
            <w:lang w:val="en-US"/>
            <w:rPrChange w:id="106" w:author="Author" w:date="2022-01-19T00:36:00Z">
              <w:rPr>
                <w:rFonts w:cs="Arial"/>
              </w:rPr>
            </w:rPrChange>
          </w:rPr>
          <w:t xml:space="preserve">Table </w:t>
        </w:r>
        <w:r>
          <w:rPr>
            <w:rFonts w:cs="Arial"/>
            <w:lang w:val="en-US" w:eastAsia="zh-CN"/>
          </w:rPr>
          <w:t>6</w:t>
        </w:r>
        <w:r w:rsidRPr="008B08BC">
          <w:rPr>
            <w:rFonts w:cs="Arial"/>
            <w:lang w:val="en-US" w:eastAsia="zh-CN"/>
            <w:rPrChange w:id="107" w:author="Author" w:date="2022-01-19T00:36:00Z">
              <w:rPr>
                <w:rFonts w:cs="Arial"/>
                <w:lang w:eastAsia="zh-CN"/>
              </w:rPr>
            </w:rPrChange>
          </w:rPr>
          <w:t>.X.1</w:t>
        </w:r>
        <w:r w:rsidRPr="008B08BC">
          <w:rPr>
            <w:rFonts w:cs="Arial"/>
            <w:lang w:val="en-US"/>
            <w:rPrChange w:id="108" w:author="Author" w:date="2022-01-19T00:36:00Z">
              <w:rPr>
                <w:rFonts w:cs="Arial"/>
              </w:rPr>
            </w:rPrChange>
          </w:rPr>
          <w:t>.</w:t>
        </w:r>
        <w:r w:rsidRPr="008B08BC">
          <w:rPr>
            <w:rFonts w:cs="Arial"/>
            <w:lang w:val="en-US" w:eastAsia="zh-CN"/>
            <w:rPrChange w:id="109" w:author="Author" w:date="2022-01-19T00:36:00Z">
              <w:rPr>
                <w:rFonts w:cs="Arial"/>
                <w:lang w:eastAsia="zh-CN"/>
              </w:rPr>
            </w:rPrChange>
          </w:rPr>
          <w:t>2</w:t>
        </w:r>
        <w:r w:rsidRPr="008B08BC">
          <w:rPr>
            <w:rFonts w:cs="Arial"/>
            <w:lang w:val="en-US"/>
            <w:rPrChange w:id="110" w:author="Author" w:date="2022-01-19T00:36:00Z">
              <w:rPr>
                <w:rFonts w:cs="Arial"/>
              </w:rPr>
            </w:rPrChange>
          </w:rPr>
          <w:t xml:space="preserve">-1: Supported bandwidths per CA band combination </w:t>
        </w:r>
        <w:r>
          <w:rPr>
            <w:rFonts w:cs="Arial"/>
            <w:lang w:val="en-US"/>
          </w:rPr>
          <w:t>of band</w:t>
        </w:r>
        <w:r w:rsidRPr="008B08BC">
          <w:rPr>
            <w:rFonts w:cs="Arial"/>
            <w:lang w:val="en-US"/>
            <w:rPrChange w:id="111" w:author="Author" w:date="2022-01-19T00:36:00Z">
              <w:rPr>
                <w:rFonts w:cs="Arial"/>
              </w:rPr>
            </w:rPrChange>
          </w:rPr>
          <w:t xml:space="preserve"> n4</w:t>
        </w:r>
        <w:r w:rsidRPr="008B08BC">
          <w:rPr>
            <w:rFonts w:cs="Arial"/>
            <w:lang w:val="en-US" w:eastAsia="zh-CN"/>
            <w:rPrChange w:id="112" w:author="Author" w:date="2022-01-19T00:36:00Z">
              <w:rPr>
                <w:rFonts w:cs="Arial"/>
                <w:lang w:eastAsia="zh-CN"/>
              </w:rPr>
            </w:rPrChange>
          </w:rPr>
          <w:t>6</w:t>
        </w:r>
        <w:r w:rsidRPr="008B08BC">
          <w:rPr>
            <w:rFonts w:cs="Arial"/>
            <w:lang w:val="en-US"/>
            <w:rPrChange w:id="113" w:author="Author" w:date="2022-01-19T00:36:00Z">
              <w:rPr>
                <w:rFonts w:cs="Arial"/>
              </w:rPr>
            </w:rPrChange>
          </w:rPr>
          <w:t xml:space="preserve"> </w:t>
        </w:r>
        <w:r>
          <w:rPr>
            <w:rFonts w:cs="Arial"/>
            <w:lang w:val="en-US"/>
          </w:rPr>
          <w:t xml:space="preserve">+ </w:t>
        </w:r>
        <w:r w:rsidRPr="008B08BC">
          <w:rPr>
            <w:rFonts w:cs="Arial"/>
            <w:lang w:val="en-US"/>
            <w:rPrChange w:id="114" w:author="Author" w:date="2022-01-19T00:36:00Z">
              <w:rPr>
                <w:rFonts w:cs="Arial"/>
              </w:rPr>
            </w:rPrChange>
          </w:rPr>
          <w:t>n</w:t>
        </w:r>
        <w:r>
          <w:rPr>
            <w:rFonts w:cs="Arial"/>
            <w:lang w:val="en-US"/>
          </w:rPr>
          <w:t>48</w:t>
        </w:r>
      </w:ins>
    </w:p>
    <w:tbl>
      <w:tblPr>
        <w:tblW w:w="5000" w:type="pct"/>
        <w:tblLook w:val="04A0" w:firstRow="1" w:lastRow="0" w:firstColumn="1" w:lastColumn="0" w:noHBand="0" w:noVBand="1"/>
      </w:tblPr>
      <w:tblGrid>
        <w:gridCol w:w="1697"/>
        <w:gridCol w:w="1366"/>
        <w:gridCol w:w="712"/>
        <w:gridCol w:w="712"/>
        <w:gridCol w:w="712"/>
        <w:gridCol w:w="712"/>
        <w:gridCol w:w="712"/>
        <w:gridCol w:w="712"/>
        <w:gridCol w:w="713"/>
        <w:gridCol w:w="713"/>
        <w:gridCol w:w="713"/>
        <w:gridCol w:w="704"/>
        <w:gridCol w:w="687"/>
        <w:gridCol w:w="670"/>
        <w:gridCol w:w="653"/>
        <w:gridCol w:w="716"/>
        <w:gridCol w:w="1387"/>
      </w:tblGrid>
      <w:tr w:rsidR="00266F8A" w:rsidRPr="008300FA" w14:paraId="06DCF320" w14:textId="77777777" w:rsidTr="00A029C7">
        <w:trPr>
          <w:trHeight w:val="300"/>
          <w:ins w:id="115" w:author="Author" w:date="2022-01-19T00:36:00Z"/>
        </w:trPr>
        <w:tc>
          <w:tcPr>
            <w:tcW w:w="5000" w:type="pct"/>
            <w:gridSpan w:val="17"/>
            <w:tcBorders>
              <w:top w:val="nil"/>
              <w:left w:val="nil"/>
              <w:bottom w:val="nil"/>
              <w:right w:val="nil"/>
            </w:tcBorders>
            <w:shd w:val="clear" w:color="auto" w:fill="auto"/>
            <w:noWrap/>
            <w:vAlign w:val="bottom"/>
            <w:hideMark/>
          </w:tcPr>
          <w:p w14:paraId="6CC2C3C3" w14:textId="77777777" w:rsidR="00266F8A" w:rsidRPr="008300FA" w:rsidRDefault="00266F8A" w:rsidP="00A029C7">
            <w:pPr>
              <w:spacing w:after="0" w:line="240" w:lineRule="auto"/>
              <w:jc w:val="center"/>
              <w:rPr>
                <w:ins w:id="116" w:author="Author" w:date="2022-01-19T00:36:00Z"/>
                <w:rFonts w:ascii="Calibri" w:eastAsia="Times New Roman" w:hAnsi="Calibri" w:cs="Calibri"/>
                <w:b/>
                <w:bCs/>
                <w:color w:val="000000"/>
                <w:sz w:val="18"/>
                <w:szCs w:val="18"/>
                <w:lang w:val="en-US"/>
              </w:rPr>
            </w:pPr>
            <w:ins w:id="117" w:author="Author" w:date="2022-01-19T00:36:00Z">
              <w:r w:rsidRPr="008300FA">
                <w:rPr>
                  <w:rFonts w:ascii="Calibri" w:eastAsia="Times New Roman" w:hAnsi="Calibri" w:cs="Calibri"/>
                  <w:b/>
                  <w:bCs/>
                  <w:color w:val="000000"/>
                  <w:sz w:val="18"/>
                  <w:szCs w:val="18"/>
                  <w:lang w:val="en-US"/>
                </w:rPr>
                <w:t>CA operating/channel bandwidth [MHz]</w:t>
              </w:r>
            </w:ins>
          </w:p>
        </w:tc>
      </w:tr>
      <w:tr w:rsidR="00266F8A" w:rsidRPr="008300FA" w14:paraId="421AB3B0" w14:textId="77777777" w:rsidTr="00A029C7">
        <w:trPr>
          <w:trHeight w:val="765"/>
          <w:ins w:id="118" w:author="Author" w:date="2022-01-19T00:36:00Z"/>
        </w:trPr>
        <w:tc>
          <w:tcPr>
            <w:tcW w:w="521" w:type="pct"/>
            <w:tcBorders>
              <w:top w:val="single" w:sz="4" w:space="0" w:color="auto"/>
              <w:left w:val="single" w:sz="4" w:space="0" w:color="auto"/>
              <w:bottom w:val="single" w:sz="4" w:space="0" w:color="auto"/>
              <w:right w:val="single" w:sz="4" w:space="0" w:color="auto"/>
            </w:tcBorders>
            <w:shd w:val="clear" w:color="000000" w:fill="E6E6E6"/>
            <w:vAlign w:val="center"/>
            <w:hideMark/>
          </w:tcPr>
          <w:p w14:paraId="6567B9A9" w14:textId="77777777" w:rsidR="00266F8A" w:rsidRPr="008300FA" w:rsidRDefault="00266F8A" w:rsidP="00A029C7">
            <w:pPr>
              <w:spacing w:after="0" w:line="240" w:lineRule="auto"/>
              <w:jc w:val="center"/>
              <w:rPr>
                <w:ins w:id="119" w:author="Author" w:date="2022-01-19T00:36:00Z"/>
                <w:rFonts w:ascii="Arial" w:eastAsia="Times New Roman" w:hAnsi="Arial" w:cs="Arial"/>
                <w:b/>
                <w:bCs/>
                <w:sz w:val="18"/>
                <w:szCs w:val="18"/>
                <w:lang w:val="en-US"/>
              </w:rPr>
            </w:pPr>
            <w:ins w:id="120" w:author="Author" w:date="2022-01-19T00:36:00Z">
              <w:r w:rsidRPr="008300FA">
                <w:rPr>
                  <w:rFonts w:ascii="Arial" w:eastAsia="Times New Roman" w:hAnsi="Arial" w:cs="Arial"/>
                  <w:b/>
                  <w:bCs/>
                  <w:sz w:val="18"/>
                  <w:szCs w:val="18"/>
                  <w:lang w:val="en-US"/>
                </w:rPr>
                <w:t>NR CA configuration</w:t>
              </w:r>
            </w:ins>
          </w:p>
        </w:tc>
        <w:tc>
          <w:tcPr>
            <w:tcW w:w="465" w:type="pct"/>
            <w:tcBorders>
              <w:top w:val="single" w:sz="4" w:space="0" w:color="auto"/>
              <w:left w:val="nil"/>
              <w:bottom w:val="single" w:sz="4" w:space="0" w:color="auto"/>
              <w:right w:val="single" w:sz="4" w:space="0" w:color="auto"/>
            </w:tcBorders>
            <w:shd w:val="clear" w:color="000000" w:fill="E6E6E6"/>
            <w:vAlign w:val="center"/>
            <w:hideMark/>
          </w:tcPr>
          <w:p w14:paraId="574A7A96" w14:textId="77777777" w:rsidR="00266F8A" w:rsidRPr="008300FA" w:rsidRDefault="00266F8A" w:rsidP="00A029C7">
            <w:pPr>
              <w:spacing w:after="0" w:line="240" w:lineRule="auto"/>
              <w:jc w:val="center"/>
              <w:rPr>
                <w:ins w:id="121" w:author="Author" w:date="2022-01-19T00:36:00Z"/>
                <w:rFonts w:ascii="Arial" w:eastAsia="Times New Roman" w:hAnsi="Arial" w:cs="Arial"/>
                <w:b/>
                <w:bCs/>
                <w:sz w:val="18"/>
                <w:szCs w:val="18"/>
                <w:lang w:val="en-US"/>
              </w:rPr>
            </w:pPr>
            <w:ins w:id="122" w:author="Author" w:date="2022-01-19T00:36:00Z">
              <w:r w:rsidRPr="008300FA">
                <w:rPr>
                  <w:rFonts w:ascii="Arial" w:eastAsia="Times New Roman" w:hAnsi="Arial" w:cs="Arial"/>
                  <w:b/>
                  <w:bCs/>
                  <w:sz w:val="18"/>
                  <w:szCs w:val="18"/>
                  <w:lang w:val="en-US"/>
                </w:rPr>
                <w:t xml:space="preserve">Uplink CA </w:t>
              </w:r>
              <w:r w:rsidRPr="008300FA">
                <w:rPr>
                  <w:rFonts w:ascii="Arial" w:eastAsia="Times New Roman" w:hAnsi="Arial" w:cs="Arial"/>
                  <w:b/>
                  <w:bCs/>
                  <w:sz w:val="18"/>
                  <w:szCs w:val="18"/>
                  <w:lang w:val="en-US"/>
                </w:rPr>
                <w:br/>
                <w:t>configuration</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5F4D9F70" w14:textId="77777777" w:rsidR="00266F8A" w:rsidRPr="008300FA" w:rsidRDefault="00266F8A" w:rsidP="00A029C7">
            <w:pPr>
              <w:spacing w:after="0" w:line="240" w:lineRule="auto"/>
              <w:jc w:val="center"/>
              <w:rPr>
                <w:ins w:id="123" w:author="Author" w:date="2022-01-19T00:36:00Z"/>
                <w:rFonts w:ascii="Arial" w:eastAsia="Times New Roman" w:hAnsi="Arial" w:cs="Arial"/>
                <w:b/>
                <w:bCs/>
                <w:sz w:val="18"/>
                <w:szCs w:val="18"/>
                <w:lang w:val="en-US"/>
              </w:rPr>
            </w:pPr>
            <w:ins w:id="124" w:author="Author" w:date="2022-01-19T00:36:00Z">
              <w:r w:rsidRPr="008300FA">
                <w:rPr>
                  <w:rFonts w:ascii="Arial" w:eastAsia="Times New Roman" w:hAnsi="Arial" w:cs="Arial"/>
                  <w:b/>
                  <w:bCs/>
                  <w:sz w:val="18"/>
                  <w:szCs w:val="18"/>
                  <w:lang w:val="en-US"/>
                </w:rPr>
                <w:t>NR Band</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3FEA6873" w14:textId="77777777" w:rsidR="00266F8A" w:rsidRPr="008300FA" w:rsidRDefault="00266F8A" w:rsidP="00A029C7">
            <w:pPr>
              <w:spacing w:after="0" w:line="240" w:lineRule="auto"/>
              <w:jc w:val="center"/>
              <w:rPr>
                <w:ins w:id="125" w:author="Author" w:date="2022-01-19T00:36:00Z"/>
                <w:rFonts w:ascii="Arial" w:eastAsia="Times New Roman" w:hAnsi="Arial" w:cs="Arial"/>
                <w:b/>
                <w:bCs/>
                <w:sz w:val="18"/>
                <w:szCs w:val="18"/>
                <w:lang w:val="en-US"/>
              </w:rPr>
            </w:pPr>
            <w:ins w:id="126" w:author="Author" w:date="2022-01-19T00:36:00Z">
              <w:r w:rsidRPr="008300FA">
                <w:rPr>
                  <w:rFonts w:ascii="Arial" w:eastAsia="Times New Roman" w:hAnsi="Arial" w:cs="Arial"/>
                  <w:b/>
                  <w:bCs/>
                  <w:sz w:val="18"/>
                  <w:szCs w:val="18"/>
                  <w:lang w:val="en-US"/>
                </w:rPr>
                <w:t>5</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1EB5D8AC" w14:textId="77777777" w:rsidR="00266F8A" w:rsidRPr="008300FA" w:rsidRDefault="00266F8A" w:rsidP="00A029C7">
            <w:pPr>
              <w:spacing w:after="0" w:line="240" w:lineRule="auto"/>
              <w:jc w:val="center"/>
              <w:rPr>
                <w:ins w:id="127" w:author="Author" w:date="2022-01-19T00:36:00Z"/>
                <w:rFonts w:ascii="Arial" w:eastAsia="Times New Roman" w:hAnsi="Arial" w:cs="Arial"/>
                <w:b/>
                <w:bCs/>
                <w:sz w:val="18"/>
                <w:szCs w:val="18"/>
                <w:lang w:val="en-US"/>
              </w:rPr>
            </w:pPr>
            <w:ins w:id="128" w:author="Author" w:date="2022-01-19T00:36:00Z">
              <w:r w:rsidRPr="008300FA">
                <w:rPr>
                  <w:rFonts w:ascii="Arial" w:eastAsia="Times New Roman" w:hAnsi="Arial" w:cs="Arial"/>
                  <w:b/>
                  <w:bCs/>
                  <w:sz w:val="18"/>
                  <w:szCs w:val="18"/>
                  <w:lang w:val="en-US"/>
                </w:rPr>
                <w:t>10</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4146109B" w14:textId="77777777" w:rsidR="00266F8A" w:rsidRPr="008300FA" w:rsidRDefault="00266F8A" w:rsidP="00A029C7">
            <w:pPr>
              <w:spacing w:after="0" w:line="240" w:lineRule="auto"/>
              <w:jc w:val="center"/>
              <w:rPr>
                <w:ins w:id="129" w:author="Author" w:date="2022-01-19T00:36:00Z"/>
                <w:rFonts w:ascii="Arial" w:eastAsia="Times New Roman" w:hAnsi="Arial" w:cs="Arial"/>
                <w:b/>
                <w:bCs/>
                <w:sz w:val="18"/>
                <w:szCs w:val="18"/>
                <w:lang w:val="en-US"/>
              </w:rPr>
            </w:pPr>
            <w:ins w:id="130" w:author="Author" w:date="2022-01-19T00:36:00Z">
              <w:r w:rsidRPr="008300FA">
                <w:rPr>
                  <w:rFonts w:ascii="Arial" w:eastAsia="Times New Roman" w:hAnsi="Arial" w:cs="Arial"/>
                  <w:b/>
                  <w:bCs/>
                  <w:sz w:val="18"/>
                  <w:szCs w:val="18"/>
                  <w:lang w:val="en-US"/>
                </w:rPr>
                <w:t>15</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37F7E725" w14:textId="77777777" w:rsidR="00266F8A" w:rsidRPr="008300FA" w:rsidRDefault="00266F8A" w:rsidP="00A029C7">
            <w:pPr>
              <w:spacing w:after="0" w:line="240" w:lineRule="auto"/>
              <w:jc w:val="center"/>
              <w:rPr>
                <w:ins w:id="131" w:author="Author" w:date="2022-01-19T00:36:00Z"/>
                <w:rFonts w:ascii="Arial" w:eastAsia="Times New Roman" w:hAnsi="Arial" w:cs="Arial"/>
                <w:b/>
                <w:bCs/>
                <w:sz w:val="18"/>
                <w:szCs w:val="18"/>
                <w:lang w:val="en-US"/>
              </w:rPr>
            </w:pPr>
            <w:ins w:id="132" w:author="Author" w:date="2022-01-19T00:36:00Z">
              <w:r w:rsidRPr="008300FA">
                <w:rPr>
                  <w:rFonts w:ascii="Arial" w:eastAsia="Times New Roman" w:hAnsi="Arial" w:cs="Arial"/>
                  <w:b/>
                  <w:bCs/>
                  <w:sz w:val="18"/>
                  <w:szCs w:val="18"/>
                  <w:lang w:val="en-US"/>
                </w:rPr>
                <w:t>20</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3C6B524E" w14:textId="77777777" w:rsidR="00266F8A" w:rsidRPr="008300FA" w:rsidRDefault="00266F8A" w:rsidP="00A029C7">
            <w:pPr>
              <w:spacing w:after="0" w:line="240" w:lineRule="auto"/>
              <w:jc w:val="center"/>
              <w:rPr>
                <w:ins w:id="133" w:author="Author" w:date="2022-01-19T00:36:00Z"/>
                <w:rFonts w:ascii="Arial" w:eastAsia="Times New Roman" w:hAnsi="Arial" w:cs="Arial"/>
                <w:b/>
                <w:bCs/>
                <w:sz w:val="18"/>
                <w:szCs w:val="18"/>
                <w:lang w:val="en-US"/>
              </w:rPr>
            </w:pPr>
            <w:ins w:id="134" w:author="Author" w:date="2022-01-19T00:36:00Z">
              <w:r w:rsidRPr="008300FA">
                <w:rPr>
                  <w:rFonts w:ascii="Arial" w:eastAsia="Times New Roman" w:hAnsi="Arial" w:cs="Arial"/>
                  <w:b/>
                  <w:bCs/>
                  <w:sz w:val="18"/>
                  <w:szCs w:val="18"/>
                  <w:lang w:val="en-US"/>
                </w:rPr>
                <w:t>25</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7C414855" w14:textId="77777777" w:rsidR="00266F8A" w:rsidRPr="008300FA" w:rsidRDefault="00266F8A" w:rsidP="00A029C7">
            <w:pPr>
              <w:spacing w:after="0" w:line="240" w:lineRule="auto"/>
              <w:jc w:val="center"/>
              <w:rPr>
                <w:ins w:id="135" w:author="Author" w:date="2022-01-19T00:36:00Z"/>
                <w:rFonts w:ascii="Arial" w:eastAsia="Times New Roman" w:hAnsi="Arial" w:cs="Arial"/>
                <w:b/>
                <w:bCs/>
                <w:sz w:val="18"/>
                <w:szCs w:val="18"/>
                <w:lang w:val="en-US"/>
              </w:rPr>
            </w:pPr>
            <w:ins w:id="136" w:author="Author" w:date="2022-01-19T00:36:00Z">
              <w:r w:rsidRPr="008300FA">
                <w:rPr>
                  <w:rFonts w:ascii="Arial" w:eastAsia="Times New Roman" w:hAnsi="Arial" w:cs="Arial"/>
                  <w:b/>
                  <w:bCs/>
                  <w:sz w:val="18"/>
                  <w:szCs w:val="18"/>
                  <w:lang w:val="en-US"/>
                </w:rPr>
                <w:t>30</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6F80E873" w14:textId="77777777" w:rsidR="00266F8A" w:rsidRPr="008300FA" w:rsidRDefault="00266F8A" w:rsidP="00A029C7">
            <w:pPr>
              <w:spacing w:after="0" w:line="240" w:lineRule="auto"/>
              <w:jc w:val="center"/>
              <w:rPr>
                <w:ins w:id="137" w:author="Author" w:date="2022-01-19T00:36:00Z"/>
                <w:rFonts w:ascii="Arial" w:eastAsia="Times New Roman" w:hAnsi="Arial" w:cs="Arial"/>
                <w:b/>
                <w:bCs/>
                <w:sz w:val="18"/>
                <w:szCs w:val="18"/>
                <w:lang w:val="en-US"/>
              </w:rPr>
            </w:pPr>
            <w:ins w:id="138" w:author="Author" w:date="2022-01-19T00:36:00Z">
              <w:r w:rsidRPr="008300FA">
                <w:rPr>
                  <w:rFonts w:ascii="Arial" w:eastAsia="Times New Roman" w:hAnsi="Arial" w:cs="Arial"/>
                  <w:b/>
                  <w:bCs/>
                  <w:sz w:val="18"/>
                  <w:szCs w:val="18"/>
                  <w:lang w:val="en-US"/>
                </w:rPr>
                <w:t>40</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3F62827B" w14:textId="77777777" w:rsidR="00266F8A" w:rsidRPr="008300FA" w:rsidRDefault="00266F8A" w:rsidP="00A029C7">
            <w:pPr>
              <w:spacing w:after="0" w:line="240" w:lineRule="auto"/>
              <w:jc w:val="center"/>
              <w:rPr>
                <w:ins w:id="139" w:author="Author" w:date="2022-01-19T00:36:00Z"/>
                <w:rFonts w:ascii="Arial" w:eastAsia="Times New Roman" w:hAnsi="Arial" w:cs="Arial"/>
                <w:b/>
                <w:bCs/>
                <w:sz w:val="18"/>
                <w:szCs w:val="18"/>
                <w:lang w:val="en-US"/>
              </w:rPr>
            </w:pPr>
            <w:ins w:id="140" w:author="Author" w:date="2022-01-19T00:36:00Z">
              <w:r w:rsidRPr="008300FA">
                <w:rPr>
                  <w:rFonts w:ascii="Arial" w:eastAsia="Times New Roman" w:hAnsi="Arial" w:cs="Arial"/>
                  <w:b/>
                  <w:bCs/>
                  <w:sz w:val="18"/>
                  <w:szCs w:val="18"/>
                  <w:lang w:val="en-US"/>
                </w:rPr>
                <w:t>50</w:t>
              </w:r>
            </w:ins>
          </w:p>
        </w:tc>
        <w:tc>
          <w:tcPr>
            <w:tcW w:w="252" w:type="pct"/>
            <w:tcBorders>
              <w:top w:val="single" w:sz="4" w:space="0" w:color="auto"/>
              <w:left w:val="nil"/>
              <w:bottom w:val="single" w:sz="4" w:space="0" w:color="auto"/>
              <w:right w:val="single" w:sz="4" w:space="0" w:color="auto"/>
            </w:tcBorders>
            <w:shd w:val="clear" w:color="000000" w:fill="E6E6E6"/>
            <w:vAlign w:val="center"/>
            <w:hideMark/>
          </w:tcPr>
          <w:p w14:paraId="41348884" w14:textId="77777777" w:rsidR="00266F8A" w:rsidRPr="008300FA" w:rsidRDefault="00266F8A" w:rsidP="00A029C7">
            <w:pPr>
              <w:spacing w:after="0" w:line="240" w:lineRule="auto"/>
              <w:jc w:val="center"/>
              <w:rPr>
                <w:ins w:id="141" w:author="Author" w:date="2022-01-19T00:36:00Z"/>
                <w:rFonts w:ascii="Arial" w:eastAsia="Times New Roman" w:hAnsi="Arial" w:cs="Arial"/>
                <w:b/>
                <w:bCs/>
                <w:sz w:val="18"/>
                <w:szCs w:val="18"/>
                <w:lang w:val="en-US"/>
              </w:rPr>
            </w:pPr>
            <w:ins w:id="142" w:author="Author" w:date="2022-01-19T00:36:00Z">
              <w:r w:rsidRPr="008300FA">
                <w:rPr>
                  <w:rFonts w:ascii="Arial" w:eastAsia="Times New Roman" w:hAnsi="Arial" w:cs="Arial"/>
                  <w:b/>
                  <w:bCs/>
                  <w:sz w:val="18"/>
                  <w:szCs w:val="18"/>
                  <w:lang w:val="en-US"/>
                </w:rPr>
                <w:t>60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14:paraId="17661602" w14:textId="77777777" w:rsidR="00266F8A" w:rsidRPr="008300FA" w:rsidRDefault="00266F8A" w:rsidP="00A029C7">
            <w:pPr>
              <w:spacing w:after="0" w:line="240" w:lineRule="auto"/>
              <w:jc w:val="center"/>
              <w:rPr>
                <w:ins w:id="143" w:author="Author" w:date="2022-01-19T00:36:00Z"/>
                <w:rFonts w:ascii="Arial" w:eastAsia="Times New Roman" w:hAnsi="Arial" w:cs="Arial"/>
                <w:b/>
                <w:bCs/>
                <w:sz w:val="18"/>
                <w:szCs w:val="18"/>
                <w:lang w:val="en-US"/>
              </w:rPr>
            </w:pPr>
            <w:ins w:id="144" w:author="Author" w:date="2022-01-19T00:36:00Z">
              <w:r w:rsidRPr="008300FA">
                <w:rPr>
                  <w:rFonts w:ascii="Arial" w:eastAsia="Times New Roman" w:hAnsi="Arial" w:cs="Arial"/>
                  <w:b/>
                  <w:bCs/>
                  <w:sz w:val="18"/>
                  <w:szCs w:val="18"/>
                  <w:lang w:val="en-US"/>
                </w:rPr>
                <w:t>70</w:t>
              </w:r>
            </w:ins>
          </w:p>
        </w:tc>
        <w:tc>
          <w:tcPr>
            <w:tcW w:w="240" w:type="pct"/>
            <w:tcBorders>
              <w:top w:val="single" w:sz="4" w:space="0" w:color="auto"/>
              <w:left w:val="nil"/>
              <w:bottom w:val="single" w:sz="4" w:space="0" w:color="auto"/>
              <w:right w:val="single" w:sz="4" w:space="0" w:color="auto"/>
            </w:tcBorders>
            <w:shd w:val="clear" w:color="000000" w:fill="E6E6E6"/>
            <w:vAlign w:val="center"/>
            <w:hideMark/>
          </w:tcPr>
          <w:p w14:paraId="42670D57" w14:textId="77777777" w:rsidR="00266F8A" w:rsidRPr="008300FA" w:rsidRDefault="00266F8A" w:rsidP="00A029C7">
            <w:pPr>
              <w:spacing w:after="0" w:line="240" w:lineRule="auto"/>
              <w:jc w:val="center"/>
              <w:rPr>
                <w:ins w:id="145" w:author="Author" w:date="2022-01-19T00:36:00Z"/>
                <w:rFonts w:ascii="Arial" w:eastAsia="Times New Roman" w:hAnsi="Arial" w:cs="Arial"/>
                <w:b/>
                <w:bCs/>
                <w:sz w:val="18"/>
                <w:szCs w:val="18"/>
                <w:lang w:val="en-US"/>
              </w:rPr>
            </w:pPr>
            <w:ins w:id="146" w:author="Author" w:date="2022-01-19T00:36:00Z">
              <w:r w:rsidRPr="008300FA">
                <w:rPr>
                  <w:rFonts w:ascii="Arial" w:eastAsia="Times New Roman" w:hAnsi="Arial" w:cs="Arial"/>
                  <w:b/>
                  <w:bCs/>
                  <w:sz w:val="18"/>
                  <w:szCs w:val="18"/>
                  <w:lang w:val="en-US"/>
                </w:rPr>
                <w:t>80</w:t>
              </w:r>
            </w:ins>
          </w:p>
        </w:tc>
        <w:tc>
          <w:tcPr>
            <w:tcW w:w="234" w:type="pct"/>
            <w:tcBorders>
              <w:top w:val="single" w:sz="4" w:space="0" w:color="auto"/>
              <w:left w:val="nil"/>
              <w:bottom w:val="single" w:sz="4" w:space="0" w:color="auto"/>
              <w:right w:val="single" w:sz="4" w:space="0" w:color="auto"/>
            </w:tcBorders>
            <w:shd w:val="clear" w:color="000000" w:fill="E6E6E6"/>
            <w:vAlign w:val="center"/>
            <w:hideMark/>
          </w:tcPr>
          <w:p w14:paraId="06778871" w14:textId="77777777" w:rsidR="00266F8A" w:rsidRPr="008300FA" w:rsidRDefault="00266F8A" w:rsidP="00A029C7">
            <w:pPr>
              <w:spacing w:after="0" w:line="240" w:lineRule="auto"/>
              <w:jc w:val="center"/>
              <w:rPr>
                <w:ins w:id="147" w:author="Author" w:date="2022-01-19T00:36:00Z"/>
                <w:rFonts w:ascii="Arial" w:eastAsia="Times New Roman" w:hAnsi="Arial" w:cs="Arial"/>
                <w:b/>
                <w:bCs/>
                <w:sz w:val="18"/>
                <w:szCs w:val="18"/>
                <w:lang w:val="en-US"/>
              </w:rPr>
            </w:pPr>
            <w:ins w:id="148" w:author="Author" w:date="2022-01-19T00:36:00Z">
              <w:r w:rsidRPr="008300FA">
                <w:rPr>
                  <w:rFonts w:ascii="Arial" w:eastAsia="Times New Roman" w:hAnsi="Arial" w:cs="Arial"/>
                  <w:b/>
                  <w:bCs/>
                  <w:sz w:val="18"/>
                  <w:szCs w:val="18"/>
                  <w:lang w:val="en-US"/>
                </w:rPr>
                <w:t>90</w:t>
              </w:r>
            </w:ins>
          </w:p>
        </w:tc>
        <w:tc>
          <w:tcPr>
            <w:tcW w:w="255" w:type="pct"/>
            <w:tcBorders>
              <w:top w:val="single" w:sz="4" w:space="0" w:color="auto"/>
              <w:left w:val="nil"/>
              <w:bottom w:val="single" w:sz="4" w:space="0" w:color="auto"/>
              <w:right w:val="single" w:sz="4" w:space="0" w:color="auto"/>
            </w:tcBorders>
            <w:shd w:val="clear" w:color="000000" w:fill="E6E6E6"/>
            <w:vAlign w:val="center"/>
            <w:hideMark/>
          </w:tcPr>
          <w:p w14:paraId="32BA159E" w14:textId="77777777" w:rsidR="00266F8A" w:rsidRPr="008300FA" w:rsidRDefault="00266F8A" w:rsidP="00A029C7">
            <w:pPr>
              <w:spacing w:after="0" w:line="240" w:lineRule="auto"/>
              <w:jc w:val="center"/>
              <w:rPr>
                <w:ins w:id="149" w:author="Author" w:date="2022-01-19T00:36:00Z"/>
                <w:rFonts w:ascii="Arial" w:eastAsia="Times New Roman" w:hAnsi="Arial" w:cs="Arial"/>
                <w:b/>
                <w:bCs/>
                <w:sz w:val="18"/>
                <w:szCs w:val="18"/>
                <w:lang w:val="en-US"/>
              </w:rPr>
            </w:pPr>
            <w:ins w:id="150" w:author="Author" w:date="2022-01-19T00:36:00Z">
              <w:r w:rsidRPr="008300FA">
                <w:rPr>
                  <w:rFonts w:ascii="Arial" w:eastAsia="Times New Roman" w:hAnsi="Arial" w:cs="Arial"/>
                  <w:b/>
                  <w:bCs/>
                  <w:sz w:val="18"/>
                  <w:szCs w:val="18"/>
                  <w:lang w:val="en-US"/>
                </w:rPr>
                <w:t>100</w:t>
              </w:r>
            </w:ins>
          </w:p>
        </w:tc>
        <w:tc>
          <w:tcPr>
            <w:tcW w:w="491" w:type="pct"/>
            <w:tcBorders>
              <w:top w:val="single" w:sz="4" w:space="0" w:color="auto"/>
              <w:left w:val="nil"/>
              <w:bottom w:val="single" w:sz="4" w:space="0" w:color="auto"/>
              <w:right w:val="single" w:sz="4" w:space="0" w:color="auto"/>
            </w:tcBorders>
            <w:shd w:val="clear" w:color="000000" w:fill="E6E6E6"/>
            <w:vAlign w:val="center"/>
            <w:hideMark/>
          </w:tcPr>
          <w:p w14:paraId="27DC1B94" w14:textId="77777777" w:rsidR="00266F8A" w:rsidRPr="008300FA" w:rsidRDefault="00266F8A" w:rsidP="00A029C7">
            <w:pPr>
              <w:spacing w:after="0" w:line="240" w:lineRule="auto"/>
              <w:jc w:val="center"/>
              <w:rPr>
                <w:ins w:id="151" w:author="Author" w:date="2022-01-19T00:36:00Z"/>
                <w:rFonts w:ascii="Arial" w:eastAsia="Times New Roman" w:hAnsi="Arial" w:cs="Arial"/>
                <w:b/>
                <w:bCs/>
                <w:sz w:val="18"/>
                <w:szCs w:val="18"/>
                <w:lang w:val="en-US"/>
              </w:rPr>
            </w:pPr>
            <w:ins w:id="152" w:author="Author" w:date="2022-01-19T00:36:00Z">
              <w:r w:rsidRPr="008300FA">
                <w:rPr>
                  <w:rFonts w:ascii="Arial" w:eastAsia="Times New Roman" w:hAnsi="Arial" w:cs="Arial"/>
                  <w:b/>
                  <w:bCs/>
                  <w:sz w:val="18"/>
                  <w:szCs w:val="18"/>
                  <w:lang w:val="en-US"/>
                </w:rPr>
                <w:t>Bandwidth combination set</w:t>
              </w:r>
            </w:ins>
          </w:p>
        </w:tc>
      </w:tr>
      <w:tr w:rsidR="00266F8A" w:rsidRPr="008300FA" w14:paraId="5EEC66C3" w14:textId="77777777" w:rsidTr="00A029C7">
        <w:trPr>
          <w:trHeight w:val="300"/>
          <w:ins w:id="153"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6C4640" w14:textId="77777777" w:rsidR="00266F8A" w:rsidRPr="008300FA" w:rsidRDefault="00266F8A" w:rsidP="00A029C7">
            <w:pPr>
              <w:spacing w:after="0" w:line="240" w:lineRule="auto"/>
              <w:jc w:val="center"/>
              <w:rPr>
                <w:ins w:id="154" w:author="Author" w:date="2022-01-19T00:36:00Z"/>
                <w:rFonts w:ascii="Arial" w:eastAsia="Times New Roman" w:hAnsi="Arial" w:cs="Arial"/>
                <w:color w:val="000000"/>
                <w:sz w:val="18"/>
                <w:szCs w:val="18"/>
                <w:lang w:val="en-US"/>
              </w:rPr>
            </w:pPr>
            <w:ins w:id="155" w:author="Author" w:date="2022-01-19T00:36:00Z">
              <w:r w:rsidRPr="008300FA">
                <w:rPr>
                  <w:rFonts w:ascii="Arial" w:eastAsia="Times New Roman" w:hAnsi="Arial" w:cs="Arial"/>
                  <w:color w:val="000000"/>
                  <w:sz w:val="18"/>
                  <w:szCs w:val="18"/>
                  <w:lang w:val="en-US"/>
                </w:rPr>
                <w:t xml:space="preserve">CA_n46A-n48(2A)     </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75CFBA85" w14:textId="77777777" w:rsidR="00266F8A" w:rsidRPr="008300FA" w:rsidRDefault="00266F8A" w:rsidP="00A029C7">
            <w:pPr>
              <w:spacing w:after="0" w:line="240" w:lineRule="auto"/>
              <w:jc w:val="center"/>
              <w:rPr>
                <w:ins w:id="156" w:author="Author" w:date="2022-01-19T00:36:00Z"/>
                <w:rFonts w:ascii="Arial" w:eastAsia="Times New Roman" w:hAnsi="Arial" w:cs="Arial"/>
                <w:color w:val="000000"/>
                <w:sz w:val="18"/>
                <w:szCs w:val="18"/>
                <w:lang w:val="en-US"/>
              </w:rPr>
            </w:pPr>
            <w:ins w:id="157"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3D338624" w14:textId="77777777" w:rsidR="00266F8A" w:rsidRPr="008300FA" w:rsidRDefault="00266F8A" w:rsidP="00A029C7">
            <w:pPr>
              <w:spacing w:after="0" w:line="240" w:lineRule="auto"/>
              <w:jc w:val="center"/>
              <w:rPr>
                <w:ins w:id="158" w:author="Author" w:date="2022-01-19T00:36:00Z"/>
                <w:rFonts w:ascii="Arial" w:eastAsia="Times New Roman" w:hAnsi="Arial" w:cs="Arial"/>
                <w:sz w:val="18"/>
                <w:szCs w:val="18"/>
                <w:lang w:val="en-US"/>
              </w:rPr>
            </w:pPr>
            <w:ins w:id="159" w:author="Author" w:date="2022-01-19T00:36:00Z">
              <w:r w:rsidRPr="008300FA">
                <w:rPr>
                  <w:rFonts w:ascii="Arial" w:eastAsia="Times New Roman" w:hAnsi="Arial" w:cs="Arial"/>
                  <w:sz w:val="18"/>
                  <w:szCs w:val="18"/>
                  <w:lang w:val="en-US"/>
                </w:rPr>
                <w:t>n46</w:t>
              </w:r>
            </w:ins>
          </w:p>
        </w:tc>
        <w:tc>
          <w:tcPr>
            <w:tcW w:w="255" w:type="pct"/>
            <w:tcBorders>
              <w:top w:val="nil"/>
              <w:left w:val="nil"/>
              <w:bottom w:val="single" w:sz="4" w:space="0" w:color="auto"/>
              <w:right w:val="single" w:sz="4" w:space="0" w:color="auto"/>
            </w:tcBorders>
            <w:shd w:val="clear" w:color="auto" w:fill="auto"/>
            <w:noWrap/>
            <w:vAlign w:val="center"/>
            <w:hideMark/>
          </w:tcPr>
          <w:p w14:paraId="7CADD66F" w14:textId="77777777" w:rsidR="00266F8A" w:rsidRPr="008300FA" w:rsidRDefault="00266F8A" w:rsidP="00A029C7">
            <w:pPr>
              <w:spacing w:after="0" w:line="240" w:lineRule="auto"/>
              <w:jc w:val="center"/>
              <w:rPr>
                <w:ins w:id="160" w:author="Author" w:date="2022-01-19T00:36:00Z"/>
                <w:rFonts w:ascii="Arial" w:eastAsia="Times New Roman" w:hAnsi="Arial" w:cs="Arial"/>
                <w:sz w:val="18"/>
                <w:szCs w:val="18"/>
                <w:lang w:val="en-US"/>
              </w:rPr>
            </w:pPr>
            <w:ins w:id="161" w:author="Author" w:date="2022-01-19T00:36:00Z">
              <w:r w:rsidRPr="008300FA">
                <w:rPr>
                  <w:rFonts w:ascii="Arial" w:eastAsia="Times New Roman" w:hAnsi="Arial" w:cs="Arial"/>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34086BD7" w14:textId="77777777" w:rsidR="00266F8A" w:rsidRPr="008300FA" w:rsidRDefault="00266F8A" w:rsidP="00A029C7">
            <w:pPr>
              <w:spacing w:after="0" w:line="240" w:lineRule="auto"/>
              <w:jc w:val="center"/>
              <w:rPr>
                <w:ins w:id="162" w:author="Author" w:date="2022-01-19T00:36:00Z"/>
                <w:rFonts w:ascii="Arial" w:eastAsia="Times New Roman" w:hAnsi="Arial" w:cs="Arial"/>
                <w:sz w:val="18"/>
                <w:szCs w:val="18"/>
                <w:lang w:val="en-US"/>
              </w:rPr>
            </w:pPr>
            <w:ins w:id="163" w:author="Author" w:date="2022-01-19T00:36:00Z">
              <w:r w:rsidRPr="008300FA">
                <w:rPr>
                  <w:rFonts w:ascii="Arial" w:eastAsia="Times New Roman" w:hAnsi="Arial" w:cs="Arial"/>
                  <w:sz w:val="18"/>
                  <w:szCs w:val="18"/>
                  <w:lang w:val="en-US"/>
                </w:rPr>
                <w:t>10</w:t>
              </w:r>
            </w:ins>
          </w:p>
        </w:tc>
        <w:tc>
          <w:tcPr>
            <w:tcW w:w="255" w:type="pct"/>
            <w:tcBorders>
              <w:top w:val="nil"/>
              <w:left w:val="nil"/>
              <w:bottom w:val="single" w:sz="4" w:space="0" w:color="auto"/>
              <w:right w:val="single" w:sz="4" w:space="0" w:color="auto"/>
            </w:tcBorders>
            <w:shd w:val="clear" w:color="auto" w:fill="auto"/>
            <w:noWrap/>
            <w:vAlign w:val="center"/>
            <w:hideMark/>
          </w:tcPr>
          <w:p w14:paraId="421DF956" w14:textId="77777777" w:rsidR="00266F8A" w:rsidRPr="008300FA" w:rsidRDefault="00266F8A" w:rsidP="00A029C7">
            <w:pPr>
              <w:spacing w:after="0" w:line="240" w:lineRule="auto"/>
              <w:jc w:val="center"/>
              <w:rPr>
                <w:ins w:id="164" w:author="Author" w:date="2022-01-19T00:36:00Z"/>
                <w:rFonts w:ascii="Arial" w:eastAsia="Times New Roman" w:hAnsi="Arial" w:cs="Arial"/>
                <w:sz w:val="18"/>
                <w:szCs w:val="18"/>
                <w:lang w:val="en-US"/>
              </w:rPr>
            </w:pPr>
            <w:ins w:id="165" w:author="Author" w:date="2022-01-19T00:36:00Z">
              <w:r w:rsidRPr="008300FA">
                <w:rPr>
                  <w:rFonts w:ascii="Arial" w:eastAsia="Times New Roman" w:hAnsi="Arial" w:cs="Arial"/>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12F3371B" w14:textId="77777777" w:rsidR="00266F8A" w:rsidRPr="008300FA" w:rsidRDefault="00266F8A" w:rsidP="00A029C7">
            <w:pPr>
              <w:spacing w:after="0" w:line="240" w:lineRule="auto"/>
              <w:jc w:val="center"/>
              <w:rPr>
                <w:ins w:id="166" w:author="Author" w:date="2022-01-19T00:36:00Z"/>
                <w:rFonts w:ascii="Arial" w:eastAsia="Times New Roman" w:hAnsi="Arial" w:cs="Arial"/>
                <w:sz w:val="18"/>
                <w:szCs w:val="18"/>
                <w:lang w:val="en-US"/>
              </w:rPr>
            </w:pPr>
            <w:ins w:id="167" w:author="Author" w:date="2022-01-19T00:36:00Z">
              <w:r w:rsidRPr="008300FA">
                <w:rPr>
                  <w:rFonts w:ascii="Arial" w:eastAsia="Times New Roman" w:hAnsi="Arial" w:cs="Arial"/>
                  <w:sz w:val="18"/>
                  <w:szCs w:val="18"/>
                  <w:lang w:val="en-US"/>
                </w:rPr>
                <w:t>20</w:t>
              </w:r>
            </w:ins>
          </w:p>
        </w:tc>
        <w:tc>
          <w:tcPr>
            <w:tcW w:w="255" w:type="pct"/>
            <w:tcBorders>
              <w:top w:val="nil"/>
              <w:left w:val="nil"/>
              <w:bottom w:val="single" w:sz="4" w:space="0" w:color="auto"/>
              <w:right w:val="single" w:sz="4" w:space="0" w:color="auto"/>
            </w:tcBorders>
            <w:shd w:val="clear" w:color="auto" w:fill="auto"/>
            <w:vAlign w:val="center"/>
            <w:hideMark/>
          </w:tcPr>
          <w:p w14:paraId="1795B8A4" w14:textId="77777777" w:rsidR="00266F8A" w:rsidRPr="008300FA" w:rsidRDefault="00266F8A" w:rsidP="00A029C7">
            <w:pPr>
              <w:spacing w:after="0" w:line="240" w:lineRule="auto"/>
              <w:jc w:val="center"/>
              <w:rPr>
                <w:ins w:id="168" w:author="Author" w:date="2022-01-19T00:36:00Z"/>
                <w:rFonts w:ascii="Arial" w:eastAsia="Times New Roman" w:hAnsi="Arial" w:cs="Arial"/>
                <w:color w:val="000000"/>
                <w:sz w:val="18"/>
                <w:szCs w:val="18"/>
                <w:lang w:val="en-US"/>
              </w:rPr>
            </w:pPr>
            <w:ins w:id="169"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vAlign w:val="center"/>
            <w:hideMark/>
          </w:tcPr>
          <w:p w14:paraId="65D91709" w14:textId="77777777" w:rsidR="00266F8A" w:rsidRPr="008300FA" w:rsidRDefault="00266F8A" w:rsidP="00A029C7">
            <w:pPr>
              <w:spacing w:after="0" w:line="240" w:lineRule="auto"/>
              <w:jc w:val="center"/>
              <w:rPr>
                <w:ins w:id="170" w:author="Author" w:date="2022-01-19T00:36:00Z"/>
                <w:rFonts w:ascii="Arial" w:eastAsia="Times New Roman" w:hAnsi="Arial" w:cs="Arial"/>
                <w:color w:val="000000"/>
                <w:sz w:val="18"/>
                <w:szCs w:val="18"/>
                <w:lang w:val="en-US"/>
              </w:rPr>
            </w:pPr>
            <w:ins w:id="171"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54559B98" w14:textId="77777777" w:rsidR="00266F8A" w:rsidRPr="008300FA" w:rsidRDefault="00266F8A" w:rsidP="00A029C7">
            <w:pPr>
              <w:spacing w:after="0" w:line="240" w:lineRule="auto"/>
              <w:jc w:val="center"/>
              <w:rPr>
                <w:ins w:id="172" w:author="Author" w:date="2022-01-19T00:36:00Z"/>
                <w:rFonts w:ascii="Arial" w:eastAsia="Times New Roman" w:hAnsi="Arial" w:cs="Arial"/>
                <w:sz w:val="18"/>
                <w:szCs w:val="18"/>
                <w:lang w:val="en-US"/>
              </w:rPr>
            </w:pPr>
            <w:ins w:id="173" w:author="Author" w:date="2022-01-19T00:36:00Z">
              <w:r w:rsidRPr="008300FA">
                <w:rPr>
                  <w:rFonts w:ascii="Arial" w:eastAsia="Times New Roman" w:hAnsi="Arial" w:cs="Arial"/>
                  <w:sz w:val="18"/>
                  <w:szCs w:val="18"/>
                  <w:lang w:val="en-US"/>
                </w:rPr>
                <w:t>40</w:t>
              </w:r>
            </w:ins>
          </w:p>
        </w:tc>
        <w:tc>
          <w:tcPr>
            <w:tcW w:w="255" w:type="pct"/>
            <w:tcBorders>
              <w:top w:val="nil"/>
              <w:left w:val="nil"/>
              <w:bottom w:val="single" w:sz="4" w:space="0" w:color="auto"/>
              <w:right w:val="single" w:sz="4" w:space="0" w:color="auto"/>
            </w:tcBorders>
            <w:shd w:val="clear" w:color="auto" w:fill="auto"/>
            <w:vAlign w:val="center"/>
            <w:hideMark/>
          </w:tcPr>
          <w:p w14:paraId="733F0290" w14:textId="77777777" w:rsidR="00266F8A" w:rsidRPr="008300FA" w:rsidRDefault="00266F8A" w:rsidP="00A029C7">
            <w:pPr>
              <w:spacing w:after="0" w:line="240" w:lineRule="auto"/>
              <w:jc w:val="center"/>
              <w:rPr>
                <w:ins w:id="174" w:author="Author" w:date="2022-01-19T00:36:00Z"/>
                <w:rFonts w:ascii="Arial" w:eastAsia="Times New Roman" w:hAnsi="Arial" w:cs="Arial"/>
                <w:color w:val="000000"/>
                <w:sz w:val="18"/>
                <w:szCs w:val="18"/>
                <w:lang w:val="en-US"/>
              </w:rPr>
            </w:pPr>
            <w:ins w:id="175" w:author="Author" w:date="2022-01-19T00:36:00Z">
              <w:r w:rsidRPr="008300FA">
                <w:rPr>
                  <w:rFonts w:ascii="Arial" w:eastAsia="Times New Roman" w:hAnsi="Arial" w:cs="Arial"/>
                  <w:color w:val="000000"/>
                  <w:sz w:val="18"/>
                  <w:szCs w:val="18"/>
                  <w:lang w:val="en-US"/>
                </w:rPr>
                <w:t> </w:t>
              </w:r>
            </w:ins>
          </w:p>
        </w:tc>
        <w:tc>
          <w:tcPr>
            <w:tcW w:w="252" w:type="pct"/>
            <w:tcBorders>
              <w:top w:val="nil"/>
              <w:left w:val="nil"/>
              <w:bottom w:val="single" w:sz="4" w:space="0" w:color="auto"/>
              <w:right w:val="single" w:sz="4" w:space="0" w:color="auto"/>
            </w:tcBorders>
            <w:shd w:val="clear" w:color="auto" w:fill="auto"/>
            <w:noWrap/>
            <w:vAlign w:val="center"/>
            <w:hideMark/>
          </w:tcPr>
          <w:p w14:paraId="5352412D" w14:textId="77777777" w:rsidR="00266F8A" w:rsidRPr="008300FA" w:rsidRDefault="00266F8A" w:rsidP="00A029C7">
            <w:pPr>
              <w:spacing w:after="0" w:line="240" w:lineRule="auto"/>
              <w:jc w:val="center"/>
              <w:rPr>
                <w:ins w:id="176" w:author="Author" w:date="2022-01-19T00:36:00Z"/>
                <w:rFonts w:ascii="Arial" w:eastAsia="Times New Roman" w:hAnsi="Arial" w:cs="Arial"/>
                <w:sz w:val="18"/>
                <w:szCs w:val="18"/>
                <w:lang w:val="en-US"/>
              </w:rPr>
            </w:pPr>
            <w:ins w:id="177" w:author="Author" w:date="2022-01-19T00:36:00Z">
              <w:r w:rsidRPr="008300FA">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14:paraId="159B46B9" w14:textId="77777777" w:rsidR="00266F8A" w:rsidRPr="008300FA" w:rsidRDefault="00266F8A" w:rsidP="00A029C7">
            <w:pPr>
              <w:spacing w:after="0" w:line="240" w:lineRule="auto"/>
              <w:jc w:val="center"/>
              <w:rPr>
                <w:ins w:id="178" w:author="Author" w:date="2022-01-19T00:36:00Z"/>
                <w:rFonts w:ascii="Arial" w:eastAsia="Times New Roman" w:hAnsi="Arial" w:cs="Arial"/>
                <w:color w:val="000000"/>
                <w:sz w:val="18"/>
                <w:szCs w:val="18"/>
                <w:lang w:val="en-US"/>
              </w:rPr>
            </w:pPr>
            <w:ins w:id="179" w:author="Author" w:date="2022-01-19T00:36:00Z">
              <w:r w:rsidRPr="008300FA">
                <w:rPr>
                  <w:rFonts w:ascii="Arial" w:eastAsia="Times New Roman" w:hAnsi="Arial" w:cs="Arial"/>
                  <w:color w:val="000000"/>
                  <w:sz w:val="18"/>
                  <w:szCs w:val="18"/>
                  <w:lang w:val="en-US"/>
                </w:rPr>
                <w:t> </w:t>
              </w:r>
            </w:ins>
          </w:p>
        </w:tc>
        <w:tc>
          <w:tcPr>
            <w:tcW w:w="240" w:type="pct"/>
            <w:tcBorders>
              <w:top w:val="nil"/>
              <w:left w:val="nil"/>
              <w:bottom w:val="single" w:sz="4" w:space="0" w:color="auto"/>
              <w:right w:val="single" w:sz="4" w:space="0" w:color="auto"/>
            </w:tcBorders>
            <w:shd w:val="clear" w:color="auto" w:fill="auto"/>
            <w:noWrap/>
            <w:vAlign w:val="center"/>
            <w:hideMark/>
          </w:tcPr>
          <w:p w14:paraId="00F4E5DA" w14:textId="77777777" w:rsidR="00266F8A" w:rsidRPr="008300FA" w:rsidRDefault="00266F8A" w:rsidP="00A029C7">
            <w:pPr>
              <w:spacing w:after="0" w:line="240" w:lineRule="auto"/>
              <w:jc w:val="center"/>
              <w:rPr>
                <w:ins w:id="180" w:author="Author" w:date="2022-01-19T00:36:00Z"/>
                <w:rFonts w:ascii="Arial" w:eastAsia="Times New Roman" w:hAnsi="Arial" w:cs="Arial"/>
                <w:sz w:val="18"/>
                <w:szCs w:val="18"/>
                <w:lang w:val="en-US"/>
              </w:rPr>
            </w:pPr>
            <w:ins w:id="181" w:author="Author" w:date="2022-01-19T00:36:00Z">
              <w:r w:rsidRPr="008300FA">
                <w:rPr>
                  <w:rFonts w:ascii="Arial" w:eastAsia="Times New Roman" w:hAnsi="Arial" w:cs="Arial"/>
                  <w:sz w:val="18"/>
                  <w:szCs w:val="18"/>
                  <w:lang w:val="en-US"/>
                </w:rPr>
                <w:t>80</w:t>
              </w:r>
            </w:ins>
          </w:p>
        </w:tc>
        <w:tc>
          <w:tcPr>
            <w:tcW w:w="234" w:type="pct"/>
            <w:tcBorders>
              <w:top w:val="nil"/>
              <w:left w:val="nil"/>
              <w:bottom w:val="single" w:sz="4" w:space="0" w:color="auto"/>
              <w:right w:val="single" w:sz="4" w:space="0" w:color="auto"/>
            </w:tcBorders>
            <w:shd w:val="clear" w:color="auto" w:fill="auto"/>
            <w:vAlign w:val="center"/>
            <w:hideMark/>
          </w:tcPr>
          <w:p w14:paraId="4E2289FA" w14:textId="77777777" w:rsidR="00266F8A" w:rsidRPr="008300FA" w:rsidRDefault="00266F8A" w:rsidP="00A029C7">
            <w:pPr>
              <w:spacing w:after="0" w:line="240" w:lineRule="auto"/>
              <w:jc w:val="center"/>
              <w:rPr>
                <w:ins w:id="182" w:author="Author" w:date="2022-01-19T00:36:00Z"/>
                <w:rFonts w:ascii="Arial" w:eastAsia="Times New Roman" w:hAnsi="Arial" w:cs="Arial"/>
                <w:color w:val="000000"/>
                <w:sz w:val="18"/>
                <w:szCs w:val="18"/>
                <w:lang w:val="en-US"/>
              </w:rPr>
            </w:pPr>
            <w:ins w:id="183"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vAlign w:val="center"/>
            <w:hideMark/>
          </w:tcPr>
          <w:p w14:paraId="1E1414FD" w14:textId="77777777" w:rsidR="00266F8A" w:rsidRPr="008300FA" w:rsidRDefault="00266F8A" w:rsidP="00A029C7">
            <w:pPr>
              <w:spacing w:after="0" w:line="240" w:lineRule="auto"/>
              <w:jc w:val="center"/>
              <w:rPr>
                <w:ins w:id="184" w:author="Author" w:date="2022-01-19T00:36:00Z"/>
                <w:rFonts w:ascii="Arial" w:eastAsia="Times New Roman" w:hAnsi="Arial" w:cs="Arial"/>
                <w:color w:val="000000"/>
                <w:sz w:val="18"/>
                <w:szCs w:val="18"/>
                <w:lang w:val="en-US"/>
              </w:rPr>
            </w:pPr>
            <w:ins w:id="185" w:author="Author" w:date="2022-01-19T00:36:00Z">
              <w:r w:rsidRPr="008300FA">
                <w:rPr>
                  <w:rFonts w:ascii="Arial" w:eastAsia="Times New Roman" w:hAnsi="Arial" w:cs="Arial"/>
                  <w:color w:val="000000"/>
                  <w:sz w:val="18"/>
                  <w:szCs w:val="18"/>
                  <w:lang w:val="en-US"/>
                </w:rPr>
                <w:t> </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375F2B3" w14:textId="77777777" w:rsidR="00266F8A" w:rsidRPr="008300FA" w:rsidRDefault="00266F8A" w:rsidP="00A029C7">
            <w:pPr>
              <w:spacing w:after="0" w:line="240" w:lineRule="auto"/>
              <w:jc w:val="center"/>
              <w:rPr>
                <w:ins w:id="186" w:author="Author" w:date="2022-01-19T00:36:00Z"/>
                <w:rFonts w:ascii="Calibri" w:eastAsia="Times New Roman" w:hAnsi="Calibri" w:cs="Calibri"/>
                <w:color w:val="000000"/>
                <w:sz w:val="18"/>
                <w:szCs w:val="18"/>
                <w:lang w:val="en-US"/>
              </w:rPr>
            </w:pPr>
            <w:ins w:id="187" w:author="Author" w:date="2022-01-19T00:36:00Z">
              <w:r w:rsidRPr="008300FA">
                <w:rPr>
                  <w:rFonts w:ascii="Calibri" w:eastAsia="Times New Roman" w:hAnsi="Calibri" w:cs="Calibri"/>
                  <w:color w:val="000000"/>
                  <w:sz w:val="18"/>
                  <w:szCs w:val="18"/>
                  <w:lang w:val="en-US"/>
                </w:rPr>
                <w:t>0</w:t>
              </w:r>
            </w:ins>
          </w:p>
        </w:tc>
      </w:tr>
      <w:tr w:rsidR="00266F8A" w:rsidRPr="008300FA" w14:paraId="4ACE57C4" w14:textId="77777777" w:rsidTr="00A029C7">
        <w:trPr>
          <w:trHeight w:val="300"/>
          <w:ins w:id="188"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2E2F2759" w14:textId="77777777" w:rsidR="00266F8A" w:rsidRPr="008300FA" w:rsidRDefault="00266F8A" w:rsidP="00A029C7">
            <w:pPr>
              <w:spacing w:after="0" w:line="240" w:lineRule="auto"/>
              <w:rPr>
                <w:ins w:id="189"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6205595F" w14:textId="77777777" w:rsidR="00266F8A" w:rsidRPr="008300FA" w:rsidRDefault="00266F8A" w:rsidP="00A029C7">
            <w:pPr>
              <w:spacing w:after="0" w:line="240" w:lineRule="auto"/>
              <w:rPr>
                <w:ins w:id="190"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02427BC4" w14:textId="77777777" w:rsidR="00266F8A" w:rsidRPr="008300FA" w:rsidRDefault="00266F8A" w:rsidP="00A029C7">
            <w:pPr>
              <w:spacing w:after="0" w:line="240" w:lineRule="auto"/>
              <w:jc w:val="center"/>
              <w:rPr>
                <w:ins w:id="191" w:author="Author" w:date="2022-01-19T00:36:00Z"/>
                <w:rFonts w:ascii="Arial" w:eastAsia="Times New Roman" w:hAnsi="Arial" w:cs="Arial"/>
                <w:sz w:val="18"/>
                <w:szCs w:val="18"/>
                <w:lang w:val="en-US"/>
              </w:rPr>
            </w:pPr>
            <w:ins w:id="192"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B92B10B" w14:textId="77777777" w:rsidR="00266F8A" w:rsidRPr="008300FA" w:rsidRDefault="00266F8A" w:rsidP="00A029C7">
            <w:pPr>
              <w:spacing w:after="0" w:line="240" w:lineRule="auto"/>
              <w:jc w:val="center"/>
              <w:rPr>
                <w:ins w:id="193" w:author="Author" w:date="2022-01-19T00:36:00Z"/>
                <w:rFonts w:eastAsia="Times New Roman"/>
                <w:color w:val="000000"/>
                <w:sz w:val="18"/>
                <w:szCs w:val="18"/>
                <w:lang w:val="en-US"/>
              </w:rPr>
            </w:pPr>
            <w:ins w:id="194" w:author="Author" w:date="2022-01-19T00:36:00Z">
              <w:r w:rsidRPr="008300FA">
                <w:rPr>
                  <w:rFonts w:eastAsia="Times New Roman"/>
                  <w:color w:val="000000"/>
                  <w:sz w:val="18"/>
                  <w:szCs w:val="18"/>
                  <w:lang w:val="en-US"/>
                </w:rPr>
                <w:t>See CA_n48(2A)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559EDE98" w14:textId="77777777" w:rsidR="00266F8A" w:rsidRPr="008300FA" w:rsidRDefault="00266F8A" w:rsidP="00A029C7">
            <w:pPr>
              <w:spacing w:after="0" w:line="240" w:lineRule="auto"/>
              <w:rPr>
                <w:ins w:id="195" w:author="Author" w:date="2022-01-19T00:36:00Z"/>
                <w:rFonts w:ascii="Calibri" w:eastAsia="Times New Roman" w:hAnsi="Calibri" w:cs="Calibri"/>
                <w:color w:val="000000"/>
                <w:sz w:val="18"/>
                <w:szCs w:val="18"/>
                <w:lang w:val="en-US"/>
              </w:rPr>
            </w:pPr>
          </w:p>
        </w:tc>
      </w:tr>
      <w:tr w:rsidR="00266F8A" w:rsidRPr="008300FA" w14:paraId="29928B28" w14:textId="77777777" w:rsidTr="00A029C7">
        <w:trPr>
          <w:trHeight w:val="300"/>
          <w:ins w:id="196"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09DF47" w14:textId="77777777" w:rsidR="00266F8A" w:rsidRPr="008300FA" w:rsidRDefault="00266F8A" w:rsidP="00A029C7">
            <w:pPr>
              <w:spacing w:after="0" w:line="240" w:lineRule="auto"/>
              <w:jc w:val="center"/>
              <w:rPr>
                <w:ins w:id="197" w:author="Author" w:date="2022-01-19T00:36:00Z"/>
                <w:rFonts w:ascii="Arial" w:eastAsia="Times New Roman" w:hAnsi="Arial" w:cs="Arial"/>
                <w:color w:val="000000"/>
                <w:sz w:val="18"/>
                <w:szCs w:val="18"/>
                <w:lang w:val="en-US"/>
              </w:rPr>
            </w:pPr>
            <w:ins w:id="198" w:author="Author" w:date="2022-01-19T00:36:00Z">
              <w:r w:rsidRPr="008300FA">
                <w:rPr>
                  <w:rFonts w:ascii="Arial" w:eastAsia="Times New Roman" w:hAnsi="Arial" w:cs="Arial"/>
                  <w:color w:val="000000"/>
                  <w:sz w:val="18"/>
                  <w:szCs w:val="18"/>
                  <w:lang w:val="en-US"/>
                </w:rPr>
                <w:t>CA_n46B-n48(2A)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3AC7A845" w14:textId="77777777" w:rsidR="00266F8A" w:rsidRPr="008300FA" w:rsidRDefault="00266F8A" w:rsidP="00A029C7">
            <w:pPr>
              <w:spacing w:after="0" w:line="240" w:lineRule="auto"/>
              <w:jc w:val="center"/>
              <w:rPr>
                <w:ins w:id="199" w:author="Author" w:date="2022-01-19T00:36:00Z"/>
                <w:rFonts w:ascii="Arial" w:eastAsia="Times New Roman" w:hAnsi="Arial" w:cs="Arial"/>
                <w:color w:val="000000"/>
                <w:sz w:val="18"/>
                <w:szCs w:val="18"/>
                <w:lang w:val="en-US"/>
              </w:rPr>
            </w:pPr>
            <w:ins w:id="200" w:author="Author" w:date="2022-01-19T00:36:00Z">
              <w:r w:rsidRPr="008300FA">
                <w:rPr>
                  <w:rFonts w:ascii="Arial" w:eastAsia="Times New Roman" w:hAnsi="Arial" w:cs="Arial"/>
                  <w:color w:val="000000"/>
                  <w:sz w:val="18"/>
                  <w:szCs w:val="18"/>
                  <w:lang w:val="en-US"/>
                </w:rPr>
                <w:t>CA_n46B-n48A</w:t>
              </w:r>
            </w:ins>
          </w:p>
        </w:tc>
        <w:tc>
          <w:tcPr>
            <w:tcW w:w="255" w:type="pct"/>
            <w:tcBorders>
              <w:top w:val="nil"/>
              <w:left w:val="nil"/>
              <w:bottom w:val="single" w:sz="4" w:space="0" w:color="auto"/>
              <w:right w:val="single" w:sz="4" w:space="0" w:color="auto"/>
            </w:tcBorders>
            <w:shd w:val="clear" w:color="auto" w:fill="auto"/>
            <w:noWrap/>
            <w:vAlign w:val="center"/>
            <w:hideMark/>
          </w:tcPr>
          <w:p w14:paraId="188F341D" w14:textId="77777777" w:rsidR="00266F8A" w:rsidRPr="008300FA" w:rsidRDefault="00266F8A" w:rsidP="00A029C7">
            <w:pPr>
              <w:spacing w:after="0" w:line="240" w:lineRule="auto"/>
              <w:jc w:val="center"/>
              <w:rPr>
                <w:ins w:id="201" w:author="Author" w:date="2022-01-19T00:36:00Z"/>
                <w:rFonts w:ascii="Arial" w:eastAsia="Times New Roman" w:hAnsi="Arial" w:cs="Arial"/>
                <w:sz w:val="18"/>
                <w:szCs w:val="18"/>
                <w:lang w:val="en-US"/>
              </w:rPr>
            </w:pPr>
            <w:ins w:id="202"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8CEF63B" w14:textId="77777777" w:rsidR="00266F8A" w:rsidRPr="008300FA" w:rsidRDefault="00266F8A" w:rsidP="00A029C7">
            <w:pPr>
              <w:spacing w:after="0" w:line="240" w:lineRule="auto"/>
              <w:jc w:val="center"/>
              <w:rPr>
                <w:ins w:id="203" w:author="Author" w:date="2022-01-19T00:36:00Z"/>
                <w:rFonts w:eastAsia="Times New Roman"/>
                <w:color w:val="000000"/>
                <w:sz w:val="18"/>
                <w:szCs w:val="18"/>
                <w:lang w:val="en-US"/>
              </w:rPr>
            </w:pPr>
            <w:ins w:id="204" w:author="Author" w:date="2022-01-19T00:36:00Z">
              <w:r w:rsidRPr="008300FA">
                <w:rPr>
                  <w:rFonts w:eastAsia="Times New Roman"/>
                  <w:color w:val="000000"/>
                  <w:sz w:val="18"/>
                  <w:szCs w:val="18"/>
                  <w:lang w:val="en-US"/>
                </w:rPr>
                <w:t>See CA_n46B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6C90A07" w14:textId="77777777" w:rsidR="00266F8A" w:rsidRPr="008300FA" w:rsidRDefault="00266F8A" w:rsidP="00A029C7">
            <w:pPr>
              <w:spacing w:after="0" w:line="240" w:lineRule="auto"/>
              <w:jc w:val="center"/>
              <w:rPr>
                <w:ins w:id="205" w:author="Author" w:date="2022-01-19T00:36:00Z"/>
                <w:rFonts w:ascii="Calibri" w:eastAsia="Times New Roman" w:hAnsi="Calibri" w:cs="Calibri"/>
                <w:color w:val="000000"/>
                <w:sz w:val="18"/>
                <w:szCs w:val="18"/>
                <w:lang w:val="en-US"/>
              </w:rPr>
            </w:pPr>
            <w:ins w:id="206" w:author="Author" w:date="2022-01-19T00:36:00Z">
              <w:r w:rsidRPr="008300FA">
                <w:rPr>
                  <w:rFonts w:ascii="Calibri" w:eastAsia="Times New Roman" w:hAnsi="Calibri" w:cs="Calibri"/>
                  <w:color w:val="000000"/>
                  <w:sz w:val="18"/>
                  <w:szCs w:val="18"/>
                  <w:lang w:val="en-US"/>
                </w:rPr>
                <w:t>0</w:t>
              </w:r>
            </w:ins>
          </w:p>
        </w:tc>
      </w:tr>
      <w:tr w:rsidR="00266F8A" w:rsidRPr="008300FA" w14:paraId="0D745FF1" w14:textId="77777777" w:rsidTr="00A029C7">
        <w:trPr>
          <w:trHeight w:val="300"/>
          <w:ins w:id="207"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75F1447C" w14:textId="77777777" w:rsidR="00266F8A" w:rsidRPr="008300FA" w:rsidRDefault="00266F8A" w:rsidP="00A029C7">
            <w:pPr>
              <w:spacing w:after="0" w:line="240" w:lineRule="auto"/>
              <w:rPr>
                <w:ins w:id="208"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43DD49C6" w14:textId="77777777" w:rsidR="00266F8A" w:rsidRPr="008300FA" w:rsidRDefault="00266F8A" w:rsidP="00A029C7">
            <w:pPr>
              <w:spacing w:after="0" w:line="240" w:lineRule="auto"/>
              <w:rPr>
                <w:ins w:id="209"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1B640D2B" w14:textId="77777777" w:rsidR="00266F8A" w:rsidRPr="008300FA" w:rsidRDefault="00266F8A" w:rsidP="00A029C7">
            <w:pPr>
              <w:spacing w:after="0" w:line="240" w:lineRule="auto"/>
              <w:jc w:val="center"/>
              <w:rPr>
                <w:ins w:id="210" w:author="Author" w:date="2022-01-19T00:36:00Z"/>
                <w:rFonts w:ascii="Arial" w:eastAsia="Times New Roman" w:hAnsi="Arial" w:cs="Arial"/>
                <w:sz w:val="18"/>
                <w:szCs w:val="18"/>
                <w:lang w:val="en-US"/>
              </w:rPr>
            </w:pPr>
            <w:ins w:id="211"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6859F519" w14:textId="77777777" w:rsidR="00266F8A" w:rsidRPr="008300FA" w:rsidRDefault="00266F8A" w:rsidP="00A029C7">
            <w:pPr>
              <w:spacing w:after="0" w:line="240" w:lineRule="auto"/>
              <w:jc w:val="center"/>
              <w:rPr>
                <w:ins w:id="212" w:author="Author" w:date="2022-01-19T00:36:00Z"/>
                <w:rFonts w:eastAsia="Times New Roman"/>
                <w:color w:val="000000"/>
                <w:sz w:val="18"/>
                <w:szCs w:val="18"/>
                <w:lang w:val="en-US"/>
              </w:rPr>
            </w:pPr>
            <w:ins w:id="213" w:author="Author" w:date="2022-01-19T00:36:00Z">
              <w:r w:rsidRPr="008300FA">
                <w:rPr>
                  <w:rFonts w:eastAsia="Times New Roman"/>
                  <w:color w:val="000000"/>
                  <w:sz w:val="18"/>
                  <w:szCs w:val="18"/>
                  <w:lang w:val="en-US"/>
                </w:rPr>
                <w:t>See CA_n48(2A)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5E1CAF0D" w14:textId="77777777" w:rsidR="00266F8A" w:rsidRPr="008300FA" w:rsidRDefault="00266F8A" w:rsidP="00A029C7">
            <w:pPr>
              <w:spacing w:after="0" w:line="240" w:lineRule="auto"/>
              <w:rPr>
                <w:ins w:id="214" w:author="Author" w:date="2022-01-19T00:36:00Z"/>
                <w:rFonts w:ascii="Calibri" w:eastAsia="Times New Roman" w:hAnsi="Calibri" w:cs="Calibri"/>
                <w:color w:val="000000"/>
                <w:sz w:val="18"/>
                <w:szCs w:val="18"/>
                <w:lang w:val="en-US"/>
              </w:rPr>
            </w:pPr>
          </w:p>
        </w:tc>
      </w:tr>
      <w:tr w:rsidR="00266F8A" w:rsidRPr="008300FA" w14:paraId="570D1E14" w14:textId="77777777" w:rsidTr="00A029C7">
        <w:trPr>
          <w:trHeight w:val="300"/>
          <w:ins w:id="215"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914856" w14:textId="77777777" w:rsidR="00266F8A" w:rsidRPr="008300FA" w:rsidRDefault="00266F8A" w:rsidP="00A029C7">
            <w:pPr>
              <w:spacing w:after="0" w:line="240" w:lineRule="auto"/>
              <w:jc w:val="center"/>
              <w:rPr>
                <w:ins w:id="216" w:author="Author" w:date="2022-01-19T00:36:00Z"/>
                <w:rFonts w:ascii="Arial" w:eastAsia="Times New Roman" w:hAnsi="Arial" w:cs="Arial"/>
                <w:color w:val="000000"/>
                <w:sz w:val="18"/>
                <w:szCs w:val="18"/>
                <w:lang w:val="en-US"/>
              </w:rPr>
            </w:pPr>
            <w:ins w:id="217" w:author="Author" w:date="2022-01-19T00:36:00Z">
              <w:r w:rsidRPr="008300FA">
                <w:rPr>
                  <w:rFonts w:ascii="Arial" w:eastAsia="Times New Roman" w:hAnsi="Arial" w:cs="Arial"/>
                  <w:color w:val="000000"/>
                  <w:sz w:val="18"/>
                  <w:szCs w:val="18"/>
                  <w:lang w:val="en-US"/>
                </w:rPr>
                <w:t>CA_n46C-n48(2A)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1490F665" w14:textId="77777777" w:rsidR="00266F8A" w:rsidRPr="008300FA" w:rsidRDefault="00266F8A" w:rsidP="00A029C7">
            <w:pPr>
              <w:spacing w:after="0" w:line="240" w:lineRule="auto"/>
              <w:jc w:val="center"/>
              <w:rPr>
                <w:ins w:id="218" w:author="Author" w:date="2022-01-19T00:36:00Z"/>
                <w:rFonts w:ascii="Arial" w:eastAsia="Times New Roman" w:hAnsi="Arial" w:cs="Arial"/>
                <w:color w:val="000000"/>
                <w:sz w:val="18"/>
                <w:szCs w:val="18"/>
                <w:lang w:val="en-US"/>
              </w:rPr>
            </w:pPr>
            <w:ins w:id="219" w:author="Author" w:date="2022-01-19T00:36:00Z">
              <w:r w:rsidRPr="008300FA">
                <w:rPr>
                  <w:rFonts w:ascii="Arial" w:eastAsia="Times New Roman" w:hAnsi="Arial" w:cs="Arial"/>
                  <w:color w:val="000000"/>
                  <w:sz w:val="18"/>
                  <w:szCs w:val="18"/>
                  <w:lang w:val="en-US"/>
                </w:rPr>
                <w:t xml:space="preserve">CA_n46A-n48A   </w:t>
              </w:r>
            </w:ins>
          </w:p>
        </w:tc>
        <w:tc>
          <w:tcPr>
            <w:tcW w:w="255" w:type="pct"/>
            <w:tcBorders>
              <w:top w:val="nil"/>
              <w:left w:val="nil"/>
              <w:bottom w:val="single" w:sz="4" w:space="0" w:color="auto"/>
              <w:right w:val="single" w:sz="4" w:space="0" w:color="auto"/>
            </w:tcBorders>
            <w:shd w:val="clear" w:color="auto" w:fill="auto"/>
            <w:noWrap/>
            <w:vAlign w:val="center"/>
            <w:hideMark/>
          </w:tcPr>
          <w:p w14:paraId="18492A6E" w14:textId="77777777" w:rsidR="00266F8A" w:rsidRPr="008300FA" w:rsidRDefault="00266F8A" w:rsidP="00A029C7">
            <w:pPr>
              <w:spacing w:after="0" w:line="240" w:lineRule="auto"/>
              <w:jc w:val="center"/>
              <w:rPr>
                <w:ins w:id="220" w:author="Author" w:date="2022-01-19T00:36:00Z"/>
                <w:rFonts w:ascii="Arial" w:eastAsia="Times New Roman" w:hAnsi="Arial" w:cs="Arial"/>
                <w:sz w:val="18"/>
                <w:szCs w:val="18"/>
                <w:lang w:val="en-US"/>
              </w:rPr>
            </w:pPr>
            <w:ins w:id="221"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9ED781B" w14:textId="77777777" w:rsidR="00266F8A" w:rsidRPr="008300FA" w:rsidRDefault="00266F8A" w:rsidP="00A029C7">
            <w:pPr>
              <w:spacing w:after="0" w:line="240" w:lineRule="auto"/>
              <w:jc w:val="center"/>
              <w:rPr>
                <w:ins w:id="222" w:author="Author" w:date="2022-01-19T00:36:00Z"/>
                <w:rFonts w:eastAsia="Times New Roman"/>
                <w:color w:val="000000"/>
                <w:sz w:val="18"/>
                <w:szCs w:val="18"/>
                <w:lang w:val="en-US"/>
              </w:rPr>
            </w:pPr>
            <w:ins w:id="223" w:author="Author" w:date="2022-01-19T00:36:00Z">
              <w:r w:rsidRPr="008300FA">
                <w:rPr>
                  <w:rFonts w:eastAsia="Times New Roman"/>
                  <w:color w:val="000000"/>
                  <w:sz w:val="18"/>
                  <w:szCs w:val="18"/>
                  <w:lang w:val="en-US"/>
                </w:rPr>
                <w:t>See CA_n46C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257BDA" w14:textId="77777777" w:rsidR="00266F8A" w:rsidRPr="008300FA" w:rsidRDefault="00266F8A" w:rsidP="00A029C7">
            <w:pPr>
              <w:spacing w:after="0" w:line="240" w:lineRule="auto"/>
              <w:jc w:val="center"/>
              <w:rPr>
                <w:ins w:id="224" w:author="Author" w:date="2022-01-19T00:36:00Z"/>
                <w:rFonts w:ascii="Calibri" w:eastAsia="Times New Roman" w:hAnsi="Calibri" w:cs="Calibri"/>
                <w:color w:val="000000"/>
                <w:sz w:val="18"/>
                <w:szCs w:val="18"/>
                <w:lang w:val="en-US"/>
              </w:rPr>
            </w:pPr>
            <w:ins w:id="225" w:author="Author" w:date="2022-01-19T00:36:00Z">
              <w:r w:rsidRPr="008300FA">
                <w:rPr>
                  <w:rFonts w:ascii="Calibri" w:eastAsia="Times New Roman" w:hAnsi="Calibri" w:cs="Calibri"/>
                  <w:color w:val="000000"/>
                  <w:sz w:val="18"/>
                  <w:szCs w:val="18"/>
                  <w:lang w:val="en-US"/>
                </w:rPr>
                <w:t>0</w:t>
              </w:r>
            </w:ins>
          </w:p>
        </w:tc>
      </w:tr>
      <w:tr w:rsidR="00266F8A" w:rsidRPr="008300FA" w14:paraId="3C517FDE" w14:textId="77777777" w:rsidTr="00A029C7">
        <w:trPr>
          <w:trHeight w:val="300"/>
          <w:ins w:id="226"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2D47D4D6" w14:textId="77777777" w:rsidR="00266F8A" w:rsidRPr="008300FA" w:rsidRDefault="00266F8A" w:rsidP="00A029C7">
            <w:pPr>
              <w:spacing w:after="0" w:line="240" w:lineRule="auto"/>
              <w:rPr>
                <w:ins w:id="227"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37BCDAFA" w14:textId="77777777" w:rsidR="00266F8A" w:rsidRPr="008300FA" w:rsidRDefault="00266F8A" w:rsidP="00A029C7">
            <w:pPr>
              <w:spacing w:after="0" w:line="240" w:lineRule="auto"/>
              <w:rPr>
                <w:ins w:id="228"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63297C5D" w14:textId="77777777" w:rsidR="00266F8A" w:rsidRPr="008300FA" w:rsidRDefault="00266F8A" w:rsidP="00A029C7">
            <w:pPr>
              <w:spacing w:after="0" w:line="240" w:lineRule="auto"/>
              <w:jc w:val="center"/>
              <w:rPr>
                <w:ins w:id="229" w:author="Author" w:date="2022-01-19T00:36:00Z"/>
                <w:rFonts w:ascii="Arial" w:eastAsia="Times New Roman" w:hAnsi="Arial" w:cs="Arial"/>
                <w:sz w:val="18"/>
                <w:szCs w:val="18"/>
                <w:lang w:val="en-US"/>
              </w:rPr>
            </w:pPr>
            <w:ins w:id="230"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994E9EE" w14:textId="77777777" w:rsidR="00266F8A" w:rsidRPr="008300FA" w:rsidRDefault="00266F8A" w:rsidP="00A029C7">
            <w:pPr>
              <w:spacing w:after="0" w:line="240" w:lineRule="auto"/>
              <w:jc w:val="center"/>
              <w:rPr>
                <w:ins w:id="231" w:author="Author" w:date="2022-01-19T00:36:00Z"/>
                <w:rFonts w:eastAsia="Times New Roman"/>
                <w:color w:val="000000"/>
                <w:sz w:val="18"/>
                <w:szCs w:val="18"/>
                <w:lang w:val="en-US"/>
              </w:rPr>
            </w:pPr>
            <w:ins w:id="232" w:author="Author" w:date="2022-01-19T00:36:00Z">
              <w:r w:rsidRPr="008300FA">
                <w:rPr>
                  <w:rFonts w:eastAsia="Times New Roman"/>
                  <w:color w:val="000000"/>
                  <w:sz w:val="18"/>
                  <w:szCs w:val="18"/>
                  <w:lang w:val="en-US"/>
                </w:rPr>
                <w:t>See CA_n48(2A)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70DF29BF" w14:textId="77777777" w:rsidR="00266F8A" w:rsidRPr="008300FA" w:rsidRDefault="00266F8A" w:rsidP="00A029C7">
            <w:pPr>
              <w:spacing w:after="0" w:line="240" w:lineRule="auto"/>
              <w:rPr>
                <w:ins w:id="233" w:author="Author" w:date="2022-01-19T00:36:00Z"/>
                <w:rFonts w:ascii="Calibri" w:eastAsia="Times New Roman" w:hAnsi="Calibri" w:cs="Calibri"/>
                <w:color w:val="000000"/>
                <w:sz w:val="18"/>
                <w:szCs w:val="18"/>
                <w:lang w:val="en-US"/>
              </w:rPr>
            </w:pPr>
          </w:p>
        </w:tc>
      </w:tr>
      <w:tr w:rsidR="00266F8A" w:rsidRPr="008300FA" w14:paraId="37DB6143" w14:textId="77777777" w:rsidTr="00A029C7">
        <w:trPr>
          <w:trHeight w:val="300"/>
          <w:ins w:id="234"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A34EAD" w14:textId="77777777" w:rsidR="00266F8A" w:rsidRPr="008300FA" w:rsidRDefault="00266F8A" w:rsidP="00A029C7">
            <w:pPr>
              <w:spacing w:after="0" w:line="240" w:lineRule="auto"/>
              <w:jc w:val="center"/>
              <w:rPr>
                <w:ins w:id="235" w:author="Author" w:date="2022-01-19T00:36:00Z"/>
                <w:rFonts w:ascii="Arial" w:eastAsia="Times New Roman" w:hAnsi="Arial" w:cs="Arial"/>
                <w:color w:val="000000"/>
                <w:sz w:val="18"/>
                <w:szCs w:val="18"/>
                <w:lang w:val="en-US"/>
              </w:rPr>
            </w:pPr>
            <w:ins w:id="236" w:author="Author" w:date="2022-01-19T00:36:00Z">
              <w:r w:rsidRPr="008300FA">
                <w:rPr>
                  <w:rFonts w:ascii="Arial" w:eastAsia="Times New Roman" w:hAnsi="Arial" w:cs="Arial"/>
                  <w:color w:val="000000"/>
                  <w:sz w:val="18"/>
                  <w:szCs w:val="18"/>
                  <w:lang w:val="en-US"/>
                </w:rPr>
                <w:t>CA_n46D-n48(2A)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1D0E1353" w14:textId="77777777" w:rsidR="00266F8A" w:rsidRPr="008300FA" w:rsidRDefault="00266F8A" w:rsidP="00A029C7">
            <w:pPr>
              <w:spacing w:after="0" w:line="240" w:lineRule="auto"/>
              <w:jc w:val="center"/>
              <w:rPr>
                <w:ins w:id="237" w:author="Author" w:date="2022-01-19T00:36:00Z"/>
                <w:rFonts w:ascii="Arial" w:eastAsia="Times New Roman" w:hAnsi="Arial" w:cs="Arial"/>
                <w:color w:val="000000"/>
                <w:sz w:val="18"/>
                <w:szCs w:val="18"/>
                <w:lang w:val="en-US"/>
              </w:rPr>
            </w:pPr>
            <w:ins w:id="238" w:author="Author" w:date="2022-01-19T00:36:00Z">
              <w:r w:rsidRPr="008300FA">
                <w:rPr>
                  <w:rFonts w:ascii="Arial" w:eastAsia="Times New Roman" w:hAnsi="Arial" w:cs="Arial"/>
                  <w:color w:val="000000"/>
                  <w:sz w:val="18"/>
                  <w:szCs w:val="18"/>
                  <w:lang w:val="en-US"/>
                </w:rPr>
                <w:t xml:space="preserve">CA_n46A-n48A </w:t>
              </w:r>
            </w:ins>
          </w:p>
        </w:tc>
        <w:tc>
          <w:tcPr>
            <w:tcW w:w="255" w:type="pct"/>
            <w:tcBorders>
              <w:top w:val="nil"/>
              <w:left w:val="nil"/>
              <w:bottom w:val="single" w:sz="4" w:space="0" w:color="auto"/>
              <w:right w:val="single" w:sz="4" w:space="0" w:color="auto"/>
            </w:tcBorders>
            <w:shd w:val="clear" w:color="auto" w:fill="auto"/>
            <w:noWrap/>
            <w:vAlign w:val="center"/>
            <w:hideMark/>
          </w:tcPr>
          <w:p w14:paraId="40080DC7" w14:textId="77777777" w:rsidR="00266F8A" w:rsidRPr="008300FA" w:rsidRDefault="00266F8A" w:rsidP="00A029C7">
            <w:pPr>
              <w:spacing w:after="0" w:line="240" w:lineRule="auto"/>
              <w:jc w:val="center"/>
              <w:rPr>
                <w:ins w:id="239" w:author="Author" w:date="2022-01-19T00:36:00Z"/>
                <w:rFonts w:ascii="Arial" w:eastAsia="Times New Roman" w:hAnsi="Arial" w:cs="Arial"/>
                <w:sz w:val="18"/>
                <w:szCs w:val="18"/>
                <w:lang w:val="en-US"/>
              </w:rPr>
            </w:pPr>
            <w:ins w:id="240"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10054EBB" w14:textId="77777777" w:rsidR="00266F8A" w:rsidRPr="008300FA" w:rsidRDefault="00266F8A" w:rsidP="00A029C7">
            <w:pPr>
              <w:spacing w:after="0" w:line="240" w:lineRule="auto"/>
              <w:jc w:val="center"/>
              <w:rPr>
                <w:ins w:id="241" w:author="Author" w:date="2022-01-19T00:36:00Z"/>
                <w:rFonts w:eastAsia="Times New Roman"/>
                <w:color w:val="000000"/>
                <w:sz w:val="18"/>
                <w:szCs w:val="18"/>
                <w:lang w:val="en-US"/>
              </w:rPr>
            </w:pPr>
            <w:ins w:id="242" w:author="Author" w:date="2022-01-19T00:36:00Z">
              <w:r w:rsidRPr="008300FA">
                <w:rPr>
                  <w:rFonts w:eastAsia="Times New Roman"/>
                  <w:color w:val="000000"/>
                  <w:sz w:val="18"/>
                  <w:szCs w:val="18"/>
                  <w:lang w:val="en-US"/>
                </w:rPr>
                <w:t>See CA_n46D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AA21B1" w14:textId="77777777" w:rsidR="00266F8A" w:rsidRPr="008300FA" w:rsidRDefault="00266F8A" w:rsidP="00A029C7">
            <w:pPr>
              <w:spacing w:after="0" w:line="240" w:lineRule="auto"/>
              <w:jc w:val="center"/>
              <w:rPr>
                <w:ins w:id="243" w:author="Author" w:date="2022-01-19T00:36:00Z"/>
                <w:rFonts w:ascii="Calibri" w:eastAsia="Times New Roman" w:hAnsi="Calibri" w:cs="Calibri"/>
                <w:color w:val="000000"/>
                <w:sz w:val="18"/>
                <w:szCs w:val="18"/>
                <w:lang w:val="en-US"/>
              </w:rPr>
            </w:pPr>
            <w:ins w:id="244" w:author="Author" w:date="2022-01-19T00:36:00Z">
              <w:r w:rsidRPr="008300FA">
                <w:rPr>
                  <w:rFonts w:ascii="Calibri" w:eastAsia="Times New Roman" w:hAnsi="Calibri" w:cs="Calibri"/>
                  <w:color w:val="000000"/>
                  <w:sz w:val="18"/>
                  <w:szCs w:val="18"/>
                  <w:lang w:val="en-US"/>
                </w:rPr>
                <w:t>0</w:t>
              </w:r>
            </w:ins>
          </w:p>
        </w:tc>
      </w:tr>
      <w:tr w:rsidR="00266F8A" w:rsidRPr="008300FA" w14:paraId="611B6912" w14:textId="77777777" w:rsidTr="00A029C7">
        <w:trPr>
          <w:trHeight w:val="300"/>
          <w:ins w:id="245"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762F18A2" w14:textId="77777777" w:rsidR="00266F8A" w:rsidRPr="008300FA" w:rsidRDefault="00266F8A" w:rsidP="00A029C7">
            <w:pPr>
              <w:spacing w:after="0" w:line="240" w:lineRule="auto"/>
              <w:rPr>
                <w:ins w:id="246"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07D10221" w14:textId="77777777" w:rsidR="00266F8A" w:rsidRPr="008300FA" w:rsidRDefault="00266F8A" w:rsidP="00A029C7">
            <w:pPr>
              <w:spacing w:after="0" w:line="240" w:lineRule="auto"/>
              <w:rPr>
                <w:ins w:id="247"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784B6874" w14:textId="77777777" w:rsidR="00266F8A" w:rsidRPr="008300FA" w:rsidRDefault="00266F8A" w:rsidP="00A029C7">
            <w:pPr>
              <w:spacing w:after="0" w:line="240" w:lineRule="auto"/>
              <w:jc w:val="center"/>
              <w:rPr>
                <w:ins w:id="248" w:author="Author" w:date="2022-01-19T00:36:00Z"/>
                <w:rFonts w:ascii="Arial" w:eastAsia="Times New Roman" w:hAnsi="Arial" w:cs="Arial"/>
                <w:sz w:val="18"/>
                <w:szCs w:val="18"/>
                <w:lang w:val="en-US"/>
              </w:rPr>
            </w:pPr>
            <w:ins w:id="249"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7FF31A61" w14:textId="77777777" w:rsidR="00266F8A" w:rsidRPr="008300FA" w:rsidRDefault="00266F8A" w:rsidP="00A029C7">
            <w:pPr>
              <w:spacing w:after="0" w:line="240" w:lineRule="auto"/>
              <w:jc w:val="center"/>
              <w:rPr>
                <w:ins w:id="250" w:author="Author" w:date="2022-01-19T00:36:00Z"/>
                <w:rFonts w:eastAsia="Times New Roman"/>
                <w:color w:val="000000"/>
                <w:sz w:val="18"/>
                <w:szCs w:val="18"/>
                <w:lang w:val="en-US"/>
              </w:rPr>
            </w:pPr>
            <w:ins w:id="251" w:author="Author" w:date="2022-01-19T00:36:00Z">
              <w:r w:rsidRPr="008300FA">
                <w:rPr>
                  <w:rFonts w:eastAsia="Times New Roman"/>
                  <w:color w:val="000000"/>
                  <w:sz w:val="18"/>
                  <w:szCs w:val="18"/>
                  <w:lang w:val="en-US"/>
                </w:rPr>
                <w:t>See CA_n48(2A)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2C47FF57" w14:textId="77777777" w:rsidR="00266F8A" w:rsidRPr="008300FA" w:rsidRDefault="00266F8A" w:rsidP="00A029C7">
            <w:pPr>
              <w:spacing w:after="0" w:line="240" w:lineRule="auto"/>
              <w:rPr>
                <w:ins w:id="252" w:author="Author" w:date="2022-01-19T00:36:00Z"/>
                <w:rFonts w:ascii="Calibri" w:eastAsia="Times New Roman" w:hAnsi="Calibri" w:cs="Calibri"/>
                <w:color w:val="000000"/>
                <w:sz w:val="18"/>
                <w:szCs w:val="18"/>
                <w:lang w:val="en-US"/>
              </w:rPr>
            </w:pPr>
          </w:p>
        </w:tc>
      </w:tr>
      <w:tr w:rsidR="00266F8A" w:rsidRPr="008300FA" w14:paraId="417FDD09" w14:textId="77777777" w:rsidTr="00A029C7">
        <w:trPr>
          <w:trHeight w:val="300"/>
          <w:ins w:id="253"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9AC7C7" w14:textId="77777777" w:rsidR="00266F8A" w:rsidRPr="008300FA" w:rsidRDefault="00266F8A" w:rsidP="00A029C7">
            <w:pPr>
              <w:spacing w:after="0" w:line="240" w:lineRule="auto"/>
              <w:jc w:val="center"/>
              <w:rPr>
                <w:ins w:id="254" w:author="Author" w:date="2022-01-19T00:36:00Z"/>
                <w:rFonts w:ascii="Arial" w:eastAsia="Times New Roman" w:hAnsi="Arial" w:cs="Arial"/>
                <w:color w:val="000000"/>
                <w:sz w:val="18"/>
                <w:szCs w:val="18"/>
                <w:lang w:val="en-US"/>
              </w:rPr>
            </w:pPr>
            <w:ins w:id="255" w:author="Author" w:date="2022-01-19T00:36:00Z">
              <w:r w:rsidRPr="008300FA">
                <w:rPr>
                  <w:rFonts w:ascii="Arial" w:eastAsia="Times New Roman" w:hAnsi="Arial" w:cs="Arial"/>
                  <w:color w:val="000000"/>
                  <w:sz w:val="18"/>
                  <w:szCs w:val="18"/>
                  <w:lang w:val="en-US"/>
                </w:rPr>
                <w:t xml:space="preserve">CA_n46N-n48(2A)   </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13EF213F" w14:textId="77777777" w:rsidR="00266F8A" w:rsidRPr="008300FA" w:rsidRDefault="00266F8A" w:rsidP="00A029C7">
            <w:pPr>
              <w:spacing w:after="0" w:line="240" w:lineRule="auto"/>
              <w:jc w:val="center"/>
              <w:rPr>
                <w:ins w:id="256" w:author="Author" w:date="2022-01-19T00:36:00Z"/>
                <w:rFonts w:ascii="Arial" w:eastAsia="Times New Roman" w:hAnsi="Arial" w:cs="Arial"/>
                <w:color w:val="000000"/>
                <w:sz w:val="18"/>
                <w:szCs w:val="18"/>
                <w:lang w:val="en-US"/>
              </w:rPr>
            </w:pPr>
            <w:ins w:id="257"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57DB1C6B" w14:textId="77777777" w:rsidR="00266F8A" w:rsidRPr="008300FA" w:rsidRDefault="00266F8A" w:rsidP="00A029C7">
            <w:pPr>
              <w:spacing w:after="0" w:line="240" w:lineRule="auto"/>
              <w:jc w:val="center"/>
              <w:rPr>
                <w:ins w:id="258" w:author="Author" w:date="2022-01-19T00:36:00Z"/>
                <w:rFonts w:ascii="Arial" w:eastAsia="Times New Roman" w:hAnsi="Arial" w:cs="Arial"/>
                <w:sz w:val="18"/>
                <w:szCs w:val="18"/>
                <w:lang w:val="en-US"/>
              </w:rPr>
            </w:pPr>
            <w:ins w:id="259"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BDE06FF" w14:textId="77777777" w:rsidR="00266F8A" w:rsidRPr="008300FA" w:rsidRDefault="00266F8A" w:rsidP="00A029C7">
            <w:pPr>
              <w:spacing w:after="0" w:line="240" w:lineRule="auto"/>
              <w:jc w:val="center"/>
              <w:rPr>
                <w:ins w:id="260" w:author="Author" w:date="2022-01-19T00:36:00Z"/>
                <w:rFonts w:eastAsia="Times New Roman"/>
                <w:color w:val="000000"/>
                <w:sz w:val="18"/>
                <w:szCs w:val="18"/>
                <w:lang w:val="en-US"/>
              </w:rPr>
            </w:pPr>
            <w:ins w:id="261" w:author="Author" w:date="2022-01-19T00:36:00Z">
              <w:r w:rsidRPr="008300FA">
                <w:rPr>
                  <w:rFonts w:eastAsia="Times New Roman"/>
                  <w:color w:val="000000"/>
                  <w:sz w:val="18"/>
                  <w:szCs w:val="18"/>
                  <w:lang w:val="en-US"/>
                </w:rPr>
                <w:t>See CA_n46N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BF1B1C" w14:textId="77777777" w:rsidR="00266F8A" w:rsidRPr="008300FA" w:rsidRDefault="00266F8A" w:rsidP="00A029C7">
            <w:pPr>
              <w:spacing w:after="0" w:line="240" w:lineRule="auto"/>
              <w:jc w:val="center"/>
              <w:rPr>
                <w:ins w:id="262" w:author="Author" w:date="2022-01-19T00:36:00Z"/>
                <w:rFonts w:ascii="Calibri" w:eastAsia="Times New Roman" w:hAnsi="Calibri" w:cs="Calibri"/>
                <w:color w:val="000000"/>
                <w:sz w:val="18"/>
                <w:szCs w:val="18"/>
                <w:lang w:val="en-US"/>
              </w:rPr>
            </w:pPr>
            <w:ins w:id="263" w:author="Author" w:date="2022-01-19T00:36:00Z">
              <w:r w:rsidRPr="008300FA">
                <w:rPr>
                  <w:rFonts w:ascii="Calibri" w:eastAsia="Times New Roman" w:hAnsi="Calibri" w:cs="Calibri"/>
                  <w:color w:val="000000"/>
                  <w:sz w:val="18"/>
                  <w:szCs w:val="18"/>
                  <w:lang w:val="en-US"/>
                </w:rPr>
                <w:t>0</w:t>
              </w:r>
            </w:ins>
          </w:p>
        </w:tc>
      </w:tr>
      <w:tr w:rsidR="00266F8A" w:rsidRPr="008300FA" w14:paraId="1B012B2D" w14:textId="77777777" w:rsidTr="00A029C7">
        <w:trPr>
          <w:trHeight w:val="300"/>
          <w:ins w:id="264"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614F7045" w14:textId="77777777" w:rsidR="00266F8A" w:rsidRPr="008300FA" w:rsidRDefault="00266F8A" w:rsidP="00A029C7">
            <w:pPr>
              <w:spacing w:after="0" w:line="240" w:lineRule="auto"/>
              <w:rPr>
                <w:ins w:id="265"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3F92E447" w14:textId="77777777" w:rsidR="00266F8A" w:rsidRPr="008300FA" w:rsidRDefault="00266F8A" w:rsidP="00A029C7">
            <w:pPr>
              <w:spacing w:after="0" w:line="240" w:lineRule="auto"/>
              <w:rPr>
                <w:ins w:id="266"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014C5023" w14:textId="77777777" w:rsidR="00266F8A" w:rsidRPr="008300FA" w:rsidRDefault="00266F8A" w:rsidP="00A029C7">
            <w:pPr>
              <w:spacing w:after="0" w:line="240" w:lineRule="auto"/>
              <w:jc w:val="center"/>
              <w:rPr>
                <w:ins w:id="267" w:author="Author" w:date="2022-01-19T00:36:00Z"/>
                <w:rFonts w:ascii="Arial" w:eastAsia="Times New Roman" w:hAnsi="Arial" w:cs="Arial"/>
                <w:sz w:val="18"/>
                <w:szCs w:val="18"/>
                <w:lang w:val="en-US"/>
              </w:rPr>
            </w:pPr>
            <w:ins w:id="268"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67AB081C" w14:textId="77777777" w:rsidR="00266F8A" w:rsidRPr="008300FA" w:rsidRDefault="00266F8A" w:rsidP="00A029C7">
            <w:pPr>
              <w:spacing w:after="0" w:line="240" w:lineRule="auto"/>
              <w:jc w:val="center"/>
              <w:rPr>
                <w:ins w:id="269" w:author="Author" w:date="2022-01-19T00:36:00Z"/>
                <w:rFonts w:eastAsia="Times New Roman"/>
                <w:color w:val="000000"/>
                <w:sz w:val="18"/>
                <w:szCs w:val="18"/>
                <w:lang w:val="en-US"/>
              </w:rPr>
            </w:pPr>
            <w:ins w:id="270" w:author="Author" w:date="2022-01-19T00:36:00Z">
              <w:r w:rsidRPr="008300FA">
                <w:rPr>
                  <w:rFonts w:eastAsia="Times New Roman"/>
                  <w:color w:val="000000"/>
                  <w:sz w:val="18"/>
                  <w:szCs w:val="18"/>
                  <w:lang w:val="en-US"/>
                </w:rPr>
                <w:t>See CA_n48(2A)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2762F942" w14:textId="77777777" w:rsidR="00266F8A" w:rsidRPr="008300FA" w:rsidRDefault="00266F8A" w:rsidP="00A029C7">
            <w:pPr>
              <w:spacing w:after="0" w:line="240" w:lineRule="auto"/>
              <w:rPr>
                <w:ins w:id="271" w:author="Author" w:date="2022-01-19T00:36:00Z"/>
                <w:rFonts w:ascii="Calibri" w:eastAsia="Times New Roman" w:hAnsi="Calibri" w:cs="Calibri"/>
                <w:color w:val="000000"/>
                <w:sz w:val="18"/>
                <w:szCs w:val="18"/>
                <w:lang w:val="en-US"/>
              </w:rPr>
            </w:pPr>
          </w:p>
        </w:tc>
      </w:tr>
      <w:tr w:rsidR="00266F8A" w:rsidRPr="008300FA" w14:paraId="40FF66A7" w14:textId="77777777" w:rsidTr="00A029C7">
        <w:trPr>
          <w:trHeight w:val="300"/>
          <w:ins w:id="272"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E21ACB" w14:textId="77777777" w:rsidR="00266F8A" w:rsidRPr="008300FA" w:rsidRDefault="00266F8A" w:rsidP="00A029C7">
            <w:pPr>
              <w:spacing w:after="0" w:line="240" w:lineRule="auto"/>
              <w:jc w:val="center"/>
              <w:rPr>
                <w:ins w:id="273" w:author="Author" w:date="2022-01-19T00:36:00Z"/>
                <w:rFonts w:ascii="Arial" w:eastAsia="Times New Roman" w:hAnsi="Arial" w:cs="Arial"/>
                <w:color w:val="000000"/>
                <w:sz w:val="18"/>
                <w:szCs w:val="18"/>
                <w:lang w:val="en-US"/>
              </w:rPr>
            </w:pPr>
            <w:ins w:id="274" w:author="Author" w:date="2022-01-19T00:36:00Z">
              <w:r w:rsidRPr="008300FA">
                <w:rPr>
                  <w:rFonts w:ascii="Arial" w:eastAsia="Times New Roman" w:hAnsi="Arial" w:cs="Arial"/>
                  <w:color w:val="000000"/>
                  <w:sz w:val="18"/>
                  <w:szCs w:val="18"/>
                  <w:lang w:val="en-US"/>
                </w:rPr>
                <w:t>CA_n46A-n48(3A)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7B2A8F1F" w14:textId="77777777" w:rsidR="00266F8A" w:rsidRPr="008300FA" w:rsidRDefault="00266F8A" w:rsidP="00A029C7">
            <w:pPr>
              <w:spacing w:after="0" w:line="240" w:lineRule="auto"/>
              <w:jc w:val="center"/>
              <w:rPr>
                <w:ins w:id="275" w:author="Author" w:date="2022-01-19T00:36:00Z"/>
                <w:rFonts w:ascii="Arial" w:eastAsia="Times New Roman" w:hAnsi="Arial" w:cs="Arial"/>
                <w:color w:val="000000"/>
                <w:sz w:val="18"/>
                <w:szCs w:val="18"/>
                <w:lang w:val="en-US"/>
              </w:rPr>
            </w:pPr>
            <w:ins w:id="276"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2AC18D00" w14:textId="77777777" w:rsidR="00266F8A" w:rsidRPr="008300FA" w:rsidRDefault="00266F8A" w:rsidP="00A029C7">
            <w:pPr>
              <w:spacing w:after="0" w:line="240" w:lineRule="auto"/>
              <w:jc w:val="center"/>
              <w:rPr>
                <w:ins w:id="277" w:author="Author" w:date="2022-01-19T00:36:00Z"/>
                <w:rFonts w:ascii="Arial" w:eastAsia="Times New Roman" w:hAnsi="Arial" w:cs="Arial"/>
                <w:sz w:val="18"/>
                <w:szCs w:val="18"/>
                <w:lang w:val="en-US"/>
              </w:rPr>
            </w:pPr>
            <w:ins w:id="278" w:author="Author" w:date="2022-01-19T00:36:00Z">
              <w:r w:rsidRPr="008300FA">
                <w:rPr>
                  <w:rFonts w:ascii="Arial" w:eastAsia="Times New Roman" w:hAnsi="Arial" w:cs="Arial"/>
                  <w:sz w:val="18"/>
                  <w:szCs w:val="18"/>
                  <w:lang w:val="en-US"/>
                </w:rPr>
                <w:t>n46</w:t>
              </w:r>
            </w:ins>
          </w:p>
        </w:tc>
        <w:tc>
          <w:tcPr>
            <w:tcW w:w="255" w:type="pct"/>
            <w:tcBorders>
              <w:top w:val="nil"/>
              <w:left w:val="nil"/>
              <w:bottom w:val="single" w:sz="4" w:space="0" w:color="auto"/>
              <w:right w:val="single" w:sz="4" w:space="0" w:color="auto"/>
            </w:tcBorders>
            <w:shd w:val="clear" w:color="auto" w:fill="auto"/>
            <w:noWrap/>
            <w:vAlign w:val="center"/>
            <w:hideMark/>
          </w:tcPr>
          <w:p w14:paraId="5E4B12D6" w14:textId="77777777" w:rsidR="00266F8A" w:rsidRPr="008300FA" w:rsidRDefault="00266F8A" w:rsidP="00A029C7">
            <w:pPr>
              <w:spacing w:after="0" w:line="240" w:lineRule="auto"/>
              <w:jc w:val="center"/>
              <w:rPr>
                <w:ins w:id="279" w:author="Author" w:date="2022-01-19T00:36:00Z"/>
                <w:rFonts w:ascii="Arial" w:eastAsia="Times New Roman" w:hAnsi="Arial" w:cs="Arial"/>
                <w:sz w:val="18"/>
                <w:szCs w:val="18"/>
                <w:lang w:val="en-US"/>
              </w:rPr>
            </w:pPr>
            <w:ins w:id="280" w:author="Author" w:date="2022-01-19T00:36:00Z">
              <w:r w:rsidRPr="008300FA">
                <w:rPr>
                  <w:rFonts w:ascii="Arial" w:eastAsia="Times New Roman" w:hAnsi="Arial" w:cs="Arial"/>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011E93C8" w14:textId="77777777" w:rsidR="00266F8A" w:rsidRPr="008300FA" w:rsidRDefault="00266F8A" w:rsidP="00A029C7">
            <w:pPr>
              <w:spacing w:after="0" w:line="240" w:lineRule="auto"/>
              <w:jc w:val="center"/>
              <w:rPr>
                <w:ins w:id="281" w:author="Author" w:date="2022-01-19T00:36:00Z"/>
                <w:rFonts w:ascii="Arial" w:eastAsia="Times New Roman" w:hAnsi="Arial" w:cs="Arial"/>
                <w:sz w:val="18"/>
                <w:szCs w:val="18"/>
                <w:lang w:val="en-US"/>
              </w:rPr>
            </w:pPr>
            <w:ins w:id="282" w:author="Author" w:date="2022-01-19T00:36:00Z">
              <w:r w:rsidRPr="008300FA">
                <w:rPr>
                  <w:rFonts w:ascii="Arial" w:eastAsia="Times New Roman" w:hAnsi="Arial" w:cs="Arial"/>
                  <w:sz w:val="18"/>
                  <w:szCs w:val="18"/>
                  <w:lang w:val="en-US"/>
                </w:rPr>
                <w:t>10</w:t>
              </w:r>
            </w:ins>
          </w:p>
        </w:tc>
        <w:tc>
          <w:tcPr>
            <w:tcW w:w="255" w:type="pct"/>
            <w:tcBorders>
              <w:top w:val="nil"/>
              <w:left w:val="nil"/>
              <w:bottom w:val="single" w:sz="4" w:space="0" w:color="auto"/>
              <w:right w:val="single" w:sz="4" w:space="0" w:color="auto"/>
            </w:tcBorders>
            <w:shd w:val="clear" w:color="auto" w:fill="auto"/>
            <w:noWrap/>
            <w:vAlign w:val="center"/>
            <w:hideMark/>
          </w:tcPr>
          <w:p w14:paraId="0D1812B0" w14:textId="77777777" w:rsidR="00266F8A" w:rsidRPr="008300FA" w:rsidRDefault="00266F8A" w:rsidP="00A029C7">
            <w:pPr>
              <w:spacing w:after="0" w:line="240" w:lineRule="auto"/>
              <w:jc w:val="center"/>
              <w:rPr>
                <w:ins w:id="283" w:author="Author" w:date="2022-01-19T00:36:00Z"/>
                <w:rFonts w:ascii="Arial" w:eastAsia="Times New Roman" w:hAnsi="Arial" w:cs="Arial"/>
                <w:sz w:val="18"/>
                <w:szCs w:val="18"/>
                <w:lang w:val="en-US"/>
              </w:rPr>
            </w:pPr>
            <w:ins w:id="284" w:author="Author" w:date="2022-01-19T00:36:00Z">
              <w:r w:rsidRPr="008300FA">
                <w:rPr>
                  <w:rFonts w:ascii="Arial" w:eastAsia="Times New Roman" w:hAnsi="Arial" w:cs="Arial"/>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6F9191CC" w14:textId="77777777" w:rsidR="00266F8A" w:rsidRPr="008300FA" w:rsidRDefault="00266F8A" w:rsidP="00A029C7">
            <w:pPr>
              <w:spacing w:after="0" w:line="240" w:lineRule="auto"/>
              <w:jc w:val="center"/>
              <w:rPr>
                <w:ins w:id="285" w:author="Author" w:date="2022-01-19T00:36:00Z"/>
                <w:rFonts w:ascii="Arial" w:eastAsia="Times New Roman" w:hAnsi="Arial" w:cs="Arial"/>
                <w:sz w:val="18"/>
                <w:szCs w:val="18"/>
                <w:lang w:val="en-US"/>
              </w:rPr>
            </w:pPr>
            <w:ins w:id="286" w:author="Author" w:date="2022-01-19T00:36:00Z">
              <w:r w:rsidRPr="008300FA">
                <w:rPr>
                  <w:rFonts w:ascii="Arial" w:eastAsia="Times New Roman" w:hAnsi="Arial" w:cs="Arial"/>
                  <w:sz w:val="18"/>
                  <w:szCs w:val="18"/>
                  <w:lang w:val="en-US"/>
                </w:rPr>
                <w:t>20</w:t>
              </w:r>
            </w:ins>
          </w:p>
        </w:tc>
        <w:tc>
          <w:tcPr>
            <w:tcW w:w="255" w:type="pct"/>
            <w:tcBorders>
              <w:top w:val="nil"/>
              <w:left w:val="nil"/>
              <w:bottom w:val="single" w:sz="4" w:space="0" w:color="auto"/>
              <w:right w:val="single" w:sz="4" w:space="0" w:color="auto"/>
            </w:tcBorders>
            <w:shd w:val="clear" w:color="auto" w:fill="auto"/>
            <w:vAlign w:val="center"/>
            <w:hideMark/>
          </w:tcPr>
          <w:p w14:paraId="3E933CBA" w14:textId="77777777" w:rsidR="00266F8A" w:rsidRPr="008300FA" w:rsidRDefault="00266F8A" w:rsidP="00A029C7">
            <w:pPr>
              <w:spacing w:after="0" w:line="240" w:lineRule="auto"/>
              <w:jc w:val="center"/>
              <w:rPr>
                <w:ins w:id="287" w:author="Author" w:date="2022-01-19T00:36:00Z"/>
                <w:rFonts w:ascii="Arial" w:eastAsia="Times New Roman" w:hAnsi="Arial" w:cs="Arial"/>
                <w:color w:val="000000"/>
                <w:sz w:val="18"/>
                <w:szCs w:val="18"/>
                <w:lang w:val="en-US"/>
              </w:rPr>
            </w:pPr>
            <w:ins w:id="288"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vAlign w:val="center"/>
            <w:hideMark/>
          </w:tcPr>
          <w:p w14:paraId="318D864F" w14:textId="77777777" w:rsidR="00266F8A" w:rsidRPr="008300FA" w:rsidRDefault="00266F8A" w:rsidP="00A029C7">
            <w:pPr>
              <w:spacing w:after="0" w:line="240" w:lineRule="auto"/>
              <w:jc w:val="center"/>
              <w:rPr>
                <w:ins w:id="289" w:author="Author" w:date="2022-01-19T00:36:00Z"/>
                <w:rFonts w:ascii="Arial" w:eastAsia="Times New Roman" w:hAnsi="Arial" w:cs="Arial"/>
                <w:color w:val="000000"/>
                <w:sz w:val="18"/>
                <w:szCs w:val="18"/>
                <w:lang w:val="en-US"/>
              </w:rPr>
            </w:pPr>
            <w:ins w:id="290"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1D665D44" w14:textId="77777777" w:rsidR="00266F8A" w:rsidRPr="008300FA" w:rsidRDefault="00266F8A" w:rsidP="00A029C7">
            <w:pPr>
              <w:spacing w:after="0" w:line="240" w:lineRule="auto"/>
              <w:jc w:val="center"/>
              <w:rPr>
                <w:ins w:id="291" w:author="Author" w:date="2022-01-19T00:36:00Z"/>
                <w:rFonts w:ascii="Arial" w:eastAsia="Times New Roman" w:hAnsi="Arial" w:cs="Arial"/>
                <w:sz w:val="18"/>
                <w:szCs w:val="18"/>
                <w:lang w:val="en-US"/>
              </w:rPr>
            </w:pPr>
            <w:ins w:id="292" w:author="Author" w:date="2022-01-19T00:36:00Z">
              <w:r w:rsidRPr="008300FA">
                <w:rPr>
                  <w:rFonts w:ascii="Arial" w:eastAsia="Times New Roman" w:hAnsi="Arial" w:cs="Arial"/>
                  <w:sz w:val="18"/>
                  <w:szCs w:val="18"/>
                  <w:lang w:val="en-US"/>
                </w:rPr>
                <w:t>40</w:t>
              </w:r>
            </w:ins>
          </w:p>
        </w:tc>
        <w:tc>
          <w:tcPr>
            <w:tcW w:w="255" w:type="pct"/>
            <w:tcBorders>
              <w:top w:val="nil"/>
              <w:left w:val="nil"/>
              <w:bottom w:val="single" w:sz="4" w:space="0" w:color="auto"/>
              <w:right w:val="single" w:sz="4" w:space="0" w:color="auto"/>
            </w:tcBorders>
            <w:shd w:val="clear" w:color="auto" w:fill="auto"/>
            <w:vAlign w:val="center"/>
            <w:hideMark/>
          </w:tcPr>
          <w:p w14:paraId="7B14C800" w14:textId="77777777" w:rsidR="00266F8A" w:rsidRPr="008300FA" w:rsidRDefault="00266F8A" w:rsidP="00A029C7">
            <w:pPr>
              <w:spacing w:after="0" w:line="240" w:lineRule="auto"/>
              <w:jc w:val="center"/>
              <w:rPr>
                <w:ins w:id="293" w:author="Author" w:date="2022-01-19T00:36:00Z"/>
                <w:rFonts w:ascii="Arial" w:eastAsia="Times New Roman" w:hAnsi="Arial" w:cs="Arial"/>
                <w:color w:val="000000"/>
                <w:sz w:val="18"/>
                <w:szCs w:val="18"/>
                <w:lang w:val="en-US"/>
              </w:rPr>
            </w:pPr>
            <w:ins w:id="294" w:author="Author" w:date="2022-01-19T00:36:00Z">
              <w:r w:rsidRPr="008300FA">
                <w:rPr>
                  <w:rFonts w:ascii="Arial" w:eastAsia="Times New Roman" w:hAnsi="Arial" w:cs="Arial"/>
                  <w:color w:val="000000"/>
                  <w:sz w:val="18"/>
                  <w:szCs w:val="18"/>
                  <w:lang w:val="en-US"/>
                </w:rPr>
                <w:t> </w:t>
              </w:r>
            </w:ins>
          </w:p>
        </w:tc>
        <w:tc>
          <w:tcPr>
            <w:tcW w:w="252" w:type="pct"/>
            <w:tcBorders>
              <w:top w:val="nil"/>
              <w:left w:val="nil"/>
              <w:bottom w:val="single" w:sz="4" w:space="0" w:color="auto"/>
              <w:right w:val="single" w:sz="4" w:space="0" w:color="auto"/>
            </w:tcBorders>
            <w:shd w:val="clear" w:color="auto" w:fill="auto"/>
            <w:noWrap/>
            <w:vAlign w:val="center"/>
            <w:hideMark/>
          </w:tcPr>
          <w:p w14:paraId="6749A115" w14:textId="77777777" w:rsidR="00266F8A" w:rsidRPr="008300FA" w:rsidRDefault="00266F8A" w:rsidP="00A029C7">
            <w:pPr>
              <w:spacing w:after="0" w:line="240" w:lineRule="auto"/>
              <w:jc w:val="center"/>
              <w:rPr>
                <w:ins w:id="295" w:author="Author" w:date="2022-01-19T00:36:00Z"/>
                <w:rFonts w:ascii="Arial" w:eastAsia="Times New Roman" w:hAnsi="Arial" w:cs="Arial"/>
                <w:sz w:val="18"/>
                <w:szCs w:val="18"/>
                <w:lang w:val="en-US"/>
              </w:rPr>
            </w:pPr>
            <w:ins w:id="296" w:author="Author" w:date="2022-01-19T00:36:00Z">
              <w:r w:rsidRPr="008300FA">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14:paraId="0EB590DA" w14:textId="77777777" w:rsidR="00266F8A" w:rsidRPr="008300FA" w:rsidRDefault="00266F8A" w:rsidP="00A029C7">
            <w:pPr>
              <w:spacing w:after="0" w:line="240" w:lineRule="auto"/>
              <w:jc w:val="center"/>
              <w:rPr>
                <w:ins w:id="297" w:author="Author" w:date="2022-01-19T00:36:00Z"/>
                <w:rFonts w:ascii="Arial" w:eastAsia="Times New Roman" w:hAnsi="Arial" w:cs="Arial"/>
                <w:color w:val="000000"/>
                <w:sz w:val="18"/>
                <w:szCs w:val="18"/>
                <w:lang w:val="en-US"/>
              </w:rPr>
            </w:pPr>
            <w:ins w:id="298" w:author="Author" w:date="2022-01-19T00:36:00Z">
              <w:r w:rsidRPr="008300FA">
                <w:rPr>
                  <w:rFonts w:ascii="Arial" w:eastAsia="Times New Roman" w:hAnsi="Arial" w:cs="Arial"/>
                  <w:color w:val="000000"/>
                  <w:sz w:val="18"/>
                  <w:szCs w:val="18"/>
                  <w:lang w:val="en-US"/>
                </w:rPr>
                <w:t> </w:t>
              </w:r>
            </w:ins>
          </w:p>
        </w:tc>
        <w:tc>
          <w:tcPr>
            <w:tcW w:w="240" w:type="pct"/>
            <w:tcBorders>
              <w:top w:val="nil"/>
              <w:left w:val="nil"/>
              <w:bottom w:val="single" w:sz="4" w:space="0" w:color="auto"/>
              <w:right w:val="single" w:sz="4" w:space="0" w:color="auto"/>
            </w:tcBorders>
            <w:shd w:val="clear" w:color="auto" w:fill="auto"/>
            <w:noWrap/>
            <w:vAlign w:val="center"/>
            <w:hideMark/>
          </w:tcPr>
          <w:p w14:paraId="6682B616" w14:textId="77777777" w:rsidR="00266F8A" w:rsidRPr="008300FA" w:rsidRDefault="00266F8A" w:rsidP="00A029C7">
            <w:pPr>
              <w:spacing w:after="0" w:line="240" w:lineRule="auto"/>
              <w:jc w:val="center"/>
              <w:rPr>
                <w:ins w:id="299" w:author="Author" w:date="2022-01-19T00:36:00Z"/>
                <w:rFonts w:ascii="Arial" w:eastAsia="Times New Roman" w:hAnsi="Arial" w:cs="Arial"/>
                <w:sz w:val="18"/>
                <w:szCs w:val="18"/>
                <w:lang w:val="en-US"/>
              </w:rPr>
            </w:pPr>
            <w:ins w:id="300" w:author="Author" w:date="2022-01-19T00:36:00Z">
              <w:r w:rsidRPr="008300FA">
                <w:rPr>
                  <w:rFonts w:ascii="Arial" w:eastAsia="Times New Roman" w:hAnsi="Arial" w:cs="Arial"/>
                  <w:sz w:val="18"/>
                  <w:szCs w:val="18"/>
                  <w:lang w:val="en-US"/>
                </w:rPr>
                <w:t>80</w:t>
              </w:r>
            </w:ins>
          </w:p>
        </w:tc>
        <w:tc>
          <w:tcPr>
            <w:tcW w:w="234" w:type="pct"/>
            <w:tcBorders>
              <w:top w:val="nil"/>
              <w:left w:val="nil"/>
              <w:bottom w:val="single" w:sz="4" w:space="0" w:color="auto"/>
              <w:right w:val="single" w:sz="4" w:space="0" w:color="auto"/>
            </w:tcBorders>
            <w:shd w:val="clear" w:color="auto" w:fill="auto"/>
            <w:vAlign w:val="center"/>
            <w:hideMark/>
          </w:tcPr>
          <w:p w14:paraId="3F90615A" w14:textId="77777777" w:rsidR="00266F8A" w:rsidRPr="008300FA" w:rsidRDefault="00266F8A" w:rsidP="00A029C7">
            <w:pPr>
              <w:spacing w:after="0" w:line="240" w:lineRule="auto"/>
              <w:jc w:val="center"/>
              <w:rPr>
                <w:ins w:id="301" w:author="Author" w:date="2022-01-19T00:36:00Z"/>
                <w:rFonts w:ascii="Arial" w:eastAsia="Times New Roman" w:hAnsi="Arial" w:cs="Arial"/>
                <w:color w:val="000000"/>
                <w:sz w:val="18"/>
                <w:szCs w:val="18"/>
                <w:lang w:val="en-US"/>
              </w:rPr>
            </w:pPr>
            <w:ins w:id="302"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vAlign w:val="center"/>
            <w:hideMark/>
          </w:tcPr>
          <w:p w14:paraId="20F3A119" w14:textId="77777777" w:rsidR="00266F8A" w:rsidRPr="008300FA" w:rsidRDefault="00266F8A" w:rsidP="00A029C7">
            <w:pPr>
              <w:spacing w:after="0" w:line="240" w:lineRule="auto"/>
              <w:jc w:val="center"/>
              <w:rPr>
                <w:ins w:id="303" w:author="Author" w:date="2022-01-19T00:36:00Z"/>
                <w:rFonts w:ascii="Arial" w:eastAsia="Times New Roman" w:hAnsi="Arial" w:cs="Arial"/>
                <w:color w:val="000000"/>
                <w:sz w:val="18"/>
                <w:szCs w:val="18"/>
                <w:lang w:val="en-US"/>
              </w:rPr>
            </w:pPr>
            <w:ins w:id="304" w:author="Author" w:date="2022-01-19T00:36:00Z">
              <w:r w:rsidRPr="008300FA">
                <w:rPr>
                  <w:rFonts w:ascii="Arial" w:eastAsia="Times New Roman" w:hAnsi="Arial" w:cs="Arial"/>
                  <w:color w:val="000000"/>
                  <w:sz w:val="18"/>
                  <w:szCs w:val="18"/>
                  <w:lang w:val="en-US"/>
                </w:rPr>
                <w:t> </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780909" w14:textId="77777777" w:rsidR="00266F8A" w:rsidRPr="008300FA" w:rsidRDefault="00266F8A" w:rsidP="00A029C7">
            <w:pPr>
              <w:spacing w:after="0" w:line="240" w:lineRule="auto"/>
              <w:jc w:val="center"/>
              <w:rPr>
                <w:ins w:id="305" w:author="Author" w:date="2022-01-19T00:36:00Z"/>
                <w:rFonts w:ascii="Calibri" w:eastAsia="Times New Roman" w:hAnsi="Calibri" w:cs="Calibri"/>
                <w:color w:val="000000"/>
                <w:sz w:val="18"/>
                <w:szCs w:val="18"/>
                <w:lang w:val="en-US"/>
              </w:rPr>
            </w:pPr>
            <w:ins w:id="306" w:author="Author" w:date="2022-01-19T00:36:00Z">
              <w:r w:rsidRPr="008300FA">
                <w:rPr>
                  <w:rFonts w:ascii="Calibri" w:eastAsia="Times New Roman" w:hAnsi="Calibri" w:cs="Calibri"/>
                  <w:color w:val="000000"/>
                  <w:sz w:val="18"/>
                  <w:szCs w:val="18"/>
                  <w:lang w:val="en-US"/>
                </w:rPr>
                <w:t>0</w:t>
              </w:r>
            </w:ins>
          </w:p>
        </w:tc>
      </w:tr>
      <w:tr w:rsidR="00266F8A" w:rsidRPr="008300FA" w14:paraId="470B5EBC" w14:textId="77777777" w:rsidTr="00A029C7">
        <w:trPr>
          <w:trHeight w:val="300"/>
          <w:ins w:id="307"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2111D9FB" w14:textId="77777777" w:rsidR="00266F8A" w:rsidRPr="008300FA" w:rsidRDefault="00266F8A" w:rsidP="00A029C7">
            <w:pPr>
              <w:spacing w:after="0" w:line="240" w:lineRule="auto"/>
              <w:rPr>
                <w:ins w:id="308"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44E42655" w14:textId="77777777" w:rsidR="00266F8A" w:rsidRPr="008300FA" w:rsidRDefault="00266F8A" w:rsidP="00A029C7">
            <w:pPr>
              <w:spacing w:after="0" w:line="240" w:lineRule="auto"/>
              <w:rPr>
                <w:ins w:id="309"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7F9F74E6" w14:textId="77777777" w:rsidR="00266F8A" w:rsidRPr="008300FA" w:rsidRDefault="00266F8A" w:rsidP="00A029C7">
            <w:pPr>
              <w:spacing w:after="0" w:line="240" w:lineRule="auto"/>
              <w:jc w:val="center"/>
              <w:rPr>
                <w:ins w:id="310" w:author="Author" w:date="2022-01-19T00:36:00Z"/>
                <w:rFonts w:ascii="Arial" w:eastAsia="Times New Roman" w:hAnsi="Arial" w:cs="Arial"/>
                <w:sz w:val="18"/>
                <w:szCs w:val="18"/>
                <w:lang w:val="en-US"/>
              </w:rPr>
            </w:pPr>
            <w:ins w:id="311"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23549C95" w14:textId="77777777" w:rsidR="00266F8A" w:rsidRPr="008300FA" w:rsidRDefault="00266F8A" w:rsidP="00A029C7">
            <w:pPr>
              <w:spacing w:after="0" w:line="240" w:lineRule="auto"/>
              <w:jc w:val="center"/>
              <w:rPr>
                <w:ins w:id="312" w:author="Author" w:date="2022-01-19T00:36:00Z"/>
                <w:rFonts w:eastAsia="Times New Roman"/>
                <w:color w:val="000000"/>
                <w:sz w:val="18"/>
                <w:szCs w:val="18"/>
                <w:lang w:val="en-US"/>
              </w:rPr>
            </w:pPr>
            <w:ins w:id="313" w:author="Author" w:date="2022-01-19T00:36:00Z">
              <w:r w:rsidRPr="008300FA">
                <w:rPr>
                  <w:rFonts w:eastAsia="Times New Roman"/>
                  <w:color w:val="000000"/>
                  <w:sz w:val="18"/>
                  <w:szCs w:val="18"/>
                  <w:lang w:val="en-US"/>
                </w:rPr>
                <w:t>See CA_n48(3A)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0007D1E1" w14:textId="77777777" w:rsidR="00266F8A" w:rsidRPr="008300FA" w:rsidRDefault="00266F8A" w:rsidP="00A029C7">
            <w:pPr>
              <w:spacing w:after="0" w:line="240" w:lineRule="auto"/>
              <w:rPr>
                <w:ins w:id="314" w:author="Author" w:date="2022-01-19T00:36:00Z"/>
                <w:rFonts w:ascii="Calibri" w:eastAsia="Times New Roman" w:hAnsi="Calibri" w:cs="Calibri"/>
                <w:color w:val="000000"/>
                <w:sz w:val="18"/>
                <w:szCs w:val="18"/>
                <w:lang w:val="en-US"/>
              </w:rPr>
            </w:pPr>
          </w:p>
        </w:tc>
      </w:tr>
      <w:tr w:rsidR="00266F8A" w:rsidRPr="008300FA" w14:paraId="0694CBB8" w14:textId="77777777" w:rsidTr="00A029C7">
        <w:trPr>
          <w:trHeight w:val="300"/>
          <w:ins w:id="315"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3E1C68" w14:textId="77777777" w:rsidR="00266F8A" w:rsidRPr="008300FA" w:rsidRDefault="00266F8A" w:rsidP="00A029C7">
            <w:pPr>
              <w:spacing w:after="0" w:line="240" w:lineRule="auto"/>
              <w:jc w:val="center"/>
              <w:rPr>
                <w:ins w:id="316" w:author="Author" w:date="2022-01-19T00:36:00Z"/>
                <w:rFonts w:ascii="Arial" w:eastAsia="Times New Roman" w:hAnsi="Arial" w:cs="Arial"/>
                <w:color w:val="000000"/>
                <w:sz w:val="18"/>
                <w:szCs w:val="18"/>
                <w:lang w:val="en-US"/>
              </w:rPr>
            </w:pPr>
            <w:ins w:id="317" w:author="Author" w:date="2022-01-19T00:36:00Z">
              <w:r w:rsidRPr="008300FA">
                <w:rPr>
                  <w:rFonts w:ascii="Arial" w:eastAsia="Times New Roman" w:hAnsi="Arial" w:cs="Arial"/>
                  <w:color w:val="000000"/>
                  <w:sz w:val="18"/>
                  <w:szCs w:val="18"/>
                  <w:lang w:val="en-US"/>
                </w:rPr>
                <w:t>CA_n46B-n48(3A)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5BD4752E" w14:textId="77777777" w:rsidR="00266F8A" w:rsidRPr="008300FA" w:rsidRDefault="00266F8A" w:rsidP="00A029C7">
            <w:pPr>
              <w:spacing w:after="0" w:line="240" w:lineRule="auto"/>
              <w:jc w:val="center"/>
              <w:rPr>
                <w:ins w:id="318" w:author="Author" w:date="2022-01-19T00:36:00Z"/>
                <w:rFonts w:ascii="Arial" w:eastAsia="Times New Roman" w:hAnsi="Arial" w:cs="Arial"/>
                <w:color w:val="000000"/>
                <w:sz w:val="18"/>
                <w:szCs w:val="18"/>
                <w:lang w:val="en-US"/>
              </w:rPr>
            </w:pPr>
            <w:ins w:id="319"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00A056C8" w14:textId="77777777" w:rsidR="00266F8A" w:rsidRPr="008300FA" w:rsidRDefault="00266F8A" w:rsidP="00A029C7">
            <w:pPr>
              <w:spacing w:after="0" w:line="240" w:lineRule="auto"/>
              <w:jc w:val="center"/>
              <w:rPr>
                <w:ins w:id="320" w:author="Author" w:date="2022-01-19T00:36:00Z"/>
                <w:rFonts w:ascii="Arial" w:eastAsia="Times New Roman" w:hAnsi="Arial" w:cs="Arial"/>
                <w:sz w:val="18"/>
                <w:szCs w:val="18"/>
                <w:lang w:val="en-US"/>
              </w:rPr>
            </w:pPr>
            <w:ins w:id="321"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222DEDCE" w14:textId="77777777" w:rsidR="00266F8A" w:rsidRPr="008300FA" w:rsidRDefault="00266F8A" w:rsidP="00A029C7">
            <w:pPr>
              <w:spacing w:after="0" w:line="240" w:lineRule="auto"/>
              <w:jc w:val="center"/>
              <w:rPr>
                <w:ins w:id="322" w:author="Author" w:date="2022-01-19T00:36:00Z"/>
                <w:rFonts w:eastAsia="Times New Roman"/>
                <w:color w:val="000000"/>
                <w:sz w:val="18"/>
                <w:szCs w:val="18"/>
                <w:lang w:val="en-US"/>
              </w:rPr>
            </w:pPr>
            <w:ins w:id="323" w:author="Author" w:date="2022-01-19T00:36:00Z">
              <w:r w:rsidRPr="008300FA">
                <w:rPr>
                  <w:rFonts w:eastAsia="Times New Roman"/>
                  <w:color w:val="000000"/>
                  <w:sz w:val="18"/>
                  <w:szCs w:val="18"/>
                  <w:lang w:val="en-US"/>
                </w:rPr>
                <w:t>See CA_n46B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08C5B0" w14:textId="77777777" w:rsidR="00266F8A" w:rsidRPr="008300FA" w:rsidRDefault="00266F8A" w:rsidP="00A029C7">
            <w:pPr>
              <w:spacing w:after="0" w:line="240" w:lineRule="auto"/>
              <w:jc w:val="center"/>
              <w:rPr>
                <w:ins w:id="324" w:author="Author" w:date="2022-01-19T00:36:00Z"/>
                <w:rFonts w:ascii="Calibri" w:eastAsia="Times New Roman" w:hAnsi="Calibri" w:cs="Calibri"/>
                <w:color w:val="000000"/>
                <w:sz w:val="18"/>
                <w:szCs w:val="18"/>
                <w:lang w:val="en-US"/>
              </w:rPr>
            </w:pPr>
            <w:ins w:id="325" w:author="Author" w:date="2022-01-19T00:36:00Z">
              <w:r w:rsidRPr="008300FA">
                <w:rPr>
                  <w:rFonts w:ascii="Calibri" w:eastAsia="Times New Roman" w:hAnsi="Calibri" w:cs="Calibri"/>
                  <w:color w:val="000000"/>
                  <w:sz w:val="18"/>
                  <w:szCs w:val="18"/>
                  <w:lang w:val="en-US"/>
                </w:rPr>
                <w:t>0</w:t>
              </w:r>
            </w:ins>
          </w:p>
        </w:tc>
      </w:tr>
      <w:tr w:rsidR="00266F8A" w:rsidRPr="008300FA" w14:paraId="00CFC629" w14:textId="77777777" w:rsidTr="00A029C7">
        <w:trPr>
          <w:trHeight w:val="300"/>
          <w:ins w:id="326"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1557F450" w14:textId="77777777" w:rsidR="00266F8A" w:rsidRPr="008300FA" w:rsidRDefault="00266F8A" w:rsidP="00A029C7">
            <w:pPr>
              <w:spacing w:after="0" w:line="240" w:lineRule="auto"/>
              <w:rPr>
                <w:ins w:id="327"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6A4469D1" w14:textId="77777777" w:rsidR="00266F8A" w:rsidRPr="008300FA" w:rsidRDefault="00266F8A" w:rsidP="00A029C7">
            <w:pPr>
              <w:spacing w:after="0" w:line="240" w:lineRule="auto"/>
              <w:rPr>
                <w:ins w:id="328"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5D9C5F13" w14:textId="77777777" w:rsidR="00266F8A" w:rsidRPr="008300FA" w:rsidRDefault="00266F8A" w:rsidP="00A029C7">
            <w:pPr>
              <w:spacing w:after="0" w:line="240" w:lineRule="auto"/>
              <w:jc w:val="center"/>
              <w:rPr>
                <w:ins w:id="329" w:author="Author" w:date="2022-01-19T00:36:00Z"/>
                <w:rFonts w:ascii="Arial" w:eastAsia="Times New Roman" w:hAnsi="Arial" w:cs="Arial"/>
                <w:sz w:val="18"/>
                <w:szCs w:val="18"/>
                <w:lang w:val="en-US"/>
              </w:rPr>
            </w:pPr>
            <w:ins w:id="330"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2F8482C" w14:textId="77777777" w:rsidR="00266F8A" w:rsidRPr="008300FA" w:rsidRDefault="00266F8A" w:rsidP="00A029C7">
            <w:pPr>
              <w:spacing w:after="0" w:line="240" w:lineRule="auto"/>
              <w:jc w:val="center"/>
              <w:rPr>
                <w:ins w:id="331" w:author="Author" w:date="2022-01-19T00:36:00Z"/>
                <w:rFonts w:eastAsia="Times New Roman"/>
                <w:color w:val="000000"/>
                <w:sz w:val="18"/>
                <w:szCs w:val="18"/>
                <w:lang w:val="en-US"/>
              </w:rPr>
            </w:pPr>
            <w:ins w:id="332" w:author="Author" w:date="2022-01-19T00:36:00Z">
              <w:r w:rsidRPr="008300FA">
                <w:rPr>
                  <w:rFonts w:eastAsia="Times New Roman"/>
                  <w:color w:val="000000"/>
                  <w:sz w:val="18"/>
                  <w:szCs w:val="18"/>
                  <w:lang w:val="en-US"/>
                </w:rPr>
                <w:t>See CA_n48(3A)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19F5ABE2" w14:textId="77777777" w:rsidR="00266F8A" w:rsidRPr="008300FA" w:rsidRDefault="00266F8A" w:rsidP="00A029C7">
            <w:pPr>
              <w:spacing w:after="0" w:line="240" w:lineRule="auto"/>
              <w:rPr>
                <w:ins w:id="333" w:author="Author" w:date="2022-01-19T00:36:00Z"/>
                <w:rFonts w:ascii="Calibri" w:eastAsia="Times New Roman" w:hAnsi="Calibri" w:cs="Calibri"/>
                <w:color w:val="000000"/>
                <w:sz w:val="18"/>
                <w:szCs w:val="18"/>
                <w:lang w:val="en-US"/>
              </w:rPr>
            </w:pPr>
          </w:p>
        </w:tc>
      </w:tr>
      <w:tr w:rsidR="00266F8A" w:rsidRPr="008300FA" w14:paraId="0AB20C1A" w14:textId="77777777" w:rsidTr="00A029C7">
        <w:trPr>
          <w:trHeight w:val="300"/>
          <w:ins w:id="334"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F1CA31" w14:textId="77777777" w:rsidR="00266F8A" w:rsidRPr="008300FA" w:rsidRDefault="00266F8A" w:rsidP="00A029C7">
            <w:pPr>
              <w:spacing w:after="0" w:line="240" w:lineRule="auto"/>
              <w:jc w:val="center"/>
              <w:rPr>
                <w:ins w:id="335" w:author="Author" w:date="2022-01-19T00:36:00Z"/>
                <w:rFonts w:ascii="Arial" w:eastAsia="Times New Roman" w:hAnsi="Arial" w:cs="Arial"/>
                <w:color w:val="000000"/>
                <w:sz w:val="18"/>
                <w:szCs w:val="18"/>
                <w:lang w:val="en-US"/>
              </w:rPr>
            </w:pPr>
            <w:ins w:id="336" w:author="Author" w:date="2022-01-19T00:36:00Z">
              <w:r w:rsidRPr="008300FA">
                <w:rPr>
                  <w:rFonts w:ascii="Arial" w:eastAsia="Times New Roman" w:hAnsi="Arial" w:cs="Arial"/>
                  <w:color w:val="000000"/>
                  <w:sz w:val="18"/>
                  <w:szCs w:val="18"/>
                  <w:lang w:val="en-US"/>
                </w:rPr>
                <w:t>CA_n46C-n48(3A)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7FE69596" w14:textId="77777777" w:rsidR="00266F8A" w:rsidRPr="008300FA" w:rsidRDefault="00266F8A" w:rsidP="00A029C7">
            <w:pPr>
              <w:spacing w:after="0" w:line="240" w:lineRule="auto"/>
              <w:jc w:val="center"/>
              <w:rPr>
                <w:ins w:id="337" w:author="Author" w:date="2022-01-19T00:36:00Z"/>
                <w:rFonts w:ascii="Arial" w:eastAsia="Times New Roman" w:hAnsi="Arial" w:cs="Arial"/>
                <w:color w:val="000000"/>
                <w:sz w:val="18"/>
                <w:szCs w:val="18"/>
                <w:lang w:val="en-US"/>
              </w:rPr>
            </w:pPr>
            <w:ins w:id="338"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4C05945A" w14:textId="77777777" w:rsidR="00266F8A" w:rsidRPr="008300FA" w:rsidRDefault="00266F8A" w:rsidP="00A029C7">
            <w:pPr>
              <w:spacing w:after="0" w:line="240" w:lineRule="auto"/>
              <w:jc w:val="center"/>
              <w:rPr>
                <w:ins w:id="339" w:author="Author" w:date="2022-01-19T00:36:00Z"/>
                <w:rFonts w:ascii="Arial" w:eastAsia="Times New Roman" w:hAnsi="Arial" w:cs="Arial"/>
                <w:sz w:val="18"/>
                <w:szCs w:val="18"/>
                <w:lang w:val="en-US"/>
              </w:rPr>
            </w:pPr>
            <w:ins w:id="340"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D191A17" w14:textId="77777777" w:rsidR="00266F8A" w:rsidRPr="008300FA" w:rsidRDefault="00266F8A" w:rsidP="00A029C7">
            <w:pPr>
              <w:spacing w:after="0" w:line="240" w:lineRule="auto"/>
              <w:jc w:val="center"/>
              <w:rPr>
                <w:ins w:id="341" w:author="Author" w:date="2022-01-19T00:36:00Z"/>
                <w:rFonts w:eastAsia="Times New Roman"/>
                <w:color w:val="000000"/>
                <w:sz w:val="18"/>
                <w:szCs w:val="18"/>
                <w:lang w:val="en-US"/>
              </w:rPr>
            </w:pPr>
            <w:ins w:id="342" w:author="Author" w:date="2022-01-19T00:36:00Z">
              <w:r w:rsidRPr="008300FA">
                <w:rPr>
                  <w:rFonts w:eastAsia="Times New Roman"/>
                  <w:color w:val="000000"/>
                  <w:sz w:val="18"/>
                  <w:szCs w:val="18"/>
                  <w:lang w:val="en-US"/>
                </w:rPr>
                <w:t>See CA_n46C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0A8C38" w14:textId="77777777" w:rsidR="00266F8A" w:rsidRPr="008300FA" w:rsidRDefault="00266F8A" w:rsidP="00A029C7">
            <w:pPr>
              <w:spacing w:after="0" w:line="240" w:lineRule="auto"/>
              <w:jc w:val="center"/>
              <w:rPr>
                <w:ins w:id="343" w:author="Author" w:date="2022-01-19T00:36:00Z"/>
                <w:rFonts w:ascii="Calibri" w:eastAsia="Times New Roman" w:hAnsi="Calibri" w:cs="Calibri"/>
                <w:color w:val="000000"/>
                <w:sz w:val="18"/>
                <w:szCs w:val="18"/>
                <w:lang w:val="en-US"/>
              </w:rPr>
            </w:pPr>
            <w:ins w:id="344" w:author="Author" w:date="2022-01-19T00:36:00Z">
              <w:r w:rsidRPr="008300FA">
                <w:rPr>
                  <w:rFonts w:ascii="Calibri" w:eastAsia="Times New Roman" w:hAnsi="Calibri" w:cs="Calibri"/>
                  <w:color w:val="000000"/>
                  <w:sz w:val="18"/>
                  <w:szCs w:val="18"/>
                  <w:lang w:val="en-US"/>
                </w:rPr>
                <w:t>0</w:t>
              </w:r>
            </w:ins>
          </w:p>
        </w:tc>
      </w:tr>
      <w:tr w:rsidR="00266F8A" w:rsidRPr="008300FA" w14:paraId="1AF7FA14" w14:textId="77777777" w:rsidTr="00A029C7">
        <w:trPr>
          <w:trHeight w:val="300"/>
          <w:ins w:id="345"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6B86E70F" w14:textId="77777777" w:rsidR="00266F8A" w:rsidRPr="008300FA" w:rsidRDefault="00266F8A" w:rsidP="00A029C7">
            <w:pPr>
              <w:spacing w:after="0" w:line="240" w:lineRule="auto"/>
              <w:rPr>
                <w:ins w:id="346"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315B0B55" w14:textId="77777777" w:rsidR="00266F8A" w:rsidRPr="008300FA" w:rsidRDefault="00266F8A" w:rsidP="00A029C7">
            <w:pPr>
              <w:spacing w:after="0" w:line="240" w:lineRule="auto"/>
              <w:rPr>
                <w:ins w:id="347"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0CCE907A" w14:textId="77777777" w:rsidR="00266F8A" w:rsidRPr="008300FA" w:rsidRDefault="00266F8A" w:rsidP="00A029C7">
            <w:pPr>
              <w:spacing w:after="0" w:line="240" w:lineRule="auto"/>
              <w:jc w:val="center"/>
              <w:rPr>
                <w:ins w:id="348" w:author="Author" w:date="2022-01-19T00:36:00Z"/>
                <w:rFonts w:ascii="Arial" w:eastAsia="Times New Roman" w:hAnsi="Arial" w:cs="Arial"/>
                <w:sz w:val="18"/>
                <w:szCs w:val="18"/>
                <w:lang w:val="en-US"/>
              </w:rPr>
            </w:pPr>
            <w:ins w:id="349"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6B894E91" w14:textId="77777777" w:rsidR="00266F8A" w:rsidRPr="008300FA" w:rsidRDefault="00266F8A" w:rsidP="00A029C7">
            <w:pPr>
              <w:spacing w:after="0" w:line="240" w:lineRule="auto"/>
              <w:jc w:val="center"/>
              <w:rPr>
                <w:ins w:id="350" w:author="Author" w:date="2022-01-19T00:36:00Z"/>
                <w:rFonts w:eastAsia="Times New Roman"/>
                <w:color w:val="000000"/>
                <w:sz w:val="18"/>
                <w:szCs w:val="18"/>
                <w:lang w:val="en-US"/>
              </w:rPr>
            </w:pPr>
            <w:ins w:id="351" w:author="Author" w:date="2022-01-19T00:36:00Z">
              <w:r w:rsidRPr="008300FA">
                <w:rPr>
                  <w:rFonts w:eastAsia="Times New Roman"/>
                  <w:color w:val="000000"/>
                  <w:sz w:val="18"/>
                  <w:szCs w:val="18"/>
                  <w:lang w:val="en-US"/>
                </w:rPr>
                <w:t>See CA_n48(3A)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0D97FE00" w14:textId="77777777" w:rsidR="00266F8A" w:rsidRPr="008300FA" w:rsidRDefault="00266F8A" w:rsidP="00A029C7">
            <w:pPr>
              <w:spacing w:after="0" w:line="240" w:lineRule="auto"/>
              <w:rPr>
                <w:ins w:id="352" w:author="Author" w:date="2022-01-19T00:36:00Z"/>
                <w:rFonts w:ascii="Calibri" w:eastAsia="Times New Roman" w:hAnsi="Calibri" w:cs="Calibri"/>
                <w:color w:val="000000"/>
                <w:sz w:val="18"/>
                <w:szCs w:val="18"/>
                <w:lang w:val="en-US"/>
              </w:rPr>
            </w:pPr>
          </w:p>
        </w:tc>
      </w:tr>
      <w:tr w:rsidR="00266F8A" w:rsidRPr="008300FA" w14:paraId="75C5868B" w14:textId="77777777" w:rsidTr="00A029C7">
        <w:trPr>
          <w:trHeight w:val="300"/>
          <w:ins w:id="353"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418DF5" w14:textId="77777777" w:rsidR="00266F8A" w:rsidRPr="008300FA" w:rsidRDefault="00266F8A" w:rsidP="00A029C7">
            <w:pPr>
              <w:spacing w:after="0" w:line="240" w:lineRule="auto"/>
              <w:jc w:val="center"/>
              <w:rPr>
                <w:ins w:id="354" w:author="Author" w:date="2022-01-19T00:36:00Z"/>
                <w:rFonts w:ascii="Arial" w:eastAsia="Times New Roman" w:hAnsi="Arial" w:cs="Arial"/>
                <w:color w:val="000000"/>
                <w:sz w:val="18"/>
                <w:szCs w:val="18"/>
                <w:lang w:val="en-US"/>
              </w:rPr>
            </w:pPr>
            <w:ins w:id="355" w:author="Author" w:date="2022-01-19T00:36:00Z">
              <w:r w:rsidRPr="008300FA">
                <w:rPr>
                  <w:rFonts w:ascii="Arial" w:eastAsia="Times New Roman" w:hAnsi="Arial" w:cs="Arial"/>
                  <w:color w:val="000000"/>
                  <w:sz w:val="18"/>
                  <w:szCs w:val="18"/>
                  <w:lang w:val="en-US"/>
                </w:rPr>
                <w:t>CA_n46D-n48(3A)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0BEFCECB" w14:textId="77777777" w:rsidR="00266F8A" w:rsidRPr="008300FA" w:rsidRDefault="00266F8A" w:rsidP="00A029C7">
            <w:pPr>
              <w:spacing w:after="0" w:line="240" w:lineRule="auto"/>
              <w:jc w:val="center"/>
              <w:rPr>
                <w:ins w:id="356" w:author="Author" w:date="2022-01-19T00:36:00Z"/>
                <w:rFonts w:ascii="Arial" w:eastAsia="Times New Roman" w:hAnsi="Arial" w:cs="Arial"/>
                <w:color w:val="000000"/>
                <w:sz w:val="18"/>
                <w:szCs w:val="18"/>
                <w:lang w:val="en-US"/>
              </w:rPr>
            </w:pPr>
            <w:ins w:id="357"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09DCEC9C" w14:textId="77777777" w:rsidR="00266F8A" w:rsidRPr="008300FA" w:rsidRDefault="00266F8A" w:rsidP="00A029C7">
            <w:pPr>
              <w:spacing w:after="0" w:line="240" w:lineRule="auto"/>
              <w:jc w:val="center"/>
              <w:rPr>
                <w:ins w:id="358" w:author="Author" w:date="2022-01-19T00:36:00Z"/>
                <w:rFonts w:ascii="Arial" w:eastAsia="Times New Roman" w:hAnsi="Arial" w:cs="Arial"/>
                <w:sz w:val="18"/>
                <w:szCs w:val="18"/>
                <w:lang w:val="en-US"/>
              </w:rPr>
            </w:pPr>
            <w:ins w:id="359"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7B6DCC3F" w14:textId="77777777" w:rsidR="00266F8A" w:rsidRPr="008300FA" w:rsidRDefault="00266F8A" w:rsidP="00A029C7">
            <w:pPr>
              <w:spacing w:after="0" w:line="240" w:lineRule="auto"/>
              <w:jc w:val="center"/>
              <w:rPr>
                <w:ins w:id="360" w:author="Author" w:date="2022-01-19T00:36:00Z"/>
                <w:rFonts w:eastAsia="Times New Roman"/>
                <w:color w:val="000000"/>
                <w:sz w:val="18"/>
                <w:szCs w:val="18"/>
                <w:lang w:val="en-US"/>
              </w:rPr>
            </w:pPr>
            <w:ins w:id="361" w:author="Author" w:date="2022-01-19T00:36:00Z">
              <w:r w:rsidRPr="008300FA">
                <w:rPr>
                  <w:rFonts w:eastAsia="Times New Roman"/>
                  <w:color w:val="000000"/>
                  <w:sz w:val="18"/>
                  <w:szCs w:val="18"/>
                  <w:lang w:val="en-US"/>
                </w:rPr>
                <w:t>See CA_n46D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419A34" w14:textId="77777777" w:rsidR="00266F8A" w:rsidRPr="008300FA" w:rsidRDefault="00266F8A" w:rsidP="00A029C7">
            <w:pPr>
              <w:spacing w:after="0" w:line="240" w:lineRule="auto"/>
              <w:jc w:val="center"/>
              <w:rPr>
                <w:ins w:id="362" w:author="Author" w:date="2022-01-19T00:36:00Z"/>
                <w:rFonts w:ascii="Calibri" w:eastAsia="Times New Roman" w:hAnsi="Calibri" w:cs="Calibri"/>
                <w:color w:val="000000"/>
                <w:sz w:val="18"/>
                <w:szCs w:val="18"/>
                <w:lang w:val="en-US"/>
              </w:rPr>
            </w:pPr>
            <w:ins w:id="363" w:author="Author" w:date="2022-01-19T00:36:00Z">
              <w:r w:rsidRPr="008300FA">
                <w:rPr>
                  <w:rFonts w:ascii="Calibri" w:eastAsia="Times New Roman" w:hAnsi="Calibri" w:cs="Calibri"/>
                  <w:color w:val="000000"/>
                  <w:sz w:val="18"/>
                  <w:szCs w:val="18"/>
                  <w:lang w:val="en-US"/>
                </w:rPr>
                <w:t>0</w:t>
              </w:r>
            </w:ins>
          </w:p>
        </w:tc>
      </w:tr>
      <w:tr w:rsidR="00266F8A" w:rsidRPr="008300FA" w14:paraId="3D7D3DE2" w14:textId="77777777" w:rsidTr="00A029C7">
        <w:trPr>
          <w:trHeight w:val="300"/>
          <w:ins w:id="364"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35C7718A" w14:textId="77777777" w:rsidR="00266F8A" w:rsidRPr="008300FA" w:rsidRDefault="00266F8A" w:rsidP="00A029C7">
            <w:pPr>
              <w:spacing w:after="0" w:line="240" w:lineRule="auto"/>
              <w:rPr>
                <w:ins w:id="365"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3F5B9C77" w14:textId="77777777" w:rsidR="00266F8A" w:rsidRPr="008300FA" w:rsidRDefault="00266F8A" w:rsidP="00A029C7">
            <w:pPr>
              <w:spacing w:after="0" w:line="240" w:lineRule="auto"/>
              <w:rPr>
                <w:ins w:id="366"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388E5932" w14:textId="77777777" w:rsidR="00266F8A" w:rsidRPr="008300FA" w:rsidRDefault="00266F8A" w:rsidP="00A029C7">
            <w:pPr>
              <w:spacing w:after="0" w:line="240" w:lineRule="auto"/>
              <w:jc w:val="center"/>
              <w:rPr>
                <w:ins w:id="367" w:author="Author" w:date="2022-01-19T00:36:00Z"/>
                <w:rFonts w:ascii="Arial" w:eastAsia="Times New Roman" w:hAnsi="Arial" w:cs="Arial"/>
                <w:sz w:val="18"/>
                <w:szCs w:val="18"/>
                <w:lang w:val="en-US"/>
              </w:rPr>
            </w:pPr>
            <w:ins w:id="368"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800B672" w14:textId="77777777" w:rsidR="00266F8A" w:rsidRPr="008300FA" w:rsidRDefault="00266F8A" w:rsidP="00A029C7">
            <w:pPr>
              <w:spacing w:after="0" w:line="240" w:lineRule="auto"/>
              <w:jc w:val="center"/>
              <w:rPr>
                <w:ins w:id="369" w:author="Author" w:date="2022-01-19T00:36:00Z"/>
                <w:rFonts w:eastAsia="Times New Roman"/>
                <w:color w:val="000000"/>
                <w:sz w:val="18"/>
                <w:szCs w:val="18"/>
                <w:lang w:val="en-US"/>
              </w:rPr>
            </w:pPr>
            <w:ins w:id="370" w:author="Author" w:date="2022-01-19T00:36:00Z">
              <w:r w:rsidRPr="008300FA">
                <w:rPr>
                  <w:rFonts w:eastAsia="Times New Roman"/>
                  <w:color w:val="000000"/>
                  <w:sz w:val="18"/>
                  <w:szCs w:val="18"/>
                  <w:lang w:val="en-US"/>
                </w:rPr>
                <w:t>See CA_n48(3A)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5E6400BD" w14:textId="77777777" w:rsidR="00266F8A" w:rsidRPr="008300FA" w:rsidRDefault="00266F8A" w:rsidP="00A029C7">
            <w:pPr>
              <w:spacing w:after="0" w:line="240" w:lineRule="auto"/>
              <w:rPr>
                <w:ins w:id="371" w:author="Author" w:date="2022-01-19T00:36:00Z"/>
                <w:rFonts w:ascii="Calibri" w:eastAsia="Times New Roman" w:hAnsi="Calibri" w:cs="Calibri"/>
                <w:color w:val="000000"/>
                <w:sz w:val="18"/>
                <w:szCs w:val="18"/>
                <w:lang w:val="en-US"/>
              </w:rPr>
            </w:pPr>
          </w:p>
        </w:tc>
      </w:tr>
      <w:tr w:rsidR="00266F8A" w:rsidRPr="008300FA" w14:paraId="0A856475" w14:textId="77777777" w:rsidTr="00A029C7">
        <w:trPr>
          <w:trHeight w:val="300"/>
          <w:ins w:id="372"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BBDE2C" w14:textId="77777777" w:rsidR="00266F8A" w:rsidRPr="008300FA" w:rsidRDefault="00266F8A" w:rsidP="00A029C7">
            <w:pPr>
              <w:spacing w:after="0" w:line="240" w:lineRule="auto"/>
              <w:jc w:val="center"/>
              <w:rPr>
                <w:ins w:id="373" w:author="Author" w:date="2022-01-19T00:36:00Z"/>
                <w:rFonts w:ascii="Arial" w:eastAsia="Times New Roman" w:hAnsi="Arial" w:cs="Arial"/>
                <w:color w:val="000000"/>
                <w:sz w:val="18"/>
                <w:szCs w:val="18"/>
                <w:lang w:val="en-US"/>
              </w:rPr>
            </w:pPr>
            <w:ins w:id="374" w:author="Author" w:date="2022-01-19T00:36:00Z">
              <w:r w:rsidRPr="008300FA">
                <w:rPr>
                  <w:rFonts w:ascii="Arial" w:eastAsia="Times New Roman" w:hAnsi="Arial" w:cs="Arial"/>
                  <w:color w:val="000000"/>
                  <w:sz w:val="18"/>
                  <w:szCs w:val="18"/>
                  <w:lang w:val="en-US"/>
                </w:rPr>
                <w:t>CA_n46N-n48(3A)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2A46F402" w14:textId="77777777" w:rsidR="00266F8A" w:rsidRPr="008300FA" w:rsidRDefault="00266F8A" w:rsidP="00A029C7">
            <w:pPr>
              <w:spacing w:after="0" w:line="240" w:lineRule="auto"/>
              <w:jc w:val="center"/>
              <w:rPr>
                <w:ins w:id="375" w:author="Author" w:date="2022-01-19T00:36:00Z"/>
                <w:rFonts w:ascii="Arial" w:eastAsia="Times New Roman" w:hAnsi="Arial" w:cs="Arial"/>
                <w:color w:val="000000"/>
                <w:sz w:val="18"/>
                <w:szCs w:val="18"/>
                <w:lang w:val="en-US"/>
              </w:rPr>
            </w:pPr>
            <w:ins w:id="376"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7F0BC923" w14:textId="77777777" w:rsidR="00266F8A" w:rsidRPr="008300FA" w:rsidRDefault="00266F8A" w:rsidP="00A029C7">
            <w:pPr>
              <w:spacing w:after="0" w:line="240" w:lineRule="auto"/>
              <w:jc w:val="center"/>
              <w:rPr>
                <w:ins w:id="377" w:author="Author" w:date="2022-01-19T00:36:00Z"/>
                <w:rFonts w:ascii="Arial" w:eastAsia="Times New Roman" w:hAnsi="Arial" w:cs="Arial"/>
                <w:sz w:val="18"/>
                <w:szCs w:val="18"/>
                <w:lang w:val="en-US"/>
              </w:rPr>
            </w:pPr>
            <w:ins w:id="378"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23050CF" w14:textId="77777777" w:rsidR="00266F8A" w:rsidRPr="008300FA" w:rsidRDefault="00266F8A" w:rsidP="00A029C7">
            <w:pPr>
              <w:spacing w:after="0" w:line="240" w:lineRule="auto"/>
              <w:jc w:val="center"/>
              <w:rPr>
                <w:ins w:id="379" w:author="Author" w:date="2022-01-19T00:36:00Z"/>
                <w:rFonts w:eastAsia="Times New Roman"/>
                <w:color w:val="000000"/>
                <w:sz w:val="18"/>
                <w:szCs w:val="18"/>
                <w:lang w:val="en-US"/>
              </w:rPr>
            </w:pPr>
            <w:ins w:id="380" w:author="Author" w:date="2022-01-19T00:36:00Z">
              <w:r w:rsidRPr="008300FA">
                <w:rPr>
                  <w:rFonts w:eastAsia="Times New Roman"/>
                  <w:color w:val="000000"/>
                  <w:sz w:val="18"/>
                  <w:szCs w:val="18"/>
                  <w:lang w:val="en-US"/>
                </w:rPr>
                <w:t>See CA_n46N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98C9E0" w14:textId="77777777" w:rsidR="00266F8A" w:rsidRPr="008300FA" w:rsidRDefault="00266F8A" w:rsidP="00A029C7">
            <w:pPr>
              <w:spacing w:after="0" w:line="240" w:lineRule="auto"/>
              <w:jc w:val="center"/>
              <w:rPr>
                <w:ins w:id="381" w:author="Author" w:date="2022-01-19T00:36:00Z"/>
                <w:rFonts w:ascii="Calibri" w:eastAsia="Times New Roman" w:hAnsi="Calibri" w:cs="Calibri"/>
                <w:color w:val="000000"/>
                <w:sz w:val="18"/>
                <w:szCs w:val="18"/>
                <w:lang w:val="en-US"/>
              </w:rPr>
            </w:pPr>
            <w:ins w:id="382" w:author="Author" w:date="2022-01-19T00:36:00Z">
              <w:r w:rsidRPr="008300FA">
                <w:rPr>
                  <w:rFonts w:ascii="Calibri" w:eastAsia="Times New Roman" w:hAnsi="Calibri" w:cs="Calibri"/>
                  <w:color w:val="000000"/>
                  <w:sz w:val="18"/>
                  <w:szCs w:val="18"/>
                  <w:lang w:val="en-US"/>
                </w:rPr>
                <w:t>0</w:t>
              </w:r>
            </w:ins>
          </w:p>
        </w:tc>
      </w:tr>
      <w:tr w:rsidR="00266F8A" w:rsidRPr="008300FA" w14:paraId="158311A6" w14:textId="77777777" w:rsidTr="00A029C7">
        <w:trPr>
          <w:trHeight w:val="300"/>
          <w:ins w:id="383"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3A6B8AF6" w14:textId="77777777" w:rsidR="00266F8A" w:rsidRPr="008300FA" w:rsidRDefault="00266F8A" w:rsidP="00A029C7">
            <w:pPr>
              <w:spacing w:after="0" w:line="240" w:lineRule="auto"/>
              <w:rPr>
                <w:ins w:id="384"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4ABECA85" w14:textId="77777777" w:rsidR="00266F8A" w:rsidRPr="008300FA" w:rsidRDefault="00266F8A" w:rsidP="00A029C7">
            <w:pPr>
              <w:spacing w:after="0" w:line="240" w:lineRule="auto"/>
              <w:rPr>
                <w:ins w:id="385"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146C3147" w14:textId="77777777" w:rsidR="00266F8A" w:rsidRPr="008300FA" w:rsidRDefault="00266F8A" w:rsidP="00A029C7">
            <w:pPr>
              <w:spacing w:after="0" w:line="240" w:lineRule="auto"/>
              <w:jc w:val="center"/>
              <w:rPr>
                <w:ins w:id="386" w:author="Author" w:date="2022-01-19T00:36:00Z"/>
                <w:rFonts w:ascii="Arial" w:eastAsia="Times New Roman" w:hAnsi="Arial" w:cs="Arial"/>
                <w:sz w:val="18"/>
                <w:szCs w:val="18"/>
                <w:lang w:val="en-US"/>
              </w:rPr>
            </w:pPr>
            <w:ins w:id="387"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15AB25EC" w14:textId="77777777" w:rsidR="00266F8A" w:rsidRPr="008300FA" w:rsidRDefault="00266F8A" w:rsidP="00A029C7">
            <w:pPr>
              <w:spacing w:after="0" w:line="240" w:lineRule="auto"/>
              <w:jc w:val="center"/>
              <w:rPr>
                <w:ins w:id="388" w:author="Author" w:date="2022-01-19T00:36:00Z"/>
                <w:rFonts w:eastAsia="Times New Roman"/>
                <w:color w:val="000000"/>
                <w:sz w:val="18"/>
                <w:szCs w:val="18"/>
                <w:lang w:val="en-US"/>
              </w:rPr>
            </w:pPr>
            <w:ins w:id="389" w:author="Author" w:date="2022-01-19T00:36:00Z">
              <w:r w:rsidRPr="008300FA">
                <w:rPr>
                  <w:rFonts w:eastAsia="Times New Roman"/>
                  <w:color w:val="000000"/>
                  <w:sz w:val="18"/>
                  <w:szCs w:val="18"/>
                  <w:lang w:val="en-US"/>
                </w:rPr>
                <w:t>See CA_n48(3A)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61DA79E4" w14:textId="77777777" w:rsidR="00266F8A" w:rsidRPr="008300FA" w:rsidRDefault="00266F8A" w:rsidP="00A029C7">
            <w:pPr>
              <w:spacing w:after="0" w:line="240" w:lineRule="auto"/>
              <w:rPr>
                <w:ins w:id="390" w:author="Author" w:date="2022-01-19T00:36:00Z"/>
                <w:rFonts w:ascii="Calibri" w:eastAsia="Times New Roman" w:hAnsi="Calibri" w:cs="Calibri"/>
                <w:color w:val="000000"/>
                <w:sz w:val="18"/>
                <w:szCs w:val="18"/>
                <w:lang w:val="en-US"/>
              </w:rPr>
            </w:pPr>
          </w:p>
        </w:tc>
      </w:tr>
      <w:tr w:rsidR="00266F8A" w:rsidRPr="008300FA" w14:paraId="3D53D845" w14:textId="77777777" w:rsidTr="00A029C7">
        <w:trPr>
          <w:trHeight w:val="300"/>
          <w:ins w:id="391"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48BD68" w14:textId="77777777" w:rsidR="00266F8A" w:rsidRPr="008300FA" w:rsidRDefault="00266F8A" w:rsidP="00A029C7">
            <w:pPr>
              <w:spacing w:after="0" w:line="240" w:lineRule="auto"/>
              <w:jc w:val="center"/>
              <w:rPr>
                <w:ins w:id="392" w:author="Author" w:date="2022-01-19T00:36:00Z"/>
                <w:rFonts w:ascii="Arial" w:eastAsia="Times New Roman" w:hAnsi="Arial" w:cs="Arial"/>
                <w:color w:val="000000"/>
                <w:sz w:val="18"/>
                <w:szCs w:val="18"/>
                <w:lang w:val="en-US"/>
              </w:rPr>
            </w:pPr>
            <w:ins w:id="393" w:author="Author" w:date="2022-01-19T00:36:00Z">
              <w:r w:rsidRPr="008300FA">
                <w:rPr>
                  <w:rFonts w:ascii="Arial" w:eastAsia="Times New Roman" w:hAnsi="Arial" w:cs="Arial"/>
                  <w:color w:val="000000"/>
                  <w:sz w:val="18"/>
                  <w:szCs w:val="18"/>
                  <w:lang w:val="en-US"/>
                </w:rPr>
                <w:t>CA_n46A-n48(4A)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61973025" w14:textId="77777777" w:rsidR="00266F8A" w:rsidRPr="008300FA" w:rsidRDefault="00266F8A" w:rsidP="00A029C7">
            <w:pPr>
              <w:spacing w:after="0" w:line="240" w:lineRule="auto"/>
              <w:jc w:val="center"/>
              <w:rPr>
                <w:ins w:id="394" w:author="Author" w:date="2022-01-19T00:36:00Z"/>
                <w:rFonts w:ascii="Arial" w:eastAsia="Times New Roman" w:hAnsi="Arial" w:cs="Arial"/>
                <w:color w:val="000000"/>
                <w:sz w:val="18"/>
                <w:szCs w:val="18"/>
                <w:lang w:val="en-US"/>
              </w:rPr>
            </w:pPr>
            <w:ins w:id="395"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001EF4D4" w14:textId="77777777" w:rsidR="00266F8A" w:rsidRPr="008300FA" w:rsidRDefault="00266F8A" w:rsidP="00A029C7">
            <w:pPr>
              <w:spacing w:after="0" w:line="240" w:lineRule="auto"/>
              <w:jc w:val="center"/>
              <w:rPr>
                <w:ins w:id="396" w:author="Author" w:date="2022-01-19T00:36:00Z"/>
                <w:rFonts w:ascii="Arial" w:eastAsia="Times New Roman" w:hAnsi="Arial" w:cs="Arial"/>
                <w:sz w:val="18"/>
                <w:szCs w:val="18"/>
                <w:lang w:val="en-US"/>
              </w:rPr>
            </w:pPr>
            <w:ins w:id="397" w:author="Author" w:date="2022-01-19T00:36:00Z">
              <w:r w:rsidRPr="008300FA">
                <w:rPr>
                  <w:rFonts w:ascii="Arial" w:eastAsia="Times New Roman" w:hAnsi="Arial" w:cs="Arial"/>
                  <w:sz w:val="18"/>
                  <w:szCs w:val="18"/>
                  <w:lang w:val="en-US"/>
                </w:rPr>
                <w:t>n46</w:t>
              </w:r>
            </w:ins>
          </w:p>
        </w:tc>
        <w:tc>
          <w:tcPr>
            <w:tcW w:w="255" w:type="pct"/>
            <w:tcBorders>
              <w:top w:val="nil"/>
              <w:left w:val="nil"/>
              <w:bottom w:val="single" w:sz="4" w:space="0" w:color="auto"/>
              <w:right w:val="single" w:sz="4" w:space="0" w:color="auto"/>
            </w:tcBorders>
            <w:shd w:val="clear" w:color="auto" w:fill="auto"/>
            <w:noWrap/>
            <w:vAlign w:val="center"/>
            <w:hideMark/>
          </w:tcPr>
          <w:p w14:paraId="3EA32662" w14:textId="77777777" w:rsidR="00266F8A" w:rsidRPr="008300FA" w:rsidRDefault="00266F8A" w:rsidP="00A029C7">
            <w:pPr>
              <w:spacing w:after="0" w:line="240" w:lineRule="auto"/>
              <w:jc w:val="center"/>
              <w:rPr>
                <w:ins w:id="398" w:author="Author" w:date="2022-01-19T00:36:00Z"/>
                <w:rFonts w:ascii="Arial" w:eastAsia="Times New Roman" w:hAnsi="Arial" w:cs="Arial"/>
                <w:sz w:val="18"/>
                <w:szCs w:val="18"/>
                <w:lang w:val="en-US"/>
              </w:rPr>
            </w:pPr>
            <w:ins w:id="399" w:author="Author" w:date="2022-01-19T00:36:00Z">
              <w:r w:rsidRPr="008300FA">
                <w:rPr>
                  <w:rFonts w:ascii="Arial" w:eastAsia="Times New Roman" w:hAnsi="Arial" w:cs="Arial"/>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14044E61" w14:textId="77777777" w:rsidR="00266F8A" w:rsidRPr="008300FA" w:rsidRDefault="00266F8A" w:rsidP="00A029C7">
            <w:pPr>
              <w:spacing w:after="0" w:line="240" w:lineRule="auto"/>
              <w:jc w:val="center"/>
              <w:rPr>
                <w:ins w:id="400" w:author="Author" w:date="2022-01-19T00:36:00Z"/>
                <w:rFonts w:ascii="Arial" w:eastAsia="Times New Roman" w:hAnsi="Arial" w:cs="Arial"/>
                <w:sz w:val="18"/>
                <w:szCs w:val="18"/>
                <w:lang w:val="en-US"/>
              </w:rPr>
            </w:pPr>
            <w:ins w:id="401" w:author="Author" w:date="2022-01-19T00:36:00Z">
              <w:r w:rsidRPr="008300FA">
                <w:rPr>
                  <w:rFonts w:ascii="Arial" w:eastAsia="Times New Roman" w:hAnsi="Arial" w:cs="Arial"/>
                  <w:sz w:val="18"/>
                  <w:szCs w:val="18"/>
                  <w:lang w:val="en-US"/>
                </w:rPr>
                <w:t>10</w:t>
              </w:r>
            </w:ins>
          </w:p>
        </w:tc>
        <w:tc>
          <w:tcPr>
            <w:tcW w:w="255" w:type="pct"/>
            <w:tcBorders>
              <w:top w:val="nil"/>
              <w:left w:val="nil"/>
              <w:bottom w:val="single" w:sz="4" w:space="0" w:color="auto"/>
              <w:right w:val="single" w:sz="4" w:space="0" w:color="auto"/>
            </w:tcBorders>
            <w:shd w:val="clear" w:color="auto" w:fill="auto"/>
            <w:noWrap/>
            <w:vAlign w:val="center"/>
            <w:hideMark/>
          </w:tcPr>
          <w:p w14:paraId="043F99C3" w14:textId="77777777" w:rsidR="00266F8A" w:rsidRPr="008300FA" w:rsidRDefault="00266F8A" w:rsidP="00A029C7">
            <w:pPr>
              <w:spacing w:after="0" w:line="240" w:lineRule="auto"/>
              <w:jc w:val="center"/>
              <w:rPr>
                <w:ins w:id="402" w:author="Author" w:date="2022-01-19T00:36:00Z"/>
                <w:rFonts w:ascii="Arial" w:eastAsia="Times New Roman" w:hAnsi="Arial" w:cs="Arial"/>
                <w:sz w:val="18"/>
                <w:szCs w:val="18"/>
                <w:lang w:val="en-US"/>
              </w:rPr>
            </w:pPr>
            <w:ins w:id="403" w:author="Author" w:date="2022-01-19T00:36:00Z">
              <w:r w:rsidRPr="008300FA">
                <w:rPr>
                  <w:rFonts w:ascii="Arial" w:eastAsia="Times New Roman" w:hAnsi="Arial" w:cs="Arial"/>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16FA7C00" w14:textId="77777777" w:rsidR="00266F8A" w:rsidRPr="008300FA" w:rsidRDefault="00266F8A" w:rsidP="00A029C7">
            <w:pPr>
              <w:spacing w:after="0" w:line="240" w:lineRule="auto"/>
              <w:jc w:val="center"/>
              <w:rPr>
                <w:ins w:id="404" w:author="Author" w:date="2022-01-19T00:36:00Z"/>
                <w:rFonts w:ascii="Arial" w:eastAsia="Times New Roman" w:hAnsi="Arial" w:cs="Arial"/>
                <w:sz w:val="18"/>
                <w:szCs w:val="18"/>
                <w:lang w:val="en-US"/>
              </w:rPr>
            </w:pPr>
            <w:ins w:id="405" w:author="Author" w:date="2022-01-19T00:36:00Z">
              <w:r w:rsidRPr="008300FA">
                <w:rPr>
                  <w:rFonts w:ascii="Arial" w:eastAsia="Times New Roman" w:hAnsi="Arial" w:cs="Arial"/>
                  <w:sz w:val="18"/>
                  <w:szCs w:val="18"/>
                  <w:lang w:val="en-US"/>
                </w:rPr>
                <w:t>20</w:t>
              </w:r>
            </w:ins>
          </w:p>
        </w:tc>
        <w:tc>
          <w:tcPr>
            <w:tcW w:w="255" w:type="pct"/>
            <w:tcBorders>
              <w:top w:val="nil"/>
              <w:left w:val="nil"/>
              <w:bottom w:val="single" w:sz="4" w:space="0" w:color="auto"/>
              <w:right w:val="single" w:sz="4" w:space="0" w:color="auto"/>
            </w:tcBorders>
            <w:shd w:val="clear" w:color="auto" w:fill="auto"/>
            <w:vAlign w:val="center"/>
            <w:hideMark/>
          </w:tcPr>
          <w:p w14:paraId="2273BB48" w14:textId="77777777" w:rsidR="00266F8A" w:rsidRPr="008300FA" w:rsidRDefault="00266F8A" w:rsidP="00A029C7">
            <w:pPr>
              <w:spacing w:after="0" w:line="240" w:lineRule="auto"/>
              <w:jc w:val="center"/>
              <w:rPr>
                <w:ins w:id="406" w:author="Author" w:date="2022-01-19T00:36:00Z"/>
                <w:rFonts w:ascii="Arial" w:eastAsia="Times New Roman" w:hAnsi="Arial" w:cs="Arial"/>
                <w:color w:val="000000"/>
                <w:sz w:val="18"/>
                <w:szCs w:val="18"/>
                <w:lang w:val="en-US"/>
              </w:rPr>
            </w:pPr>
            <w:ins w:id="407"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vAlign w:val="center"/>
            <w:hideMark/>
          </w:tcPr>
          <w:p w14:paraId="4CE4843C" w14:textId="77777777" w:rsidR="00266F8A" w:rsidRPr="008300FA" w:rsidRDefault="00266F8A" w:rsidP="00A029C7">
            <w:pPr>
              <w:spacing w:after="0" w:line="240" w:lineRule="auto"/>
              <w:jc w:val="center"/>
              <w:rPr>
                <w:ins w:id="408" w:author="Author" w:date="2022-01-19T00:36:00Z"/>
                <w:rFonts w:ascii="Arial" w:eastAsia="Times New Roman" w:hAnsi="Arial" w:cs="Arial"/>
                <w:color w:val="000000"/>
                <w:sz w:val="18"/>
                <w:szCs w:val="18"/>
                <w:lang w:val="en-US"/>
              </w:rPr>
            </w:pPr>
            <w:ins w:id="409"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noWrap/>
            <w:vAlign w:val="center"/>
            <w:hideMark/>
          </w:tcPr>
          <w:p w14:paraId="75B1CBC8" w14:textId="77777777" w:rsidR="00266F8A" w:rsidRPr="008300FA" w:rsidRDefault="00266F8A" w:rsidP="00A029C7">
            <w:pPr>
              <w:spacing w:after="0" w:line="240" w:lineRule="auto"/>
              <w:jc w:val="center"/>
              <w:rPr>
                <w:ins w:id="410" w:author="Author" w:date="2022-01-19T00:36:00Z"/>
                <w:rFonts w:ascii="Arial" w:eastAsia="Times New Roman" w:hAnsi="Arial" w:cs="Arial"/>
                <w:sz w:val="18"/>
                <w:szCs w:val="18"/>
                <w:lang w:val="en-US"/>
              </w:rPr>
            </w:pPr>
            <w:ins w:id="411" w:author="Author" w:date="2022-01-19T00:36:00Z">
              <w:r w:rsidRPr="008300FA">
                <w:rPr>
                  <w:rFonts w:ascii="Arial" w:eastAsia="Times New Roman" w:hAnsi="Arial" w:cs="Arial"/>
                  <w:sz w:val="18"/>
                  <w:szCs w:val="18"/>
                  <w:lang w:val="en-US"/>
                </w:rPr>
                <w:t>40</w:t>
              </w:r>
            </w:ins>
          </w:p>
        </w:tc>
        <w:tc>
          <w:tcPr>
            <w:tcW w:w="255" w:type="pct"/>
            <w:tcBorders>
              <w:top w:val="nil"/>
              <w:left w:val="nil"/>
              <w:bottom w:val="single" w:sz="4" w:space="0" w:color="auto"/>
              <w:right w:val="single" w:sz="4" w:space="0" w:color="auto"/>
            </w:tcBorders>
            <w:shd w:val="clear" w:color="auto" w:fill="auto"/>
            <w:vAlign w:val="center"/>
            <w:hideMark/>
          </w:tcPr>
          <w:p w14:paraId="40E3BDA1" w14:textId="77777777" w:rsidR="00266F8A" w:rsidRPr="008300FA" w:rsidRDefault="00266F8A" w:rsidP="00A029C7">
            <w:pPr>
              <w:spacing w:after="0" w:line="240" w:lineRule="auto"/>
              <w:jc w:val="center"/>
              <w:rPr>
                <w:ins w:id="412" w:author="Author" w:date="2022-01-19T00:36:00Z"/>
                <w:rFonts w:ascii="Arial" w:eastAsia="Times New Roman" w:hAnsi="Arial" w:cs="Arial"/>
                <w:color w:val="000000"/>
                <w:sz w:val="18"/>
                <w:szCs w:val="18"/>
                <w:lang w:val="en-US"/>
              </w:rPr>
            </w:pPr>
            <w:ins w:id="413" w:author="Author" w:date="2022-01-19T00:36:00Z">
              <w:r w:rsidRPr="008300FA">
                <w:rPr>
                  <w:rFonts w:ascii="Arial" w:eastAsia="Times New Roman" w:hAnsi="Arial" w:cs="Arial"/>
                  <w:color w:val="000000"/>
                  <w:sz w:val="18"/>
                  <w:szCs w:val="18"/>
                  <w:lang w:val="en-US"/>
                </w:rPr>
                <w:t> </w:t>
              </w:r>
            </w:ins>
          </w:p>
        </w:tc>
        <w:tc>
          <w:tcPr>
            <w:tcW w:w="252" w:type="pct"/>
            <w:tcBorders>
              <w:top w:val="nil"/>
              <w:left w:val="nil"/>
              <w:bottom w:val="single" w:sz="4" w:space="0" w:color="auto"/>
              <w:right w:val="single" w:sz="4" w:space="0" w:color="auto"/>
            </w:tcBorders>
            <w:shd w:val="clear" w:color="auto" w:fill="auto"/>
            <w:noWrap/>
            <w:vAlign w:val="center"/>
            <w:hideMark/>
          </w:tcPr>
          <w:p w14:paraId="7BEE9AA2" w14:textId="77777777" w:rsidR="00266F8A" w:rsidRPr="008300FA" w:rsidRDefault="00266F8A" w:rsidP="00A029C7">
            <w:pPr>
              <w:spacing w:after="0" w:line="240" w:lineRule="auto"/>
              <w:jc w:val="center"/>
              <w:rPr>
                <w:ins w:id="414" w:author="Author" w:date="2022-01-19T00:36:00Z"/>
                <w:rFonts w:ascii="Arial" w:eastAsia="Times New Roman" w:hAnsi="Arial" w:cs="Arial"/>
                <w:sz w:val="18"/>
                <w:szCs w:val="18"/>
                <w:lang w:val="en-US"/>
              </w:rPr>
            </w:pPr>
            <w:ins w:id="415" w:author="Author" w:date="2022-01-19T00:36:00Z">
              <w:r w:rsidRPr="008300FA">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14:paraId="0BAF2E31" w14:textId="77777777" w:rsidR="00266F8A" w:rsidRPr="008300FA" w:rsidRDefault="00266F8A" w:rsidP="00A029C7">
            <w:pPr>
              <w:spacing w:after="0" w:line="240" w:lineRule="auto"/>
              <w:jc w:val="center"/>
              <w:rPr>
                <w:ins w:id="416" w:author="Author" w:date="2022-01-19T00:36:00Z"/>
                <w:rFonts w:ascii="Arial" w:eastAsia="Times New Roman" w:hAnsi="Arial" w:cs="Arial"/>
                <w:color w:val="000000"/>
                <w:sz w:val="18"/>
                <w:szCs w:val="18"/>
                <w:lang w:val="en-US"/>
              </w:rPr>
            </w:pPr>
            <w:ins w:id="417" w:author="Author" w:date="2022-01-19T00:36:00Z">
              <w:r w:rsidRPr="008300FA">
                <w:rPr>
                  <w:rFonts w:ascii="Arial" w:eastAsia="Times New Roman" w:hAnsi="Arial" w:cs="Arial"/>
                  <w:color w:val="000000"/>
                  <w:sz w:val="18"/>
                  <w:szCs w:val="18"/>
                  <w:lang w:val="en-US"/>
                </w:rPr>
                <w:t> </w:t>
              </w:r>
            </w:ins>
          </w:p>
        </w:tc>
        <w:tc>
          <w:tcPr>
            <w:tcW w:w="240" w:type="pct"/>
            <w:tcBorders>
              <w:top w:val="nil"/>
              <w:left w:val="nil"/>
              <w:bottom w:val="single" w:sz="4" w:space="0" w:color="auto"/>
              <w:right w:val="single" w:sz="4" w:space="0" w:color="auto"/>
            </w:tcBorders>
            <w:shd w:val="clear" w:color="auto" w:fill="auto"/>
            <w:noWrap/>
            <w:vAlign w:val="center"/>
            <w:hideMark/>
          </w:tcPr>
          <w:p w14:paraId="5A8BD2A9" w14:textId="77777777" w:rsidR="00266F8A" w:rsidRPr="008300FA" w:rsidRDefault="00266F8A" w:rsidP="00A029C7">
            <w:pPr>
              <w:spacing w:after="0" w:line="240" w:lineRule="auto"/>
              <w:jc w:val="center"/>
              <w:rPr>
                <w:ins w:id="418" w:author="Author" w:date="2022-01-19T00:36:00Z"/>
                <w:rFonts w:ascii="Arial" w:eastAsia="Times New Roman" w:hAnsi="Arial" w:cs="Arial"/>
                <w:sz w:val="18"/>
                <w:szCs w:val="18"/>
                <w:lang w:val="en-US"/>
              </w:rPr>
            </w:pPr>
            <w:ins w:id="419" w:author="Author" w:date="2022-01-19T00:36:00Z">
              <w:r w:rsidRPr="008300FA">
                <w:rPr>
                  <w:rFonts w:ascii="Arial" w:eastAsia="Times New Roman" w:hAnsi="Arial" w:cs="Arial"/>
                  <w:sz w:val="18"/>
                  <w:szCs w:val="18"/>
                  <w:lang w:val="en-US"/>
                </w:rPr>
                <w:t>80</w:t>
              </w:r>
            </w:ins>
          </w:p>
        </w:tc>
        <w:tc>
          <w:tcPr>
            <w:tcW w:w="234" w:type="pct"/>
            <w:tcBorders>
              <w:top w:val="nil"/>
              <w:left w:val="nil"/>
              <w:bottom w:val="single" w:sz="4" w:space="0" w:color="auto"/>
              <w:right w:val="single" w:sz="4" w:space="0" w:color="auto"/>
            </w:tcBorders>
            <w:shd w:val="clear" w:color="auto" w:fill="auto"/>
            <w:vAlign w:val="center"/>
            <w:hideMark/>
          </w:tcPr>
          <w:p w14:paraId="411D7476" w14:textId="77777777" w:rsidR="00266F8A" w:rsidRPr="008300FA" w:rsidRDefault="00266F8A" w:rsidP="00A029C7">
            <w:pPr>
              <w:spacing w:after="0" w:line="240" w:lineRule="auto"/>
              <w:jc w:val="center"/>
              <w:rPr>
                <w:ins w:id="420" w:author="Author" w:date="2022-01-19T00:36:00Z"/>
                <w:rFonts w:ascii="Arial" w:eastAsia="Times New Roman" w:hAnsi="Arial" w:cs="Arial"/>
                <w:color w:val="000000"/>
                <w:sz w:val="18"/>
                <w:szCs w:val="18"/>
                <w:lang w:val="en-US"/>
              </w:rPr>
            </w:pPr>
            <w:ins w:id="421" w:author="Author" w:date="2022-01-19T00:36:00Z">
              <w:r w:rsidRPr="008300FA">
                <w:rPr>
                  <w:rFonts w:ascii="Arial" w:eastAsia="Times New Roman" w:hAnsi="Arial" w:cs="Arial"/>
                  <w:color w:val="000000"/>
                  <w:sz w:val="18"/>
                  <w:szCs w:val="18"/>
                  <w:lang w:val="en-US"/>
                </w:rPr>
                <w:t> </w:t>
              </w:r>
            </w:ins>
          </w:p>
        </w:tc>
        <w:tc>
          <w:tcPr>
            <w:tcW w:w="255" w:type="pct"/>
            <w:tcBorders>
              <w:top w:val="nil"/>
              <w:left w:val="nil"/>
              <w:bottom w:val="single" w:sz="4" w:space="0" w:color="auto"/>
              <w:right w:val="single" w:sz="4" w:space="0" w:color="auto"/>
            </w:tcBorders>
            <w:shd w:val="clear" w:color="auto" w:fill="auto"/>
            <w:vAlign w:val="center"/>
            <w:hideMark/>
          </w:tcPr>
          <w:p w14:paraId="2209AF42" w14:textId="77777777" w:rsidR="00266F8A" w:rsidRPr="008300FA" w:rsidRDefault="00266F8A" w:rsidP="00A029C7">
            <w:pPr>
              <w:spacing w:after="0" w:line="240" w:lineRule="auto"/>
              <w:jc w:val="center"/>
              <w:rPr>
                <w:ins w:id="422" w:author="Author" w:date="2022-01-19T00:36:00Z"/>
                <w:rFonts w:ascii="Arial" w:eastAsia="Times New Roman" w:hAnsi="Arial" w:cs="Arial"/>
                <w:color w:val="000000"/>
                <w:sz w:val="18"/>
                <w:szCs w:val="18"/>
                <w:lang w:val="en-US"/>
              </w:rPr>
            </w:pPr>
            <w:ins w:id="423" w:author="Author" w:date="2022-01-19T00:36:00Z">
              <w:r w:rsidRPr="008300FA">
                <w:rPr>
                  <w:rFonts w:ascii="Arial" w:eastAsia="Times New Roman" w:hAnsi="Arial" w:cs="Arial"/>
                  <w:color w:val="000000"/>
                  <w:sz w:val="18"/>
                  <w:szCs w:val="18"/>
                  <w:lang w:val="en-US"/>
                </w:rPr>
                <w:t> </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8952907" w14:textId="77777777" w:rsidR="00266F8A" w:rsidRPr="008300FA" w:rsidRDefault="00266F8A" w:rsidP="00A029C7">
            <w:pPr>
              <w:spacing w:after="0" w:line="240" w:lineRule="auto"/>
              <w:jc w:val="center"/>
              <w:rPr>
                <w:ins w:id="424" w:author="Author" w:date="2022-01-19T00:36:00Z"/>
                <w:rFonts w:ascii="Calibri" w:eastAsia="Times New Roman" w:hAnsi="Calibri" w:cs="Calibri"/>
                <w:color w:val="000000"/>
                <w:sz w:val="18"/>
                <w:szCs w:val="18"/>
                <w:lang w:val="en-US"/>
              </w:rPr>
            </w:pPr>
            <w:ins w:id="425" w:author="Author" w:date="2022-01-19T00:36:00Z">
              <w:r w:rsidRPr="008300FA">
                <w:rPr>
                  <w:rFonts w:ascii="Calibri" w:eastAsia="Times New Roman" w:hAnsi="Calibri" w:cs="Calibri"/>
                  <w:color w:val="000000"/>
                  <w:sz w:val="18"/>
                  <w:szCs w:val="18"/>
                  <w:lang w:val="en-US"/>
                </w:rPr>
                <w:t>0</w:t>
              </w:r>
            </w:ins>
          </w:p>
        </w:tc>
      </w:tr>
      <w:tr w:rsidR="00266F8A" w:rsidRPr="008300FA" w14:paraId="321F7F41" w14:textId="77777777" w:rsidTr="00A029C7">
        <w:trPr>
          <w:trHeight w:val="300"/>
          <w:ins w:id="426"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549CAA07" w14:textId="77777777" w:rsidR="00266F8A" w:rsidRPr="008300FA" w:rsidRDefault="00266F8A" w:rsidP="00A029C7">
            <w:pPr>
              <w:spacing w:after="0" w:line="240" w:lineRule="auto"/>
              <w:rPr>
                <w:ins w:id="427"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1933BC04" w14:textId="77777777" w:rsidR="00266F8A" w:rsidRPr="008300FA" w:rsidRDefault="00266F8A" w:rsidP="00A029C7">
            <w:pPr>
              <w:spacing w:after="0" w:line="240" w:lineRule="auto"/>
              <w:rPr>
                <w:ins w:id="428"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70C0A763" w14:textId="77777777" w:rsidR="00266F8A" w:rsidRPr="008300FA" w:rsidRDefault="00266F8A" w:rsidP="00A029C7">
            <w:pPr>
              <w:spacing w:after="0" w:line="240" w:lineRule="auto"/>
              <w:jc w:val="center"/>
              <w:rPr>
                <w:ins w:id="429" w:author="Author" w:date="2022-01-19T00:36:00Z"/>
                <w:rFonts w:ascii="Arial" w:eastAsia="Times New Roman" w:hAnsi="Arial" w:cs="Arial"/>
                <w:sz w:val="18"/>
                <w:szCs w:val="18"/>
                <w:lang w:val="en-US"/>
              </w:rPr>
            </w:pPr>
            <w:ins w:id="430"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29E27B2D" w14:textId="77777777" w:rsidR="00266F8A" w:rsidRPr="008300FA" w:rsidRDefault="00266F8A" w:rsidP="00A029C7">
            <w:pPr>
              <w:spacing w:after="0" w:line="240" w:lineRule="auto"/>
              <w:jc w:val="center"/>
              <w:rPr>
                <w:ins w:id="431" w:author="Author" w:date="2022-01-19T00:36:00Z"/>
                <w:rFonts w:eastAsia="Times New Roman"/>
                <w:color w:val="000000"/>
                <w:sz w:val="18"/>
                <w:szCs w:val="18"/>
                <w:lang w:val="en-US"/>
              </w:rPr>
            </w:pPr>
            <w:ins w:id="432" w:author="Author" w:date="2022-01-19T00:36:00Z">
              <w:r w:rsidRPr="008300FA">
                <w:rPr>
                  <w:rFonts w:eastAsia="Times New Roman"/>
                  <w:color w:val="000000"/>
                  <w:sz w:val="18"/>
                  <w:szCs w:val="18"/>
                  <w:lang w:val="en-US"/>
                </w:rPr>
                <w:t>See CA_n48(4A)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709C2AB6" w14:textId="77777777" w:rsidR="00266F8A" w:rsidRPr="008300FA" w:rsidRDefault="00266F8A" w:rsidP="00A029C7">
            <w:pPr>
              <w:spacing w:after="0" w:line="240" w:lineRule="auto"/>
              <w:rPr>
                <w:ins w:id="433" w:author="Author" w:date="2022-01-19T00:36:00Z"/>
                <w:rFonts w:ascii="Calibri" w:eastAsia="Times New Roman" w:hAnsi="Calibri" w:cs="Calibri"/>
                <w:color w:val="000000"/>
                <w:sz w:val="18"/>
                <w:szCs w:val="18"/>
                <w:lang w:val="en-US"/>
              </w:rPr>
            </w:pPr>
          </w:p>
        </w:tc>
      </w:tr>
      <w:tr w:rsidR="00266F8A" w:rsidRPr="008300FA" w14:paraId="44E00B86" w14:textId="77777777" w:rsidTr="00A029C7">
        <w:trPr>
          <w:trHeight w:val="300"/>
          <w:ins w:id="434"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61B341" w14:textId="77777777" w:rsidR="00266F8A" w:rsidRPr="008300FA" w:rsidRDefault="00266F8A" w:rsidP="00A029C7">
            <w:pPr>
              <w:spacing w:after="0" w:line="240" w:lineRule="auto"/>
              <w:jc w:val="center"/>
              <w:rPr>
                <w:ins w:id="435" w:author="Author" w:date="2022-01-19T00:36:00Z"/>
                <w:rFonts w:ascii="Arial" w:eastAsia="Times New Roman" w:hAnsi="Arial" w:cs="Arial"/>
                <w:color w:val="000000"/>
                <w:sz w:val="18"/>
                <w:szCs w:val="18"/>
                <w:lang w:val="en-US"/>
              </w:rPr>
            </w:pPr>
            <w:ins w:id="436" w:author="Author" w:date="2022-01-19T00:36:00Z">
              <w:r w:rsidRPr="008300FA">
                <w:rPr>
                  <w:rFonts w:ascii="Arial" w:eastAsia="Times New Roman" w:hAnsi="Arial" w:cs="Arial"/>
                  <w:color w:val="000000"/>
                  <w:sz w:val="18"/>
                  <w:szCs w:val="18"/>
                  <w:lang w:val="en-US"/>
                </w:rPr>
                <w:t>CA_n46B-n48(4A)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2826D23B" w14:textId="77777777" w:rsidR="00266F8A" w:rsidRPr="008300FA" w:rsidRDefault="00266F8A" w:rsidP="00A029C7">
            <w:pPr>
              <w:spacing w:after="0" w:line="240" w:lineRule="auto"/>
              <w:jc w:val="center"/>
              <w:rPr>
                <w:ins w:id="437" w:author="Author" w:date="2022-01-19T00:36:00Z"/>
                <w:rFonts w:ascii="Arial" w:eastAsia="Times New Roman" w:hAnsi="Arial" w:cs="Arial"/>
                <w:color w:val="000000"/>
                <w:sz w:val="18"/>
                <w:szCs w:val="18"/>
                <w:lang w:val="en-US"/>
              </w:rPr>
            </w:pPr>
            <w:ins w:id="438"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745BE098" w14:textId="77777777" w:rsidR="00266F8A" w:rsidRPr="008300FA" w:rsidRDefault="00266F8A" w:rsidP="00A029C7">
            <w:pPr>
              <w:spacing w:after="0" w:line="240" w:lineRule="auto"/>
              <w:jc w:val="center"/>
              <w:rPr>
                <w:ins w:id="439" w:author="Author" w:date="2022-01-19T00:36:00Z"/>
                <w:rFonts w:ascii="Arial" w:eastAsia="Times New Roman" w:hAnsi="Arial" w:cs="Arial"/>
                <w:sz w:val="18"/>
                <w:szCs w:val="18"/>
                <w:lang w:val="en-US"/>
              </w:rPr>
            </w:pPr>
            <w:ins w:id="440"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03C42C25" w14:textId="77777777" w:rsidR="00266F8A" w:rsidRPr="008300FA" w:rsidRDefault="00266F8A" w:rsidP="00A029C7">
            <w:pPr>
              <w:spacing w:after="0" w:line="240" w:lineRule="auto"/>
              <w:jc w:val="center"/>
              <w:rPr>
                <w:ins w:id="441" w:author="Author" w:date="2022-01-19T00:36:00Z"/>
                <w:rFonts w:eastAsia="Times New Roman"/>
                <w:color w:val="000000"/>
                <w:sz w:val="18"/>
                <w:szCs w:val="18"/>
                <w:lang w:val="en-US"/>
              </w:rPr>
            </w:pPr>
            <w:ins w:id="442" w:author="Author" w:date="2022-01-19T00:36:00Z">
              <w:r w:rsidRPr="008300FA">
                <w:rPr>
                  <w:rFonts w:eastAsia="Times New Roman"/>
                  <w:color w:val="000000"/>
                  <w:sz w:val="18"/>
                  <w:szCs w:val="18"/>
                  <w:lang w:val="en-US"/>
                </w:rPr>
                <w:t>See CA_n46B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DE43E9" w14:textId="77777777" w:rsidR="00266F8A" w:rsidRPr="008300FA" w:rsidRDefault="00266F8A" w:rsidP="00A029C7">
            <w:pPr>
              <w:spacing w:after="0" w:line="240" w:lineRule="auto"/>
              <w:jc w:val="center"/>
              <w:rPr>
                <w:ins w:id="443" w:author="Author" w:date="2022-01-19T00:36:00Z"/>
                <w:rFonts w:ascii="Calibri" w:eastAsia="Times New Roman" w:hAnsi="Calibri" w:cs="Calibri"/>
                <w:color w:val="000000"/>
                <w:sz w:val="18"/>
                <w:szCs w:val="18"/>
                <w:lang w:val="en-US"/>
              </w:rPr>
            </w:pPr>
            <w:ins w:id="444" w:author="Author" w:date="2022-01-19T00:36:00Z">
              <w:r w:rsidRPr="008300FA">
                <w:rPr>
                  <w:rFonts w:ascii="Calibri" w:eastAsia="Times New Roman" w:hAnsi="Calibri" w:cs="Calibri"/>
                  <w:color w:val="000000"/>
                  <w:sz w:val="18"/>
                  <w:szCs w:val="18"/>
                  <w:lang w:val="en-US"/>
                </w:rPr>
                <w:t>0</w:t>
              </w:r>
            </w:ins>
          </w:p>
        </w:tc>
      </w:tr>
      <w:tr w:rsidR="00266F8A" w:rsidRPr="008300FA" w14:paraId="2B385633" w14:textId="77777777" w:rsidTr="00A029C7">
        <w:trPr>
          <w:trHeight w:val="300"/>
          <w:ins w:id="445"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6226F143" w14:textId="77777777" w:rsidR="00266F8A" w:rsidRPr="008300FA" w:rsidRDefault="00266F8A" w:rsidP="00A029C7">
            <w:pPr>
              <w:spacing w:after="0" w:line="240" w:lineRule="auto"/>
              <w:rPr>
                <w:ins w:id="446"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0B029287" w14:textId="77777777" w:rsidR="00266F8A" w:rsidRPr="008300FA" w:rsidRDefault="00266F8A" w:rsidP="00A029C7">
            <w:pPr>
              <w:spacing w:after="0" w:line="240" w:lineRule="auto"/>
              <w:rPr>
                <w:ins w:id="447"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7CBBE9D4" w14:textId="77777777" w:rsidR="00266F8A" w:rsidRPr="008300FA" w:rsidRDefault="00266F8A" w:rsidP="00A029C7">
            <w:pPr>
              <w:spacing w:after="0" w:line="240" w:lineRule="auto"/>
              <w:jc w:val="center"/>
              <w:rPr>
                <w:ins w:id="448" w:author="Author" w:date="2022-01-19T00:36:00Z"/>
                <w:rFonts w:ascii="Arial" w:eastAsia="Times New Roman" w:hAnsi="Arial" w:cs="Arial"/>
                <w:sz w:val="18"/>
                <w:szCs w:val="18"/>
                <w:lang w:val="en-US"/>
              </w:rPr>
            </w:pPr>
            <w:ins w:id="449"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0067156" w14:textId="77777777" w:rsidR="00266F8A" w:rsidRPr="008300FA" w:rsidRDefault="00266F8A" w:rsidP="00A029C7">
            <w:pPr>
              <w:spacing w:after="0" w:line="240" w:lineRule="auto"/>
              <w:jc w:val="center"/>
              <w:rPr>
                <w:ins w:id="450" w:author="Author" w:date="2022-01-19T00:36:00Z"/>
                <w:rFonts w:eastAsia="Times New Roman"/>
                <w:color w:val="000000"/>
                <w:sz w:val="18"/>
                <w:szCs w:val="18"/>
                <w:lang w:val="en-US"/>
              </w:rPr>
            </w:pPr>
            <w:ins w:id="451" w:author="Author" w:date="2022-01-19T00:36:00Z">
              <w:r w:rsidRPr="008300FA">
                <w:rPr>
                  <w:rFonts w:eastAsia="Times New Roman"/>
                  <w:color w:val="000000"/>
                  <w:sz w:val="18"/>
                  <w:szCs w:val="18"/>
                  <w:lang w:val="en-US"/>
                </w:rPr>
                <w:t>See CA_n48(4A)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2236CBE2" w14:textId="77777777" w:rsidR="00266F8A" w:rsidRPr="008300FA" w:rsidRDefault="00266F8A" w:rsidP="00A029C7">
            <w:pPr>
              <w:spacing w:after="0" w:line="240" w:lineRule="auto"/>
              <w:rPr>
                <w:ins w:id="452" w:author="Author" w:date="2022-01-19T00:36:00Z"/>
                <w:rFonts w:ascii="Calibri" w:eastAsia="Times New Roman" w:hAnsi="Calibri" w:cs="Calibri"/>
                <w:color w:val="000000"/>
                <w:sz w:val="18"/>
                <w:szCs w:val="18"/>
                <w:lang w:val="en-US"/>
              </w:rPr>
            </w:pPr>
          </w:p>
        </w:tc>
      </w:tr>
      <w:tr w:rsidR="00266F8A" w:rsidRPr="008300FA" w14:paraId="01C93207" w14:textId="77777777" w:rsidTr="00A029C7">
        <w:trPr>
          <w:trHeight w:val="300"/>
          <w:ins w:id="453"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4FA5BD" w14:textId="77777777" w:rsidR="00266F8A" w:rsidRPr="008300FA" w:rsidRDefault="00266F8A" w:rsidP="00A029C7">
            <w:pPr>
              <w:spacing w:after="0" w:line="240" w:lineRule="auto"/>
              <w:jc w:val="center"/>
              <w:rPr>
                <w:ins w:id="454" w:author="Author" w:date="2022-01-19T00:36:00Z"/>
                <w:rFonts w:ascii="Arial" w:eastAsia="Times New Roman" w:hAnsi="Arial" w:cs="Arial"/>
                <w:color w:val="000000"/>
                <w:sz w:val="18"/>
                <w:szCs w:val="18"/>
                <w:lang w:val="en-US"/>
              </w:rPr>
            </w:pPr>
            <w:ins w:id="455" w:author="Author" w:date="2022-01-19T00:36:00Z">
              <w:r w:rsidRPr="008300FA">
                <w:rPr>
                  <w:rFonts w:ascii="Arial" w:eastAsia="Times New Roman" w:hAnsi="Arial" w:cs="Arial"/>
                  <w:color w:val="000000"/>
                  <w:sz w:val="18"/>
                  <w:szCs w:val="18"/>
                  <w:lang w:val="en-US"/>
                </w:rPr>
                <w:lastRenderedPageBreak/>
                <w:t>CA_n46C-n48(4A)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29961AE1" w14:textId="77777777" w:rsidR="00266F8A" w:rsidRPr="008300FA" w:rsidRDefault="00266F8A" w:rsidP="00A029C7">
            <w:pPr>
              <w:spacing w:after="0" w:line="240" w:lineRule="auto"/>
              <w:jc w:val="center"/>
              <w:rPr>
                <w:ins w:id="456" w:author="Author" w:date="2022-01-19T00:36:00Z"/>
                <w:rFonts w:ascii="Arial" w:eastAsia="Times New Roman" w:hAnsi="Arial" w:cs="Arial"/>
                <w:color w:val="000000"/>
                <w:sz w:val="18"/>
                <w:szCs w:val="18"/>
                <w:lang w:val="en-US"/>
              </w:rPr>
            </w:pPr>
            <w:ins w:id="457"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7E91EDB2" w14:textId="77777777" w:rsidR="00266F8A" w:rsidRPr="008300FA" w:rsidRDefault="00266F8A" w:rsidP="00A029C7">
            <w:pPr>
              <w:spacing w:after="0" w:line="240" w:lineRule="auto"/>
              <w:jc w:val="center"/>
              <w:rPr>
                <w:ins w:id="458" w:author="Author" w:date="2022-01-19T00:36:00Z"/>
                <w:rFonts w:ascii="Arial" w:eastAsia="Times New Roman" w:hAnsi="Arial" w:cs="Arial"/>
                <w:sz w:val="18"/>
                <w:szCs w:val="18"/>
                <w:lang w:val="en-US"/>
              </w:rPr>
            </w:pPr>
            <w:ins w:id="459"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F58BC33" w14:textId="77777777" w:rsidR="00266F8A" w:rsidRPr="008300FA" w:rsidRDefault="00266F8A" w:rsidP="00A029C7">
            <w:pPr>
              <w:spacing w:after="0" w:line="240" w:lineRule="auto"/>
              <w:jc w:val="center"/>
              <w:rPr>
                <w:ins w:id="460" w:author="Author" w:date="2022-01-19T00:36:00Z"/>
                <w:rFonts w:eastAsia="Times New Roman"/>
                <w:color w:val="000000"/>
                <w:sz w:val="18"/>
                <w:szCs w:val="18"/>
                <w:lang w:val="en-US"/>
              </w:rPr>
            </w:pPr>
            <w:ins w:id="461" w:author="Author" w:date="2022-01-19T00:36:00Z">
              <w:r w:rsidRPr="008300FA">
                <w:rPr>
                  <w:rFonts w:eastAsia="Times New Roman"/>
                  <w:color w:val="000000"/>
                  <w:sz w:val="18"/>
                  <w:szCs w:val="18"/>
                  <w:lang w:val="en-US"/>
                </w:rPr>
                <w:t>See CA_n46C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A38D827" w14:textId="77777777" w:rsidR="00266F8A" w:rsidRPr="008300FA" w:rsidRDefault="00266F8A" w:rsidP="00A029C7">
            <w:pPr>
              <w:spacing w:after="0" w:line="240" w:lineRule="auto"/>
              <w:jc w:val="center"/>
              <w:rPr>
                <w:ins w:id="462" w:author="Author" w:date="2022-01-19T00:36:00Z"/>
                <w:rFonts w:ascii="Calibri" w:eastAsia="Times New Roman" w:hAnsi="Calibri" w:cs="Calibri"/>
                <w:color w:val="000000"/>
                <w:sz w:val="18"/>
                <w:szCs w:val="18"/>
                <w:lang w:val="en-US"/>
              </w:rPr>
            </w:pPr>
            <w:ins w:id="463" w:author="Author" w:date="2022-01-19T00:36:00Z">
              <w:r w:rsidRPr="008300FA">
                <w:rPr>
                  <w:rFonts w:ascii="Calibri" w:eastAsia="Times New Roman" w:hAnsi="Calibri" w:cs="Calibri"/>
                  <w:color w:val="000000"/>
                  <w:sz w:val="18"/>
                  <w:szCs w:val="18"/>
                  <w:lang w:val="en-US"/>
                </w:rPr>
                <w:t>0</w:t>
              </w:r>
            </w:ins>
          </w:p>
        </w:tc>
      </w:tr>
      <w:tr w:rsidR="00266F8A" w:rsidRPr="008300FA" w14:paraId="1BD44138" w14:textId="77777777" w:rsidTr="00A029C7">
        <w:trPr>
          <w:trHeight w:val="300"/>
          <w:ins w:id="464"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1E90F290" w14:textId="77777777" w:rsidR="00266F8A" w:rsidRPr="008300FA" w:rsidRDefault="00266F8A" w:rsidP="00A029C7">
            <w:pPr>
              <w:spacing w:after="0" w:line="240" w:lineRule="auto"/>
              <w:rPr>
                <w:ins w:id="465"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39B644C0" w14:textId="77777777" w:rsidR="00266F8A" w:rsidRPr="008300FA" w:rsidRDefault="00266F8A" w:rsidP="00A029C7">
            <w:pPr>
              <w:spacing w:after="0" w:line="240" w:lineRule="auto"/>
              <w:rPr>
                <w:ins w:id="466"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20783A57" w14:textId="77777777" w:rsidR="00266F8A" w:rsidRPr="008300FA" w:rsidRDefault="00266F8A" w:rsidP="00A029C7">
            <w:pPr>
              <w:spacing w:after="0" w:line="240" w:lineRule="auto"/>
              <w:jc w:val="center"/>
              <w:rPr>
                <w:ins w:id="467" w:author="Author" w:date="2022-01-19T00:36:00Z"/>
                <w:rFonts w:ascii="Arial" w:eastAsia="Times New Roman" w:hAnsi="Arial" w:cs="Arial"/>
                <w:sz w:val="18"/>
                <w:szCs w:val="18"/>
                <w:lang w:val="en-US"/>
              </w:rPr>
            </w:pPr>
            <w:ins w:id="468"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3F62E51C" w14:textId="77777777" w:rsidR="00266F8A" w:rsidRPr="008300FA" w:rsidRDefault="00266F8A" w:rsidP="00A029C7">
            <w:pPr>
              <w:spacing w:after="0" w:line="240" w:lineRule="auto"/>
              <w:jc w:val="center"/>
              <w:rPr>
                <w:ins w:id="469" w:author="Author" w:date="2022-01-19T00:36:00Z"/>
                <w:rFonts w:eastAsia="Times New Roman"/>
                <w:color w:val="000000"/>
                <w:sz w:val="18"/>
                <w:szCs w:val="18"/>
                <w:lang w:val="en-US"/>
              </w:rPr>
            </w:pPr>
            <w:ins w:id="470" w:author="Author" w:date="2022-01-19T00:36:00Z">
              <w:r w:rsidRPr="008300FA">
                <w:rPr>
                  <w:rFonts w:eastAsia="Times New Roman"/>
                  <w:color w:val="000000"/>
                  <w:sz w:val="18"/>
                  <w:szCs w:val="18"/>
                  <w:lang w:val="en-US"/>
                </w:rPr>
                <w:t>See CA_n48(4A)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4FFC4447" w14:textId="77777777" w:rsidR="00266F8A" w:rsidRPr="008300FA" w:rsidRDefault="00266F8A" w:rsidP="00A029C7">
            <w:pPr>
              <w:spacing w:after="0" w:line="240" w:lineRule="auto"/>
              <w:rPr>
                <w:ins w:id="471" w:author="Author" w:date="2022-01-19T00:36:00Z"/>
                <w:rFonts w:ascii="Calibri" w:eastAsia="Times New Roman" w:hAnsi="Calibri" w:cs="Calibri"/>
                <w:color w:val="000000"/>
                <w:sz w:val="18"/>
                <w:szCs w:val="18"/>
                <w:lang w:val="en-US"/>
              </w:rPr>
            </w:pPr>
          </w:p>
        </w:tc>
      </w:tr>
      <w:tr w:rsidR="00266F8A" w:rsidRPr="008300FA" w14:paraId="2DE5A132" w14:textId="77777777" w:rsidTr="00A029C7">
        <w:trPr>
          <w:trHeight w:val="300"/>
          <w:ins w:id="472"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D6CAA0" w14:textId="77777777" w:rsidR="00266F8A" w:rsidRPr="008300FA" w:rsidRDefault="00266F8A" w:rsidP="00A029C7">
            <w:pPr>
              <w:spacing w:after="0" w:line="240" w:lineRule="auto"/>
              <w:jc w:val="center"/>
              <w:rPr>
                <w:ins w:id="473" w:author="Author" w:date="2022-01-19T00:36:00Z"/>
                <w:rFonts w:ascii="Arial" w:eastAsia="Times New Roman" w:hAnsi="Arial" w:cs="Arial"/>
                <w:color w:val="000000"/>
                <w:sz w:val="18"/>
                <w:szCs w:val="18"/>
                <w:lang w:val="en-US"/>
              </w:rPr>
            </w:pPr>
            <w:ins w:id="474" w:author="Author" w:date="2022-01-19T00:36:00Z">
              <w:r w:rsidRPr="008300FA">
                <w:rPr>
                  <w:rFonts w:ascii="Arial" w:eastAsia="Times New Roman" w:hAnsi="Arial" w:cs="Arial"/>
                  <w:color w:val="000000"/>
                  <w:sz w:val="18"/>
                  <w:szCs w:val="18"/>
                  <w:lang w:val="en-US"/>
                </w:rPr>
                <w:t>CA_n46D-n48(4A)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23282854" w14:textId="77777777" w:rsidR="00266F8A" w:rsidRPr="008300FA" w:rsidRDefault="00266F8A" w:rsidP="00A029C7">
            <w:pPr>
              <w:spacing w:after="0" w:line="240" w:lineRule="auto"/>
              <w:jc w:val="center"/>
              <w:rPr>
                <w:ins w:id="475" w:author="Author" w:date="2022-01-19T00:36:00Z"/>
                <w:rFonts w:ascii="Arial" w:eastAsia="Times New Roman" w:hAnsi="Arial" w:cs="Arial"/>
                <w:color w:val="000000"/>
                <w:sz w:val="18"/>
                <w:szCs w:val="18"/>
                <w:lang w:val="en-US"/>
              </w:rPr>
            </w:pPr>
            <w:ins w:id="476"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569FEDF0" w14:textId="77777777" w:rsidR="00266F8A" w:rsidRPr="008300FA" w:rsidRDefault="00266F8A" w:rsidP="00A029C7">
            <w:pPr>
              <w:spacing w:after="0" w:line="240" w:lineRule="auto"/>
              <w:jc w:val="center"/>
              <w:rPr>
                <w:ins w:id="477" w:author="Author" w:date="2022-01-19T00:36:00Z"/>
                <w:rFonts w:ascii="Arial" w:eastAsia="Times New Roman" w:hAnsi="Arial" w:cs="Arial"/>
                <w:sz w:val="18"/>
                <w:szCs w:val="18"/>
                <w:lang w:val="en-US"/>
              </w:rPr>
            </w:pPr>
            <w:ins w:id="478"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077FEB5" w14:textId="77777777" w:rsidR="00266F8A" w:rsidRPr="008300FA" w:rsidRDefault="00266F8A" w:rsidP="00A029C7">
            <w:pPr>
              <w:spacing w:after="0" w:line="240" w:lineRule="auto"/>
              <w:jc w:val="center"/>
              <w:rPr>
                <w:ins w:id="479" w:author="Author" w:date="2022-01-19T00:36:00Z"/>
                <w:rFonts w:eastAsia="Times New Roman"/>
                <w:color w:val="000000"/>
                <w:sz w:val="18"/>
                <w:szCs w:val="18"/>
                <w:lang w:val="en-US"/>
              </w:rPr>
            </w:pPr>
            <w:ins w:id="480" w:author="Author" w:date="2022-01-19T00:36:00Z">
              <w:r w:rsidRPr="008300FA">
                <w:rPr>
                  <w:rFonts w:eastAsia="Times New Roman"/>
                  <w:color w:val="000000"/>
                  <w:sz w:val="18"/>
                  <w:szCs w:val="18"/>
                  <w:lang w:val="en-US"/>
                </w:rPr>
                <w:t>See CA_n46D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733C86" w14:textId="77777777" w:rsidR="00266F8A" w:rsidRPr="008300FA" w:rsidRDefault="00266F8A" w:rsidP="00A029C7">
            <w:pPr>
              <w:spacing w:after="0" w:line="240" w:lineRule="auto"/>
              <w:jc w:val="center"/>
              <w:rPr>
                <w:ins w:id="481" w:author="Author" w:date="2022-01-19T00:36:00Z"/>
                <w:rFonts w:ascii="Calibri" w:eastAsia="Times New Roman" w:hAnsi="Calibri" w:cs="Calibri"/>
                <w:color w:val="000000"/>
                <w:sz w:val="18"/>
                <w:szCs w:val="18"/>
                <w:lang w:val="en-US"/>
              </w:rPr>
            </w:pPr>
            <w:ins w:id="482" w:author="Author" w:date="2022-01-19T00:36:00Z">
              <w:r w:rsidRPr="008300FA">
                <w:rPr>
                  <w:rFonts w:ascii="Calibri" w:eastAsia="Times New Roman" w:hAnsi="Calibri" w:cs="Calibri"/>
                  <w:color w:val="000000"/>
                  <w:sz w:val="18"/>
                  <w:szCs w:val="18"/>
                  <w:lang w:val="en-US"/>
                </w:rPr>
                <w:t>0</w:t>
              </w:r>
            </w:ins>
          </w:p>
        </w:tc>
      </w:tr>
      <w:tr w:rsidR="00266F8A" w:rsidRPr="008300FA" w14:paraId="30819B07" w14:textId="77777777" w:rsidTr="00A029C7">
        <w:trPr>
          <w:trHeight w:val="300"/>
          <w:ins w:id="483"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5D65BDB3" w14:textId="77777777" w:rsidR="00266F8A" w:rsidRPr="008300FA" w:rsidRDefault="00266F8A" w:rsidP="00A029C7">
            <w:pPr>
              <w:spacing w:after="0" w:line="240" w:lineRule="auto"/>
              <w:rPr>
                <w:ins w:id="484"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232B6142" w14:textId="77777777" w:rsidR="00266F8A" w:rsidRPr="008300FA" w:rsidRDefault="00266F8A" w:rsidP="00A029C7">
            <w:pPr>
              <w:spacing w:after="0" w:line="240" w:lineRule="auto"/>
              <w:rPr>
                <w:ins w:id="485"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523EE3A9" w14:textId="77777777" w:rsidR="00266F8A" w:rsidRPr="008300FA" w:rsidRDefault="00266F8A" w:rsidP="00A029C7">
            <w:pPr>
              <w:spacing w:after="0" w:line="240" w:lineRule="auto"/>
              <w:jc w:val="center"/>
              <w:rPr>
                <w:ins w:id="486" w:author="Author" w:date="2022-01-19T00:36:00Z"/>
                <w:rFonts w:ascii="Arial" w:eastAsia="Times New Roman" w:hAnsi="Arial" w:cs="Arial"/>
                <w:sz w:val="18"/>
                <w:szCs w:val="18"/>
                <w:lang w:val="en-US"/>
              </w:rPr>
            </w:pPr>
            <w:ins w:id="487"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1B0BD8F" w14:textId="77777777" w:rsidR="00266F8A" w:rsidRPr="008300FA" w:rsidRDefault="00266F8A" w:rsidP="00A029C7">
            <w:pPr>
              <w:spacing w:after="0" w:line="240" w:lineRule="auto"/>
              <w:jc w:val="center"/>
              <w:rPr>
                <w:ins w:id="488" w:author="Author" w:date="2022-01-19T00:36:00Z"/>
                <w:rFonts w:eastAsia="Times New Roman"/>
                <w:color w:val="000000"/>
                <w:sz w:val="18"/>
                <w:szCs w:val="18"/>
                <w:lang w:val="en-US"/>
              </w:rPr>
            </w:pPr>
            <w:ins w:id="489" w:author="Author" w:date="2022-01-19T00:36:00Z">
              <w:r w:rsidRPr="008300FA">
                <w:rPr>
                  <w:rFonts w:eastAsia="Times New Roman"/>
                  <w:color w:val="000000"/>
                  <w:sz w:val="18"/>
                  <w:szCs w:val="18"/>
                  <w:lang w:val="en-US"/>
                </w:rPr>
                <w:t>See CA_n48(4A)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0464F7C3" w14:textId="77777777" w:rsidR="00266F8A" w:rsidRPr="008300FA" w:rsidRDefault="00266F8A" w:rsidP="00A029C7">
            <w:pPr>
              <w:spacing w:after="0" w:line="240" w:lineRule="auto"/>
              <w:rPr>
                <w:ins w:id="490" w:author="Author" w:date="2022-01-19T00:36:00Z"/>
                <w:rFonts w:ascii="Calibri" w:eastAsia="Times New Roman" w:hAnsi="Calibri" w:cs="Calibri"/>
                <w:color w:val="000000"/>
                <w:sz w:val="18"/>
                <w:szCs w:val="18"/>
                <w:lang w:val="en-US"/>
              </w:rPr>
            </w:pPr>
          </w:p>
        </w:tc>
      </w:tr>
      <w:tr w:rsidR="00266F8A" w:rsidRPr="008300FA" w14:paraId="63846607" w14:textId="77777777" w:rsidTr="00A029C7">
        <w:trPr>
          <w:trHeight w:val="300"/>
          <w:ins w:id="491" w:author="Author" w:date="2022-01-19T00:36:00Z"/>
        </w:trPr>
        <w:tc>
          <w:tcPr>
            <w:tcW w:w="52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725354E" w14:textId="77777777" w:rsidR="00266F8A" w:rsidRPr="008300FA" w:rsidRDefault="00266F8A" w:rsidP="00A029C7">
            <w:pPr>
              <w:spacing w:after="0" w:line="240" w:lineRule="auto"/>
              <w:jc w:val="center"/>
              <w:rPr>
                <w:ins w:id="492" w:author="Author" w:date="2022-01-19T00:36:00Z"/>
                <w:rFonts w:ascii="Arial" w:eastAsia="Times New Roman" w:hAnsi="Arial" w:cs="Arial"/>
                <w:color w:val="000000"/>
                <w:sz w:val="18"/>
                <w:szCs w:val="18"/>
                <w:lang w:val="en-US"/>
              </w:rPr>
            </w:pPr>
            <w:ins w:id="493" w:author="Author" w:date="2022-01-19T00:36:00Z">
              <w:r w:rsidRPr="008300FA">
                <w:rPr>
                  <w:rFonts w:ascii="Arial" w:eastAsia="Times New Roman" w:hAnsi="Arial" w:cs="Arial"/>
                  <w:color w:val="000000"/>
                  <w:sz w:val="18"/>
                  <w:szCs w:val="18"/>
                  <w:lang w:val="en-US"/>
                </w:rPr>
                <w:t>CA_n46N-n48(4A)</w:t>
              </w:r>
            </w:ins>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697AE267" w14:textId="77777777" w:rsidR="00266F8A" w:rsidRPr="008300FA" w:rsidRDefault="00266F8A" w:rsidP="00A029C7">
            <w:pPr>
              <w:spacing w:after="0" w:line="240" w:lineRule="auto"/>
              <w:jc w:val="center"/>
              <w:rPr>
                <w:ins w:id="494" w:author="Author" w:date="2022-01-19T00:36:00Z"/>
                <w:rFonts w:ascii="Arial" w:eastAsia="Times New Roman" w:hAnsi="Arial" w:cs="Arial"/>
                <w:color w:val="000000"/>
                <w:sz w:val="18"/>
                <w:szCs w:val="18"/>
                <w:lang w:val="en-US"/>
              </w:rPr>
            </w:pPr>
            <w:ins w:id="495" w:author="Author" w:date="2022-01-19T00:36:00Z">
              <w:r w:rsidRPr="008300FA">
                <w:rPr>
                  <w:rFonts w:ascii="Arial" w:eastAsia="Times New Roman" w:hAnsi="Arial" w:cs="Arial"/>
                  <w:color w:val="000000"/>
                  <w:sz w:val="18"/>
                  <w:szCs w:val="18"/>
                  <w:lang w:val="en-US"/>
                </w:rPr>
                <w:t>CA_n46A-n48A</w:t>
              </w:r>
            </w:ins>
          </w:p>
        </w:tc>
        <w:tc>
          <w:tcPr>
            <w:tcW w:w="255" w:type="pct"/>
            <w:tcBorders>
              <w:top w:val="nil"/>
              <w:left w:val="nil"/>
              <w:bottom w:val="single" w:sz="4" w:space="0" w:color="auto"/>
              <w:right w:val="single" w:sz="4" w:space="0" w:color="auto"/>
            </w:tcBorders>
            <w:shd w:val="clear" w:color="auto" w:fill="auto"/>
            <w:noWrap/>
            <w:vAlign w:val="center"/>
            <w:hideMark/>
          </w:tcPr>
          <w:p w14:paraId="2A4C6701" w14:textId="77777777" w:rsidR="00266F8A" w:rsidRPr="008300FA" w:rsidRDefault="00266F8A" w:rsidP="00A029C7">
            <w:pPr>
              <w:spacing w:after="0" w:line="240" w:lineRule="auto"/>
              <w:jc w:val="center"/>
              <w:rPr>
                <w:ins w:id="496" w:author="Author" w:date="2022-01-19T00:36:00Z"/>
                <w:rFonts w:ascii="Arial" w:eastAsia="Times New Roman" w:hAnsi="Arial" w:cs="Arial"/>
                <w:sz w:val="18"/>
                <w:szCs w:val="18"/>
                <w:lang w:val="en-US"/>
              </w:rPr>
            </w:pPr>
            <w:ins w:id="497" w:author="Author" w:date="2022-01-19T00:36:00Z">
              <w:r w:rsidRPr="008300FA">
                <w:rPr>
                  <w:rFonts w:ascii="Arial" w:eastAsia="Times New Roman" w:hAnsi="Arial" w:cs="Arial"/>
                  <w:sz w:val="18"/>
                  <w:szCs w:val="18"/>
                  <w:lang w:val="en-US"/>
                </w:rPr>
                <w:t>n46</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5018662E" w14:textId="77777777" w:rsidR="00266F8A" w:rsidRPr="008300FA" w:rsidRDefault="00266F8A" w:rsidP="00A029C7">
            <w:pPr>
              <w:spacing w:after="0" w:line="240" w:lineRule="auto"/>
              <w:jc w:val="center"/>
              <w:rPr>
                <w:ins w:id="498" w:author="Author" w:date="2022-01-19T00:36:00Z"/>
                <w:rFonts w:eastAsia="Times New Roman"/>
                <w:color w:val="000000"/>
                <w:sz w:val="18"/>
                <w:szCs w:val="18"/>
                <w:lang w:val="en-US"/>
              </w:rPr>
            </w:pPr>
            <w:ins w:id="499" w:author="Author" w:date="2022-01-19T00:36:00Z">
              <w:r w:rsidRPr="008300FA">
                <w:rPr>
                  <w:rFonts w:eastAsia="Times New Roman"/>
                  <w:color w:val="000000"/>
                  <w:sz w:val="18"/>
                  <w:szCs w:val="18"/>
                  <w:lang w:val="en-US"/>
                </w:rPr>
                <w:t>See CA_n46N Bandwidth Combination Set 0 in Table 5.5A.1-1</w:t>
              </w:r>
            </w:ins>
          </w:p>
        </w:tc>
        <w:tc>
          <w:tcPr>
            <w:tcW w:w="49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14E43A" w14:textId="77777777" w:rsidR="00266F8A" w:rsidRPr="008300FA" w:rsidRDefault="00266F8A" w:rsidP="00A029C7">
            <w:pPr>
              <w:spacing w:after="0" w:line="240" w:lineRule="auto"/>
              <w:jc w:val="center"/>
              <w:rPr>
                <w:ins w:id="500" w:author="Author" w:date="2022-01-19T00:36:00Z"/>
                <w:rFonts w:ascii="Calibri" w:eastAsia="Times New Roman" w:hAnsi="Calibri" w:cs="Calibri"/>
                <w:color w:val="000000"/>
                <w:sz w:val="18"/>
                <w:szCs w:val="18"/>
                <w:lang w:val="en-US"/>
              </w:rPr>
            </w:pPr>
            <w:ins w:id="501" w:author="Author" w:date="2022-01-19T00:36:00Z">
              <w:r w:rsidRPr="008300FA">
                <w:rPr>
                  <w:rFonts w:ascii="Calibri" w:eastAsia="Times New Roman" w:hAnsi="Calibri" w:cs="Calibri"/>
                  <w:color w:val="000000"/>
                  <w:sz w:val="18"/>
                  <w:szCs w:val="18"/>
                  <w:lang w:val="en-US"/>
                </w:rPr>
                <w:t>0</w:t>
              </w:r>
            </w:ins>
          </w:p>
        </w:tc>
      </w:tr>
      <w:tr w:rsidR="00266F8A" w:rsidRPr="008300FA" w14:paraId="06E45591" w14:textId="77777777" w:rsidTr="00A029C7">
        <w:trPr>
          <w:trHeight w:val="300"/>
          <w:ins w:id="502" w:author="Author" w:date="2022-01-19T00:36:00Z"/>
        </w:trPr>
        <w:tc>
          <w:tcPr>
            <w:tcW w:w="521" w:type="pct"/>
            <w:vMerge/>
            <w:tcBorders>
              <w:top w:val="nil"/>
              <w:left w:val="single" w:sz="4" w:space="0" w:color="auto"/>
              <w:bottom w:val="single" w:sz="4" w:space="0" w:color="auto"/>
              <w:right w:val="single" w:sz="4" w:space="0" w:color="auto"/>
            </w:tcBorders>
            <w:vAlign w:val="center"/>
            <w:hideMark/>
          </w:tcPr>
          <w:p w14:paraId="694AF607" w14:textId="77777777" w:rsidR="00266F8A" w:rsidRPr="008300FA" w:rsidRDefault="00266F8A" w:rsidP="00A029C7">
            <w:pPr>
              <w:spacing w:after="0" w:line="240" w:lineRule="auto"/>
              <w:rPr>
                <w:ins w:id="503" w:author="Author" w:date="2022-01-19T00:36:00Z"/>
                <w:rFonts w:ascii="Arial" w:eastAsia="Times New Roman" w:hAnsi="Arial" w:cs="Arial"/>
                <w:color w:val="000000"/>
                <w:sz w:val="18"/>
                <w:szCs w:val="18"/>
                <w:lang w:val="en-US"/>
              </w:rPr>
            </w:pPr>
          </w:p>
        </w:tc>
        <w:tc>
          <w:tcPr>
            <w:tcW w:w="465" w:type="pct"/>
            <w:vMerge/>
            <w:tcBorders>
              <w:top w:val="nil"/>
              <w:left w:val="single" w:sz="4" w:space="0" w:color="auto"/>
              <w:bottom w:val="single" w:sz="4" w:space="0" w:color="auto"/>
              <w:right w:val="single" w:sz="4" w:space="0" w:color="auto"/>
            </w:tcBorders>
            <w:vAlign w:val="center"/>
            <w:hideMark/>
          </w:tcPr>
          <w:p w14:paraId="7BCD626D" w14:textId="77777777" w:rsidR="00266F8A" w:rsidRPr="008300FA" w:rsidRDefault="00266F8A" w:rsidP="00A029C7">
            <w:pPr>
              <w:spacing w:after="0" w:line="240" w:lineRule="auto"/>
              <w:rPr>
                <w:ins w:id="504" w:author="Author" w:date="2022-01-19T00:36:00Z"/>
                <w:rFonts w:ascii="Arial" w:eastAsia="Times New Roman" w:hAnsi="Arial" w:cs="Arial"/>
                <w:color w:val="000000"/>
                <w:sz w:val="18"/>
                <w:szCs w:val="18"/>
                <w:lang w:val="en-US"/>
              </w:rPr>
            </w:pPr>
          </w:p>
        </w:tc>
        <w:tc>
          <w:tcPr>
            <w:tcW w:w="255" w:type="pct"/>
            <w:tcBorders>
              <w:top w:val="nil"/>
              <w:left w:val="nil"/>
              <w:bottom w:val="single" w:sz="4" w:space="0" w:color="auto"/>
              <w:right w:val="single" w:sz="4" w:space="0" w:color="auto"/>
            </w:tcBorders>
            <w:shd w:val="clear" w:color="auto" w:fill="auto"/>
            <w:noWrap/>
            <w:vAlign w:val="center"/>
            <w:hideMark/>
          </w:tcPr>
          <w:p w14:paraId="1145E16B" w14:textId="77777777" w:rsidR="00266F8A" w:rsidRPr="008300FA" w:rsidRDefault="00266F8A" w:rsidP="00A029C7">
            <w:pPr>
              <w:spacing w:after="0" w:line="240" w:lineRule="auto"/>
              <w:jc w:val="center"/>
              <w:rPr>
                <w:ins w:id="505" w:author="Author" w:date="2022-01-19T00:36:00Z"/>
                <w:rFonts w:ascii="Arial" w:eastAsia="Times New Roman" w:hAnsi="Arial" w:cs="Arial"/>
                <w:sz w:val="18"/>
                <w:szCs w:val="18"/>
                <w:lang w:val="en-US"/>
              </w:rPr>
            </w:pPr>
            <w:ins w:id="506" w:author="Author" w:date="2022-01-19T00:36:00Z">
              <w:r w:rsidRPr="008300FA">
                <w:rPr>
                  <w:rFonts w:ascii="Arial" w:eastAsia="Times New Roman" w:hAnsi="Arial" w:cs="Arial"/>
                  <w:sz w:val="18"/>
                  <w:szCs w:val="18"/>
                  <w:lang w:val="en-US"/>
                </w:rPr>
                <w:t>n48</w:t>
              </w:r>
            </w:ins>
          </w:p>
        </w:tc>
        <w:tc>
          <w:tcPr>
            <w:tcW w:w="3268" w:type="pct"/>
            <w:gridSpan w:val="13"/>
            <w:tcBorders>
              <w:top w:val="single" w:sz="4" w:space="0" w:color="auto"/>
              <w:left w:val="nil"/>
              <w:bottom w:val="single" w:sz="4" w:space="0" w:color="auto"/>
              <w:right w:val="single" w:sz="4" w:space="0" w:color="auto"/>
            </w:tcBorders>
            <w:shd w:val="clear" w:color="auto" w:fill="auto"/>
            <w:noWrap/>
            <w:vAlign w:val="bottom"/>
            <w:hideMark/>
          </w:tcPr>
          <w:p w14:paraId="40E5760D" w14:textId="77777777" w:rsidR="00266F8A" w:rsidRPr="008300FA" w:rsidRDefault="00266F8A" w:rsidP="00A029C7">
            <w:pPr>
              <w:spacing w:after="0" w:line="240" w:lineRule="auto"/>
              <w:jc w:val="center"/>
              <w:rPr>
                <w:ins w:id="507" w:author="Author" w:date="2022-01-19T00:36:00Z"/>
                <w:rFonts w:eastAsia="Times New Roman"/>
                <w:color w:val="000000"/>
                <w:sz w:val="18"/>
                <w:szCs w:val="18"/>
                <w:lang w:val="en-US"/>
              </w:rPr>
            </w:pPr>
            <w:ins w:id="508" w:author="Author" w:date="2022-01-19T00:36:00Z">
              <w:r w:rsidRPr="008300FA">
                <w:rPr>
                  <w:rFonts w:eastAsia="Times New Roman"/>
                  <w:color w:val="000000"/>
                  <w:sz w:val="18"/>
                  <w:szCs w:val="18"/>
                  <w:lang w:val="en-US"/>
                </w:rPr>
                <w:t>See CA_n48(4A) Bandwidth Combination Set 0 in Table 5.5A.1-1</w:t>
              </w:r>
            </w:ins>
          </w:p>
        </w:tc>
        <w:tc>
          <w:tcPr>
            <w:tcW w:w="491" w:type="pct"/>
            <w:vMerge/>
            <w:tcBorders>
              <w:top w:val="nil"/>
              <w:left w:val="single" w:sz="4" w:space="0" w:color="auto"/>
              <w:bottom w:val="single" w:sz="4" w:space="0" w:color="auto"/>
              <w:right w:val="single" w:sz="4" w:space="0" w:color="auto"/>
            </w:tcBorders>
            <w:vAlign w:val="center"/>
            <w:hideMark/>
          </w:tcPr>
          <w:p w14:paraId="3DEEA2B2" w14:textId="77777777" w:rsidR="00266F8A" w:rsidRPr="008300FA" w:rsidRDefault="00266F8A" w:rsidP="00A029C7">
            <w:pPr>
              <w:spacing w:after="0" w:line="240" w:lineRule="auto"/>
              <w:rPr>
                <w:ins w:id="509" w:author="Author" w:date="2022-01-19T00:36:00Z"/>
                <w:rFonts w:ascii="Calibri" w:eastAsia="Times New Roman" w:hAnsi="Calibri" w:cs="Calibri"/>
                <w:color w:val="000000"/>
                <w:sz w:val="18"/>
                <w:szCs w:val="18"/>
                <w:lang w:val="en-US"/>
              </w:rPr>
            </w:pPr>
          </w:p>
        </w:tc>
      </w:tr>
    </w:tbl>
    <w:p w14:paraId="00B3596C" w14:textId="77777777" w:rsidR="00266F8A" w:rsidRPr="00836263" w:rsidRDefault="00266F8A" w:rsidP="00266F8A">
      <w:pPr>
        <w:rPr>
          <w:ins w:id="510" w:author="Author" w:date="2022-01-19T00:36:00Z"/>
          <w:rFonts w:ascii="Arial" w:eastAsia="Malgun Gothic" w:hAnsi="Arial" w:cs="Arial"/>
          <w:sz w:val="16"/>
          <w:lang w:eastAsia="ko-KR"/>
        </w:rPr>
      </w:pPr>
    </w:p>
    <w:p w14:paraId="7B7A2B1E" w14:textId="77777777" w:rsidR="00266F8A" w:rsidRDefault="00266F8A" w:rsidP="00266F8A">
      <w:pPr>
        <w:pStyle w:val="Heading4"/>
        <w:tabs>
          <w:tab w:val="left" w:pos="0"/>
          <w:tab w:val="left" w:pos="420"/>
          <w:tab w:val="left" w:pos="864"/>
        </w:tabs>
        <w:ind w:left="0" w:firstLine="0"/>
        <w:rPr>
          <w:ins w:id="511" w:author="Author" w:date="2022-01-19T00:36:00Z"/>
          <w:rFonts w:cs="Arial"/>
          <w:lang w:eastAsia="zh-CN"/>
        </w:rPr>
      </w:pPr>
      <w:bookmarkStart w:id="512" w:name="_Toc24509"/>
      <w:ins w:id="513" w:author="Author" w:date="2022-01-19T00:36:00Z">
        <w:r>
          <w:rPr>
            <w:rFonts w:cs="Arial"/>
            <w:lang w:eastAsia="zh-CN"/>
          </w:rPr>
          <w:t>6.X.1.3</w:t>
        </w:r>
        <w:r>
          <w:rPr>
            <w:rFonts w:cs="Arial"/>
            <w:lang w:eastAsia="zh-CN"/>
          </w:rPr>
          <w:tab/>
          <w:t>UE Co-existence studies</w:t>
        </w:r>
        <w:bookmarkEnd w:id="512"/>
      </w:ins>
    </w:p>
    <w:p w14:paraId="18D52885" w14:textId="77777777" w:rsidR="00266F8A" w:rsidRDefault="00266F8A" w:rsidP="00266F8A">
      <w:pPr>
        <w:rPr>
          <w:ins w:id="514" w:author="Author" w:date="2022-01-19T00:36:00Z"/>
          <w:rFonts w:ascii="Arial" w:hAnsi="Arial" w:cs="Arial"/>
        </w:rPr>
      </w:pPr>
      <w:ins w:id="515" w:author="Author" w:date="2022-01-19T00:36: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CA_n46-n48.</w:t>
        </w:r>
      </w:ins>
    </w:p>
    <w:p w14:paraId="448036AE" w14:textId="77777777" w:rsidR="00266F8A" w:rsidRDefault="00266F8A" w:rsidP="00266F8A">
      <w:pPr>
        <w:jc w:val="center"/>
        <w:rPr>
          <w:ins w:id="516" w:author="Author" w:date="2022-01-19T00:36:00Z"/>
          <w:rFonts w:ascii="Arial" w:eastAsia="MS Mincho" w:hAnsi="Arial" w:cs="Arial"/>
          <w:b/>
          <w:lang w:eastAsia="zh-CN"/>
        </w:rPr>
      </w:pPr>
      <w:ins w:id="517" w:author="Author" w:date="2022-01-19T00:36: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266F8A" w14:paraId="3987C9BA" w14:textId="77777777" w:rsidTr="00A029C7">
        <w:trPr>
          <w:trHeight w:val="249"/>
          <w:jc w:val="center"/>
          <w:ins w:id="518"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05BE8C2E" w14:textId="77777777" w:rsidR="00266F8A" w:rsidRDefault="00266F8A" w:rsidP="00A029C7">
            <w:pPr>
              <w:keepNext/>
              <w:keepLines/>
              <w:spacing w:after="0"/>
              <w:jc w:val="center"/>
              <w:rPr>
                <w:ins w:id="519" w:author="Author" w:date="2022-01-19T00:36: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14:paraId="7A146174" w14:textId="77777777" w:rsidR="00266F8A" w:rsidRDefault="00266F8A" w:rsidP="00A029C7">
            <w:pPr>
              <w:keepNext/>
              <w:keepLines/>
              <w:spacing w:after="0"/>
              <w:jc w:val="center"/>
              <w:rPr>
                <w:ins w:id="520" w:author="Author" w:date="2022-01-19T00:36: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14:paraId="7AEB8770" w14:textId="77777777" w:rsidR="00266F8A" w:rsidRDefault="00266F8A" w:rsidP="00A029C7">
            <w:pPr>
              <w:keepNext/>
              <w:keepLines/>
              <w:spacing w:after="0"/>
              <w:jc w:val="center"/>
              <w:rPr>
                <w:ins w:id="521" w:author="Author" w:date="2022-01-19T00:36: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14:paraId="38B7CDE5" w14:textId="77777777" w:rsidR="00266F8A" w:rsidRDefault="00266F8A" w:rsidP="00A029C7">
            <w:pPr>
              <w:keepNext/>
              <w:keepLines/>
              <w:spacing w:after="0"/>
              <w:jc w:val="center"/>
              <w:rPr>
                <w:ins w:id="522" w:author="Author" w:date="2022-01-19T00:36: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E62ADEB" w14:textId="77777777" w:rsidR="00266F8A" w:rsidRDefault="00266F8A" w:rsidP="00A029C7">
            <w:pPr>
              <w:keepNext/>
              <w:keepLines/>
              <w:spacing w:after="0"/>
              <w:jc w:val="center"/>
              <w:rPr>
                <w:ins w:id="523" w:author="Author" w:date="2022-01-19T00:36: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AB70782" w14:textId="77777777" w:rsidR="00266F8A" w:rsidRDefault="00266F8A" w:rsidP="00A029C7">
            <w:pPr>
              <w:keepNext/>
              <w:keepLines/>
              <w:spacing w:after="0"/>
              <w:jc w:val="center"/>
              <w:rPr>
                <w:ins w:id="524" w:author="Author" w:date="2022-01-19T00:36:00Z"/>
                <w:rFonts w:ascii="Arial" w:eastAsia="MS Mincho" w:hAnsi="Arial" w:cs="Arial"/>
                <w:b/>
                <w:sz w:val="18"/>
                <w:lang w:val="en-US" w:eastAsia="ja-JP"/>
              </w:rPr>
            </w:pPr>
            <w:ins w:id="525" w:author="Author" w:date="2022-01-19T00:36: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AA7D8DF" w14:textId="77777777" w:rsidR="00266F8A" w:rsidRDefault="00266F8A" w:rsidP="00A029C7">
            <w:pPr>
              <w:keepNext/>
              <w:keepLines/>
              <w:spacing w:after="0"/>
              <w:jc w:val="center"/>
              <w:rPr>
                <w:ins w:id="526" w:author="Author" w:date="2022-01-19T00:36:00Z"/>
                <w:rFonts w:ascii="Arial" w:eastAsia="MS Mincho" w:hAnsi="Arial" w:cs="Arial"/>
                <w:sz w:val="18"/>
                <w:lang w:val="en-US" w:eastAsia="ja-JP"/>
              </w:rPr>
            </w:pPr>
            <w:ins w:id="527" w:author="Author" w:date="2022-01-19T00:36: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37CA44" w14:textId="77777777" w:rsidR="00266F8A" w:rsidRDefault="00266F8A" w:rsidP="00A029C7">
            <w:pPr>
              <w:keepNext/>
              <w:keepLines/>
              <w:spacing w:after="0"/>
              <w:jc w:val="center"/>
              <w:rPr>
                <w:ins w:id="528" w:author="Author" w:date="2022-01-19T00:36:00Z"/>
                <w:rFonts w:ascii="Arial" w:eastAsia="MS Mincho" w:hAnsi="Arial" w:cs="Arial"/>
                <w:b/>
                <w:sz w:val="18"/>
                <w:lang w:val="en-US" w:eastAsia="ja-JP"/>
              </w:rPr>
            </w:pPr>
            <w:ins w:id="529" w:author="Author" w:date="2022-01-19T00:36: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14:paraId="0B5751B9" w14:textId="77777777" w:rsidR="00266F8A" w:rsidRDefault="00266F8A" w:rsidP="00A029C7">
            <w:pPr>
              <w:keepNext/>
              <w:keepLines/>
              <w:spacing w:after="0"/>
              <w:jc w:val="center"/>
              <w:rPr>
                <w:ins w:id="530" w:author="Author" w:date="2022-01-19T00:36:00Z"/>
                <w:rFonts w:ascii="Arial" w:hAnsi="Arial" w:cs="Arial"/>
                <w:b/>
                <w:sz w:val="18"/>
                <w:lang w:val="en-US" w:eastAsia="zh-CN"/>
              </w:rPr>
            </w:pPr>
            <w:ins w:id="531" w:author="Author" w:date="2022-01-19T00:36: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2FE6D078" w14:textId="77777777" w:rsidR="00266F8A" w:rsidRDefault="00266F8A" w:rsidP="00A029C7">
            <w:pPr>
              <w:keepNext/>
              <w:keepLines/>
              <w:spacing w:after="0"/>
              <w:jc w:val="center"/>
              <w:rPr>
                <w:ins w:id="532" w:author="Author" w:date="2022-01-19T00:36:00Z"/>
                <w:rFonts w:ascii="Arial" w:hAnsi="Arial" w:cs="Arial"/>
                <w:b/>
                <w:sz w:val="18"/>
                <w:lang w:val="en-US" w:eastAsia="zh-CN"/>
              </w:rPr>
            </w:pPr>
            <w:ins w:id="533" w:author="Author" w:date="2022-01-19T00:36: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44D85027" w14:textId="77777777" w:rsidR="00266F8A" w:rsidRDefault="00266F8A" w:rsidP="00A029C7">
            <w:pPr>
              <w:keepNext/>
              <w:keepLines/>
              <w:spacing w:after="0"/>
              <w:jc w:val="center"/>
              <w:rPr>
                <w:ins w:id="534" w:author="Author" w:date="2022-01-19T00:36:00Z"/>
                <w:rFonts w:ascii="Arial" w:hAnsi="Arial" w:cs="Arial"/>
                <w:b/>
                <w:sz w:val="18"/>
                <w:lang w:val="en-US" w:eastAsia="zh-CN"/>
              </w:rPr>
            </w:pPr>
            <w:ins w:id="535" w:author="Author" w:date="2022-01-19T00:36:00Z">
              <w:r>
                <w:rPr>
                  <w:rFonts w:ascii="Arial" w:hAnsi="Arial" w:cs="Arial"/>
                  <w:b/>
                  <w:sz w:val="18"/>
                  <w:lang w:val="en-US" w:eastAsia="zh-CN"/>
                </w:rPr>
                <w:t>7</w:t>
              </w:r>
              <w:r>
                <w:rPr>
                  <w:rFonts w:ascii="Arial" w:eastAsia="MS Mincho" w:hAnsi="Arial" w:cs="Arial"/>
                  <w:b/>
                  <w:sz w:val="18"/>
                  <w:lang w:val="en-US" w:eastAsia="ja-JP"/>
                </w:rPr>
                <w:t>th Harmonic</w:t>
              </w:r>
            </w:ins>
          </w:p>
        </w:tc>
      </w:tr>
      <w:tr w:rsidR="00266F8A" w14:paraId="6532B1E2" w14:textId="77777777" w:rsidTr="00A029C7">
        <w:trPr>
          <w:trHeight w:val="417"/>
          <w:jc w:val="center"/>
          <w:ins w:id="536"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2952AB14" w14:textId="77777777" w:rsidR="00266F8A" w:rsidRDefault="00266F8A" w:rsidP="00A029C7">
            <w:pPr>
              <w:keepNext/>
              <w:keepLines/>
              <w:spacing w:after="0"/>
              <w:jc w:val="center"/>
              <w:rPr>
                <w:ins w:id="537" w:author="Author" w:date="2022-01-19T00:36:00Z"/>
                <w:rFonts w:ascii="Arial" w:eastAsia="MS Mincho" w:hAnsi="Arial" w:cs="Arial"/>
                <w:b/>
                <w:sz w:val="18"/>
                <w:lang w:val="en-US" w:eastAsia="ja-JP"/>
              </w:rPr>
            </w:pPr>
            <w:ins w:id="538" w:author="Author" w:date="2022-01-19T00:36: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14:paraId="6379F52E" w14:textId="77777777" w:rsidR="00266F8A" w:rsidRDefault="00266F8A" w:rsidP="00A029C7">
            <w:pPr>
              <w:keepNext/>
              <w:keepLines/>
              <w:spacing w:after="0"/>
              <w:jc w:val="center"/>
              <w:rPr>
                <w:ins w:id="539" w:author="Author" w:date="2022-01-19T00:36:00Z"/>
                <w:rFonts w:ascii="Arial" w:eastAsia="MS Mincho" w:hAnsi="Arial" w:cs="Arial"/>
                <w:b/>
                <w:sz w:val="18"/>
                <w:lang w:val="en-US" w:eastAsia="ja-JP"/>
              </w:rPr>
            </w:pPr>
            <w:ins w:id="540" w:author="Author" w:date="2022-01-19T00:36: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58BFDA86" w14:textId="77777777" w:rsidR="00266F8A" w:rsidRDefault="00266F8A" w:rsidP="00A029C7">
            <w:pPr>
              <w:pStyle w:val="TAH"/>
              <w:rPr>
                <w:ins w:id="541" w:author="Author" w:date="2022-01-19T00:36:00Z"/>
                <w:rFonts w:cs="Arial"/>
                <w:lang w:val="en-GB" w:eastAsia="ja-JP"/>
              </w:rPr>
            </w:pPr>
            <w:ins w:id="542" w:author="Author" w:date="2022-01-19T00:36: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14:paraId="532F2756" w14:textId="77777777" w:rsidR="00266F8A" w:rsidRDefault="00266F8A" w:rsidP="00A029C7">
            <w:pPr>
              <w:pStyle w:val="TAH"/>
              <w:rPr>
                <w:ins w:id="543" w:author="Author" w:date="2022-01-19T00:36:00Z"/>
                <w:rFonts w:cs="Arial"/>
                <w:lang w:eastAsia="ja-JP"/>
              </w:rPr>
            </w:pPr>
            <w:ins w:id="544" w:author="Author" w:date="2022-01-19T00:36: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304F438" w14:textId="77777777" w:rsidR="00266F8A" w:rsidRDefault="00266F8A" w:rsidP="00A029C7">
            <w:pPr>
              <w:pStyle w:val="TAH"/>
              <w:rPr>
                <w:ins w:id="545" w:author="Author" w:date="2022-01-19T00:36:00Z"/>
                <w:rFonts w:cs="Arial"/>
                <w:lang w:eastAsia="ja-JP"/>
              </w:rPr>
            </w:pPr>
            <w:ins w:id="546" w:author="Author" w:date="2022-01-19T00:36: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019EA5B" w14:textId="77777777" w:rsidR="00266F8A" w:rsidRDefault="00266F8A" w:rsidP="00A029C7">
            <w:pPr>
              <w:pStyle w:val="TAH"/>
              <w:rPr>
                <w:ins w:id="547" w:author="Author" w:date="2022-01-19T00:36:00Z"/>
                <w:rFonts w:cs="Arial"/>
                <w:lang w:eastAsia="ja-JP"/>
              </w:rPr>
            </w:pPr>
            <w:ins w:id="548" w:author="Author" w:date="2022-01-19T00:36: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D4048A5" w14:textId="77777777" w:rsidR="00266F8A" w:rsidRDefault="00266F8A" w:rsidP="00A029C7">
            <w:pPr>
              <w:pStyle w:val="TAH"/>
              <w:rPr>
                <w:ins w:id="549" w:author="Author" w:date="2022-01-19T00:36:00Z"/>
                <w:rFonts w:cs="Arial"/>
                <w:lang w:eastAsia="ja-JP"/>
              </w:rPr>
            </w:pPr>
            <w:ins w:id="550" w:author="Author" w:date="2022-01-19T00:36: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62FECDD" w14:textId="77777777" w:rsidR="00266F8A" w:rsidRDefault="00266F8A" w:rsidP="00A029C7">
            <w:pPr>
              <w:pStyle w:val="TAH"/>
              <w:rPr>
                <w:ins w:id="551" w:author="Author" w:date="2022-01-19T00:36:00Z"/>
                <w:rFonts w:cs="Arial"/>
                <w:lang w:eastAsia="ja-JP"/>
              </w:rPr>
            </w:pPr>
            <w:ins w:id="552" w:author="Author" w:date="2022-01-19T00:36: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79E9269" w14:textId="77777777" w:rsidR="00266F8A" w:rsidRDefault="00266F8A" w:rsidP="00A029C7">
            <w:pPr>
              <w:pStyle w:val="TAH"/>
              <w:rPr>
                <w:ins w:id="553" w:author="Author" w:date="2022-01-19T00:36:00Z"/>
                <w:rFonts w:cs="Arial"/>
                <w:lang w:eastAsia="ja-JP"/>
              </w:rPr>
            </w:pPr>
            <w:ins w:id="554" w:author="Author" w:date="2022-01-19T00:36: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637B7F" w14:textId="77777777" w:rsidR="00266F8A" w:rsidRDefault="00266F8A" w:rsidP="00A029C7">
            <w:pPr>
              <w:pStyle w:val="TAH"/>
              <w:rPr>
                <w:ins w:id="555" w:author="Author" w:date="2022-01-19T00:36:00Z"/>
                <w:rFonts w:cs="Arial"/>
                <w:lang w:eastAsia="ja-JP"/>
              </w:rPr>
            </w:pPr>
            <w:ins w:id="556" w:author="Author" w:date="2022-01-19T00:36: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8857734" w14:textId="77777777" w:rsidR="00266F8A" w:rsidRDefault="00266F8A" w:rsidP="00A029C7">
            <w:pPr>
              <w:pStyle w:val="TAH"/>
              <w:rPr>
                <w:ins w:id="557" w:author="Author" w:date="2022-01-19T00:36:00Z"/>
                <w:rFonts w:cs="Arial"/>
                <w:lang w:eastAsia="ja-JP"/>
              </w:rPr>
            </w:pPr>
            <w:ins w:id="558" w:author="Author" w:date="2022-01-19T00:36: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14:paraId="733AC4FA" w14:textId="77777777" w:rsidR="00266F8A" w:rsidRDefault="00266F8A" w:rsidP="00A029C7">
            <w:pPr>
              <w:pStyle w:val="TAH"/>
              <w:rPr>
                <w:ins w:id="559" w:author="Author" w:date="2022-01-19T00:36:00Z"/>
                <w:rFonts w:cs="Arial"/>
                <w:lang w:eastAsia="ja-JP"/>
              </w:rPr>
            </w:pPr>
            <w:ins w:id="560" w:author="Author" w:date="2022-01-19T00:36: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30A3A8C7" w14:textId="77777777" w:rsidR="00266F8A" w:rsidRDefault="00266F8A" w:rsidP="00A029C7">
            <w:pPr>
              <w:pStyle w:val="TAH"/>
              <w:rPr>
                <w:ins w:id="561" w:author="Author" w:date="2022-01-19T00:36:00Z"/>
                <w:rFonts w:cs="Arial"/>
                <w:lang w:eastAsia="ja-JP"/>
              </w:rPr>
            </w:pPr>
            <w:ins w:id="562" w:author="Author" w:date="2022-01-19T00:36: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118E9ACF" w14:textId="77777777" w:rsidR="00266F8A" w:rsidRDefault="00266F8A" w:rsidP="00A029C7">
            <w:pPr>
              <w:pStyle w:val="TAH"/>
              <w:rPr>
                <w:ins w:id="563" w:author="Author" w:date="2022-01-19T00:36:00Z"/>
                <w:rFonts w:cs="Arial"/>
                <w:lang w:eastAsia="ja-JP"/>
              </w:rPr>
            </w:pPr>
            <w:ins w:id="564" w:author="Author" w:date="2022-01-19T00:36: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26D5B9BD" w14:textId="77777777" w:rsidR="00266F8A" w:rsidRDefault="00266F8A" w:rsidP="00A029C7">
            <w:pPr>
              <w:pStyle w:val="TAH"/>
              <w:rPr>
                <w:ins w:id="565" w:author="Author" w:date="2022-01-19T00:36:00Z"/>
                <w:rFonts w:cs="Arial"/>
                <w:lang w:eastAsia="ja-JP"/>
              </w:rPr>
            </w:pPr>
            <w:ins w:id="566" w:author="Author" w:date="2022-01-19T00:36: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70434686" w14:textId="77777777" w:rsidR="00266F8A" w:rsidRDefault="00266F8A" w:rsidP="00A029C7">
            <w:pPr>
              <w:pStyle w:val="TAH"/>
              <w:rPr>
                <w:ins w:id="567" w:author="Author" w:date="2022-01-19T00:36:00Z"/>
                <w:rFonts w:cs="Arial"/>
                <w:lang w:eastAsia="ja-JP"/>
              </w:rPr>
            </w:pPr>
            <w:ins w:id="568" w:author="Author" w:date="2022-01-19T00:36: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5FF56BBA" w14:textId="77777777" w:rsidR="00266F8A" w:rsidRDefault="00266F8A" w:rsidP="00A029C7">
            <w:pPr>
              <w:pStyle w:val="TAH"/>
              <w:rPr>
                <w:ins w:id="569" w:author="Author" w:date="2022-01-19T00:36:00Z"/>
                <w:rFonts w:cs="Arial"/>
                <w:lang w:eastAsia="ja-JP"/>
              </w:rPr>
            </w:pPr>
            <w:ins w:id="570" w:author="Author" w:date="2022-01-19T00:36:00Z">
              <w:r>
                <w:rPr>
                  <w:rFonts w:cs="Arial"/>
                  <w:lang w:eastAsia="ja-JP"/>
                </w:rPr>
                <w:t>UL High Band Edge</w:t>
              </w:r>
            </w:ins>
          </w:p>
        </w:tc>
      </w:tr>
      <w:tr w:rsidR="00266F8A" w14:paraId="7DF6061C" w14:textId="77777777" w:rsidTr="00A029C7">
        <w:trPr>
          <w:trHeight w:val="297"/>
          <w:jc w:val="center"/>
          <w:ins w:id="571"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64DF19D8" w14:textId="77777777" w:rsidR="00266F8A" w:rsidRPr="00836263" w:rsidRDefault="00266F8A" w:rsidP="00A029C7">
            <w:pPr>
              <w:keepNext/>
              <w:keepLines/>
              <w:spacing w:after="0"/>
              <w:jc w:val="center"/>
              <w:rPr>
                <w:ins w:id="572" w:author="Author" w:date="2022-01-19T00:36:00Z"/>
                <w:rFonts w:ascii="Arial" w:hAnsi="Arial" w:cs="Arial"/>
                <w:sz w:val="18"/>
                <w:szCs w:val="18"/>
                <w:lang w:val="en-US" w:eastAsia="zh-CN"/>
              </w:rPr>
            </w:pPr>
            <w:bookmarkStart w:id="573" w:name="_Hlk53514571"/>
            <w:ins w:id="574" w:author="Author" w:date="2022-01-19T00:36:00Z">
              <w:r w:rsidRPr="00836263">
                <w:rPr>
                  <w:rFonts w:ascii="Arial" w:hAnsi="Arial" w:cs="Arial"/>
                  <w:sz w:val="18"/>
                  <w:szCs w:val="18"/>
                  <w:lang w:val="en-US" w:eastAsia="zh-CN"/>
                </w:rPr>
                <w:t>n46</w:t>
              </w:r>
            </w:ins>
          </w:p>
        </w:tc>
        <w:tc>
          <w:tcPr>
            <w:tcW w:w="720" w:type="dxa"/>
            <w:tcBorders>
              <w:top w:val="single" w:sz="4" w:space="0" w:color="auto"/>
              <w:left w:val="single" w:sz="4" w:space="0" w:color="auto"/>
              <w:bottom w:val="single" w:sz="4" w:space="0" w:color="auto"/>
              <w:right w:val="single" w:sz="4" w:space="0" w:color="auto"/>
            </w:tcBorders>
            <w:vAlign w:val="center"/>
          </w:tcPr>
          <w:p w14:paraId="5DEF5F24" w14:textId="77777777" w:rsidR="00266F8A" w:rsidRPr="00836263" w:rsidRDefault="00266F8A" w:rsidP="00A029C7">
            <w:pPr>
              <w:keepNext/>
              <w:keepLines/>
              <w:spacing w:after="0"/>
              <w:jc w:val="center"/>
              <w:rPr>
                <w:ins w:id="575" w:author="Author" w:date="2022-01-19T00:36:00Z"/>
                <w:rFonts w:ascii="Arial" w:hAnsi="Arial" w:cs="Arial"/>
                <w:sz w:val="18"/>
                <w:szCs w:val="18"/>
                <w:lang w:val="en-US" w:eastAsia="zh-CN"/>
              </w:rPr>
            </w:pPr>
            <w:ins w:id="576" w:author="Author" w:date="2022-01-19T00:36:00Z">
              <w:r w:rsidRPr="00836263">
                <w:rPr>
                  <w:rFonts w:ascii="Arial" w:hAnsi="Arial" w:cs="Arial"/>
                  <w:sz w:val="18"/>
                  <w:szCs w:val="18"/>
                  <w:lang w:val="en-US" w:eastAsia="ko-KR"/>
                </w:rPr>
                <w:t>5150</w:t>
              </w:r>
            </w:ins>
          </w:p>
        </w:tc>
        <w:tc>
          <w:tcPr>
            <w:tcW w:w="810" w:type="dxa"/>
            <w:tcBorders>
              <w:top w:val="single" w:sz="4" w:space="0" w:color="auto"/>
              <w:left w:val="single" w:sz="4" w:space="0" w:color="auto"/>
              <w:bottom w:val="single" w:sz="4" w:space="0" w:color="auto"/>
              <w:right w:val="single" w:sz="4" w:space="0" w:color="auto"/>
            </w:tcBorders>
            <w:vAlign w:val="center"/>
          </w:tcPr>
          <w:p w14:paraId="4321C297" w14:textId="77777777" w:rsidR="00266F8A" w:rsidRPr="00836263" w:rsidRDefault="00266F8A" w:rsidP="00A029C7">
            <w:pPr>
              <w:keepNext/>
              <w:keepLines/>
              <w:spacing w:after="0"/>
              <w:jc w:val="center"/>
              <w:rPr>
                <w:ins w:id="577" w:author="Author" w:date="2022-01-19T00:36:00Z"/>
                <w:rFonts w:ascii="Arial" w:hAnsi="Arial" w:cs="Arial"/>
                <w:sz w:val="18"/>
                <w:szCs w:val="18"/>
                <w:lang w:val="en-US" w:eastAsia="zh-CN"/>
              </w:rPr>
            </w:pPr>
            <w:ins w:id="578" w:author="Author" w:date="2022-01-19T00:36:00Z">
              <w:r w:rsidRPr="00836263">
                <w:rPr>
                  <w:rFonts w:ascii="Arial" w:hAnsi="Arial" w:cs="Arial"/>
                  <w:sz w:val="18"/>
                  <w:szCs w:val="18"/>
                  <w:lang w:val="en-US" w:eastAsia="ko-KR"/>
                </w:rPr>
                <w:t>5925</w:t>
              </w:r>
            </w:ins>
          </w:p>
        </w:tc>
        <w:tc>
          <w:tcPr>
            <w:tcW w:w="714" w:type="dxa"/>
            <w:tcBorders>
              <w:top w:val="single" w:sz="4" w:space="0" w:color="auto"/>
              <w:left w:val="single" w:sz="4" w:space="0" w:color="auto"/>
              <w:bottom w:val="single" w:sz="4" w:space="0" w:color="auto"/>
              <w:right w:val="single" w:sz="4" w:space="0" w:color="auto"/>
            </w:tcBorders>
            <w:vAlign w:val="center"/>
          </w:tcPr>
          <w:p w14:paraId="013304E2" w14:textId="77777777" w:rsidR="00266F8A" w:rsidRPr="00836263" w:rsidRDefault="00266F8A" w:rsidP="00A029C7">
            <w:pPr>
              <w:keepNext/>
              <w:keepLines/>
              <w:spacing w:after="0"/>
              <w:jc w:val="center"/>
              <w:rPr>
                <w:ins w:id="579" w:author="Author" w:date="2022-01-19T00:36:00Z"/>
                <w:rFonts w:ascii="Arial" w:hAnsi="Arial" w:cs="Arial"/>
                <w:sz w:val="18"/>
                <w:szCs w:val="18"/>
                <w:lang w:val="en-US" w:eastAsia="zh-CN"/>
              </w:rPr>
            </w:pPr>
            <w:ins w:id="580" w:author="Author" w:date="2022-01-19T00:36:00Z">
              <w:r w:rsidRPr="00836263">
                <w:rPr>
                  <w:rFonts w:ascii="Arial" w:hAnsi="Arial" w:cs="Arial"/>
                  <w:sz w:val="18"/>
                  <w:szCs w:val="18"/>
                  <w:lang w:val="en-US" w:eastAsia="ko-KR"/>
                </w:rPr>
                <w:t>5150</w:t>
              </w:r>
            </w:ins>
          </w:p>
        </w:tc>
        <w:tc>
          <w:tcPr>
            <w:tcW w:w="817" w:type="dxa"/>
            <w:tcBorders>
              <w:top w:val="single" w:sz="4" w:space="0" w:color="auto"/>
              <w:left w:val="single" w:sz="4" w:space="0" w:color="auto"/>
              <w:bottom w:val="single" w:sz="4" w:space="0" w:color="auto"/>
              <w:right w:val="single" w:sz="4" w:space="0" w:color="auto"/>
            </w:tcBorders>
            <w:vAlign w:val="center"/>
          </w:tcPr>
          <w:p w14:paraId="1D4F0667" w14:textId="77777777" w:rsidR="00266F8A" w:rsidRPr="00836263" w:rsidRDefault="00266F8A" w:rsidP="00A029C7">
            <w:pPr>
              <w:keepNext/>
              <w:keepLines/>
              <w:spacing w:after="0"/>
              <w:jc w:val="center"/>
              <w:rPr>
                <w:ins w:id="581" w:author="Author" w:date="2022-01-19T00:36:00Z"/>
                <w:rFonts w:ascii="Arial" w:hAnsi="Arial" w:cs="Arial"/>
                <w:sz w:val="18"/>
                <w:szCs w:val="18"/>
                <w:lang w:val="en-US" w:eastAsia="zh-CN"/>
              </w:rPr>
            </w:pPr>
            <w:ins w:id="582" w:author="Author" w:date="2022-01-19T00:36:00Z">
              <w:r w:rsidRPr="00836263">
                <w:rPr>
                  <w:rFonts w:ascii="Arial" w:hAnsi="Arial" w:cs="Arial"/>
                  <w:sz w:val="18"/>
                  <w:szCs w:val="18"/>
                  <w:lang w:val="en-US" w:eastAsia="ko-KR"/>
                </w:rPr>
                <w:t>5925</w:t>
              </w:r>
            </w:ins>
          </w:p>
        </w:tc>
        <w:tc>
          <w:tcPr>
            <w:tcW w:w="900" w:type="dxa"/>
            <w:tcBorders>
              <w:top w:val="single" w:sz="4" w:space="0" w:color="auto"/>
              <w:left w:val="single" w:sz="4" w:space="0" w:color="auto"/>
              <w:bottom w:val="single" w:sz="4" w:space="0" w:color="auto"/>
              <w:right w:val="single" w:sz="4" w:space="0" w:color="auto"/>
            </w:tcBorders>
            <w:vAlign w:val="center"/>
          </w:tcPr>
          <w:p w14:paraId="7BB56F03" w14:textId="77777777" w:rsidR="00266F8A" w:rsidRPr="00836263" w:rsidRDefault="00266F8A" w:rsidP="00A029C7">
            <w:pPr>
              <w:keepNext/>
              <w:keepLines/>
              <w:spacing w:after="0"/>
              <w:jc w:val="center"/>
              <w:rPr>
                <w:ins w:id="583" w:author="Author" w:date="2022-01-19T00:36:00Z"/>
                <w:rFonts w:ascii="Arial" w:hAnsi="Arial" w:cs="Arial"/>
                <w:sz w:val="18"/>
                <w:szCs w:val="18"/>
                <w:lang w:val="en-US" w:eastAsia="zh-CN"/>
              </w:rPr>
            </w:pPr>
            <w:ins w:id="584" w:author="Author" w:date="2022-01-19T00:36:00Z">
              <w:r w:rsidRPr="00836263">
                <w:rPr>
                  <w:rFonts w:ascii="Arial" w:hAnsi="Arial" w:cs="Arial"/>
                  <w:sz w:val="18"/>
                  <w:szCs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tcPr>
          <w:p w14:paraId="7A70CA5F" w14:textId="77777777" w:rsidR="00266F8A" w:rsidRPr="00836263" w:rsidRDefault="00266F8A" w:rsidP="00A029C7">
            <w:pPr>
              <w:keepNext/>
              <w:keepLines/>
              <w:spacing w:after="0"/>
              <w:jc w:val="center"/>
              <w:rPr>
                <w:ins w:id="585" w:author="Author" w:date="2022-01-19T00:36:00Z"/>
                <w:rFonts w:ascii="Arial" w:hAnsi="Arial" w:cs="Arial"/>
                <w:sz w:val="18"/>
                <w:szCs w:val="18"/>
                <w:lang w:val="en-US" w:eastAsia="zh-CN"/>
              </w:rPr>
            </w:pPr>
            <w:ins w:id="586" w:author="Author" w:date="2022-01-19T00:36:00Z">
              <w:r w:rsidRPr="00836263">
                <w:rPr>
                  <w:rFonts w:ascii="Arial" w:hAnsi="Arial" w:cs="Arial"/>
                  <w:sz w:val="18"/>
                  <w:szCs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tcPr>
          <w:p w14:paraId="5410A5E8" w14:textId="77777777" w:rsidR="00266F8A" w:rsidRPr="00836263" w:rsidRDefault="00266F8A" w:rsidP="00A029C7">
            <w:pPr>
              <w:keepNext/>
              <w:keepLines/>
              <w:spacing w:after="0"/>
              <w:jc w:val="center"/>
              <w:rPr>
                <w:ins w:id="587" w:author="Author" w:date="2022-01-19T00:36:00Z"/>
                <w:rFonts w:ascii="Arial" w:hAnsi="Arial" w:cs="Arial"/>
                <w:sz w:val="18"/>
                <w:szCs w:val="18"/>
                <w:lang w:val="en-US" w:eastAsia="zh-CN"/>
              </w:rPr>
            </w:pPr>
            <w:ins w:id="588" w:author="Author" w:date="2022-01-19T00:36:00Z">
              <w:r w:rsidRPr="00836263">
                <w:rPr>
                  <w:rFonts w:ascii="Arial" w:hAnsi="Arial" w:cs="Arial"/>
                  <w:sz w:val="18"/>
                  <w:szCs w:val="18"/>
                </w:rPr>
                <w:t>15450</w:t>
              </w:r>
            </w:ins>
          </w:p>
        </w:tc>
        <w:tc>
          <w:tcPr>
            <w:tcW w:w="818" w:type="dxa"/>
            <w:tcBorders>
              <w:top w:val="single" w:sz="4" w:space="0" w:color="auto"/>
              <w:left w:val="single" w:sz="4" w:space="0" w:color="auto"/>
              <w:bottom w:val="single" w:sz="4" w:space="0" w:color="auto"/>
              <w:right w:val="single" w:sz="4" w:space="0" w:color="auto"/>
            </w:tcBorders>
          </w:tcPr>
          <w:p w14:paraId="1DB997D0" w14:textId="77777777" w:rsidR="00266F8A" w:rsidRPr="00836263" w:rsidRDefault="00266F8A" w:rsidP="00A029C7">
            <w:pPr>
              <w:keepNext/>
              <w:keepLines/>
              <w:spacing w:after="0"/>
              <w:jc w:val="center"/>
              <w:rPr>
                <w:ins w:id="589" w:author="Author" w:date="2022-01-19T00:36:00Z"/>
                <w:rFonts w:ascii="Arial" w:hAnsi="Arial" w:cs="Arial"/>
                <w:sz w:val="18"/>
                <w:szCs w:val="18"/>
                <w:lang w:val="en-US" w:eastAsia="zh-CN"/>
              </w:rPr>
            </w:pPr>
            <w:ins w:id="590" w:author="Author" w:date="2022-01-19T00:36:00Z">
              <w:r w:rsidRPr="00836263">
                <w:rPr>
                  <w:rFonts w:ascii="Arial" w:hAnsi="Arial" w:cs="Arial"/>
                  <w:sz w:val="18"/>
                  <w:szCs w:val="18"/>
                </w:rPr>
                <w:t>17775</w:t>
              </w:r>
            </w:ins>
          </w:p>
        </w:tc>
        <w:tc>
          <w:tcPr>
            <w:tcW w:w="736" w:type="dxa"/>
            <w:tcBorders>
              <w:top w:val="single" w:sz="4" w:space="0" w:color="auto"/>
              <w:left w:val="single" w:sz="4" w:space="0" w:color="auto"/>
              <w:bottom w:val="single" w:sz="4" w:space="0" w:color="auto"/>
              <w:right w:val="single" w:sz="4" w:space="0" w:color="auto"/>
            </w:tcBorders>
          </w:tcPr>
          <w:p w14:paraId="7401DAEE" w14:textId="77777777" w:rsidR="00266F8A" w:rsidRPr="00836263" w:rsidRDefault="00266F8A" w:rsidP="00A029C7">
            <w:pPr>
              <w:keepNext/>
              <w:keepLines/>
              <w:spacing w:after="0"/>
              <w:jc w:val="center"/>
              <w:rPr>
                <w:ins w:id="591" w:author="Author" w:date="2022-01-19T00:36:00Z"/>
                <w:rFonts w:ascii="Arial" w:hAnsi="Arial" w:cs="Arial"/>
                <w:sz w:val="18"/>
                <w:szCs w:val="18"/>
                <w:lang w:eastAsia="zh-CN"/>
              </w:rPr>
            </w:pPr>
            <w:ins w:id="592" w:author="Author" w:date="2022-01-19T00:36:00Z">
              <w:r w:rsidRPr="00836263">
                <w:rPr>
                  <w:rFonts w:ascii="Arial" w:hAnsi="Arial" w:cs="Arial"/>
                  <w:sz w:val="18"/>
                  <w:szCs w:val="18"/>
                </w:rPr>
                <w:t>20600</w:t>
              </w:r>
            </w:ins>
          </w:p>
        </w:tc>
        <w:tc>
          <w:tcPr>
            <w:tcW w:w="819" w:type="dxa"/>
            <w:tcBorders>
              <w:top w:val="single" w:sz="4" w:space="0" w:color="auto"/>
              <w:left w:val="single" w:sz="4" w:space="0" w:color="auto"/>
              <w:bottom w:val="single" w:sz="4" w:space="0" w:color="auto"/>
              <w:right w:val="single" w:sz="4" w:space="0" w:color="auto"/>
            </w:tcBorders>
          </w:tcPr>
          <w:p w14:paraId="0638CA89" w14:textId="77777777" w:rsidR="00266F8A" w:rsidRPr="00836263" w:rsidRDefault="00266F8A" w:rsidP="00A029C7">
            <w:pPr>
              <w:keepNext/>
              <w:keepLines/>
              <w:spacing w:after="0"/>
              <w:jc w:val="center"/>
              <w:rPr>
                <w:ins w:id="593" w:author="Author" w:date="2022-01-19T00:36:00Z"/>
                <w:rFonts w:ascii="Arial" w:hAnsi="Arial" w:cs="Arial"/>
                <w:sz w:val="18"/>
                <w:szCs w:val="18"/>
                <w:lang w:eastAsia="zh-CN"/>
              </w:rPr>
            </w:pPr>
            <w:ins w:id="594" w:author="Author" w:date="2022-01-19T00:36:00Z">
              <w:r w:rsidRPr="00836263">
                <w:rPr>
                  <w:rFonts w:ascii="Arial" w:hAnsi="Arial" w:cs="Arial"/>
                  <w:sz w:val="18"/>
                  <w:szCs w:val="18"/>
                </w:rPr>
                <w:t>23700</w:t>
              </w:r>
            </w:ins>
          </w:p>
        </w:tc>
        <w:tc>
          <w:tcPr>
            <w:tcW w:w="776" w:type="dxa"/>
            <w:tcBorders>
              <w:top w:val="single" w:sz="4" w:space="0" w:color="auto"/>
              <w:left w:val="single" w:sz="4" w:space="0" w:color="auto"/>
              <w:bottom w:val="single" w:sz="4" w:space="0" w:color="auto"/>
              <w:right w:val="single" w:sz="4" w:space="0" w:color="auto"/>
            </w:tcBorders>
          </w:tcPr>
          <w:p w14:paraId="4BBE96CD" w14:textId="77777777" w:rsidR="00266F8A" w:rsidRPr="00836263" w:rsidRDefault="00266F8A" w:rsidP="00A029C7">
            <w:pPr>
              <w:keepNext/>
              <w:keepLines/>
              <w:spacing w:after="0"/>
              <w:jc w:val="center"/>
              <w:rPr>
                <w:ins w:id="595" w:author="Author" w:date="2022-01-19T00:36:00Z"/>
                <w:rFonts w:ascii="Arial" w:hAnsi="Arial" w:cs="Arial"/>
                <w:sz w:val="18"/>
                <w:szCs w:val="18"/>
              </w:rPr>
            </w:pPr>
            <w:ins w:id="596" w:author="Author" w:date="2022-01-19T00:36:00Z">
              <w:r w:rsidRPr="00836263">
                <w:rPr>
                  <w:rFonts w:ascii="Arial" w:hAnsi="Arial" w:cs="Arial"/>
                  <w:sz w:val="18"/>
                  <w:szCs w:val="18"/>
                </w:rPr>
                <w:t>25750</w:t>
              </w:r>
            </w:ins>
          </w:p>
        </w:tc>
        <w:tc>
          <w:tcPr>
            <w:tcW w:w="720" w:type="dxa"/>
            <w:tcBorders>
              <w:top w:val="single" w:sz="4" w:space="0" w:color="auto"/>
              <w:left w:val="single" w:sz="4" w:space="0" w:color="auto"/>
              <w:bottom w:val="single" w:sz="4" w:space="0" w:color="auto"/>
              <w:right w:val="single" w:sz="4" w:space="0" w:color="auto"/>
            </w:tcBorders>
          </w:tcPr>
          <w:p w14:paraId="69AC16AE" w14:textId="77777777" w:rsidR="00266F8A" w:rsidRPr="00836263" w:rsidRDefault="00266F8A" w:rsidP="00A029C7">
            <w:pPr>
              <w:keepNext/>
              <w:keepLines/>
              <w:spacing w:after="0"/>
              <w:jc w:val="center"/>
              <w:rPr>
                <w:ins w:id="597" w:author="Author" w:date="2022-01-19T00:36:00Z"/>
                <w:rFonts w:ascii="Arial" w:hAnsi="Arial" w:cs="Arial"/>
                <w:sz w:val="18"/>
                <w:szCs w:val="18"/>
              </w:rPr>
            </w:pPr>
            <w:ins w:id="598" w:author="Author" w:date="2022-01-19T00:36:00Z">
              <w:r w:rsidRPr="00836263">
                <w:rPr>
                  <w:rFonts w:ascii="Arial" w:hAnsi="Arial" w:cs="Arial"/>
                  <w:sz w:val="18"/>
                  <w:szCs w:val="18"/>
                </w:rPr>
                <w:t>29625</w:t>
              </w:r>
            </w:ins>
          </w:p>
        </w:tc>
        <w:tc>
          <w:tcPr>
            <w:tcW w:w="720" w:type="dxa"/>
            <w:tcBorders>
              <w:top w:val="single" w:sz="4" w:space="0" w:color="auto"/>
              <w:left w:val="single" w:sz="4" w:space="0" w:color="auto"/>
              <w:bottom w:val="single" w:sz="4" w:space="0" w:color="auto"/>
              <w:right w:val="single" w:sz="4" w:space="0" w:color="auto"/>
            </w:tcBorders>
          </w:tcPr>
          <w:p w14:paraId="09EEF3BF" w14:textId="77777777" w:rsidR="00266F8A" w:rsidRPr="00836263" w:rsidRDefault="00266F8A" w:rsidP="00A029C7">
            <w:pPr>
              <w:keepNext/>
              <w:keepLines/>
              <w:spacing w:after="0"/>
              <w:jc w:val="center"/>
              <w:rPr>
                <w:ins w:id="599" w:author="Author" w:date="2022-01-19T00:36:00Z"/>
                <w:rFonts w:ascii="Arial" w:hAnsi="Arial" w:cs="Arial"/>
                <w:sz w:val="18"/>
                <w:szCs w:val="18"/>
              </w:rPr>
            </w:pPr>
            <w:ins w:id="600" w:author="Author" w:date="2022-01-19T00:36:00Z">
              <w:r w:rsidRPr="00836263">
                <w:rPr>
                  <w:rFonts w:ascii="Arial" w:hAnsi="Arial" w:cs="Arial"/>
                  <w:sz w:val="18"/>
                  <w:szCs w:val="18"/>
                </w:rPr>
                <w:t>30900</w:t>
              </w:r>
            </w:ins>
          </w:p>
        </w:tc>
        <w:tc>
          <w:tcPr>
            <w:tcW w:w="810" w:type="dxa"/>
            <w:tcBorders>
              <w:top w:val="single" w:sz="4" w:space="0" w:color="auto"/>
              <w:left w:val="single" w:sz="4" w:space="0" w:color="auto"/>
              <w:bottom w:val="single" w:sz="4" w:space="0" w:color="auto"/>
              <w:right w:val="single" w:sz="4" w:space="0" w:color="auto"/>
            </w:tcBorders>
          </w:tcPr>
          <w:p w14:paraId="2F099465" w14:textId="77777777" w:rsidR="00266F8A" w:rsidRPr="00836263" w:rsidRDefault="00266F8A" w:rsidP="00A029C7">
            <w:pPr>
              <w:keepNext/>
              <w:keepLines/>
              <w:spacing w:after="0"/>
              <w:jc w:val="center"/>
              <w:rPr>
                <w:ins w:id="601" w:author="Author" w:date="2022-01-19T00:36:00Z"/>
                <w:rFonts w:ascii="Arial" w:hAnsi="Arial" w:cs="Arial"/>
                <w:sz w:val="18"/>
                <w:szCs w:val="18"/>
              </w:rPr>
            </w:pPr>
            <w:ins w:id="602" w:author="Author" w:date="2022-01-19T00:36:00Z">
              <w:r w:rsidRPr="00836263">
                <w:rPr>
                  <w:rFonts w:ascii="Arial" w:hAnsi="Arial" w:cs="Arial"/>
                  <w:sz w:val="18"/>
                  <w:szCs w:val="18"/>
                </w:rPr>
                <w:t>35550</w:t>
              </w:r>
            </w:ins>
          </w:p>
        </w:tc>
        <w:tc>
          <w:tcPr>
            <w:tcW w:w="720" w:type="dxa"/>
            <w:tcBorders>
              <w:top w:val="single" w:sz="4" w:space="0" w:color="auto"/>
              <w:left w:val="single" w:sz="4" w:space="0" w:color="auto"/>
              <w:bottom w:val="single" w:sz="4" w:space="0" w:color="auto"/>
              <w:right w:val="single" w:sz="4" w:space="0" w:color="auto"/>
            </w:tcBorders>
          </w:tcPr>
          <w:p w14:paraId="1D8EAE66" w14:textId="77777777" w:rsidR="00266F8A" w:rsidRPr="00836263" w:rsidRDefault="00266F8A" w:rsidP="00A029C7">
            <w:pPr>
              <w:keepNext/>
              <w:keepLines/>
              <w:spacing w:after="0"/>
              <w:jc w:val="center"/>
              <w:rPr>
                <w:ins w:id="603" w:author="Author" w:date="2022-01-19T00:36:00Z"/>
                <w:rFonts w:ascii="Arial" w:hAnsi="Arial" w:cs="Arial"/>
                <w:sz w:val="18"/>
                <w:szCs w:val="18"/>
              </w:rPr>
            </w:pPr>
            <w:ins w:id="604" w:author="Author" w:date="2022-01-19T00:36:00Z">
              <w:r w:rsidRPr="00836263">
                <w:rPr>
                  <w:rFonts w:ascii="Arial" w:hAnsi="Arial" w:cs="Arial"/>
                  <w:sz w:val="18"/>
                  <w:szCs w:val="18"/>
                </w:rPr>
                <w:t>36050</w:t>
              </w:r>
            </w:ins>
          </w:p>
        </w:tc>
        <w:tc>
          <w:tcPr>
            <w:tcW w:w="810" w:type="dxa"/>
            <w:tcBorders>
              <w:top w:val="single" w:sz="4" w:space="0" w:color="auto"/>
              <w:left w:val="single" w:sz="4" w:space="0" w:color="auto"/>
              <w:bottom w:val="single" w:sz="4" w:space="0" w:color="auto"/>
              <w:right w:val="single" w:sz="4" w:space="0" w:color="auto"/>
            </w:tcBorders>
          </w:tcPr>
          <w:p w14:paraId="05C55261" w14:textId="77777777" w:rsidR="00266F8A" w:rsidRPr="00836263" w:rsidRDefault="00266F8A" w:rsidP="00A029C7">
            <w:pPr>
              <w:keepNext/>
              <w:keepLines/>
              <w:spacing w:after="0"/>
              <w:jc w:val="center"/>
              <w:rPr>
                <w:ins w:id="605" w:author="Author" w:date="2022-01-19T00:36:00Z"/>
                <w:rFonts w:ascii="Arial" w:hAnsi="Arial" w:cs="Arial"/>
                <w:sz w:val="18"/>
                <w:szCs w:val="18"/>
              </w:rPr>
            </w:pPr>
            <w:ins w:id="606" w:author="Author" w:date="2022-01-19T00:36:00Z">
              <w:r w:rsidRPr="00836263">
                <w:rPr>
                  <w:rFonts w:ascii="Arial" w:hAnsi="Arial" w:cs="Arial"/>
                  <w:sz w:val="18"/>
                  <w:szCs w:val="18"/>
                </w:rPr>
                <w:t>41475</w:t>
              </w:r>
            </w:ins>
          </w:p>
        </w:tc>
      </w:tr>
      <w:tr w:rsidR="00266F8A" w14:paraId="1040AAC4" w14:textId="77777777" w:rsidTr="00A029C7">
        <w:trPr>
          <w:trHeight w:val="58"/>
          <w:jc w:val="center"/>
          <w:ins w:id="607" w:author="Author" w:date="2022-01-19T00:36:00Z"/>
        </w:trPr>
        <w:tc>
          <w:tcPr>
            <w:tcW w:w="895" w:type="dxa"/>
            <w:tcBorders>
              <w:top w:val="single" w:sz="4" w:space="0" w:color="auto"/>
              <w:left w:val="single" w:sz="4" w:space="0" w:color="auto"/>
              <w:bottom w:val="single" w:sz="4" w:space="0" w:color="auto"/>
              <w:right w:val="single" w:sz="4" w:space="0" w:color="auto"/>
            </w:tcBorders>
            <w:vAlign w:val="center"/>
          </w:tcPr>
          <w:p w14:paraId="62556D2F" w14:textId="77777777" w:rsidR="00266F8A" w:rsidRDefault="00266F8A" w:rsidP="00A029C7">
            <w:pPr>
              <w:keepNext/>
              <w:keepLines/>
              <w:spacing w:after="0"/>
              <w:jc w:val="center"/>
              <w:rPr>
                <w:ins w:id="608" w:author="Author" w:date="2022-01-19T00:36:00Z"/>
                <w:rFonts w:ascii="Arial" w:hAnsi="Arial" w:cs="Arial"/>
                <w:sz w:val="18"/>
                <w:lang w:val="en-US" w:eastAsia="zh-CN"/>
              </w:rPr>
            </w:pPr>
            <w:ins w:id="609" w:author="Author" w:date="2022-01-19T00:36: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14:paraId="024A9E96" w14:textId="77777777" w:rsidR="00266F8A" w:rsidRDefault="00266F8A" w:rsidP="00A029C7">
            <w:pPr>
              <w:keepNext/>
              <w:keepLines/>
              <w:spacing w:after="0"/>
              <w:jc w:val="center"/>
              <w:rPr>
                <w:ins w:id="610" w:author="Author" w:date="2022-01-19T00:36:00Z"/>
                <w:rFonts w:ascii="Arial" w:hAnsi="Arial" w:cs="Arial"/>
                <w:sz w:val="18"/>
                <w:lang w:val="en-US" w:eastAsia="ko-KR"/>
              </w:rPr>
            </w:pPr>
            <w:ins w:id="611" w:author="Author" w:date="2022-01-19T00:36: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14:paraId="03B2934C" w14:textId="77777777" w:rsidR="00266F8A" w:rsidRDefault="00266F8A" w:rsidP="00A029C7">
            <w:pPr>
              <w:keepNext/>
              <w:keepLines/>
              <w:spacing w:after="0"/>
              <w:jc w:val="center"/>
              <w:rPr>
                <w:ins w:id="612" w:author="Author" w:date="2022-01-19T00:36:00Z"/>
                <w:rFonts w:ascii="Arial" w:hAnsi="Arial" w:cs="Arial"/>
                <w:sz w:val="18"/>
                <w:lang w:val="en-US" w:eastAsia="ko-KR"/>
              </w:rPr>
            </w:pPr>
            <w:ins w:id="613" w:author="Author" w:date="2022-01-19T00:36: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14:paraId="74C983EE" w14:textId="77777777" w:rsidR="00266F8A" w:rsidRDefault="00266F8A" w:rsidP="00A029C7">
            <w:pPr>
              <w:keepNext/>
              <w:keepLines/>
              <w:spacing w:after="0"/>
              <w:jc w:val="center"/>
              <w:rPr>
                <w:ins w:id="614" w:author="Author" w:date="2022-01-19T00:36:00Z"/>
                <w:rFonts w:ascii="Arial" w:hAnsi="Arial" w:cs="Arial"/>
                <w:sz w:val="18"/>
                <w:lang w:val="en-US" w:eastAsia="ko-KR"/>
              </w:rPr>
            </w:pPr>
            <w:ins w:id="615" w:author="Author" w:date="2022-01-19T00:36: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14:paraId="71D73091" w14:textId="77777777" w:rsidR="00266F8A" w:rsidRDefault="00266F8A" w:rsidP="00A029C7">
            <w:pPr>
              <w:keepNext/>
              <w:keepLines/>
              <w:spacing w:after="0"/>
              <w:jc w:val="center"/>
              <w:rPr>
                <w:ins w:id="616" w:author="Author" w:date="2022-01-19T00:36:00Z"/>
                <w:rFonts w:ascii="Arial" w:hAnsi="Arial" w:cs="Arial"/>
                <w:sz w:val="18"/>
                <w:lang w:val="en-US" w:eastAsia="ko-KR"/>
              </w:rPr>
            </w:pPr>
            <w:ins w:id="617" w:author="Author" w:date="2022-01-19T00:36: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676F29FA" w14:textId="77777777" w:rsidR="00266F8A" w:rsidRDefault="00266F8A" w:rsidP="00A029C7">
            <w:pPr>
              <w:keepNext/>
              <w:keepLines/>
              <w:spacing w:after="0"/>
              <w:jc w:val="center"/>
              <w:rPr>
                <w:ins w:id="618" w:author="Author" w:date="2022-01-19T00:36:00Z"/>
                <w:rFonts w:ascii="Arial" w:hAnsi="Arial" w:cs="Arial"/>
                <w:sz w:val="18"/>
                <w:lang w:val="en-US" w:eastAsia="zh-CN"/>
              </w:rPr>
            </w:pPr>
            <w:ins w:id="619" w:author="Author" w:date="2022-01-19T00:36: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14:paraId="2EAA4D0A" w14:textId="77777777" w:rsidR="00266F8A" w:rsidRDefault="00266F8A" w:rsidP="00A029C7">
            <w:pPr>
              <w:keepNext/>
              <w:keepLines/>
              <w:spacing w:after="0"/>
              <w:jc w:val="center"/>
              <w:rPr>
                <w:ins w:id="620" w:author="Author" w:date="2022-01-19T00:36:00Z"/>
                <w:rFonts w:ascii="Arial" w:hAnsi="Arial" w:cs="Arial"/>
                <w:sz w:val="18"/>
                <w:lang w:val="en-US" w:eastAsia="zh-CN"/>
              </w:rPr>
            </w:pPr>
            <w:ins w:id="621" w:author="Author" w:date="2022-01-19T00:36: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14:paraId="565A3DB7" w14:textId="77777777" w:rsidR="00266F8A" w:rsidRDefault="00266F8A" w:rsidP="00A029C7">
            <w:pPr>
              <w:keepNext/>
              <w:keepLines/>
              <w:spacing w:after="0"/>
              <w:jc w:val="center"/>
              <w:rPr>
                <w:ins w:id="622" w:author="Author" w:date="2022-01-19T00:36:00Z"/>
                <w:rFonts w:ascii="Arial" w:hAnsi="Arial" w:cs="Arial"/>
              </w:rPr>
            </w:pPr>
            <w:ins w:id="623" w:author="Author" w:date="2022-01-19T00:36: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14:paraId="5EFE8173" w14:textId="77777777" w:rsidR="00266F8A" w:rsidRDefault="00266F8A" w:rsidP="00A029C7">
            <w:pPr>
              <w:keepNext/>
              <w:keepLines/>
              <w:spacing w:after="0"/>
              <w:jc w:val="center"/>
              <w:rPr>
                <w:ins w:id="624" w:author="Author" w:date="2022-01-19T00:36:00Z"/>
                <w:rFonts w:ascii="Arial" w:hAnsi="Arial" w:cs="Arial"/>
              </w:rPr>
            </w:pPr>
            <w:ins w:id="625" w:author="Author" w:date="2022-01-19T00:36: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14:paraId="64B90F2A" w14:textId="77777777" w:rsidR="00266F8A" w:rsidRDefault="00266F8A" w:rsidP="00A029C7">
            <w:pPr>
              <w:keepNext/>
              <w:keepLines/>
              <w:spacing w:after="0"/>
              <w:jc w:val="center"/>
              <w:rPr>
                <w:ins w:id="626" w:author="Author" w:date="2022-01-19T00:36:00Z"/>
                <w:rFonts w:ascii="Arial" w:hAnsi="Arial" w:cs="Arial"/>
              </w:rPr>
            </w:pPr>
            <w:ins w:id="627" w:author="Author" w:date="2022-01-19T00:36: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14:paraId="2A8797CC" w14:textId="77777777" w:rsidR="00266F8A" w:rsidRDefault="00266F8A" w:rsidP="00A029C7">
            <w:pPr>
              <w:keepNext/>
              <w:keepLines/>
              <w:spacing w:after="0"/>
              <w:jc w:val="center"/>
              <w:rPr>
                <w:ins w:id="628" w:author="Author" w:date="2022-01-19T00:36:00Z"/>
                <w:rFonts w:ascii="Arial" w:hAnsi="Arial" w:cs="Arial"/>
              </w:rPr>
            </w:pPr>
            <w:ins w:id="629" w:author="Author" w:date="2022-01-19T00:36: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14:paraId="2ED74946" w14:textId="77777777" w:rsidR="00266F8A" w:rsidRDefault="00266F8A" w:rsidP="00A029C7">
            <w:pPr>
              <w:keepNext/>
              <w:keepLines/>
              <w:spacing w:after="0"/>
              <w:jc w:val="center"/>
              <w:rPr>
                <w:ins w:id="630" w:author="Author" w:date="2022-01-19T00:36:00Z"/>
                <w:rFonts w:ascii="Arial" w:hAnsi="Arial" w:cs="Arial"/>
              </w:rPr>
            </w:pPr>
            <w:ins w:id="631" w:author="Author" w:date="2022-01-19T00:36: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14:paraId="1422C5F1" w14:textId="77777777" w:rsidR="00266F8A" w:rsidRDefault="00266F8A" w:rsidP="00A029C7">
            <w:pPr>
              <w:keepNext/>
              <w:keepLines/>
              <w:spacing w:after="0"/>
              <w:jc w:val="center"/>
              <w:rPr>
                <w:ins w:id="632" w:author="Author" w:date="2022-01-19T00:36:00Z"/>
                <w:rFonts w:ascii="Arial" w:hAnsi="Arial" w:cs="Arial"/>
              </w:rPr>
            </w:pPr>
            <w:ins w:id="633" w:author="Author" w:date="2022-01-19T00:36: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14:paraId="15107B48" w14:textId="77777777" w:rsidR="00266F8A" w:rsidRDefault="00266F8A" w:rsidP="00A029C7">
            <w:pPr>
              <w:keepNext/>
              <w:keepLines/>
              <w:spacing w:after="0"/>
              <w:jc w:val="center"/>
              <w:rPr>
                <w:ins w:id="634" w:author="Author" w:date="2022-01-19T00:36:00Z"/>
                <w:rFonts w:ascii="Arial" w:hAnsi="Arial" w:cs="Arial"/>
              </w:rPr>
            </w:pPr>
            <w:ins w:id="635" w:author="Author" w:date="2022-01-19T00:36: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14:paraId="34562CA2" w14:textId="77777777" w:rsidR="00266F8A" w:rsidRDefault="00266F8A" w:rsidP="00A029C7">
            <w:pPr>
              <w:keepNext/>
              <w:keepLines/>
              <w:spacing w:after="0"/>
              <w:jc w:val="center"/>
              <w:rPr>
                <w:ins w:id="636" w:author="Author" w:date="2022-01-19T00:36:00Z"/>
                <w:rFonts w:ascii="Arial" w:hAnsi="Arial" w:cs="Arial"/>
              </w:rPr>
            </w:pPr>
            <w:ins w:id="637" w:author="Author" w:date="2022-01-19T00:36: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14:paraId="68FB1485" w14:textId="77777777" w:rsidR="00266F8A" w:rsidRDefault="00266F8A" w:rsidP="00A029C7">
            <w:pPr>
              <w:keepNext/>
              <w:keepLines/>
              <w:spacing w:after="0"/>
              <w:jc w:val="center"/>
              <w:rPr>
                <w:ins w:id="638" w:author="Author" w:date="2022-01-19T00:36:00Z"/>
                <w:rFonts w:ascii="Arial" w:hAnsi="Arial" w:cs="Arial"/>
              </w:rPr>
            </w:pPr>
            <w:ins w:id="639" w:author="Author" w:date="2022-01-19T00:36: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14:paraId="034F3213" w14:textId="77777777" w:rsidR="00266F8A" w:rsidRDefault="00266F8A" w:rsidP="00A029C7">
            <w:pPr>
              <w:keepNext/>
              <w:keepLines/>
              <w:spacing w:after="0"/>
              <w:jc w:val="center"/>
              <w:rPr>
                <w:ins w:id="640" w:author="Author" w:date="2022-01-19T00:36:00Z"/>
                <w:rFonts w:ascii="Arial" w:hAnsi="Arial" w:cs="Arial"/>
              </w:rPr>
            </w:pPr>
            <w:ins w:id="641" w:author="Author" w:date="2022-01-19T00:36:00Z">
              <w:r>
                <w:rPr>
                  <w:rFonts w:ascii="Arial" w:hAnsi="Arial" w:cs="Arial"/>
                </w:rPr>
                <w:t>25900</w:t>
              </w:r>
            </w:ins>
          </w:p>
        </w:tc>
      </w:tr>
      <w:bookmarkEnd w:id="573"/>
    </w:tbl>
    <w:p w14:paraId="1BE3ECF6" w14:textId="77777777" w:rsidR="00266F8A" w:rsidRDefault="00266F8A" w:rsidP="00266F8A">
      <w:pPr>
        <w:pStyle w:val="Guidance"/>
        <w:rPr>
          <w:ins w:id="642" w:author="Author" w:date="2022-01-19T00:36:00Z"/>
          <w:rFonts w:ascii="Arial" w:hAnsi="Arial" w:cs="Arial"/>
          <w:lang w:val="en-GB"/>
        </w:rPr>
      </w:pPr>
    </w:p>
    <w:p w14:paraId="120655FD" w14:textId="77777777" w:rsidR="00266F8A" w:rsidRDefault="00266F8A" w:rsidP="00266F8A">
      <w:pPr>
        <w:rPr>
          <w:ins w:id="643" w:author="Author" w:date="2022-01-19T00:36:00Z"/>
          <w:rFonts w:ascii="Arial" w:hAnsi="Arial" w:cs="Arial"/>
          <w:lang w:val="en-US" w:eastAsia="zh-CN"/>
        </w:rPr>
      </w:pPr>
      <w:ins w:id="644" w:author="Author" w:date="2022-01-19T00:36:00Z">
        <w:r>
          <w:rPr>
            <w:rFonts w:ascii="Arial" w:hAnsi="Arial" w:cs="Arial"/>
            <w:lang w:val="en-US" w:eastAsia="zh-CN"/>
          </w:rPr>
          <w:t>Based on above table, there is no harmonic interference.</w:t>
        </w:r>
      </w:ins>
    </w:p>
    <w:p w14:paraId="181D7C5E" w14:textId="77777777" w:rsidR="00266F8A" w:rsidRDefault="00266F8A" w:rsidP="00266F8A">
      <w:pPr>
        <w:jc w:val="center"/>
        <w:rPr>
          <w:ins w:id="645" w:author="Author" w:date="2022-01-19T00:36:00Z"/>
          <w:rFonts w:ascii="Arial" w:eastAsia="MS Mincho" w:hAnsi="Arial" w:cs="Arial"/>
          <w:b/>
          <w:lang w:eastAsia="zh-CN"/>
        </w:rPr>
      </w:pPr>
      <w:ins w:id="646" w:author="Author" w:date="2022-01-19T00:36:00Z">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266F8A" w14:paraId="2D8A4442" w14:textId="77777777" w:rsidTr="00A029C7">
        <w:trPr>
          <w:trHeight w:val="249"/>
          <w:jc w:val="center"/>
          <w:ins w:id="647"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3E38D121" w14:textId="77777777" w:rsidR="00266F8A" w:rsidRDefault="00266F8A" w:rsidP="00A029C7">
            <w:pPr>
              <w:keepNext/>
              <w:keepLines/>
              <w:spacing w:after="0"/>
              <w:jc w:val="center"/>
              <w:rPr>
                <w:ins w:id="648" w:author="Author" w:date="2022-01-19T00:36: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BBB48F" w14:textId="77777777" w:rsidR="00266F8A" w:rsidRDefault="00266F8A" w:rsidP="00A029C7">
            <w:pPr>
              <w:keepNext/>
              <w:keepLines/>
              <w:spacing w:after="0"/>
              <w:jc w:val="center"/>
              <w:rPr>
                <w:ins w:id="649" w:author="Author" w:date="2022-01-19T00:36: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00A960F" w14:textId="77777777" w:rsidR="00266F8A" w:rsidRDefault="00266F8A" w:rsidP="00A029C7">
            <w:pPr>
              <w:keepNext/>
              <w:keepLines/>
              <w:spacing w:after="0"/>
              <w:jc w:val="center"/>
              <w:rPr>
                <w:ins w:id="650" w:author="Author" w:date="2022-01-19T00:36: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12B9B8F" w14:textId="77777777" w:rsidR="00266F8A" w:rsidRDefault="00266F8A" w:rsidP="00A029C7">
            <w:pPr>
              <w:keepNext/>
              <w:keepLines/>
              <w:spacing w:after="0"/>
              <w:jc w:val="center"/>
              <w:rPr>
                <w:ins w:id="651" w:author="Author" w:date="2022-01-19T00:36: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0FB9C2F" w14:textId="77777777" w:rsidR="00266F8A" w:rsidRDefault="00266F8A" w:rsidP="00A029C7">
            <w:pPr>
              <w:keepNext/>
              <w:keepLines/>
              <w:spacing w:after="0"/>
              <w:jc w:val="center"/>
              <w:rPr>
                <w:ins w:id="652" w:author="Author" w:date="2022-01-19T00:36: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FA38BBF" w14:textId="77777777" w:rsidR="00266F8A" w:rsidRDefault="00266F8A" w:rsidP="00A029C7">
            <w:pPr>
              <w:keepNext/>
              <w:keepLines/>
              <w:spacing w:after="0"/>
              <w:jc w:val="center"/>
              <w:rPr>
                <w:ins w:id="653" w:author="Author" w:date="2022-01-19T00:36:00Z"/>
                <w:rFonts w:ascii="Arial" w:eastAsia="MS Mincho" w:hAnsi="Arial" w:cs="Arial"/>
                <w:b/>
                <w:sz w:val="18"/>
                <w:lang w:val="en-US" w:eastAsia="ja-JP"/>
              </w:rPr>
            </w:pPr>
            <w:ins w:id="654" w:author="Author" w:date="2022-01-19T00:36: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034DB9B" w14:textId="77777777" w:rsidR="00266F8A" w:rsidRDefault="00266F8A" w:rsidP="00A029C7">
            <w:pPr>
              <w:keepNext/>
              <w:keepLines/>
              <w:spacing w:after="0"/>
              <w:jc w:val="center"/>
              <w:rPr>
                <w:ins w:id="655" w:author="Author" w:date="2022-01-19T00:36:00Z"/>
                <w:rFonts w:ascii="Arial" w:eastAsia="MS Mincho" w:hAnsi="Arial" w:cs="Arial"/>
                <w:sz w:val="18"/>
                <w:lang w:val="en-US" w:eastAsia="ja-JP"/>
              </w:rPr>
            </w:pPr>
            <w:ins w:id="656" w:author="Author" w:date="2022-01-19T00:36: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6D98C25" w14:textId="77777777" w:rsidR="00266F8A" w:rsidRDefault="00266F8A" w:rsidP="00A029C7">
            <w:pPr>
              <w:keepNext/>
              <w:keepLines/>
              <w:spacing w:after="0"/>
              <w:jc w:val="center"/>
              <w:rPr>
                <w:ins w:id="657" w:author="Author" w:date="2022-01-19T00:36:00Z"/>
                <w:rFonts w:ascii="Arial" w:eastAsia="MS Mincho" w:hAnsi="Arial" w:cs="Arial"/>
                <w:b/>
                <w:sz w:val="18"/>
                <w:lang w:val="en-US" w:eastAsia="ja-JP"/>
              </w:rPr>
            </w:pPr>
            <w:ins w:id="658" w:author="Author" w:date="2022-01-19T00:36: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14:paraId="72E2422D" w14:textId="77777777" w:rsidR="00266F8A" w:rsidRDefault="00266F8A" w:rsidP="00A029C7">
            <w:pPr>
              <w:keepNext/>
              <w:keepLines/>
              <w:spacing w:after="0"/>
              <w:jc w:val="center"/>
              <w:rPr>
                <w:ins w:id="659" w:author="Author" w:date="2022-01-19T00:36:00Z"/>
                <w:rFonts w:ascii="Arial" w:hAnsi="Arial" w:cs="Arial"/>
                <w:b/>
                <w:sz w:val="18"/>
                <w:lang w:val="en-US" w:eastAsia="zh-CN"/>
              </w:rPr>
            </w:pPr>
            <w:ins w:id="660" w:author="Author" w:date="2022-01-19T00:36: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6D11B746" w14:textId="77777777" w:rsidR="00266F8A" w:rsidRDefault="00266F8A" w:rsidP="00A029C7">
            <w:pPr>
              <w:keepNext/>
              <w:keepLines/>
              <w:spacing w:after="0"/>
              <w:jc w:val="center"/>
              <w:rPr>
                <w:ins w:id="661" w:author="Author" w:date="2022-01-19T00:36:00Z"/>
                <w:rFonts w:ascii="Arial" w:hAnsi="Arial" w:cs="Arial"/>
                <w:b/>
                <w:sz w:val="18"/>
                <w:lang w:val="en-US" w:eastAsia="zh-CN"/>
              </w:rPr>
            </w:pPr>
            <w:ins w:id="662" w:author="Author" w:date="2022-01-19T00:36: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14:paraId="5BB0ED3E" w14:textId="77777777" w:rsidR="00266F8A" w:rsidRDefault="00266F8A" w:rsidP="00A029C7">
            <w:pPr>
              <w:keepNext/>
              <w:keepLines/>
              <w:spacing w:after="0"/>
              <w:jc w:val="center"/>
              <w:rPr>
                <w:ins w:id="663" w:author="Author" w:date="2022-01-19T00:36:00Z"/>
                <w:rFonts w:ascii="Arial" w:hAnsi="Arial" w:cs="Arial"/>
                <w:b/>
                <w:sz w:val="18"/>
                <w:lang w:val="en-US" w:eastAsia="zh-CN"/>
              </w:rPr>
            </w:pPr>
            <w:ins w:id="664" w:author="Author" w:date="2022-01-19T00:36: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266F8A" w14:paraId="66F8A302" w14:textId="77777777" w:rsidTr="00A029C7">
        <w:trPr>
          <w:trHeight w:val="417"/>
          <w:jc w:val="center"/>
          <w:ins w:id="665"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2C695E8F" w14:textId="77777777" w:rsidR="00266F8A" w:rsidRDefault="00266F8A" w:rsidP="00A029C7">
            <w:pPr>
              <w:keepNext/>
              <w:keepLines/>
              <w:spacing w:after="0"/>
              <w:jc w:val="center"/>
              <w:rPr>
                <w:ins w:id="666" w:author="Author" w:date="2022-01-19T00:36:00Z"/>
                <w:rFonts w:ascii="Arial" w:eastAsia="MS Mincho" w:hAnsi="Arial" w:cs="Arial"/>
                <w:b/>
                <w:sz w:val="18"/>
                <w:lang w:val="en-US" w:eastAsia="ja-JP"/>
              </w:rPr>
            </w:pPr>
            <w:ins w:id="667" w:author="Author" w:date="2022-01-19T00:36: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15D71D5" w14:textId="77777777" w:rsidR="00266F8A" w:rsidRDefault="00266F8A" w:rsidP="00A029C7">
            <w:pPr>
              <w:keepNext/>
              <w:keepLines/>
              <w:spacing w:after="0"/>
              <w:jc w:val="center"/>
              <w:rPr>
                <w:ins w:id="668" w:author="Author" w:date="2022-01-19T00:36:00Z"/>
                <w:rFonts w:ascii="Arial" w:eastAsia="MS Mincho" w:hAnsi="Arial" w:cs="Arial"/>
                <w:b/>
                <w:sz w:val="18"/>
                <w:lang w:val="en-US" w:eastAsia="ja-JP"/>
              </w:rPr>
            </w:pPr>
            <w:ins w:id="669" w:author="Author" w:date="2022-01-19T00:36: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8E4E912" w14:textId="77777777" w:rsidR="00266F8A" w:rsidRDefault="00266F8A" w:rsidP="00A029C7">
            <w:pPr>
              <w:pStyle w:val="TAH"/>
              <w:rPr>
                <w:ins w:id="670" w:author="Author" w:date="2022-01-19T00:36:00Z"/>
                <w:rFonts w:cs="Arial"/>
                <w:lang w:val="en-GB" w:eastAsia="ja-JP"/>
              </w:rPr>
            </w:pPr>
            <w:ins w:id="671" w:author="Author" w:date="2022-01-19T00:36: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0CE3892" w14:textId="77777777" w:rsidR="00266F8A" w:rsidRDefault="00266F8A" w:rsidP="00A029C7">
            <w:pPr>
              <w:pStyle w:val="TAH"/>
              <w:rPr>
                <w:ins w:id="672" w:author="Author" w:date="2022-01-19T00:36:00Z"/>
                <w:rFonts w:cs="Arial"/>
                <w:lang w:eastAsia="ja-JP"/>
              </w:rPr>
            </w:pPr>
            <w:ins w:id="673" w:author="Author" w:date="2022-01-19T00:36: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25D1B7E" w14:textId="77777777" w:rsidR="00266F8A" w:rsidRDefault="00266F8A" w:rsidP="00A029C7">
            <w:pPr>
              <w:pStyle w:val="TAH"/>
              <w:rPr>
                <w:ins w:id="674" w:author="Author" w:date="2022-01-19T00:36:00Z"/>
                <w:rFonts w:cs="Arial"/>
                <w:lang w:eastAsia="ja-JP"/>
              </w:rPr>
            </w:pPr>
            <w:ins w:id="675" w:author="Author" w:date="2022-01-19T00:36: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8F4A48A" w14:textId="77777777" w:rsidR="00266F8A" w:rsidRDefault="00266F8A" w:rsidP="00A029C7">
            <w:pPr>
              <w:pStyle w:val="TAH"/>
              <w:rPr>
                <w:ins w:id="676" w:author="Author" w:date="2022-01-19T00:36:00Z"/>
                <w:rFonts w:cs="Arial"/>
                <w:lang w:eastAsia="ja-JP"/>
              </w:rPr>
            </w:pPr>
            <w:ins w:id="677" w:author="Author" w:date="2022-01-19T00:36: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C590DF6" w14:textId="77777777" w:rsidR="00266F8A" w:rsidRDefault="00266F8A" w:rsidP="00A029C7">
            <w:pPr>
              <w:pStyle w:val="TAH"/>
              <w:rPr>
                <w:ins w:id="678" w:author="Author" w:date="2022-01-19T00:36:00Z"/>
                <w:rFonts w:cs="Arial"/>
                <w:lang w:eastAsia="ja-JP"/>
              </w:rPr>
            </w:pPr>
            <w:ins w:id="679" w:author="Author" w:date="2022-01-19T00:36: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F796951" w14:textId="77777777" w:rsidR="00266F8A" w:rsidRDefault="00266F8A" w:rsidP="00A029C7">
            <w:pPr>
              <w:pStyle w:val="TAH"/>
              <w:rPr>
                <w:ins w:id="680" w:author="Author" w:date="2022-01-19T00:36:00Z"/>
                <w:rFonts w:cs="Arial"/>
                <w:lang w:eastAsia="ja-JP"/>
              </w:rPr>
            </w:pPr>
            <w:ins w:id="681" w:author="Author" w:date="2022-01-19T00:36: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FC9FED3" w14:textId="77777777" w:rsidR="00266F8A" w:rsidRDefault="00266F8A" w:rsidP="00A029C7">
            <w:pPr>
              <w:pStyle w:val="TAH"/>
              <w:rPr>
                <w:ins w:id="682" w:author="Author" w:date="2022-01-19T00:36:00Z"/>
                <w:rFonts w:cs="Arial"/>
                <w:lang w:eastAsia="ja-JP"/>
              </w:rPr>
            </w:pPr>
            <w:ins w:id="683" w:author="Author" w:date="2022-01-19T00:36: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341B98C" w14:textId="77777777" w:rsidR="00266F8A" w:rsidRDefault="00266F8A" w:rsidP="00A029C7">
            <w:pPr>
              <w:pStyle w:val="TAH"/>
              <w:rPr>
                <w:ins w:id="684" w:author="Author" w:date="2022-01-19T00:36:00Z"/>
                <w:rFonts w:cs="Arial"/>
                <w:lang w:eastAsia="ja-JP"/>
              </w:rPr>
            </w:pPr>
            <w:ins w:id="685" w:author="Author" w:date="2022-01-19T00:36: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B7801FB" w14:textId="77777777" w:rsidR="00266F8A" w:rsidRDefault="00266F8A" w:rsidP="00A029C7">
            <w:pPr>
              <w:pStyle w:val="TAH"/>
              <w:rPr>
                <w:ins w:id="686" w:author="Author" w:date="2022-01-19T00:36:00Z"/>
                <w:rFonts w:cs="Arial"/>
                <w:lang w:eastAsia="ja-JP"/>
              </w:rPr>
            </w:pPr>
            <w:ins w:id="687" w:author="Author" w:date="2022-01-19T00:36: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14:paraId="55F0D705" w14:textId="77777777" w:rsidR="00266F8A" w:rsidRDefault="00266F8A" w:rsidP="00A029C7">
            <w:pPr>
              <w:pStyle w:val="TAH"/>
              <w:rPr>
                <w:ins w:id="688" w:author="Author" w:date="2022-01-19T00:36:00Z"/>
                <w:rFonts w:cs="Arial"/>
                <w:lang w:eastAsia="ja-JP"/>
              </w:rPr>
            </w:pPr>
            <w:ins w:id="689" w:author="Author" w:date="2022-01-19T00:36: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1375B6AE" w14:textId="77777777" w:rsidR="00266F8A" w:rsidRDefault="00266F8A" w:rsidP="00A029C7">
            <w:pPr>
              <w:pStyle w:val="TAH"/>
              <w:rPr>
                <w:ins w:id="690" w:author="Author" w:date="2022-01-19T00:36:00Z"/>
                <w:rFonts w:cs="Arial"/>
                <w:lang w:eastAsia="ja-JP"/>
              </w:rPr>
            </w:pPr>
            <w:ins w:id="691" w:author="Author" w:date="2022-01-19T00:36: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25EDFF37" w14:textId="77777777" w:rsidR="00266F8A" w:rsidRDefault="00266F8A" w:rsidP="00A029C7">
            <w:pPr>
              <w:pStyle w:val="TAH"/>
              <w:rPr>
                <w:ins w:id="692" w:author="Author" w:date="2022-01-19T00:36:00Z"/>
                <w:rFonts w:cs="Arial"/>
                <w:lang w:eastAsia="ja-JP"/>
              </w:rPr>
            </w:pPr>
            <w:ins w:id="693" w:author="Author" w:date="2022-01-19T00:36: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366497D4" w14:textId="77777777" w:rsidR="00266F8A" w:rsidRDefault="00266F8A" w:rsidP="00A029C7">
            <w:pPr>
              <w:pStyle w:val="TAH"/>
              <w:rPr>
                <w:ins w:id="694" w:author="Author" w:date="2022-01-19T00:36:00Z"/>
                <w:rFonts w:cs="Arial"/>
                <w:lang w:eastAsia="ja-JP"/>
              </w:rPr>
            </w:pPr>
            <w:ins w:id="695" w:author="Author" w:date="2022-01-19T00:36: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14:paraId="4C21785B" w14:textId="77777777" w:rsidR="00266F8A" w:rsidRDefault="00266F8A" w:rsidP="00A029C7">
            <w:pPr>
              <w:pStyle w:val="TAH"/>
              <w:rPr>
                <w:ins w:id="696" w:author="Author" w:date="2022-01-19T00:36:00Z"/>
                <w:rFonts w:cs="Arial"/>
                <w:lang w:eastAsia="ja-JP"/>
              </w:rPr>
            </w:pPr>
            <w:ins w:id="697" w:author="Author" w:date="2022-01-19T00:36: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14:paraId="3B131AD1" w14:textId="77777777" w:rsidR="00266F8A" w:rsidRDefault="00266F8A" w:rsidP="00A029C7">
            <w:pPr>
              <w:pStyle w:val="TAH"/>
              <w:rPr>
                <w:ins w:id="698" w:author="Author" w:date="2022-01-19T00:36:00Z"/>
                <w:rFonts w:cs="Arial"/>
                <w:lang w:eastAsia="ja-JP"/>
              </w:rPr>
            </w:pPr>
            <w:ins w:id="699" w:author="Author" w:date="2022-01-19T00:36:00Z">
              <w:r>
                <w:rPr>
                  <w:rFonts w:cs="Arial"/>
                  <w:lang w:eastAsia="ja-JP"/>
                </w:rPr>
                <w:t>DL High Band Edge</w:t>
              </w:r>
            </w:ins>
          </w:p>
        </w:tc>
      </w:tr>
      <w:tr w:rsidR="00266F8A" w14:paraId="7CE1E259" w14:textId="77777777" w:rsidTr="00A029C7">
        <w:trPr>
          <w:trHeight w:val="249"/>
          <w:jc w:val="center"/>
          <w:ins w:id="700"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6B9270D2" w14:textId="77777777" w:rsidR="00266F8A" w:rsidRDefault="00266F8A" w:rsidP="00A029C7">
            <w:pPr>
              <w:keepNext/>
              <w:keepLines/>
              <w:spacing w:after="0"/>
              <w:jc w:val="center"/>
              <w:rPr>
                <w:ins w:id="701" w:author="Author" w:date="2022-01-19T00:36:00Z"/>
                <w:rFonts w:ascii="Arial" w:hAnsi="Arial" w:cs="Arial"/>
                <w:sz w:val="18"/>
                <w:lang w:val="en-US" w:eastAsia="zh-CN"/>
              </w:rPr>
            </w:pPr>
            <w:ins w:id="702" w:author="Author" w:date="2022-01-19T00:36:00Z">
              <w:r>
                <w:rPr>
                  <w:rFonts w:ascii="Arial" w:hAnsi="Arial" w:cs="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tcPr>
          <w:p w14:paraId="6BFF141C" w14:textId="77777777" w:rsidR="00266F8A" w:rsidRPr="00836263" w:rsidRDefault="00266F8A" w:rsidP="00A029C7">
            <w:pPr>
              <w:keepNext/>
              <w:keepLines/>
              <w:spacing w:after="0"/>
              <w:jc w:val="center"/>
              <w:rPr>
                <w:ins w:id="703" w:author="Author" w:date="2022-01-19T00:36:00Z"/>
                <w:rFonts w:ascii="Arial" w:hAnsi="Arial" w:cs="Arial"/>
                <w:sz w:val="18"/>
                <w:szCs w:val="18"/>
                <w:lang w:val="en-US" w:eastAsia="zh-CN"/>
              </w:rPr>
            </w:pPr>
            <w:ins w:id="704" w:author="Author" w:date="2022-01-19T00:36:00Z">
              <w:r w:rsidRPr="00836263">
                <w:rPr>
                  <w:rFonts w:ascii="Arial" w:hAnsi="Arial" w:cs="Arial"/>
                  <w:sz w:val="18"/>
                  <w:szCs w:val="18"/>
                  <w:lang w:val="en-US" w:eastAsia="ko-KR"/>
                </w:rPr>
                <w:t>5150</w:t>
              </w:r>
            </w:ins>
          </w:p>
        </w:tc>
        <w:tc>
          <w:tcPr>
            <w:tcW w:w="780" w:type="dxa"/>
            <w:tcBorders>
              <w:top w:val="single" w:sz="4" w:space="0" w:color="auto"/>
              <w:left w:val="single" w:sz="4" w:space="0" w:color="auto"/>
              <w:bottom w:val="single" w:sz="4" w:space="0" w:color="auto"/>
              <w:right w:val="single" w:sz="4" w:space="0" w:color="auto"/>
            </w:tcBorders>
            <w:vAlign w:val="center"/>
          </w:tcPr>
          <w:p w14:paraId="33B35EB3" w14:textId="77777777" w:rsidR="00266F8A" w:rsidRPr="00836263" w:rsidRDefault="00266F8A" w:rsidP="00A029C7">
            <w:pPr>
              <w:keepNext/>
              <w:keepLines/>
              <w:spacing w:after="0"/>
              <w:jc w:val="center"/>
              <w:rPr>
                <w:ins w:id="705" w:author="Author" w:date="2022-01-19T00:36:00Z"/>
                <w:rFonts w:ascii="Arial" w:hAnsi="Arial" w:cs="Arial"/>
                <w:sz w:val="18"/>
                <w:szCs w:val="18"/>
                <w:lang w:val="en-US" w:eastAsia="zh-CN"/>
              </w:rPr>
            </w:pPr>
            <w:ins w:id="706" w:author="Author" w:date="2022-01-19T00:36:00Z">
              <w:r w:rsidRPr="00836263">
                <w:rPr>
                  <w:rFonts w:ascii="Arial" w:hAnsi="Arial" w:cs="Arial"/>
                  <w:sz w:val="18"/>
                  <w:szCs w:val="18"/>
                  <w:lang w:val="en-US" w:eastAsia="ko-KR"/>
                </w:rPr>
                <w:t>5925</w:t>
              </w:r>
            </w:ins>
          </w:p>
        </w:tc>
        <w:tc>
          <w:tcPr>
            <w:tcW w:w="937" w:type="dxa"/>
            <w:tcBorders>
              <w:top w:val="single" w:sz="4" w:space="0" w:color="auto"/>
              <w:left w:val="single" w:sz="4" w:space="0" w:color="auto"/>
              <w:bottom w:val="single" w:sz="4" w:space="0" w:color="auto"/>
              <w:right w:val="single" w:sz="4" w:space="0" w:color="auto"/>
            </w:tcBorders>
            <w:vAlign w:val="center"/>
          </w:tcPr>
          <w:p w14:paraId="0344BB7E" w14:textId="77777777" w:rsidR="00266F8A" w:rsidRPr="00836263" w:rsidRDefault="00266F8A" w:rsidP="00A029C7">
            <w:pPr>
              <w:keepNext/>
              <w:keepLines/>
              <w:spacing w:after="0"/>
              <w:jc w:val="center"/>
              <w:rPr>
                <w:ins w:id="707" w:author="Author" w:date="2022-01-19T00:36:00Z"/>
                <w:rFonts w:ascii="Arial" w:hAnsi="Arial" w:cs="Arial"/>
                <w:sz w:val="18"/>
                <w:szCs w:val="18"/>
                <w:lang w:val="en-US" w:eastAsia="zh-CN"/>
              </w:rPr>
            </w:pPr>
            <w:ins w:id="708" w:author="Author" w:date="2022-01-19T00:36:00Z">
              <w:r w:rsidRPr="00836263">
                <w:rPr>
                  <w:rFonts w:ascii="Arial" w:hAnsi="Arial" w:cs="Arial"/>
                  <w:sz w:val="18"/>
                  <w:szCs w:val="18"/>
                  <w:lang w:val="en-US" w:eastAsia="ko-KR"/>
                </w:rPr>
                <w:t>5150</w:t>
              </w:r>
            </w:ins>
          </w:p>
        </w:tc>
        <w:tc>
          <w:tcPr>
            <w:tcW w:w="817" w:type="dxa"/>
            <w:tcBorders>
              <w:top w:val="single" w:sz="4" w:space="0" w:color="auto"/>
              <w:left w:val="single" w:sz="4" w:space="0" w:color="auto"/>
              <w:bottom w:val="single" w:sz="4" w:space="0" w:color="auto"/>
              <w:right w:val="single" w:sz="4" w:space="0" w:color="auto"/>
            </w:tcBorders>
            <w:vAlign w:val="center"/>
          </w:tcPr>
          <w:p w14:paraId="7ED988AB" w14:textId="77777777" w:rsidR="00266F8A" w:rsidRPr="00836263" w:rsidRDefault="00266F8A" w:rsidP="00A029C7">
            <w:pPr>
              <w:keepNext/>
              <w:keepLines/>
              <w:spacing w:after="0"/>
              <w:jc w:val="center"/>
              <w:rPr>
                <w:ins w:id="709" w:author="Author" w:date="2022-01-19T00:36:00Z"/>
                <w:rFonts w:ascii="Arial" w:hAnsi="Arial" w:cs="Arial"/>
                <w:sz w:val="18"/>
                <w:szCs w:val="18"/>
                <w:lang w:val="en-US" w:eastAsia="zh-CN"/>
              </w:rPr>
            </w:pPr>
            <w:ins w:id="710" w:author="Author" w:date="2022-01-19T00:36:00Z">
              <w:r w:rsidRPr="00836263">
                <w:rPr>
                  <w:rFonts w:ascii="Arial" w:hAnsi="Arial" w:cs="Arial"/>
                  <w:sz w:val="18"/>
                  <w:szCs w:val="18"/>
                  <w:lang w:val="en-US" w:eastAsia="ko-KR"/>
                </w:rPr>
                <w:t>5925</w:t>
              </w:r>
            </w:ins>
          </w:p>
        </w:tc>
        <w:tc>
          <w:tcPr>
            <w:tcW w:w="900" w:type="dxa"/>
            <w:tcBorders>
              <w:top w:val="single" w:sz="4" w:space="0" w:color="auto"/>
              <w:left w:val="single" w:sz="4" w:space="0" w:color="auto"/>
              <w:bottom w:val="single" w:sz="4" w:space="0" w:color="auto"/>
              <w:right w:val="single" w:sz="4" w:space="0" w:color="auto"/>
            </w:tcBorders>
            <w:vAlign w:val="center"/>
          </w:tcPr>
          <w:p w14:paraId="7A5CF54A" w14:textId="77777777" w:rsidR="00266F8A" w:rsidRPr="00836263" w:rsidRDefault="00266F8A" w:rsidP="00A029C7">
            <w:pPr>
              <w:keepNext/>
              <w:keepLines/>
              <w:spacing w:after="0"/>
              <w:jc w:val="center"/>
              <w:rPr>
                <w:ins w:id="711" w:author="Author" w:date="2022-01-19T00:36:00Z"/>
                <w:rFonts w:ascii="Arial" w:hAnsi="Arial" w:cs="Arial"/>
                <w:sz w:val="18"/>
                <w:szCs w:val="18"/>
                <w:lang w:val="en-US" w:eastAsia="zh-CN"/>
              </w:rPr>
            </w:pPr>
            <w:ins w:id="712" w:author="Author" w:date="2022-01-19T00:36:00Z">
              <w:r w:rsidRPr="00836263">
                <w:rPr>
                  <w:rFonts w:ascii="Arial" w:hAnsi="Arial" w:cs="Arial"/>
                  <w:sz w:val="18"/>
                  <w:szCs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tcPr>
          <w:p w14:paraId="5B3B21AD" w14:textId="77777777" w:rsidR="00266F8A" w:rsidRPr="00836263" w:rsidRDefault="00266F8A" w:rsidP="00A029C7">
            <w:pPr>
              <w:keepNext/>
              <w:keepLines/>
              <w:spacing w:after="0"/>
              <w:jc w:val="center"/>
              <w:rPr>
                <w:ins w:id="713" w:author="Author" w:date="2022-01-19T00:36:00Z"/>
                <w:rFonts w:ascii="Arial" w:hAnsi="Arial" w:cs="Arial"/>
                <w:sz w:val="18"/>
                <w:szCs w:val="18"/>
                <w:lang w:val="en-US" w:eastAsia="zh-CN"/>
              </w:rPr>
            </w:pPr>
            <w:ins w:id="714" w:author="Author" w:date="2022-01-19T00:36:00Z">
              <w:r w:rsidRPr="00836263">
                <w:rPr>
                  <w:rFonts w:ascii="Arial" w:hAnsi="Arial" w:cs="Arial"/>
                  <w:sz w:val="18"/>
                  <w:szCs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tcPr>
          <w:p w14:paraId="0687C530" w14:textId="77777777" w:rsidR="00266F8A" w:rsidRPr="00836263" w:rsidRDefault="00266F8A" w:rsidP="00A029C7">
            <w:pPr>
              <w:keepNext/>
              <w:keepLines/>
              <w:spacing w:after="0"/>
              <w:jc w:val="center"/>
              <w:rPr>
                <w:ins w:id="715" w:author="Author" w:date="2022-01-19T00:36:00Z"/>
                <w:rFonts w:ascii="Arial" w:hAnsi="Arial" w:cs="Arial"/>
                <w:sz w:val="18"/>
                <w:szCs w:val="18"/>
                <w:lang w:val="en-US" w:eastAsia="zh-CN"/>
              </w:rPr>
            </w:pPr>
            <w:ins w:id="716" w:author="Author" w:date="2022-01-19T00:36:00Z">
              <w:r w:rsidRPr="00836263">
                <w:rPr>
                  <w:rFonts w:ascii="Arial" w:hAnsi="Arial" w:cs="Arial"/>
                  <w:sz w:val="18"/>
                  <w:szCs w:val="18"/>
                </w:rPr>
                <w:t>15450</w:t>
              </w:r>
            </w:ins>
          </w:p>
        </w:tc>
        <w:tc>
          <w:tcPr>
            <w:tcW w:w="818" w:type="dxa"/>
            <w:tcBorders>
              <w:top w:val="single" w:sz="4" w:space="0" w:color="auto"/>
              <w:left w:val="single" w:sz="4" w:space="0" w:color="auto"/>
              <w:bottom w:val="single" w:sz="4" w:space="0" w:color="auto"/>
              <w:right w:val="single" w:sz="4" w:space="0" w:color="auto"/>
            </w:tcBorders>
          </w:tcPr>
          <w:p w14:paraId="21A48606" w14:textId="77777777" w:rsidR="00266F8A" w:rsidRPr="00836263" w:rsidRDefault="00266F8A" w:rsidP="00A029C7">
            <w:pPr>
              <w:keepNext/>
              <w:keepLines/>
              <w:spacing w:after="0"/>
              <w:jc w:val="center"/>
              <w:rPr>
                <w:ins w:id="717" w:author="Author" w:date="2022-01-19T00:36:00Z"/>
                <w:rFonts w:ascii="Arial" w:hAnsi="Arial" w:cs="Arial"/>
                <w:sz w:val="18"/>
                <w:szCs w:val="18"/>
                <w:lang w:val="en-US" w:eastAsia="zh-CN"/>
              </w:rPr>
            </w:pPr>
            <w:ins w:id="718" w:author="Author" w:date="2022-01-19T00:36:00Z">
              <w:r w:rsidRPr="00836263">
                <w:rPr>
                  <w:rFonts w:ascii="Arial" w:hAnsi="Arial" w:cs="Arial"/>
                  <w:sz w:val="18"/>
                  <w:szCs w:val="18"/>
                </w:rPr>
                <w:t>17775</w:t>
              </w:r>
            </w:ins>
          </w:p>
        </w:tc>
        <w:tc>
          <w:tcPr>
            <w:tcW w:w="736" w:type="dxa"/>
            <w:tcBorders>
              <w:top w:val="single" w:sz="4" w:space="0" w:color="auto"/>
              <w:left w:val="single" w:sz="4" w:space="0" w:color="auto"/>
              <w:bottom w:val="single" w:sz="4" w:space="0" w:color="auto"/>
              <w:right w:val="single" w:sz="4" w:space="0" w:color="auto"/>
            </w:tcBorders>
          </w:tcPr>
          <w:p w14:paraId="3FB667E0" w14:textId="77777777" w:rsidR="00266F8A" w:rsidRPr="00836263" w:rsidRDefault="00266F8A" w:rsidP="00A029C7">
            <w:pPr>
              <w:keepNext/>
              <w:keepLines/>
              <w:spacing w:after="0"/>
              <w:jc w:val="center"/>
              <w:rPr>
                <w:ins w:id="719" w:author="Author" w:date="2022-01-19T00:36:00Z"/>
                <w:rFonts w:ascii="Arial" w:hAnsi="Arial" w:cs="Arial"/>
                <w:sz w:val="18"/>
                <w:szCs w:val="18"/>
                <w:lang w:eastAsia="zh-CN"/>
              </w:rPr>
            </w:pPr>
            <w:ins w:id="720" w:author="Author" w:date="2022-01-19T00:36:00Z">
              <w:r w:rsidRPr="00836263">
                <w:rPr>
                  <w:rFonts w:ascii="Arial" w:hAnsi="Arial" w:cs="Arial"/>
                  <w:sz w:val="18"/>
                  <w:szCs w:val="18"/>
                </w:rPr>
                <w:t>20600</w:t>
              </w:r>
            </w:ins>
          </w:p>
        </w:tc>
        <w:tc>
          <w:tcPr>
            <w:tcW w:w="819" w:type="dxa"/>
            <w:tcBorders>
              <w:top w:val="single" w:sz="4" w:space="0" w:color="auto"/>
              <w:left w:val="single" w:sz="4" w:space="0" w:color="auto"/>
              <w:bottom w:val="single" w:sz="4" w:space="0" w:color="auto"/>
              <w:right w:val="single" w:sz="4" w:space="0" w:color="auto"/>
            </w:tcBorders>
          </w:tcPr>
          <w:p w14:paraId="53BBD218" w14:textId="77777777" w:rsidR="00266F8A" w:rsidRPr="00836263" w:rsidRDefault="00266F8A" w:rsidP="00A029C7">
            <w:pPr>
              <w:keepNext/>
              <w:keepLines/>
              <w:spacing w:after="0"/>
              <w:jc w:val="center"/>
              <w:rPr>
                <w:ins w:id="721" w:author="Author" w:date="2022-01-19T00:36:00Z"/>
                <w:rFonts w:ascii="Arial" w:hAnsi="Arial" w:cs="Arial"/>
                <w:sz w:val="18"/>
                <w:szCs w:val="18"/>
                <w:lang w:eastAsia="zh-CN"/>
              </w:rPr>
            </w:pPr>
            <w:ins w:id="722" w:author="Author" w:date="2022-01-19T00:36:00Z">
              <w:r w:rsidRPr="00836263">
                <w:rPr>
                  <w:rFonts w:ascii="Arial" w:hAnsi="Arial" w:cs="Arial"/>
                  <w:sz w:val="18"/>
                  <w:szCs w:val="18"/>
                </w:rPr>
                <w:t>23700</w:t>
              </w:r>
            </w:ins>
          </w:p>
        </w:tc>
        <w:tc>
          <w:tcPr>
            <w:tcW w:w="776" w:type="dxa"/>
            <w:tcBorders>
              <w:top w:val="single" w:sz="4" w:space="0" w:color="auto"/>
              <w:left w:val="single" w:sz="4" w:space="0" w:color="auto"/>
              <w:bottom w:val="single" w:sz="4" w:space="0" w:color="auto"/>
              <w:right w:val="single" w:sz="4" w:space="0" w:color="auto"/>
            </w:tcBorders>
          </w:tcPr>
          <w:p w14:paraId="6777B4C3" w14:textId="77777777" w:rsidR="00266F8A" w:rsidRPr="00836263" w:rsidRDefault="00266F8A" w:rsidP="00A029C7">
            <w:pPr>
              <w:keepNext/>
              <w:keepLines/>
              <w:spacing w:after="0"/>
              <w:jc w:val="center"/>
              <w:rPr>
                <w:ins w:id="723" w:author="Author" w:date="2022-01-19T00:36:00Z"/>
                <w:rFonts w:ascii="Arial" w:hAnsi="Arial" w:cs="Arial"/>
                <w:sz w:val="18"/>
                <w:szCs w:val="18"/>
              </w:rPr>
            </w:pPr>
            <w:ins w:id="724" w:author="Author" w:date="2022-01-19T00:36:00Z">
              <w:r w:rsidRPr="00836263">
                <w:rPr>
                  <w:rFonts w:ascii="Arial" w:hAnsi="Arial" w:cs="Arial"/>
                  <w:sz w:val="18"/>
                  <w:szCs w:val="18"/>
                </w:rPr>
                <w:t>25750</w:t>
              </w:r>
            </w:ins>
          </w:p>
        </w:tc>
        <w:tc>
          <w:tcPr>
            <w:tcW w:w="720" w:type="dxa"/>
            <w:tcBorders>
              <w:top w:val="single" w:sz="4" w:space="0" w:color="auto"/>
              <w:left w:val="single" w:sz="4" w:space="0" w:color="auto"/>
              <w:bottom w:val="single" w:sz="4" w:space="0" w:color="auto"/>
              <w:right w:val="single" w:sz="4" w:space="0" w:color="auto"/>
            </w:tcBorders>
          </w:tcPr>
          <w:p w14:paraId="765E9911" w14:textId="77777777" w:rsidR="00266F8A" w:rsidRPr="00836263" w:rsidRDefault="00266F8A" w:rsidP="00A029C7">
            <w:pPr>
              <w:keepNext/>
              <w:keepLines/>
              <w:spacing w:after="0"/>
              <w:jc w:val="center"/>
              <w:rPr>
                <w:ins w:id="725" w:author="Author" w:date="2022-01-19T00:36:00Z"/>
                <w:rFonts w:ascii="Arial" w:hAnsi="Arial" w:cs="Arial"/>
                <w:sz w:val="18"/>
                <w:szCs w:val="18"/>
              </w:rPr>
            </w:pPr>
            <w:ins w:id="726" w:author="Author" w:date="2022-01-19T00:36:00Z">
              <w:r w:rsidRPr="00836263">
                <w:rPr>
                  <w:rFonts w:ascii="Arial" w:hAnsi="Arial" w:cs="Arial"/>
                  <w:sz w:val="18"/>
                  <w:szCs w:val="18"/>
                </w:rPr>
                <w:t>29625</w:t>
              </w:r>
            </w:ins>
          </w:p>
        </w:tc>
        <w:tc>
          <w:tcPr>
            <w:tcW w:w="720" w:type="dxa"/>
            <w:tcBorders>
              <w:top w:val="single" w:sz="4" w:space="0" w:color="auto"/>
              <w:left w:val="single" w:sz="4" w:space="0" w:color="auto"/>
              <w:bottom w:val="single" w:sz="4" w:space="0" w:color="auto"/>
              <w:right w:val="single" w:sz="4" w:space="0" w:color="auto"/>
            </w:tcBorders>
          </w:tcPr>
          <w:p w14:paraId="26232786" w14:textId="77777777" w:rsidR="00266F8A" w:rsidRPr="00836263" w:rsidRDefault="00266F8A" w:rsidP="00A029C7">
            <w:pPr>
              <w:keepNext/>
              <w:keepLines/>
              <w:spacing w:after="0"/>
              <w:jc w:val="center"/>
              <w:rPr>
                <w:ins w:id="727" w:author="Author" w:date="2022-01-19T00:36:00Z"/>
                <w:rFonts w:ascii="Arial" w:hAnsi="Arial" w:cs="Arial"/>
                <w:sz w:val="18"/>
                <w:szCs w:val="18"/>
              </w:rPr>
            </w:pPr>
            <w:ins w:id="728" w:author="Author" w:date="2022-01-19T00:36:00Z">
              <w:r w:rsidRPr="00836263">
                <w:rPr>
                  <w:rFonts w:ascii="Arial" w:hAnsi="Arial" w:cs="Arial"/>
                  <w:sz w:val="18"/>
                  <w:szCs w:val="18"/>
                </w:rPr>
                <w:t>30900</w:t>
              </w:r>
            </w:ins>
          </w:p>
        </w:tc>
        <w:tc>
          <w:tcPr>
            <w:tcW w:w="810" w:type="dxa"/>
            <w:tcBorders>
              <w:top w:val="single" w:sz="4" w:space="0" w:color="auto"/>
              <w:left w:val="single" w:sz="4" w:space="0" w:color="auto"/>
              <w:bottom w:val="single" w:sz="4" w:space="0" w:color="auto"/>
              <w:right w:val="single" w:sz="4" w:space="0" w:color="auto"/>
            </w:tcBorders>
          </w:tcPr>
          <w:p w14:paraId="2DB00D62" w14:textId="77777777" w:rsidR="00266F8A" w:rsidRPr="00836263" w:rsidRDefault="00266F8A" w:rsidP="00A029C7">
            <w:pPr>
              <w:keepNext/>
              <w:keepLines/>
              <w:spacing w:after="0"/>
              <w:jc w:val="center"/>
              <w:rPr>
                <w:ins w:id="729" w:author="Author" w:date="2022-01-19T00:36:00Z"/>
                <w:rFonts w:ascii="Arial" w:hAnsi="Arial" w:cs="Arial"/>
                <w:sz w:val="18"/>
                <w:szCs w:val="18"/>
              </w:rPr>
            </w:pPr>
            <w:ins w:id="730" w:author="Author" w:date="2022-01-19T00:36:00Z">
              <w:r w:rsidRPr="00836263">
                <w:rPr>
                  <w:rFonts w:ascii="Arial" w:hAnsi="Arial" w:cs="Arial"/>
                  <w:sz w:val="18"/>
                  <w:szCs w:val="18"/>
                </w:rPr>
                <w:t>35550</w:t>
              </w:r>
            </w:ins>
          </w:p>
        </w:tc>
        <w:tc>
          <w:tcPr>
            <w:tcW w:w="720" w:type="dxa"/>
            <w:tcBorders>
              <w:top w:val="single" w:sz="4" w:space="0" w:color="auto"/>
              <w:left w:val="single" w:sz="4" w:space="0" w:color="auto"/>
              <w:bottom w:val="single" w:sz="4" w:space="0" w:color="auto"/>
              <w:right w:val="single" w:sz="4" w:space="0" w:color="auto"/>
            </w:tcBorders>
          </w:tcPr>
          <w:p w14:paraId="55FE29F0" w14:textId="77777777" w:rsidR="00266F8A" w:rsidRPr="00836263" w:rsidRDefault="00266F8A" w:rsidP="00A029C7">
            <w:pPr>
              <w:keepNext/>
              <w:keepLines/>
              <w:spacing w:after="0"/>
              <w:jc w:val="center"/>
              <w:rPr>
                <w:ins w:id="731" w:author="Author" w:date="2022-01-19T00:36:00Z"/>
                <w:rFonts w:ascii="Arial" w:hAnsi="Arial" w:cs="Arial"/>
                <w:sz w:val="18"/>
                <w:szCs w:val="18"/>
              </w:rPr>
            </w:pPr>
            <w:ins w:id="732" w:author="Author" w:date="2022-01-19T00:36:00Z">
              <w:r w:rsidRPr="00836263">
                <w:rPr>
                  <w:rFonts w:ascii="Arial" w:hAnsi="Arial" w:cs="Arial"/>
                  <w:sz w:val="18"/>
                  <w:szCs w:val="18"/>
                </w:rPr>
                <w:t>36050</w:t>
              </w:r>
            </w:ins>
          </w:p>
        </w:tc>
        <w:tc>
          <w:tcPr>
            <w:tcW w:w="810" w:type="dxa"/>
            <w:tcBorders>
              <w:top w:val="single" w:sz="4" w:space="0" w:color="auto"/>
              <w:left w:val="single" w:sz="4" w:space="0" w:color="auto"/>
              <w:bottom w:val="single" w:sz="4" w:space="0" w:color="auto"/>
              <w:right w:val="single" w:sz="4" w:space="0" w:color="auto"/>
            </w:tcBorders>
          </w:tcPr>
          <w:p w14:paraId="129BC504" w14:textId="77777777" w:rsidR="00266F8A" w:rsidRPr="00836263" w:rsidRDefault="00266F8A" w:rsidP="00A029C7">
            <w:pPr>
              <w:keepNext/>
              <w:keepLines/>
              <w:spacing w:after="0"/>
              <w:jc w:val="center"/>
              <w:rPr>
                <w:ins w:id="733" w:author="Author" w:date="2022-01-19T00:36:00Z"/>
                <w:rFonts w:ascii="Arial" w:hAnsi="Arial" w:cs="Arial"/>
                <w:sz w:val="18"/>
                <w:szCs w:val="18"/>
              </w:rPr>
            </w:pPr>
            <w:ins w:id="734" w:author="Author" w:date="2022-01-19T00:36:00Z">
              <w:r w:rsidRPr="00836263">
                <w:rPr>
                  <w:rFonts w:ascii="Arial" w:hAnsi="Arial" w:cs="Arial"/>
                  <w:sz w:val="18"/>
                  <w:szCs w:val="18"/>
                </w:rPr>
                <w:t>41475</w:t>
              </w:r>
            </w:ins>
          </w:p>
        </w:tc>
      </w:tr>
      <w:tr w:rsidR="00266F8A" w14:paraId="2A49C0C3" w14:textId="77777777" w:rsidTr="00A029C7">
        <w:trPr>
          <w:trHeight w:val="169"/>
          <w:jc w:val="center"/>
          <w:ins w:id="735" w:author="Author" w:date="2022-01-19T00:36:00Z"/>
        </w:trPr>
        <w:tc>
          <w:tcPr>
            <w:tcW w:w="662" w:type="dxa"/>
            <w:tcBorders>
              <w:top w:val="single" w:sz="4" w:space="0" w:color="auto"/>
              <w:left w:val="single" w:sz="4" w:space="0" w:color="auto"/>
              <w:bottom w:val="single" w:sz="4" w:space="0" w:color="auto"/>
              <w:right w:val="single" w:sz="4" w:space="0" w:color="auto"/>
            </w:tcBorders>
            <w:vAlign w:val="center"/>
          </w:tcPr>
          <w:p w14:paraId="00B55D82" w14:textId="77777777" w:rsidR="00266F8A" w:rsidRDefault="00266F8A" w:rsidP="00A029C7">
            <w:pPr>
              <w:keepNext/>
              <w:keepLines/>
              <w:spacing w:after="0"/>
              <w:jc w:val="center"/>
              <w:rPr>
                <w:ins w:id="736" w:author="Author" w:date="2022-01-19T00:36:00Z"/>
                <w:rFonts w:ascii="Arial" w:hAnsi="Arial" w:cs="Arial"/>
                <w:sz w:val="18"/>
                <w:lang w:val="en-US" w:eastAsia="zh-CN"/>
              </w:rPr>
            </w:pPr>
            <w:ins w:id="737" w:author="Author" w:date="2022-01-19T00:36: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14:paraId="48D0EA5D" w14:textId="77777777" w:rsidR="00266F8A" w:rsidRPr="00836263" w:rsidRDefault="00266F8A" w:rsidP="00A029C7">
            <w:pPr>
              <w:keepNext/>
              <w:keepLines/>
              <w:spacing w:after="0"/>
              <w:jc w:val="center"/>
              <w:rPr>
                <w:ins w:id="738" w:author="Author" w:date="2022-01-19T00:36:00Z"/>
                <w:rFonts w:ascii="Arial" w:hAnsi="Arial" w:cs="Arial"/>
                <w:sz w:val="18"/>
                <w:szCs w:val="18"/>
                <w:lang w:val="en-US" w:eastAsia="zh-CN"/>
              </w:rPr>
            </w:pPr>
            <w:ins w:id="739" w:author="Author" w:date="2022-01-19T00:36:00Z">
              <w:r w:rsidRPr="00836263">
                <w:rPr>
                  <w:rFonts w:ascii="Arial" w:hAnsi="Arial" w:cs="Arial"/>
                  <w:sz w:val="18"/>
                  <w:szCs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14:paraId="11BBDD16" w14:textId="77777777" w:rsidR="00266F8A" w:rsidRPr="00836263" w:rsidRDefault="00266F8A" w:rsidP="00A029C7">
            <w:pPr>
              <w:keepNext/>
              <w:keepLines/>
              <w:spacing w:after="0"/>
              <w:jc w:val="center"/>
              <w:rPr>
                <w:ins w:id="740" w:author="Author" w:date="2022-01-19T00:36:00Z"/>
                <w:rFonts w:ascii="Arial" w:hAnsi="Arial" w:cs="Arial"/>
                <w:sz w:val="18"/>
                <w:szCs w:val="18"/>
                <w:lang w:val="en-US" w:eastAsia="zh-CN"/>
              </w:rPr>
            </w:pPr>
            <w:ins w:id="741" w:author="Author" w:date="2022-01-19T00:36:00Z">
              <w:r w:rsidRPr="00836263">
                <w:rPr>
                  <w:rFonts w:ascii="Arial" w:hAnsi="Arial" w:cs="Arial"/>
                  <w:sz w:val="18"/>
                  <w:szCs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14:paraId="6F1D5820" w14:textId="77777777" w:rsidR="00266F8A" w:rsidRPr="00836263" w:rsidRDefault="00266F8A" w:rsidP="00A029C7">
            <w:pPr>
              <w:keepNext/>
              <w:keepLines/>
              <w:spacing w:after="0"/>
              <w:jc w:val="center"/>
              <w:rPr>
                <w:ins w:id="742" w:author="Author" w:date="2022-01-19T00:36:00Z"/>
                <w:rFonts w:ascii="Arial" w:hAnsi="Arial" w:cs="Arial"/>
                <w:sz w:val="18"/>
                <w:szCs w:val="18"/>
                <w:lang w:val="en-US" w:eastAsia="zh-CN"/>
              </w:rPr>
            </w:pPr>
            <w:ins w:id="743" w:author="Author" w:date="2022-01-19T00:36:00Z">
              <w:r w:rsidRPr="00836263">
                <w:rPr>
                  <w:rFonts w:ascii="Arial" w:hAnsi="Arial" w:cs="Arial"/>
                  <w:sz w:val="18"/>
                  <w:szCs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14:paraId="53CABA3C" w14:textId="77777777" w:rsidR="00266F8A" w:rsidRPr="00836263" w:rsidRDefault="00266F8A" w:rsidP="00A029C7">
            <w:pPr>
              <w:keepNext/>
              <w:keepLines/>
              <w:spacing w:after="0"/>
              <w:jc w:val="center"/>
              <w:rPr>
                <w:ins w:id="744" w:author="Author" w:date="2022-01-19T00:36:00Z"/>
                <w:rFonts w:ascii="Arial" w:hAnsi="Arial" w:cs="Arial"/>
                <w:sz w:val="18"/>
                <w:szCs w:val="18"/>
                <w:lang w:val="en-US" w:eastAsia="zh-CN"/>
              </w:rPr>
            </w:pPr>
            <w:ins w:id="745" w:author="Author" w:date="2022-01-19T00:36:00Z">
              <w:r w:rsidRPr="00836263">
                <w:rPr>
                  <w:rFonts w:ascii="Arial" w:hAnsi="Arial" w:cs="Arial"/>
                  <w:sz w:val="18"/>
                  <w:szCs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23577E51" w14:textId="77777777" w:rsidR="00266F8A" w:rsidRPr="00836263" w:rsidRDefault="00266F8A" w:rsidP="00A029C7">
            <w:pPr>
              <w:keepNext/>
              <w:keepLines/>
              <w:spacing w:after="0"/>
              <w:jc w:val="center"/>
              <w:rPr>
                <w:ins w:id="746" w:author="Author" w:date="2022-01-19T00:36:00Z"/>
                <w:rFonts w:ascii="Arial" w:hAnsi="Arial" w:cs="Arial"/>
                <w:sz w:val="18"/>
                <w:szCs w:val="18"/>
                <w:lang w:val="en-US" w:eastAsia="zh-CN"/>
              </w:rPr>
            </w:pPr>
            <w:ins w:id="747" w:author="Author" w:date="2022-01-19T00:36:00Z">
              <w:r w:rsidRPr="00836263">
                <w:rPr>
                  <w:rFonts w:ascii="Arial" w:hAnsi="Arial" w:cs="Arial"/>
                  <w:sz w:val="18"/>
                  <w:szCs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14:paraId="6E95C031" w14:textId="77777777" w:rsidR="00266F8A" w:rsidRPr="00836263" w:rsidRDefault="00266F8A" w:rsidP="00A029C7">
            <w:pPr>
              <w:keepNext/>
              <w:keepLines/>
              <w:spacing w:after="0"/>
              <w:jc w:val="center"/>
              <w:rPr>
                <w:ins w:id="748" w:author="Author" w:date="2022-01-19T00:36:00Z"/>
                <w:rFonts w:ascii="Arial" w:hAnsi="Arial" w:cs="Arial"/>
                <w:sz w:val="18"/>
                <w:szCs w:val="18"/>
                <w:lang w:val="en-US" w:eastAsia="zh-CN"/>
              </w:rPr>
            </w:pPr>
            <w:ins w:id="749" w:author="Author" w:date="2022-01-19T00:36:00Z">
              <w:r w:rsidRPr="00836263">
                <w:rPr>
                  <w:rFonts w:ascii="Arial" w:hAnsi="Arial" w:cs="Arial"/>
                  <w:sz w:val="18"/>
                  <w:szCs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14:paraId="01FAFEAE" w14:textId="77777777" w:rsidR="00266F8A" w:rsidRPr="00836263" w:rsidRDefault="00266F8A" w:rsidP="00A029C7">
            <w:pPr>
              <w:keepNext/>
              <w:keepLines/>
              <w:spacing w:after="0"/>
              <w:jc w:val="center"/>
              <w:rPr>
                <w:ins w:id="750" w:author="Author" w:date="2022-01-19T00:36:00Z"/>
                <w:rFonts w:ascii="Arial" w:hAnsi="Arial" w:cs="Arial"/>
                <w:sz w:val="18"/>
                <w:szCs w:val="18"/>
                <w:lang w:val="en-US" w:eastAsia="zh-CN"/>
              </w:rPr>
            </w:pPr>
            <w:ins w:id="751" w:author="Author" w:date="2022-01-19T00:36:00Z">
              <w:r w:rsidRPr="00836263">
                <w:rPr>
                  <w:rFonts w:ascii="Arial" w:hAnsi="Arial" w:cs="Arial"/>
                  <w:sz w:val="18"/>
                  <w:szCs w:val="18"/>
                </w:rPr>
                <w:t>10650</w:t>
              </w:r>
            </w:ins>
          </w:p>
        </w:tc>
        <w:tc>
          <w:tcPr>
            <w:tcW w:w="818" w:type="dxa"/>
            <w:tcBorders>
              <w:top w:val="single" w:sz="4" w:space="0" w:color="auto"/>
              <w:left w:val="single" w:sz="4" w:space="0" w:color="auto"/>
              <w:bottom w:val="single" w:sz="4" w:space="0" w:color="auto"/>
              <w:right w:val="single" w:sz="4" w:space="0" w:color="auto"/>
            </w:tcBorders>
          </w:tcPr>
          <w:p w14:paraId="15091BD3" w14:textId="77777777" w:rsidR="00266F8A" w:rsidRPr="00836263" w:rsidRDefault="00266F8A" w:rsidP="00A029C7">
            <w:pPr>
              <w:keepNext/>
              <w:keepLines/>
              <w:spacing w:after="0"/>
              <w:jc w:val="center"/>
              <w:rPr>
                <w:ins w:id="752" w:author="Author" w:date="2022-01-19T00:36:00Z"/>
                <w:rFonts w:ascii="Arial" w:hAnsi="Arial" w:cs="Arial"/>
                <w:sz w:val="18"/>
                <w:szCs w:val="18"/>
                <w:lang w:val="en-US" w:eastAsia="zh-CN"/>
              </w:rPr>
            </w:pPr>
            <w:ins w:id="753" w:author="Author" w:date="2022-01-19T00:36:00Z">
              <w:r w:rsidRPr="00836263">
                <w:rPr>
                  <w:rFonts w:ascii="Arial" w:hAnsi="Arial" w:cs="Arial"/>
                  <w:sz w:val="18"/>
                  <w:szCs w:val="18"/>
                </w:rPr>
                <w:t>11100</w:t>
              </w:r>
            </w:ins>
          </w:p>
        </w:tc>
        <w:tc>
          <w:tcPr>
            <w:tcW w:w="736" w:type="dxa"/>
            <w:tcBorders>
              <w:top w:val="single" w:sz="4" w:space="0" w:color="auto"/>
              <w:left w:val="single" w:sz="4" w:space="0" w:color="auto"/>
              <w:bottom w:val="single" w:sz="4" w:space="0" w:color="auto"/>
              <w:right w:val="single" w:sz="4" w:space="0" w:color="auto"/>
            </w:tcBorders>
          </w:tcPr>
          <w:p w14:paraId="197D337E" w14:textId="77777777" w:rsidR="00266F8A" w:rsidRPr="00836263" w:rsidRDefault="00266F8A" w:rsidP="00A029C7">
            <w:pPr>
              <w:keepNext/>
              <w:keepLines/>
              <w:spacing w:after="0"/>
              <w:jc w:val="center"/>
              <w:rPr>
                <w:ins w:id="754" w:author="Author" w:date="2022-01-19T00:36:00Z"/>
                <w:rFonts w:ascii="Arial" w:eastAsia="MS Mincho" w:hAnsi="Arial" w:cs="Arial"/>
                <w:sz w:val="18"/>
                <w:szCs w:val="18"/>
              </w:rPr>
            </w:pPr>
            <w:ins w:id="755" w:author="Author" w:date="2022-01-19T00:36:00Z">
              <w:r w:rsidRPr="00836263">
                <w:rPr>
                  <w:rFonts w:ascii="Arial" w:hAnsi="Arial" w:cs="Arial"/>
                  <w:sz w:val="18"/>
                  <w:szCs w:val="18"/>
                </w:rPr>
                <w:t>14200</w:t>
              </w:r>
            </w:ins>
          </w:p>
        </w:tc>
        <w:tc>
          <w:tcPr>
            <w:tcW w:w="819" w:type="dxa"/>
            <w:tcBorders>
              <w:top w:val="single" w:sz="4" w:space="0" w:color="auto"/>
              <w:left w:val="single" w:sz="4" w:space="0" w:color="auto"/>
              <w:bottom w:val="single" w:sz="4" w:space="0" w:color="auto"/>
              <w:right w:val="single" w:sz="4" w:space="0" w:color="auto"/>
            </w:tcBorders>
          </w:tcPr>
          <w:p w14:paraId="732D17FA" w14:textId="77777777" w:rsidR="00266F8A" w:rsidRPr="00836263" w:rsidRDefault="00266F8A" w:rsidP="00A029C7">
            <w:pPr>
              <w:keepNext/>
              <w:keepLines/>
              <w:spacing w:after="0"/>
              <w:jc w:val="center"/>
              <w:rPr>
                <w:ins w:id="756" w:author="Author" w:date="2022-01-19T00:36:00Z"/>
                <w:rFonts w:ascii="Arial" w:eastAsia="MS Mincho" w:hAnsi="Arial" w:cs="Arial"/>
                <w:sz w:val="18"/>
                <w:szCs w:val="18"/>
              </w:rPr>
            </w:pPr>
            <w:ins w:id="757" w:author="Author" w:date="2022-01-19T00:36:00Z">
              <w:r w:rsidRPr="00836263">
                <w:rPr>
                  <w:rFonts w:ascii="Arial" w:hAnsi="Arial" w:cs="Arial"/>
                  <w:sz w:val="18"/>
                  <w:szCs w:val="18"/>
                </w:rPr>
                <w:t>14800</w:t>
              </w:r>
            </w:ins>
          </w:p>
        </w:tc>
        <w:tc>
          <w:tcPr>
            <w:tcW w:w="776" w:type="dxa"/>
            <w:tcBorders>
              <w:top w:val="single" w:sz="4" w:space="0" w:color="auto"/>
              <w:left w:val="single" w:sz="4" w:space="0" w:color="auto"/>
              <w:bottom w:val="single" w:sz="4" w:space="0" w:color="auto"/>
              <w:right w:val="single" w:sz="4" w:space="0" w:color="auto"/>
            </w:tcBorders>
          </w:tcPr>
          <w:p w14:paraId="23FDBC4C" w14:textId="77777777" w:rsidR="00266F8A" w:rsidRPr="00836263" w:rsidRDefault="00266F8A" w:rsidP="00A029C7">
            <w:pPr>
              <w:keepNext/>
              <w:keepLines/>
              <w:spacing w:after="0"/>
              <w:jc w:val="center"/>
              <w:rPr>
                <w:ins w:id="758" w:author="Author" w:date="2022-01-19T00:36:00Z"/>
                <w:rFonts w:ascii="Arial" w:hAnsi="Arial" w:cs="Arial"/>
                <w:sz w:val="18"/>
                <w:szCs w:val="18"/>
              </w:rPr>
            </w:pPr>
            <w:ins w:id="759" w:author="Author" w:date="2022-01-19T00:36:00Z">
              <w:r w:rsidRPr="00836263">
                <w:rPr>
                  <w:rFonts w:ascii="Arial" w:hAnsi="Arial" w:cs="Arial"/>
                  <w:sz w:val="18"/>
                  <w:szCs w:val="18"/>
                </w:rPr>
                <w:t>17750</w:t>
              </w:r>
            </w:ins>
          </w:p>
        </w:tc>
        <w:tc>
          <w:tcPr>
            <w:tcW w:w="720" w:type="dxa"/>
            <w:tcBorders>
              <w:top w:val="single" w:sz="4" w:space="0" w:color="auto"/>
              <w:left w:val="single" w:sz="4" w:space="0" w:color="auto"/>
              <w:bottom w:val="single" w:sz="4" w:space="0" w:color="auto"/>
              <w:right w:val="single" w:sz="4" w:space="0" w:color="auto"/>
            </w:tcBorders>
          </w:tcPr>
          <w:p w14:paraId="582D676E" w14:textId="77777777" w:rsidR="00266F8A" w:rsidRPr="00836263" w:rsidRDefault="00266F8A" w:rsidP="00A029C7">
            <w:pPr>
              <w:keepNext/>
              <w:keepLines/>
              <w:spacing w:after="0"/>
              <w:jc w:val="center"/>
              <w:rPr>
                <w:ins w:id="760" w:author="Author" w:date="2022-01-19T00:36:00Z"/>
                <w:rFonts w:ascii="Arial" w:hAnsi="Arial" w:cs="Arial"/>
                <w:sz w:val="18"/>
                <w:szCs w:val="18"/>
              </w:rPr>
            </w:pPr>
            <w:ins w:id="761" w:author="Author" w:date="2022-01-19T00:36:00Z">
              <w:r w:rsidRPr="00836263">
                <w:rPr>
                  <w:rFonts w:ascii="Arial" w:hAnsi="Arial" w:cs="Arial"/>
                  <w:sz w:val="18"/>
                  <w:szCs w:val="18"/>
                </w:rPr>
                <w:t>18500</w:t>
              </w:r>
            </w:ins>
          </w:p>
        </w:tc>
        <w:tc>
          <w:tcPr>
            <w:tcW w:w="720" w:type="dxa"/>
            <w:tcBorders>
              <w:top w:val="single" w:sz="4" w:space="0" w:color="auto"/>
              <w:left w:val="single" w:sz="4" w:space="0" w:color="auto"/>
              <w:bottom w:val="single" w:sz="4" w:space="0" w:color="auto"/>
              <w:right w:val="single" w:sz="4" w:space="0" w:color="auto"/>
            </w:tcBorders>
          </w:tcPr>
          <w:p w14:paraId="60E5CD29" w14:textId="77777777" w:rsidR="00266F8A" w:rsidRPr="00836263" w:rsidRDefault="00266F8A" w:rsidP="00A029C7">
            <w:pPr>
              <w:keepNext/>
              <w:keepLines/>
              <w:spacing w:after="0"/>
              <w:jc w:val="center"/>
              <w:rPr>
                <w:ins w:id="762" w:author="Author" w:date="2022-01-19T00:36:00Z"/>
                <w:rFonts w:ascii="Arial" w:hAnsi="Arial" w:cs="Arial"/>
                <w:sz w:val="18"/>
                <w:szCs w:val="18"/>
              </w:rPr>
            </w:pPr>
            <w:ins w:id="763" w:author="Author" w:date="2022-01-19T00:36:00Z">
              <w:r w:rsidRPr="00836263">
                <w:rPr>
                  <w:rFonts w:ascii="Arial" w:hAnsi="Arial" w:cs="Arial"/>
                  <w:sz w:val="18"/>
                  <w:szCs w:val="18"/>
                </w:rPr>
                <w:t>21300</w:t>
              </w:r>
            </w:ins>
          </w:p>
        </w:tc>
        <w:tc>
          <w:tcPr>
            <w:tcW w:w="810" w:type="dxa"/>
            <w:tcBorders>
              <w:top w:val="single" w:sz="4" w:space="0" w:color="auto"/>
              <w:left w:val="single" w:sz="4" w:space="0" w:color="auto"/>
              <w:bottom w:val="single" w:sz="4" w:space="0" w:color="auto"/>
              <w:right w:val="single" w:sz="4" w:space="0" w:color="auto"/>
            </w:tcBorders>
          </w:tcPr>
          <w:p w14:paraId="6AFC94CE" w14:textId="77777777" w:rsidR="00266F8A" w:rsidRPr="00836263" w:rsidRDefault="00266F8A" w:rsidP="00A029C7">
            <w:pPr>
              <w:keepNext/>
              <w:keepLines/>
              <w:spacing w:after="0"/>
              <w:jc w:val="center"/>
              <w:rPr>
                <w:ins w:id="764" w:author="Author" w:date="2022-01-19T00:36:00Z"/>
                <w:rFonts w:ascii="Arial" w:hAnsi="Arial" w:cs="Arial"/>
                <w:sz w:val="18"/>
                <w:szCs w:val="18"/>
              </w:rPr>
            </w:pPr>
            <w:ins w:id="765" w:author="Author" w:date="2022-01-19T00:36:00Z">
              <w:r w:rsidRPr="00836263">
                <w:rPr>
                  <w:rFonts w:ascii="Arial" w:hAnsi="Arial" w:cs="Arial"/>
                  <w:sz w:val="18"/>
                  <w:szCs w:val="18"/>
                </w:rPr>
                <w:t>22200</w:t>
              </w:r>
            </w:ins>
          </w:p>
        </w:tc>
        <w:tc>
          <w:tcPr>
            <w:tcW w:w="720" w:type="dxa"/>
            <w:tcBorders>
              <w:top w:val="single" w:sz="4" w:space="0" w:color="auto"/>
              <w:left w:val="single" w:sz="4" w:space="0" w:color="auto"/>
              <w:bottom w:val="single" w:sz="4" w:space="0" w:color="auto"/>
              <w:right w:val="single" w:sz="4" w:space="0" w:color="auto"/>
            </w:tcBorders>
          </w:tcPr>
          <w:p w14:paraId="76E586CA" w14:textId="77777777" w:rsidR="00266F8A" w:rsidRPr="00836263" w:rsidRDefault="00266F8A" w:rsidP="00A029C7">
            <w:pPr>
              <w:keepNext/>
              <w:keepLines/>
              <w:spacing w:after="0"/>
              <w:jc w:val="center"/>
              <w:rPr>
                <w:ins w:id="766" w:author="Author" w:date="2022-01-19T00:36:00Z"/>
                <w:rFonts w:ascii="Arial" w:hAnsi="Arial" w:cs="Arial"/>
                <w:sz w:val="18"/>
                <w:szCs w:val="18"/>
              </w:rPr>
            </w:pPr>
            <w:ins w:id="767" w:author="Author" w:date="2022-01-19T00:36:00Z">
              <w:r w:rsidRPr="00836263">
                <w:rPr>
                  <w:rFonts w:ascii="Arial" w:hAnsi="Arial" w:cs="Arial"/>
                  <w:sz w:val="18"/>
                  <w:szCs w:val="18"/>
                </w:rPr>
                <w:t>24850</w:t>
              </w:r>
            </w:ins>
          </w:p>
        </w:tc>
        <w:tc>
          <w:tcPr>
            <w:tcW w:w="810" w:type="dxa"/>
            <w:tcBorders>
              <w:top w:val="single" w:sz="4" w:space="0" w:color="auto"/>
              <w:left w:val="single" w:sz="4" w:space="0" w:color="auto"/>
              <w:bottom w:val="single" w:sz="4" w:space="0" w:color="auto"/>
              <w:right w:val="single" w:sz="4" w:space="0" w:color="auto"/>
            </w:tcBorders>
          </w:tcPr>
          <w:p w14:paraId="5E70D935" w14:textId="77777777" w:rsidR="00266F8A" w:rsidRPr="00836263" w:rsidRDefault="00266F8A" w:rsidP="00A029C7">
            <w:pPr>
              <w:keepNext/>
              <w:keepLines/>
              <w:spacing w:after="0"/>
              <w:jc w:val="center"/>
              <w:rPr>
                <w:ins w:id="768" w:author="Author" w:date="2022-01-19T00:36:00Z"/>
                <w:rFonts w:ascii="Arial" w:hAnsi="Arial" w:cs="Arial"/>
                <w:sz w:val="18"/>
                <w:szCs w:val="18"/>
              </w:rPr>
            </w:pPr>
            <w:ins w:id="769" w:author="Author" w:date="2022-01-19T00:36:00Z">
              <w:r w:rsidRPr="00836263">
                <w:rPr>
                  <w:rFonts w:ascii="Arial" w:hAnsi="Arial" w:cs="Arial"/>
                  <w:sz w:val="18"/>
                  <w:szCs w:val="18"/>
                </w:rPr>
                <w:t>25900</w:t>
              </w:r>
            </w:ins>
          </w:p>
        </w:tc>
      </w:tr>
    </w:tbl>
    <w:p w14:paraId="6A74D201" w14:textId="77777777" w:rsidR="00266F8A" w:rsidRDefault="00266F8A" w:rsidP="00266F8A">
      <w:pPr>
        <w:rPr>
          <w:ins w:id="770" w:author="Author" w:date="2022-01-19T00:36:00Z"/>
          <w:rFonts w:ascii="Arial" w:eastAsia="Malgun Gothic" w:hAnsi="Arial" w:cs="Arial"/>
          <w:lang w:val="en-US" w:eastAsia="zh-CN"/>
        </w:rPr>
      </w:pPr>
    </w:p>
    <w:p w14:paraId="1EA9500D" w14:textId="77777777" w:rsidR="00266F8A" w:rsidRDefault="00266F8A" w:rsidP="00266F8A">
      <w:pPr>
        <w:rPr>
          <w:ins w:id="771" w:author="Author" w:date="2022-01-19T00:36:00Z"/>
          <w:rFonts w:ascii="Arial" w:hAnsi="Arial" w:cs="Arial"/>
          <w:lang w:val="en-US" w:eastAsia="zh-CN"/>
        </w:rPr>
      </w:pPr>
      <w:ins w:id="772" w:author="Author" w:date="2022-01-19T00:36:00Z">
        <w:r>
          <w:rPr>
            <w:rFonts w:ascii="Arial" w:hAnsi="Arial" w:cs="Arial"/>
            <w:lang w:val="en-US" w:eastAsia="zh-CN"/>
          </w:rPr>
          <w:t>Based on above table, there is no harmonic issue for CA_n46-n48.</w:t>
        </w:r>
      </w:ins>
    </w:p>
    <w:p w14:paraId="6070B479" w14:textId="77777777" w:rsidR="00266F8A" w:rsidRDefault="00266F8A" w:rsidP="00266F8A">
      <w:pPr>
        <w:rPr>
          <w:ins w:id="773" w:author="Author" w:date="2022-01-19T00:36:00Z"/>
          <w:rFonts w:ascii="Arial" w:hAnsi="Arial" w:cs="Arial"/>
          <w:lang w:val="en-US" w:eastAsia="ko-KR"/>
        </w:rPr>
      </w:pPr>
    </w:p>
    <w:p w14:paraId="5EC8772C" w14:textId="77777777" w:rsidR="00266F8A" w:rsidRDefault="00266F8A" w:rsidP="00266F8A">
      <w:pPr>
        <w:pStyle w:val="Heading4"/>
        <w:tabs>
          <w:tab w:val="left" w:pos="0"/>
          <w:tab w:val="left" w:pos="420"/>
          <w:tab w:val="left" w:pos="864"/>
        </w:tabs>
        <w:ind w:left="0" w:firstLine="0"/>
        <w:rPr>
          <w:ins w:id="774" w:author="Author" w:date="2022-01-19T00:36:00Z"/>
          <w:rFonts w:cs="Arial"/>
          <w:lang w:val="en-GB" w:eastAsia="zh-CN"/>
        </w:rPr>
      </w:pPr>
      <w:bookmarkStart w:id="775" w:name="_Toc17664"/>
      <w:ins w:id="776" w:author="Author" w:date="2022-01-19T00:36:00Z">
        <w:r>
          <w:rPr>
            <w:rFonts w:cs="Arial"/>
            <w:lang w:eastAsia="zh-CN"/>
          </w:rPr>
          <w:lastRenderedPageBreak/>
          <w:t>6.X.1.4</w:t>
        </w:r>
        <w:r>
          <w:rPr>
            <w:rFonts w:cs="Arial"/>
            <w:lang w:eastAsia="zh-CN"/>
          </w:rPr>
          <w:tab/>
          <w:t>∆TIB and ∆RIB values</w:t>
        </w:r>
        <w:bookmarkEnd w:id="775"/>
      </w:ins>
    </w:p>
    <w:p w14:paraId="4B90BE6E" w14:textId="77777777" w:rsidR="00266F8A" w:rsidRDefault="00266F8A" w:rsidP="00266F8A">
      <w:pPr>
        <w:rPr>
          <w:ins w:id="777" w:author="Author" w:date="2022-01-19T00:36:00Z"/>
          <w:rFonts w:ascii="Arial" w:hAnsi="Arial" w:cs="Arial"/>
        </w:rPr>
      </w:pPr>
      <w:ins w:id="778" w:author="Author" w:date="2022-01-19T00:36:00Z">
        <w:r>
          <w:rPr>
            <w:rFonts w:ascii="Arial" w:hAnsi="Arial" w:cs="Arial"/>
          </w:rPr>
          <w:t xml:space="preserve">For CA_n46-n48,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14:paraId="0AE66DF0" w14:textId="77777777" w:rsidR="00266F8A" w:rsidRDefault="00266F8A" w:rsidP="00266F8A">
      <w:pPr>
        <w:pStyle w:val="TH"/>
        <w:rPr>
          <w:ins w:id="779" w:author="Author" w:date="2022-01-19T00:36:00Z"/>
          <w:rFonts w:cs="Arial"/>
        </w:rPr>
      </w:pPr>
      <w:ins w:id="780" w:author="Author" w:date="2022-01-19T00:36: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66F8A" w14:paraId="1180535C" w14:textId="77777777" w:rsidTr="00A029C7">
        <w:trPr>
          <w:tblHeader/>
          <w:jc w:val="center"/>
          <w:ins w:id="781" w:author="Author" w:date="2022-01-19T00:36:00Z"/>
        </w:trPr>
        <w:tc>
          <w:tcPr>
            <w:tcW w:w="1535" w:type="dxa"/>
            <w:tcBorders>
              <w:top w:val="single" w:sz="4" w:space="0" w:color="auto"/>
              <w:left w:val="single" w:sz="4" w:space="0" w:color="auto"/>
              <w:bottom w:val="single" w:sz="4" w:space="0" w:color="auto"/>
              <w:right w:val="single" w:sz="4" w:space="0" w:color="auto"/>
            </w:tcBorders>
            <w:vAlign w:val="center"/>
          </w:tcPr>
          <w:p w14:paraId="451439D9" w14:textId="77777777" w:rsidR="00266F8A" w:rsidRDefault="00266F8A" w:rsidP="00A029C7">
            <w:pPr>
              <w:pStyle w:val="TAH"/>
              <w:rPr>
                <w:ins w:id="782" w:author="Author" w:date="2022-01-19T00:36:00Z"/>
                <w:rFonts w:cs="Arial"/>
              </w:rPr>
            </w:pPr>
            <w:ins w:id="783" w:author="Author" w:date="2022-01-19T00:36: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3FC135F" w14:textId="77777777" w:rsidR="00266F8A" w:rsidRDefault="00266F8A" w:rsidP="00A029C7">
            <w:pPr>
              <w:pStyle w:val="TAH"/>
              <w:rPr>
                <w:ins w:id="784" w:author="Author" w:date="2022-01-19T00:36:00Z"/>
                <w:rFonts w:cs="Arial"/>
              </w:rPr>
            </w:pPr>
            <w:ins w:id="785" w:author="Author" w:date="2022-01-19T00:36: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7FFFAC" w14:textId="77777777" w:rsidR="00266F8A" w:rsidRDefault="00266F8A" w:rsidP="00A029C7">
            <w:pPr>
              <w:pStyle w:val="TAH"/>
              <w:rPr>
                <w:ins w:id="786" w:author="Author" w:date="2022-01-19T00:36:00Z"/>
                <w:rFonts w:cs="Arial"/>
              </w:rPr>
            </w:pPr>
            <w:ins w:id="787" w:author="Author" w:date="2022-01-19T00:36:00Z">
              <w:r>
                <w:rPr>
                  <w:rFonts w:cs="Arial"/>
                </w:rPr>
                <w:t>ΔT</w:t>
              </w:r>
              <w:r>
                <w:rPr>
                  <w:rFonts w:cs="Arial"/>
                  <w:vertAlign w:val="subscript"/>
                </w:rPr>
                <w:t>IB,c</w:t>
              </w:r>
              <w:r>
                <w:rPr>
                  <w:rFonts w:cs="Arial"/>
                </w:rPr>
                <w:t xml:space="preserve"> [dB]</w:t>
              </w:r>
            </w:ins>
          </w:p>
        </w:tc>
      </w:tr>
      <w:tr w:rsidR="00266F8A" w14:paraId="6B75CA6D" w14:textId="77777777" w:rsidTr="00A029C7">
        <w:trPr>
          <w:trHeight w:val="297"/>
          <w:jc w:val="center"/>
          <w:ins w:id="788" w:author="Author" w:date="2022-01-19T00: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30ABD27" w14:textId="77777777" w:rsidR="00266F8A" w:rsidRDefault="00266F8A" w:rsidP="00A029C7">
            <w:pPr>
              <w:keepNext/>
              <w:keepLines/>
              <w:spacing w:after="0"/>
              <w:jc w:val="center"/>
              <w:rPr>
                <w:ins w:id="789" w:author="Author" w:date="2022-01-19T00:36:00Z"/>
                <w:rFonts w:ascii="Arial" w:hAnsi="Arial" w:cs="Arial"/>
                <w:sz w:val="18"/>
                <w:szCs w:val="18"/>
                <w:lang w:val="zh-CN"/>
              </w:rPr>
            </w:pPr>
            <w:ins w:id="790" w:author="Author" w:date="2022-01-19T00:36:00Z">
              <w:r>
                <w:rPr>
                  <w:rFonts w:ascii="Arial" w:eastAsia="MS Mincho" w:hAnsi="Arial" w:cs="Arial"/>
                  <w:bCs/>
                  <w:sz w:val="18"/>
                  <w:szCs w:val="18"/>
                  <w:lang w:val="en-US"/>
                </w:rPr>
                <w:t>CA_n46-n48</w:t>
              </w:r>
            </w:ins>
          </w:p>
        </w:tc>
        <w:tc>
          <w:tcPr>
            <w:tcW w:w="2049" w:type="dxa"/>
            <w:tcBorders>
              <w:top w:val="single" w:sz="4" w:space="0" w:color="auto"/>
              <w:left w:val="single" w:sz="4" w:space="0" w:color="auto"/>
              <w:bottom w:val="single" w:sz="4" w:space="0" w:color="auto"/>
              <w:right w:val="single" w:sz="4" w:space="0" w:color="auto"/>
            </w:tcBorders>
            <w:vAlign w:val="center"/>
          </w:tcPr>
          <w:p w14:paraId="4E0734A5" w14:textId="77777777" w:rsidR="00266F8A" w:rsidRDefault="00266F8A" w:rsidP="00A029C7">
            <w:pPr>
              <w:keepNext/>
              <w:keepLines/>
              <w:spacing w:after="0"/>
              <w:jc w:val="center"/>
              <w:rPr>
                <w:ins w:id="791" w:author="Author" w:date="2022-01-19T00:36:00Z"/>
                <w:rFonts w:ascii="Arial" w:eastAsia="MS Mincho" w:hAnsi="Arial" w:cs="Arial"/>
                <w:bCs/>
                <w:sz w:val="18"/>
                <w:szCs w:val="18"/>
                <w:lang w:val="en-US"/>
              </w:rPr>
            </w:pPr>
            <w:ins w:id="792" w:author="Author" w:date="2022-01-19T00:36:00Z">
              <w:r>
                <w:rPr>
                  <w:rFonts w:ascii="Arial" w:hAnsi="Arial" w:cs="Arial"/>
                  <w:sz w:val="18"/>
                  <w:lang w:val="en-US" w:eastAsia="zh-CN"/>
                </w:rPr>
                <w:t>n46</w:t>
              </w:r>
            </w:ins>
          </w:p>
        </w:tc>
        <w:tc>
          <w:tcPr>
            <w:tcW w:w="2340" w:type="dxa"/>
            <w:tcBorders>
              <w:top w:val="single" w:sz="4" w:space="0" w:color="auto"/>
              <w:left w:val="single" w:sz="4" w:space="0" w:color="auto"/>
              <w:bottom w:val="single" w:sz="4" w:space="0" w:color="auto"/>
              <w:right w:val="single" w:sz="4" w:space="0" w:color="auto"/>
            </w:tcBorders>
          </w:tcPr>
          <w:p w14:paraId="057B6F9F" w14:textId="77777777" w:rsidR="00266F8A" w:rsidRDefault="00266F8A" w:rsidP="00A029C7">
            <w:pPr>
              <w:keepNext/>
              <w:keepLines/>
              <w:overflowPunct w:val="0"/>
              <w:autoSpaceDE w:val="0"/>
              <w:autoSpaceDN w:val="0"/>
              <w:adjustRightInd w:val="0"/>
              <w:spacing w:after="0"/>
              <w:jc w:val="center"/>
              <w:textAlignment w:val="baseline"/>
              <w:rPr>
                <w:ins w:id="793" w:author="Author" w:date="2022-01-19T00:36:00Z"/>
                <w:rFonts w:ascii="Arial" w:eastAsia="MS Mincho" w:hAnsi="Arial" w:cs="Arial"/>
                <w:bCs/>
                <w:sz w:val="18"/>
                <w:szCs w:val="18"/>
                <w:lang w:val="en-US"/>
              </w:rPr>
            </w:pPr>
            <w:ins w:id="794" w:author="Author" w:date="2022-01-19T00:36:00Z">
              <w:r>
                <w:rPr>
                  <w:rFonts w:ascii="Arial" w:hAnsi="Arial" w:cs="Arial"/>
                  <w:lang w:val="en-US" w:eastAsia="zh-CN"/>
                </w:rPr>
                <w:t>0</w:t>
              </w:r>
            </w:ins>
          </w:p>
        </w:tc>
      </w:tr>
      <w:tr w:rsidR="00266F8A" w14:paraId="5C2EEC88" w14:textId="77777777" w:rsidTr="00A029C7">
        <w:trPr>
          <w:jc w:val="center"/>
          <w:ins w:id="795" w:author="Author" w:date="2022-01-19T00:36:00Z"/>
        </w:trPr>
        <w:tc>
          <w:tcPr>
            <w:tcW w:w="1535" w:type="dxa"/>
            <w:vMerge/>
            <w:tcBorders>
              <w:top w:val="single" w:sz="4" w:space="0" w:color="auto"/>
              <w:left w:val="single" w:sz="4" w:space="0" w:color="auto"/>
              <w:bottom w:val="single" w:sz="4" w:space="0" w:color="auto"/>
              <w:right w:val="single" w:sz="4" w:space="0" w:color="auto"/>
            </w:tcBorders>
            <w:vAlign w:val="center"/>
          </w:tcPr>
          <w:p w14:paraId="20E3A31F" w14:textId="77777777" w:rsidR="00266F8A" w:rsidRDefault="00266F8A" w:rsidP="00A029C7">
            <w:pPr>
              <w:spacing w:after="0"/>
              <w:rPr>
                <w:ins w:id="796" w:author="Author" w:date="2022-01-19T00:36: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14:paraId="57F5A8EA" w14:textId="77777777" w:rsidR="00266F8A" w:rsidRDefault="00266F8A" w:rsidP="00A029C7">
            <w:pPr>
              <w:keepNext/>
              <w:keepLines/>
              <w:spacing w:after="0"/>
              <w:jc w:val="center"/>
              <w:rPr>
                <w:ins w:id="797" w:author="Author" w:date="2022-01-19T00:36:00Z"/>
                <w:rFonts w:ascii="Arial" w:eastAsia="MS Mincho" w:hAnsi="Arial" w:cs="Arial"/>
                <w:bCs/>
                <w:sz w:val="18"/>
                <w:szCs w:val="18"/>
                <w:lang w:val="en-US"/>
              </w:rPr>
            </w:pPr>
            <w:ins w:id="798" w:author="Author" w:date="2022-01-19T00:36: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065DEBE2" w14:textId="77777777" w:rsidR="00266F8A" w:rsidRDefault="00266F8A" w:rsidP="00A029C7">
            <w:pPr>
              <w:keepNext/>
              <w:keepLines/>
              <w:overflowPunct w:val="0"/>
              <w:autoSpaceDE w:val="0"/>
              <w:autoSpaceDN w:val="0"/>
              <w:adjustRightInd w:val="0"/>
              <w:spacing w:after="0"/>
              <w:jc w:val="center"/>
              <w:textAlignment w:val="baseline"/>
              <w:rPr>
                <w:ins w:id="799" w:author="Author" w:date="2022-01-19T00:36:00Z"/>
                <w:rFonts w:ascii="Arial" w:eastAsia="MS Mincho" w:hAnsi="Arial" w:cs="Arial"/>
                <w:bCs/>
                <w:sz w:val="18"/>
                <w:szCs w:val="18"/>
                <w:lang w:val="en-US"/>
              </w:rPr>
            </w:pPr>
            <w:ins w:id="800" w:author="Author" w:date="2022-01-19T00:36:00Z">
              <w:r>
                <w:rPr>
                  <w:rFonts w:ascii="Arial" w:hAnsi="Arial" w:cs="Arial"/>
                  <w:lang w:val="en-US"/>
                </w:rPr>
                <w:t>0.5</w:t>
              </w:r>
            </w:ins>
          </w:p>
        </w:tc>
      </w:tr>
    </w:tbl>
    <w:p w14:paraId="0F34F66D" w14:textId="77777777" w:rsidR="00266F8A" w:rsidRDefault="00266F8A" w:rsidP="00266F8A">
      <w:pPr>
        <w:rPr>
          <w:ins w:id="801" w:author="Author" w:date="2022-01-19T00:36:00Z"/>
          <w:rFonts w:ascii="Arial" w:eastAsia="Malgun Gothic" w:hAnsi="Arial" w:cs="Arial"/>
        </w:rPr>
      </w:pPr>
    </w:p>
    <w:p w14:paraId="7DDE5EFA" w14:textId="77777777" w:rsidR="00266F8A" w:rsidRDefault="00266F8A" w:rsidP="00266F8A">
      <w:pPr>
        <w:pStyle w:val="TH"/>
        <w:rPr>
          <w:ins w:id="802" w:author="Author" w:date="2022-01-19T00:36:00Z"/>
          <w:rFonts w:cs="Arial"/>
        </w:rPr>
      </w:pPr>
      <w:ins w:id="803" w:author="Author" w:date="2022-01-19T00:36:00Z">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66F8A" w14:paraId="22F11224" w14:textId="77777777" w:rsidTr="00A029C7">
        <w:trPr>
          <w:tblHeader/>
          <w:jc w:val="center"/>
          <w:ins w:id="804" w:author="Author" w:date="2022-01-19T00:36:00Z"/>
        </w:trPr>
        <w:tc>
          <w:tcPr>
            <w:tcW w:w="1535" w:type="dxa"/>
            <w:tcBorders>
              <w:top w:val="single" w:sz="4" w:space="0" w:color="auto"/>
              <w:left w:val="single" w:sz="4" w:space="0" w:color="auto"/>
              <w:bottom w:val="single" w:sz="4" w:space="0" w:color="auto"/>
              <w:right w:val="single" w:sz="4" w:space="0" w:color="auto"/>
            </w:tcBorders>
            <w:vAlign w:val="center"/>
          </w:tcPr>
          <w:p w14:paraId="56EEA38A" w14:textId="77777777" w:rsidR="00266F8A" w:rsidRDefault="00266F8A" w:rsidP="00A029C7">
            <w:pPr>
              <w:pStyle w:val="TAH"/>
              <w:rPr>
                <w:ins w:id="805" w:author="Author" w:date="2022-01-19T00:36:00Z"/>
                <w:rFonts w:cs="Arial"/>
              </w:rPr>
            </w:pPr>
            <w:ins w:id="806" w:author="Author" w:date="2022-01-19T00:36: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C04D5C1" w14:textId="77777777" w:rsidR="00266F8A" w:rsidRDefault="00266F8A" w:rsidP="00A029C7">
            <w:pPr>
              <w:pStyle w:val="TAH"/>
              <w:rPr>
                <w:ins w:id="807" w:author="Author" w:date="2022-01-19T00:36:00Z"/>
                <w:rFonts w:cs="Arial"/>
              </w:rPr>
            </w:pPr>
            <w:ins w:id="808" w:author="Author" w:date="2022-01-19T00:36: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8900D1" w14:textId="77777777" w:rsidR="00266F8A" w:rsidRDefault="00266F8A" w:rsidP="00A029C7">
            <w:pPr>
              <w:pStyle w:val="TAH"/>
              <w:rPr>
                <w:ins w:id="809" w:author="Author" w:date="2022-01-19T00:36:00Z"/>
                <w:rFonts w:cs="Arial"/>
              </w:rPr>
            </w:pPr>
            <w:ins w:id="810" w:author="Author" w:date="2022-01-19T00:36:00Z">
              <w:r>
                <w:rPr>
                  <w:rFonts w:cs="Arial"/>
                </w:rPr>
                <w:t>ΔR</w:t>
              </w:r>
              <w:r>
                <w:rPr>
                  <w:rFonts w:cs="Arial"/>
                  <w:vertAlign w:val="subscript"/>
                </w:rPr>
                <w:t>IB</w:t>
              </w:r>
              <w:r>
                <w:rPr>
                  <w:rFonts w:cs="Arial"/>
                </w:rPr>
                <w:t xml:space="preserve"> [dB]</w:t>
              </w:r>
            </w:ins>
          </w:p>
        </w:tc>
      </w:tr>
      <w:tr w:rsidR="00266F8A" w14:paraId="2EADABC6" w14:textId="77777777" w:rsidTr="00A029C7">
        <w:trPr>
          <w:jc w:val="center"/>
          <w:ins w:id="811" w:author="Author" w:date="2022-01-19T00: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551BC1C" w14:textId="77777777" w:rsidR="00266F8A" w:rsidRDefault="00266F8A" w:rsidP="00A029C7">
            <w:pPr>
              <w:keepNext/>
              <w:keepLines/>
              <w:spacing w:after="0"/>
              <w:jc w:val="center"/>
              <w:rPr>
                <w:ins w:id="812" w:author="Author" w:date="2022-01-19T00:36:00Z"/>
                <w:rFonts w:ascii="Arial" w:hAnsi="Arial" w:cs="Arial"/>
                <w:sz w:val="18"/>
                <w:szCs w:val="18"/>
                <w:lang w:val="zh-CN"/>
              </w:rPr>
            </w:pPr>
            <w:ins w:id="813" w:author="Author" w:date="2022-01-19T00:36:00Z">
              <w:r>
                <w:rPr>
                  <w:rFonts w:ascii="Arial" w:eastAsia="MS Mincho" w:hAnsi="Arial" w:cs="Arial"/>
                  <w:bCs/>
                  <w:sz w:val="18"/>
                  <w:szCs w:val="18"/>
                  <w:lang w:val="en-US"/>
                </w:rPr>
                <w:t>CA_ n46-n48</w:t>
              </w:r>
            </w:ins>
          </w:p>
        </w:tc>
        <w:tc>
          <w:tcPr>
            <w:tcW w:w="2052" w:type="dxa"/>
            <w:tcBorders>
              <w:top w:val="single" w:sz="4" w:space="0" w:color="auto"/>
              <w:left w:val="single" w:sz="4" w:space="0" w:color="auto"/>
              <w:bottom w:val="single" w:sz="4" w:space="0" w:color="auto"/>
              <w:right w:val="single" w:sz="4" w:space="0" w:color="auto"/>
            </w:tcBorders>
            <w:vAlign w:val="center"/>
          </w:tcPr>
          <w:p w14:paraId="7BAA32A8" w14:textId="77777777" w:rsidR="00266F8A" w:rsidRDefault="00266F8A" w:rsidP="00A029C7">
            <w:pPr>
              <w:keepNext/>
              <w:keepLines/>
              <w:spacing w:after="0"/>
              <w:jc w:val="center"/>
              <w:rPr>
                <w:ins w:id="814" w:author="Author" w:date="2022-01-19T00:36:00Z"/>
                <w:rFonts w:ascii="Arial" w:hAnsi="Arial" w:cs="Arial"/>
                <w:sz w:val="18"/>
                <w:szCs w:val="18"/>
                <w:lang w:val="zh-CN" w:eastAsia="ko-KR"/>
              </w:rPr>
            </w:pPr>
            <w:ins w:id="815" w:author="Author" w:date="2022-01-19T00:36:00Z">
              <w:r>
                <w:rPr>
                  <w:rFonts w:ascii="Arial" w:hAnsi="Arial" w:cs="Arial"/>
                  <w:sz w:val="18"/>
                  <w:lang w:val="en-US" w:eastAsia="zh-CN"/>
                </w:rPr>
                <w:t>n46</w:t>
              </w:r>
            </w:ins>
          </w:p>
        </w:tc>
        <w:tc>
          <w:tcPr>
            <w:tcW w:w="2340" w:type="dxa"/>
            <w:tcBorders>
              <w:top w:val="single" w:sz="4" w:space="0" w:color="auto"/>
              <w:left w:val="single" w:sz="4" w:space="0" w:color="auto"/>
              <w:bottom w:val="single" w:sz="4" w:space="0" w:color="auto"/>
              <w:right w:val="single" w:sz="4" w:space="0" w:color="auto"/>
            </w:tcBorders>
          </w:tcPr>
          <w:p w14:paraId="4B664D3B" w14:textId="77777777" w:rsidR="00266F8A" w:rsidRDefault="00266F8A" w:rsidP="00A029C7">
            <w:pPr>
              <w:keepNext/>
              <w:keepLines/>
              <w:overflowPunct w:val="0"/>
              <w:autoSpaceDE w:val="0"/>
              <w:autoSpaceDN w:val="0"/>
              <w:adjustRightInd w:val="0"/>
              <w:spacing w:after="0"/>
              <w:jc w:val="center"/>
              <w:textAlignment w:val="baseline"/>
              <w:rPr>
                <w:ins w:id="816" w:author="Author" w:date="2022-01-19T00:36:00Z"/>
                <w:rFonts w:ascii="Arial" w:hAnsi="Arial" w:cs="Arial"/>
                <w:sz w:val="18"/>
                <w:szCs w:val="18"/>
                <w:lang w:eastAsia="ko-KR"/>
              </w:rPr>
            </w:pPr>
            <w:ins w:id="817" w:author="Author" w:date="2022-01-19T00:36:00Z">
              <w:r>
                <w:rPr>
                  <w:rFonts w:ascii="Arial" w:hAnsi="Arial" w:cs="Arial"/>
                  <w:lang w:eastAsia="zh-CN"/>
                </w:rPr>
                <w:t>0</w:t>
              </w:r>
            </w:ins>
          </w:p>
        </w:tc>
      </w:tr>
      <w:tr w:rsidR="00266F8A" w14:paraId="1BEF4F3B" w14:textId="77777777" w:rsidTr="00A029C7">
        <w:trPr>
          <w:jc w:val="center"/>
          <w:ins w:id="818" w:author="Author" w:date="2022-01-19T00:36:00Z"/>
        </w:trPr>
        <w:tc>
          <w:tcPr>
            <w:tcW w:w="1535" w:type="dxa"/>
            <w:vMerge/>
            <w:tcBorders>
              <w:top w:val="single" w:sz="4" w:space="0" w:color="auto"/>
              <w:left w:val="single" w:sz="4" w:space="0" w:color="auto"/>
              <w:bottom w:val="single" w:sz="4" w:space="0" w:color="auto"/>
              <w:right w:val="single" w:sz="4" w:space="0" w:color="auto"/>
            </w:tcBorders>
            <w:vAlign w:val="center"/>
          </w:tcPr>
          <w:p w14:paraId="57A38E84" w14:textId="77777777" w:rsidR="00266F8A" w:rsidRDefault="00266F8A" w:rsidP="00A029C7">
            <w:pPr>
              <w:spacing w:after="0"/>
              <w:rPr>
                <w:ins w:id="819" w:author="Author" w:date="2022-01-19T00:36: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14:paraId="389F31A6" w14:textId="77777777" w:rsidR="00266F8A" w:rsidRDefault="00266F8A" w:rsidP="00A029C7">
            <w:pPr>
              <w:keepNext/>
              <w:keepLines/>
              <w:spacing w:after="0"/>
              <w:jc w:val="center"/>
              <w:rPr>
                <w:ins w:id="820" w:author="Author" w:date="2022-01-19T00:36:00Z"/>
                <w:rFonts w:ascii="Arial" w:eastAsiaTheme="minorEastAsia" w:hAnsi="Arial" w:cs="Arial"/>
                <w:sz w:val="18"/>
                <w:szCs w:val="18"/>
                <w:lang w:eastAsia="zh-CN"/>
              </w:rPr>
            </w:pPr>
            <w:ins w:id="821" w:author="Author" w:date="2022-01-19T00:36: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4E408306" w14:textId="77777777" w:rsidR="00266F8A" w:rsidRDefault="00266F8A" w:rsidP="00A029C7">
            <w:pPr>
              <w:keepNext/>
              <w:keepLines/>
              <w:overflowPunct w:val="0"/>
              <w:autoSpaceDE w:val="0"/>
              <w:autoSpaceDN w:val="0"/>
              <w:adjustRightInd w:val="0"/>
              <w:spacing w:after="0"/>
              <w:jc w:val="center"/>
              <w:textAlignment w:val="baseline"/>
              <w:rPr>
                <w:ins w:id="822" w:author="Author" w:date="2022-01-19T00:36:00Z"/>
                <w:rFonts w:ascii="Arial" w:eastAsia="Malgun Gothic" w:hAnsi="Arial" w:cs="Arial"/>
                <w:sz w:val="18"/>
                <w:szCs w:val="18"/>
                <w:lang w:eastAsia="zh-CN"/>
              </w:rPr>
            </w:pPr>
            <w:ins w:id="823" w:author="Author" w:date="2022-01-19T00:36:00Z">
              <w:r>
                <w:rPr>
                  <w:rFonts w:ascii="Arial" w:eastAsia="MS Mincho" w:hAnsi="Arial" w:cs="Arial"/>
                  <w:lang w:eastAsia="ja-JP"/>
                </w:rPr>
                <w:t>0.5</w:t>
              </w:r>
            </w:ins>
          </w:p>
        </w:tc>
      </w:tr>
    </w:tbl>
    <w:p w14:paraId="46BF39F0" w14:textId="77777777" w:rsidR="00266F8A" w:rsidRDefault="00266F8A" w:rsidP="00266F8A">
      <w:pPr>
        <w:pStyle w:val="Heading4"/>
        <w:tabs>
          <w:tab w:val="left" w:pos="0"/>
          <w:tab w:val="left" w:pos="420"/>
          <w:tab w:val="left" w:pos="864"/>
        </w:tabs>
        <w:ind w:left="0" w:firstLine="0"/>
        <w:rPr>
          <w:ins w:id="824" w:author="Author" w:date="2022-01-19T00:36:00Z"/>
          <w:rFonts w:cs="Arial"/>
          <w:lang w:val="en-GB" w:eastAsia="zh-CN"/>
        </w:rPr>
      </w:pPr>
      <w:ins w:id="825" w:author="Author" w:date="2022-01-19T00:36:00Z">
        <w:r>
          <w:rPr>
            <w:rFonts w:cs="Arial"/>
            <w:lang w:eastAsia="zh-CN"/>
          </w:rPr>
          <w:t>6.X.1.5</w:t>
        </w:r>
        <w:r>
          <w:rPr>
            <w:rFonts w:cs="Arial"/>
            <w:lang w:eastAsia="zh-CN"/>
          </w:rPr>
          <w:tab/>
          <w:t>REFSENs requirements</w:t>
        </w:r>
      </w:ins>
    </w:p>
    <w:p w14:paraId="311E8C2C" w14:textId="77777777" w:rsidR="00266F8A" w:rsidRDefault="00266F8A" w:rsidP="00266F8A">
      <w:pPr>
        <w:rPr>
          <w:ins w:id="826" w:author="Author" w:date="2022-01-19T00:36:00Z"/>
          <w:rFonts w:ascii="Arial" w:eastAsia="Malgun Gothic" w:hAnsi="Arial" w:cs="Arial"/>
          <w:lang w:val="en-US" w:eastAsia="zh-CN"/>
        </w:rPr>
      </w:pPr>
      <w:ins w:id="827" w:author="Author" w:date="2022-01-19T00:36:00Z">
        <w:r>
          <w:rPr>
            <w:rFonts w:ascii="Arial" w:eastAsia="Malgun Gothic" w:hAnsi="Arial" w:cs="Arial"/>
            <w:lang w:val="en-US" w:eastAsia="zh-CN"/>
          </w:rPr>
          <w:t>There are no harmonic or IMD overlaps as a result of non-simultaneous Tx/Rx.</w:t>
        </w:r>
      </w:ins>
    </w:p>
    <w:p w14:paraId="7BF4419B" w14:textId="77777777" w:rsidR="00266F8A" w:rsidRDefault="00266F8A" w:rsidP="00266F8A">
      <w:pPr>
        <w:pStyle w:val="Heading4"/>
        <w:tabs>
          <w:tab w:val="left" w:pos="0"/>
          <w:tab w:val="left" w:pos="420"/>
          <w:tab w:val="left" w:pos="864"/>
        </w:tabs>
        <w:ind w:left="0" w:firstLine="0"/>
        <w:rPr>
          <w:ins w:id="828" w:author="Author" w:date="2022-01-19T00:36:00Z"/>
          <w:rFonts w:cs="Arial"/>
          <w:lang w:eastAsia="zh-CN"/>
        </w:rPr>
      </w:pPr>
      <w:bookmarkStart w:id="829" w:name="_Toc31432"/>
      <w:ins w:id="830" w:author="Author" w:date="2022-01-19T00:36:00Z">
        <w:r>
          <w:rPr>
            <w:rFonts w:cs="Arial"/>
            <w:lang w:eastAsia="zh-CN"/>
          </w:rPr>
          <w:t>6.X.1.6</w:t>
        </w:r>
        <w:r>
          <w:rPr>
            <w:rFonts w:cs="Arial"/>
            <w:lang w:eastAsia="zh-CN"/>
          </w:rPr>
          <w:tab/>
          <w:t>OOB blocking exception requirements</w:t>
        </w:r>
        <w:bookmarkEnd w:id="829"/>
      </w:ins>
    </w:p>
    <w:p w14:paraId="6485DE67" w14:textId="77777777" w:rsidR="00266F8A" w:rsidRDefault="00266F8A" w:rsidP="00266F8A">
      <w:pPr>
        <w:rPr>
          <w:ins w:id="831" w:author="Author" w:date="2022-01-19T00:36:00Z"/>
          <w:rFonts w:ascii="Arial" w:hAnsi="Arial" w:cs="Arial"/>
        </w:rPr>
      </w:pPr>
      <w:ins w:id="832" w:author="Author" w:date="2022-01-19T00:36: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CA_n46-n48</w:t>
        </w:r>
      </w:ins>
    </w:p>
    <w:p w14:paraId="7EB2026F" w14:textId="77777777" w:rsidR="00266F8A" w:rsidRDefault="00266F8A" w:rsidP="00266F8A">
      <w:pPr>
        <w:pStyle w:val="Heading3"/>
        <w:tabs>
          <w:tab w:val="left" w:pos="0"/>
          <w:tab w:val="left" w:pos="420"/>
        </w:tabs>
        <w:rPr>
          <w:ins w:id="833" w:author="Author" w:date="2022-01-19T00:36:00Z"/>
          <w:lang w:eastAsia="zh-CN"/>
        </w:rPr>
      </w:pPr>
      <w:bookmarkStart w:id="834" w:name="_Toc31741"/>
      <w:bookmarkStart w:id="835" w:name="_Toc20042"/>
      <w:bookmarkStart w:id="836" w:name="_Toc22784"/>
      <w:bookmarkStart w:id="837" w:name="_Toc26717"/>
      <w:bookmarkStart w:id="838" w:name="_Toc2826"/>
      <w:bookmarkStart w:id="839" w:name="_Toc25515"/>
      <w:bookmarkStart w:id="840" w:name="_Toc26029"/>
      <w:bookmarkStart w:id="841" w:name="_Toc3929"/>
      <w:ins w:id="842" w:author="Author" w:date="2022-01-19T00:36:00Z">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834"/>
        <w:bookmarkEnd w:id="835"/>
        <w:bookmarkEnd w:id="836"/>
        <w:bookmarkEnd w:id="837"/>
        <w:bookmarkEnd w:id="838"/>
        <w:bookmarkEnd w:id="839"/>
        <w:bookmarkEnd w:id="840"/>
        <w:bookmarkEnd w:id="841"/>
      </w:ins>
    </w:p>
    <w:p w14:paraId="0E14678B" w14:textId="77777777" w:rsidR="00266F8A" w:rsidRDefault="00266F8A" w:rsidP="00266F8A">
      <w:pPr>
        <w:pStyle w:val="Heading4"/>
        <w:spacing w:before="180"/>
        <w:rPr>
          <w:ins w:id="843" w:author="Author" w:date="2022-01-19T00:36:00Z"/>
          <w:rFonts w:cs="Arial"/>
          <w:lang w:val="en-US" w:eastAsia="zh-CN"/>
        </w:rPr>
      </w:pPr>
      <w:bookmarkStart w:id="844" w:name="_Toc11562"/>
      <w:bookmarkStart w:id="845" w:name="_Toc3694"/>
      <w:bookmarkStart w:id="846" w:name="_Toc18195"/>
      <w:bookmarkStart w:id="847" w:name="_Toc28581"/>
      <w:bookmarkStart w:id="848" w:name="_Toc24051"/>
      <w:bookmarkStart w:id="849" w:name="_Toc16629"/>
      <w:bookmarkStart w:id="850" w:name="_Toc23999"/>
      <w:bookmarkStart w:id="851" w:name="_Toc20632"/>
      <w:ins w:id="852" w:author="Author" w:date="2022-01-19T00:36: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44"/>
        <w:bookmarkEnd w:id="845"/>
        <w:bookmarkEnd w:id="846"/>
        <w:bookmarkEnd w:id="847"/>
        <w:bookmarkEnd w:id="848"/>
        <w:bookmarkEnd w:id="849"/>
        <w:bookmarkEnd w:id="850"/>
        <w:bookmarkEnd w:id="851"/>
      </w:ins>
    </w:p>
    <w:p w14:paraId="3FD505DB" w14:textId="77777777" w:rsidR="00266F8A" w:rsidRDefault="00266F8A" w:rsidP="00266F8A">
      <w:pPr>
        <w:spacing w:before="120" w:after="120"/>
        <w:jc w:val="center"/>
        <w:rPr>
          <w:ins w:id="853" w:author="Author" w:date="2022-01-19T00:36:00Z"/>
          <w:rFonts w:ascii="Arial" w:hAnsi="Arial" w:cs="Arial"/>
          <w:b/>
          <w:sz w:val="21"/>
          <w:szCs w:val="22"/>
          <w:lang w:val="en-US" w:eastAsia="zh-CN"/>
        </w:rPr>
      </w:pPr>
      <w:ins w:id="854" w:author="Author" w:date="2022-01-19T00:36: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66F8A" w14:paraId="24E4DBF9" w14:textId="77777777" w:rsidTr="00A029C7">
        <w:trPr>
          <w:jc w:val="center"/>
          <w:ins w:id="855" w:author="Author" w:date="2022-01-19T00:36:00Z"/>
        </w:trPr>
        <w:tc>
          <w:tcPr>
            <w:tcW w:w="4305" w:type="dxa"/>
            <w:tcBorders>
              <w:top w:val="single" w:sz="4" w:space="0" w:color="auto"/>
              <w:left w:val="single" w:sz="4" w:space="0" w:color="auto"/>
              <w:bottom w:val="single" w:sz="4" w:space="0" w:color="auto"/>
              <w:right w:val="single" w:sz="4" w:space="0" w:color="auto"/>
            </w:tcBorders>
          </w:tcPr>
          <w:p w14:paraId="6A4E6B89" w14:textId="77777777" w:rsidR="00266F8A" w:rsidRDefault="00266F8A" w:rsidP="00A029C7">
            <w:pPr>
              <w:pStyle w:val="TAH"/>
              <w:rPr>
                <w:ins w:id="856" w:author="Author" w:date="2022-01-19T00:36:00Z"/>
                <w:rFonts w:cs="Arial"/>
              </w:rPr>
            </w:pPr>
            <w:ins w:id="857" w:author="Author" w:date="2022-01-19T00:36:00Z">
              <w:r>
                <w:rPr>
                  <w:rFonts w:cs="Arial"/>
                </w:rPr>
                <w:lastRenderedPageBreak/>
                <w:t>Uplink CA Configuration</w:t>
              </w:r>
            </w:ins>
          </w:p>
        </w:tc>
        <w:tc>
          <w:tcPr>
            <w:tcW w:w="2622" w:type="dxa"/>
            <w:tcBorders>
              <w:top w:val="single" w:sz="4" w:space="0" w:color="auto"/>
              <w:left w:val="single" w:sz="4" w:space="0" w:color="auto"/>
              <w:bottom w:val="single" w:sz="4" w:space="0" w:color="auto"/>
              <w:right w:val="single" w:sz="4" w:space="0" w:color="auto"/>
            </w:tcBorders>
          </w:tcPr>
          <w:p w14:paraId="5D8063D3" w14:textId="77777777" w:rsidR="00266F8A" w:rsidRDefault="00266F8A" w:rsidP="00A029C7">
            <w:pPr>
              <w:pStyle w:val="TAH"/>
              <w:rPr>
                <w:ins w:id="858" w:author="Author" w:date="2022-01-19T00:36:00Z"/>
                <w:rFonts w:cs="Arial"/>
              </w:rPr>
            </w:pPr>
            <w:ins w:id="859" w:author="Author" w:date="2022-01-19T00:36: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14:paraId="21827590" w14:textId="77777777" w:rsidR="00266F8A" w:rsidRDefault="00266F8A" w:rsidP="00A029C7">
            <w:pPr>
              <w:pStyle w:val="TAH"/>
              <w:rPr>
                <w:ins w:id="860" w:author="Author" w:date="2022-01-19T00:36:00Z"/>
                <w:rFonts w:cs="Arial"/>
              </w:rPr>
            </w:pPr>
            <w:ins w:id="861" w:author="Author" w:date="2022-01-19T00:36:00Z">
              <w:r>
                <w:rPr>
                  <w:rFonts w:cs="Arial"/>
                </w:rPr>
                <w:t>Tolerance (dB)</w:t>
              </w:r>
              <w:r>
                <w:rPr>
                  <w:rFonts w:cs="Arial"/>
                </w:rPr>
                <w:tab/>
              </w:r>
            </w:ins>
          </w:p>
        </w:tc>
      </w:tr>
      <w:tr w:rsidR="00266F8A" w14:paraId="5AFFBFF2" w14:textId="77777777" w:rsidTr="00A029C7">
        <w:trPr>
          <w:jc w:val="center"/>
          <w:ins w:id="862" w:author="Author" w:date="2022-01-19T00:36:00Z"/>
        </w:trPr>
        <w:tc>
          <w:tcPr>
            <w:tcW w:w="4305" w:type="dxa"/>
            <w:tcBorders>
              <w:top w:val="single" w:sz="4" w:space="0" w:color="auto"/>
              <w:left w:val="single" w:sz="4" w:space="0" w:color="auto"/>
              <w:bottom w:val="single" w:sz="4" w:space="0" w:color="auto"/>
              <w:right w:val="single" w:sz="4" w:space="0" w:color="auto"/>
            </w:tcBorders>
          </w:tcPr>
          <w:p w14:paraId="7AD79DF2" w14:textId="77777777" w:rsidR="00266F8A" w:rsidRDefault="00266F8A" w:rsidP="00A029C7">
            <w:pPr>
              <w:pStyle w:val="TAC"/>
              <w:rPr>
                <w:ins w:id="863" w:author="Author" w:date="2022-01-19T00:36:00Z"/>
                <w:rFonts w:cs="Arial"/>
                <w:lang w:val="en-US" w:eastAsia="zh-CN"/>
              </w:rPr>
            </w:pPr>
            <w:ins w:id="864" w:author="Author" w:date="2022-01-19T00:36:00Z">
              <w:r>
                <w:rPr>
                  <w:rFonts w:cs="Arial"/>
                  <w:lang w:val="en-US" w:eastAsia="zh-CN"/>
                </w:rPr>
                <w:t>CA_n46A-n48A</w:t>
              </w:r>
            </w:ins>
          </w:p>
        </w:tc>
        <w:tc>
          <w:tcPr>
            <w:tcW w:w="2622" w:type="dxa"/>
            <w:tcBorders>
              <w:top w:val="single" w:sz="4" w:space="0" w:color="auto"/>
              <w:left w:val="single" w:sz="4" w:space="0" w:color="auto"/>
              <w:bottom w:val="single" w:sz="4" w:space="0" w:color="auto"/>
              <w:right w:val="single" w:sz="4" w:space="0" w:color="auto"/>
            </w:tcBorders>
          </w:tcPr>
          <w:p w14:paraId="3CD3397C" w14:textId="77777777" w:rsidR="00266F8A" w:rsidRDefault="00266F8A" w:rsidP="00A029C7">
            <w:pPr>
              <w:pStyle w:val="TAC"/>
              <w:rPr>
                <w:ins w:id="865" w:author="Author" w:date="2022-01-19T00:36:00Z"/>
                <w:rFonts w:cs="Arial"/>
                <w:lang w:val="en-US" w:eastAsia="zh-CN"/>
              </w:rPr>
            </w:pPr>
            <w:ins w:id="866" w:author="Author" w:date="2022-01-19T00:36: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0E512B88" w14:textId="77777777" w:rsidR="00266F8A" w:rsidRPr="00F81CA8" w:rsidRDefault="00266F8A" w:rsidP="00A029C7">
            <w:pPr>
              <w:pStyle w:val="TAC"/>
              <w:rPr>
                <w:ins w:id="867" w:author="Author" w:date="2022-01-19T00:36:00Z"/>
                <w:rFonts w:cs="Arial"/>
                <w:lang w:val="en-US" w:eastAsia="zh-CN"/>
              </w:rPr>
            </w:pPr>
            <w:ins w:id="868" w:author="Author" w:date="2022-01-19T00:36:00Z">
              <w:r>
                <w:rPr>
                  <w:rFonts w:cs="Arial"/>
                </w:rPr>
                <w:t>+</w:t>
              </w:r>
              <w:r>
                <w:rPr>
                  <w:rFonts w:cs="Arial"/>
                  <w:lang w:val="en-US" w:eastAsia="zh-CN"/>
                </w:rPr>
                <w:t>2</w:t>
              </w:r>
              <w:r>
                <w:rPr>
                  <w:rFonts w:cs="Arial"/>
                </w:rPr>
                <w:t>/-</w:t>
              </w:r>
              <w:r>
                <w:rPr>
                  <w:rFonts w:cs="Arial"/>
                  <w:lang w:val="en-US" w:eastAsia="zh-CN"/>
                </w:rPr>
                <w:t>3</w:t>
              </w:r>
            </w:ins>
          </w:p>
        </w:tc>
      </w:tr>
      <w:tr w:rsidR="00266F8A" w14:paraId="14DD8A9E" w14:textId="77777777" w:rsidTr="00A029C7">
        <w:trPr>
          <w:jc w:val="center"/>
          <w:ins w:id="869" w:author="Author" w:date="2022-01-19T00:36:00Z"/>
        </w:trPr>
        <w:tc>
          <w:tcPr>
            <w:tcW w:w="4305" w:type="dxa"/>
            <w:tcBorders>
              <w:top w:val="single" w:sz="4" w:space="0" w:color="auto"/>
              <w:left w:val="single" w:sz="4" w:space="0" w:color="auto"/>
              <w:bottom w:val="single" w:sz="4" w:space="0" w:color="auto"/>
              <w:right w:val="single" w:sz="4" w:space="0" w:color="auto"/>
            </w:tcBorders>
          </w:tcPr>
          <w:p w14:paraId="207381F4" w14:textId="77777777" w:rsidR="00266F8A" w:rsidRDefault="00266F8A" w:rsidP="00A029C7">
            <w:pPr>
              <w:pStyle w:val="TAC"/>
              <w:rPr>
                <w:ins w:id="870" w:author="Author" w:date="2022-01-19T00:36:00Z"/>
                <w:rFonts w:cs="Arial"/>
                <w:lang w:val="en-US" w:eastAsia="zh-CN"/>
              </w:rPr>
            </w:pPr>
            <w:ins w:id="871" w:author="Author" w:date="2022-01-19T00:36:00Z">
              <w:r>
                <w:t>CA_n48A-n96B</w:t>
              </w:r>
            </w:ins>
          </w:p>
        </w:tc>
        <w:tc>
          <w:tcPr>
            <w:tcW w:w="2622" w:type="dxa"/>
            <w:tcBorders>
              <w:top w:val="single" w:sz="4" w:space="0" w:color="auto"/>
              <w:left w:val="single" w:sz="4" w:space="0" w:color="auto"/>
              <w:bottom w:val="single" w:sz="4" w:space="0" w:color="auto"/>
              <w:right w:val="single" w:sz="4" w:space="0" w:color="auto"/>
            </w:tcBorders>
          </w:tcPr>
          <w:p w14:paraId="0A4D3BB8" w14:textId="77777777" w:rsidR="00266F8A" w:rsidRDefault="00266F8A" w:rsidP="00A029C7">
            <w:pPr>
              <w:pStyle w:val="TAC"/>
              <w:rPr>
                <w:ins w:id="872" w:author="Author" w:date="2022-01-19T00:36:00Z"/>
                <w:rFonts w:cs="Arial"/>
                <w:lang w:val="en-US" w:eastAsia="zh-CN"/>
              </w:rPr>
            </w:pPr>
            <w:ins w:id="873" w:author="Author" w:date="2022-01-19T00:36: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14:paraId="4FF8BFA9" w14:textId="77777777" w:rsidR="00266F8A" w:rsidRDefault="00266F8A" w:rsidP="00A029C7">
            <w:pPr>
              <w:pStyle w:val="TAC"/>
              <w:rPr>
                <w:ins w:id="874" w:author="Author" w:date="2022-01-19T00:36:00Z"/>
                <w:rFonts w:cs="Arial"/>
              </w:rPr>
            </w:pPr>
            <w:ins w:id="875" w:author="Author" w:date="2022-01-19T00:36:00Z">
              <w:r>
                <w:rPr>
                  <w:rFonts w:cs="Arial"/>
                </w:rPr>
                <w:t>+</w:t>
              </w:r>
              <w:r>
                <w:rPr>
                  <w:rFonts w:cs="Arial"/>
                  <w:lang w:val="en-US" w:eastAsia="zh-CN"/>
                </w:rPr>
                <w:t>2</w:t>
              </w:r>
              <w:r>
                <w:rPr>
                  <w:rFonts w:cs="Arial"/>
                </w:rPr>
                <w:t>/-</w:t>
              </w:r>
              <w:r>
                <w:rPr>
                  <w:rFonts w:cs="Arial"/>
                  <w:lang w:val="en-US" w:eastAsia="zh-CN"/>
                </w:rPr>
                <w:t>3</w:t>
              </w:r>
            </w:ins>
          </w:p>
        </w:tc>
      </w:tr>
    </w:tbl>
    <w:p w14:paraId="121B892C" w14:textId="77777777" w:rsidR="00266F8A" w:rsidRDefault="00266F8A" w:rsidP="00266F8A">
      <w:pPr>
        <w:pStyle w:val="Heading4"/>
        <w:tabs>
          <w:tab w:val="left" w:pos="0"/>
          <w:tab w:val="left" w:pos="420"/>
          <w:tab w:val="left" w:pos="864"/>
        </w:tabs>
        <w:ind w:left="0" w:firstLine="0"/>
        <w:rPr>
          <w:ins w:id="876" w:author="Author" w:date="2022-01-19T00:36:00Z"/>
          <w:lang w:eastAsia="zh-CN"/>
        </w:rPr>
      </w:pPr>
      <w:bookmarkStart w:id="877" w:name="_Toc523930201"/>
      <w:bookmarkStart w:id="878" w:name="_Toc13133209"/>
      <w:bookmarkStart w:id="879" w:name="_Toc9933"/>
      <w:bookmarkStart w:id="880" w:name="_Toc29684"/>
      <w:bookmarkStart w:id="881" w:name="_Toc3631"/>
      <w:bookmarkStart w:id="882" w:name="_Toc2500"/>
      <w:bookmarkStart w:id="883" w:name="_Toc9607698"/>
      <w:bookmarkStart w:id="884" w:name="_Toc19929"/>
      <w:bookmarkStart w:id="885" w:name="_Toc23790"/>
      <w:bookmarkStart w:id="886" w:name="_Toc13355"/>
      <w:bookmarkStart w:id="887" w:name="_Toc813"/>
      <w:bookmarkStart w:id="888" w:name="_Toc27062"/>
      <w:ins w:id="889" w:author="Author" w:date="2022-01-19T00:36: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877"/>
        <w:bookmarkEnd w:id="878"/>
        <w:bookmarkEnd w:id="879"/>
        <w:bookmarkEnd w:id="880"/>
        <w:bookmarkEnd w:id="881"/>
        <w:bookmarkEnd w:id="882"/>
        <w:bookmarkEnd w:id="883"/>
        <w:bookmarkEnd w:id="884"/>
        <w:bookmarkEnd w:id="885"/>
        <w:bookmarkEnd w:id="886"/>
        <w:bookmarkEnd w:id="887"/>
        <w:bookmarkEnd w:id="888"/>
      </w:ins>
    </w:p>
    <w:p w14:paraId="456A122F" w14:textId="77777777" w:rsidR="00266F8A" w:rsidRDefault="00266F8A" w:rsidP="00266F8A">
      <w:pPr>
        <w:rPr>
          <w:ins w:id="890" w:author="Author" w:date="2022-01-19T00:36:00Z"/>
          <w:lang w:val="en-US" w:eastAsia="zh-CN"/>
        </w:rPr>
      </w:pPr>
      <w:ins w:id="891" w:author="Author" w:date="2022-01-19T00:36:00Z">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 xml:space="preserve">n48-n96 with 2 ULs. </w:t>
        </w:r>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2</w:t>
        </w:r>
        <w:r>
          <w:t xml:space="preserve">-2 gives </w:t>
        </w:r>
        <w:r w:rsidRPr="006F3646">
          <w:rPr>
            <w:rFonts w:ascii="Arial" w:hAnsi="Arial" w:cs="Arial"/>
            <w:bCs/>
            <w:lang w:val="en-US" w:eastAsia="ja-JP"/>
          </w:rPr>
          <w:t>protected</w:t>
        </w:r>
        <w:r w:rsidRPr="006F3646">
          <w:rPr>
            <w:rFonts w:ascii="Arial" w:hAnsi="Arial" w:cs="Arial" w:hint="eastAsia"/>
            <w:bCs/>
            <w:lang w:val="en-US" w:eastAsia="ja-JP"/>
          </w:rPr>
          <w:t xml:space="preserve"> bands</w:t>
        </w:r>
        <w:r w:rsidRPr="006F3646">
          <w:rPr>
            <w:rFonts w:ascii="Arial" w:hAnsi="Arial" w:cs="Arial"/>
            <w:bCs/>
            <w:lang w:val="en-US"/>
          </w:rPr>
          <w:t xml:space="preserve"> for the </w:t>
        </w:r>
        <w:r w:rsidRPr="006F3646">
          <w:rPr>
            <w:rFonts w:ascii="Arial" w:hAnsi="Arial" w:cs="Arial" w:hint="eastAsia"/>
            <w:bCs/>
            <w:lang w:val="en-US" w:eastAsia="zh-CN"/>
          </w:rPr>
          <w:t xml:space="preserve">2UL bands CA </w:t>
        </w:r>
        <w:r w:rsidRPr="006F3646">
          <w:rPr>
            <w:rFonts w:ascii="Arial" w:hAnsi="Arial" w:cs="Arial"/>
            <w:bCs/>
            <w:lang w:val="en-US"/>
          </w:rPr>
          <w:t>configuration</w:t>
        </w:r>
      </w:ins>
    </w:p>
    <w:p w14:paraId="11486D91" w14:textId="77777777" w:rsidR="00266F8A" w:rsidRDefault="00266F8A" w:rsidP="00266F8A">
      <w:pPr>
        <w:keepNext/>
        <w:keepLines/>
        <w:spacing w:before="60"/>
        <w:jc w:val="center"/>
        <w:rPr>
          <w:ins w:id="892" w:author="Author" w:date="2022-01-19T00:36:00Z"/>
          <w:rFonts w:ascii="Arial" w:hAnsi="Arial" w:cs="Arial"/>
          <w:b/>
          <w:lang w:eastAsia="zh-CN"/>
        </w:rPr>
      </w:pPr>
      <w:ins w:id="893" w:author="Author" w:date="2022-01-19T00:36: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IMD analysis</w:t>
        </w:r>
      </w:ins>
    </w:p>
    <w:tbl>
      <w:tblPr>
        <w:tblW w:w="8480" w:type="dxa"/>
        <w:jc w:val="center"/>
        <w:tblLayout w:type="fixed"/>
        <w:tblLook w:val="04A0" w:firstRow="1" w:lastRow="0" w:firstColumn="1" w:lastColumn="0" w:noHBand="0" w:noVBand="1"/>
      </w:tblPr>
      <w:tblGrid>
        <w:gridCol w:w="2560"/>
        <w:gridCol w:w="1480"/>
        <w:gridCol w:w="1480"/>
        <w:gridCol w:w="1480"/>
        <w:gridCol w:w="1480"/>
      </w:tblGrid>
      <w:tr w:rsidR="00266F8A" w:rsidRPr="003B5AB9" w14:paraId="2C07DD3F" w14:textId="77777777" w:rsidTr="00A029C7">
        <w:trPr>
          <w:trHeight w:val="285"/>
          <w:jc w:val="center"/>
          <w:ins w:id="894" w:author="Author" w:date="2022-01-19T00:36:00Z"/>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14:paraId="22A01B02" w14:textId="77777777" w:rsidR="00266F8A" w:rsidRPr="003B5AB9" w:rsidRDefault="00266F8A" w:rsidP="00A029C7">
            <w:pPr>
              <w:spacing w:after="0" w:line="240" w:lineRule="auto"/>
              <w:jc w:val="center"/>
              <w:rPr>
                <w:ins w:id="895" w:author="Author" w:date="2022-01-19T00:36:00Z"/>
                <w:rFonts w:ascii="Arial" w:hAnsi="Arial" w:cs="Arial"/>
                <w:color w:val="000000"/>
                <w:sz w:val="18"/>
                <w:szCs w:val="18"/>
              </w:rPr>
            </w:pPr>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14:paraId="7338F291" w14:textId="77777777" w:rsidR="00266F8A" w:rsidRPr="003B5AB9" w:rsidRDefault="00266F8A" w:rsidP="00A029C7">
            <w:pPr>
              <w:spacing w:after="0" w:line="240" w:lineRule="auto"/>
              <w:jc w:val="center"/>
              <w:rPr>
                <w:ins w:id="896" w:author="Author" w:date="2022-01-19T00:36:00Z"/>
                <w:rFonts w:ascii="Arial" w:hAnsi="Arial" w:cs="Arial"/>
                <w:color w:val="000000"/>
                <w:sz w:val="18"/>
                <w:szCs w:val="18"/>
              </w:rPr>
            </w:pPr>
            <w:ins w:id="897" w:author="Author" w:date="2022-01-19T00:36:00Z">
              <w:r>
                <w:rPr>
                  <w:rFonts w:ascii="Arial" w:hAnsi="Arial" w:cs="Arial"/>
                  <w:color w:val="000000"/>
                  <w:sz w:val="18"/>
                  <w:szCs w:val="18"/>
                </w:rPr>
                <w:t>N48</w:t>
              </w:r>
            </w:ins>
          </w:p>
        </w:tc>
        <w:tc>
          <w:tcPr>
            <w:tcW w:w="2960" w:type="dxa"/>
            <w:gridSpan w:val="2"/>
            <w:tcBorders>
              <w:top w:val="single" w:sz="4" w:space="0" w:color="auto"/>
              <w:left w:val="nil"/>
              <w:bottom w:val="single" w:sz="8" w:space="0" w:color="auto"/>
              <w:right w:val="single" w:sz="8" w:space="0" w:color="auto"/>
            </w:tcBorders>
            <w:shd w:val="clear" w:color="auto" w:fill="auto"/>
            <w:vAlign w:val="center"/>
          </w:tcPr>
          <w:p w14:paraId="6ABE9285" w14:textId="77777777" w:rsidR="00266F8A" w:rsidRPr="003B5AB9" w:rsidRDefault="00266F8A" w:rsidP="00A029C7">
            <w:pPr>
              <w:spacing w:after="0" w:line="240" w:lineRule="auto"/>
              <w:jc w:val="center"/>
              <w:rPr>
                <w:ins w:id="898" w:author="Author" w:date="2022-01-19T00:36:00Z"/>
                <w:rFonts w:ascii="Arial" w:hAnsi="Arial" w:cs="Arial"/>
                <w:color w:val="000000"/>
                <w:sz w:val="18"/>
                <w:szCs w:val="18"/>
              </w:rPr>
            </w:pPr>
            <w:ins w:id="899" w:author="Author" w:date="2022-01-19T00:36:00Z">
              <w:r>
                <w:rPr>
                  <w:rFonts w:ascii="Arial" w:hAnsi="Arial" w:cs="Arial"/>
                  <w:color w:val="000000"/>
                  <w:sz w:val="18"/>
                  <w:szCs w:val="18"/>
                </w:rPr>
                <w:t>N46</w:t>
              </w:r>
            </w:ins>
          </w:p>
        </w:tc>
      </w:tr>
      <w:tr w:rsidR="00266F8A" w:rsidRPr="003B5AB9" w14:paraId="0D909D50" w14:textId="77777777" w:rsidTr="00A029C7">
        <w:trPr>
          <w:trHeight w:val="285"/>
          <w:jc w:val="center"/>
          <w:ins w:id="900" w:author="Author" w:date="2022-01-19T00:36:00Z"/>
        </w:trPr>
        <w:tc>
          <w:tcPr>
            <w:tcW w:w="2560" w:type="dxa"/>
            <w:tcBorders>
              <w:top w:val="single" w:sz="4" w:space="0" w:color="auto"/>
              <w:left w:val="single" w:sz="8" w:space="0" w:color="auto"/>
              <w:bottom w:val="single" w:sz="8" w:space="0" w:color="auto"/>
              <w:right w:val="single" w:sz="8" w:space="0" w:color="auto"/>
            </w:tcBorders>
            <w:shd w:val="clear" w:color="auto" w:fill="auto"/>
            <w:vAlign w:val="center"/>
          </w:tcPr>
          <w:p w14:paraId="44BF8710" w14:textId="77777777" w:rsidR="00266F8A" w:rsidRPr="003B5AB9" w:rsidRDefault="00266F8A" w:rsidP="00A029C7">
            <w:pPr>
              <w:spacing w:after="0" w:line="240" w:lineRule="auto"/>
              <w:jc w:val="center"/>
              <w:rPr>
                <w:ins w:id="901" w:author="Author" w:date="2022-01-19T00:36:00Z"/>
                <w:rFonts w:ascii="Arial" w:hAnsi="Arial" w:cs="Arial"/>
                <w:color w:val="000000"/>
                <w:sz w:val="18"/>
                <w:szCs w:val="18"/>
              </w:rPr>
            </w:pPr>
            <w:ins w:id="902" w:author="Author" w:date="2022-01-19T00:36:00Z">
              <w:r w:rsidRPr="003B5AB9">
                <w:rPr>
                  <w:rFonts w:ascii="Arial" w:hAnsi="Arial" w:cs="Arial"/>
                  <w:color w:val="000000"/>
                  <w:sz w:val="18"/>
                  <w:szCs w:val="18"/>
                </w:rPr>
                <w:t>UE UL carriers</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02AD4E1A" w14:textId="77777777" w:rsidR="00266F8A" w:rsidRPr="003B5AB9" w:rsidRDefault="00266F8A" w:rsidP="00A029C7">
            <w:pPr>
              <w:spacing w:after="0" w:line="240" w:lineRule="auto"/>
              <w:jc w:val="center"/>
              <w:rPr>
                <w:ins w:id="903" w:author="Author" w:date="2022-01-19T00:36:00Z"/>
                <w:rFonts w:ascii="Arial" w:hAnsi="Arial" w:cs="Arial"/>
                <w:color w:val="000000"/>
                <w:sz w:val="18"/>
                <w:szCs w:val="18"/>
              </w:rPr>
            </w:pPr>
            <w:ins w:id="904" w:author="Author" w:date="2022-01-19T00:36:00Z">
              <w:r w:rsidRPr="003B5AB9">
                <w:rPr>
                  <w:rFonts w:ascii="Arial" w:hAnsi="Arial" w:cs="Arial"/>
                  <w:color w:val="000000"/>
                  <w:sz w:val="18"/>
                  <w:szCs w:val="18"/>
                </w:rPr>
                <w:t>fx_low</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4D99F464" w14:textId="77777777" w:rsidR="00266F8A" w:rsidRPr="003B5AB9" w:rsidRDefault="00266F8A" w:rsidP="00A029C7">
            <w:pPr>
              <w:spacing w:after="0" w:line="240" w:lineRule="auto"/>
              <w:jc w:val="center"/>
              <w:rPr>
                <w:ins w:id="905" w:author="Author" w:date="2022-01-19T00:36:00Z"/>
                <w:rFonts w:ascii="Arial" w:hAnsi="Arial" w:cs="Arial"/>
                <w:color w:val="000000"/>
                <w:sz w:val="18"/>
                <w:szCs w:val="18"/>
              </w:rPr>
            </w:pPr>
            <w:ins w:id="906" w:author="Author" w:date="2022-01-19T00:36:00Z">
              <w:r w:rsidRPr="003B5AB9">
                <w:rPr>
                  <w:rFonts w:ascii="Arial" w:hAnsi="Arial" w:cs="Arial"/>
                  <w:color w:val="000000"/>
                  <w:sz w:val="18"/>
                  <w:szCs w:val="18"/>
                </w:rPr>
                <w:t>fx_high</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26417BF8" w14:textId="77777777" w:rsidR="00266F8A" w:rsidRPr="003B5AB9" w:rsidRDefault="00266F8A" w:rsidP="00A029C7">
            <w:pPr>
              <w:spacing w:after="0" w:line="240" w:lineRule="auto"/>
              <w:jc w:val="center"/>
              <w:rPr>
                <w:ins w:id="907" w:author="Author" w:date="2022-01-19T00:36:00Z"/>
                <w:rFonts w:ascii="Arial" w:hAnsi="Arial" w:cs="Arial"/>
                <w:color w:val="000000"/>
                <w:sz w:val="18"/>
                <w:szCs w:val="18"/>
              </w:rPr>
            </w:pPr>
            <w:ins w:id="908" w:author="Author" w:date="2022-01-19T00:36:00Z">
              <w:r w:rsidRPr="003B5AB9">
                <w:rPr>
                  <w:rFonts w:ascii="Arial" w:hAnsi="Arial" w:cs="Arial"/>
                  <w:color w:val="000000"/>
                  <w:sz w:val="18"/>
                  <w:szCs w:val="18"/>
                </w:rPr>
                <w:t>fy_low</w:t>
              </w:r>
            </w:ins>
          </w:p>
        </w:tc>
        <w:tc>
          <w:tcPr>
            <w:tcW w:w="1480" w:type="dxa"/>
            <w:tcBorders>
              <w:top w:val="single" w:sz="4" w:space="0" w:color="auto"/>
              <w:left w:val="nil"/>
              <w:bottom w:val="single" w:sz="8" w:space="0" w:color="auto"/>
              <w:right w:val="single" w:sz="8" w:space="0" w:color="auto"/>
            </w:tcBorders>
            <w:shd w:val="clear" w:color="auto" w:fill="auto"/>
            <w:vAlign w:val="center"/>
          </w:tcPr>
          <w:p w14:paraId="393DA931" w14:textId="77777777" w:rsidR="00266F8A" w:rsidRPr="003B5AB9" w:rsidRDefault="00266F8A" w:rsidP="00A029C7">
            <w:pPr>
              <w:spacing w:after="0" w:line="240" w:lineRule="auto"/>
              <w:jc w:val="center"/>
              <w:rPr>
                <w:ins w:id="909" w:author="Author" w:date="2022-01-19T00:36:00Z"/>
                <w:rFonts w:ascii="Arial" w:hAnsi="Arial" w:cs="Arial"/>
                <w:color w:val="000000"/>
                <w:sz w:val="18"/>
                <w:szCs w:val="18"/>
              </w:rPr>
            </w:pPr>
            <w:ins w:id="910" w:author="Author" w:date="2022-01-19T00:36:00Z">
              <w:r w:rsidRPr="003B5AB9">
                <w:rPr>
                  <w:rFonts w:ascii="Arial" w:hAnsi="Arial" w:cs="Arial"/>
                  <w:color w:val="000000"/>
                  <w:sz w:val="18"/>
                  <w:szCs w:val="18"/>
                </w:rPr>
                <w:t>fy_high</w:t>
              </w:r>
            </w:ins>
          </w:p>
        </w:tc>
      </w:tr>
      <w:tr w:rsidR="00266F8A" w:rsidRPr="003B5AB9" w14:paraId="3D5A6C6A" w14:textId="77777777" w:rsidTr="00A029C7">
        <w:trPr>
          <w:trHeight w:val="285"/>
          <w:jc w:val="center"/>
          <w:ins w:id="911"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7FEFB7BD" w14:textId="77777777" w:rsidR="00266F8A" w:rsidRPr="003B5AB9" w:rsidRDefault="00266F8A" w:rsidP="00A029C7">
            <w:pPr>
              <w:spacing w:after="0" w:line="240" w:lineRule="auto"/>
              <w:jc w:val="center"/>
              <w:rPr>
                <w:ins w:id="912" w:author="Author" w:date="2022-01-19T00:36:00Z"/>
                <w:rFonts w:ascii="Arial" w:hAnsi="Arial" w:cs="Arial"/>
                <w:color w:val="000000"/>
                <w:sz w:val="18"/>
                <w:szCs w:val="18"/>
              </w:rPr>
            </w:pPr>
            <w:ins w:id="913" w:author="Author" w:date="2022-01-19T00:36:00Z">
              <w:r w:rsidRPr="003B5AB9">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tcPr>
          <w:p w14:paraId="2A68B7E9" w14:textId="77777777" w:rsidR="00266F8A" w:rsidRPr="003B5AB9" w:rsidRDefault="00266F8A" w:rsidP="00A029C7">
            <w:pPr>
              <w:spacing w:after="0" w:line="240" w:lineRule="auto"/>
              <w:jc w:val="center"/>
              <w:rPr>
                <w:ins w:id="914" w:author="Author" w:date="2022-01-19T00:36:00Z"/>
                <w:rFonts w:ascii="Arial" w:hAnsi="Arial" w:cs="Arial"/>
                <w:color w:val="000000"/>
                <w:sz w:val="18"/>
                <w:szCs w:val="18"/>
              </w:rPr>
            </w:pPr>
            <w:ins w:id="915" w:author="Author" w:date="2022-01-19T00:36:00Z">
              <w:r w:rsidRPr="003B5AB9">
                <w:rPr>
                  <w:rFonts w:ascii="Arial" w:hAnsi="Arial" w:cs="Arial"/>
                  <w:color w:val="000000"/>
                  <w:sz w:val="18"/>
                  <w:szCs w:val="18"/>
                </w:rPr>
                <w:t>3550</w:t>
              </w:r>
            </w:ins>
          </w:p>
        </w:tc>
        <w:tc>
          <w:tcPr>
            <w:tcW w:w="1480" w:type="dxa"/>
            <w:tcBorders>
              <w:top w:val="nil"/>
              <w:left w:val="nil"/>
              <w:bottom w:val="single" w:sz="8" w:space="0" w:color="auto"/>
              <w:right w:val="single" w:sz="8" w:space="0" w:color="auto"/>
            </w:tcBorders>
            <w:shd w:val="clear" w:color="auto" w:fill="auto"/>
            <w:vAlign w:val="center"/>
          </w:tcPr>
          <w:p w14:paraId="0E642F01" w14:textId="77777777" w:rsidR="00266F8A" w:rsidRPr="003B5AB9" w:rsidRDefault="00266F8A" w:rsidP="00A029C7">
            <w:pPr>
              <w:spacing w:after="0" w:line="240" w:lineRule="auto"/>
              <w:jc w:val="center"/>
              <w:rPr>
                <w:ins w:id="916" w:author="Author" w:date="2022-01-19T00:36:00Z"/>
                <w:rFonts w:ascii="Arial" w:hAnsi="Arial" w:cs="Arial"/>
                <w:color w:val="000000"/>
                <w:sz w:val="18"/>
                <w:szCs w:val="18"/>
              </w:rPr>
            </w:pPr>
            <w:ins w:id="917" w:author="Author" w:date="2022-01-19T00:36:00Z">
              <w:r w:rsidRPr="003B5AB9">
                <w:rPr>
                  <w:rFonts w:ascii="Arial" w:hAnsi="Arial" w:cs="Arial"/>
                  <w:color w:val="000000"/>
                  <w:sz w:val="18"/>
                  <w:szCs w:val="18"/>
                </w:rPr>
                <w:t>3700</w:t>
              </w:r>
            </w:ins>
          </w:p>
        </w:tc>
        <w:tc>
          <w:tcPr>
            <w:tcW w:w="1480" w:type="dxa"/>
            <w:tcBorders>
              <w:top w:val="nil"/>
              <w:left w:val="nil"/>
              <w:bottom w:val="single" w:sz="8" w:space="0" w:color="auto"/>
              <w:right w:val="single" w:sz="8" w:space="0" w:color="auto"/>
            </w:tcBorders>
            <w:shd w:val="clear" w:color="auto" w:fill="auto"/>
            <w:vAlign w:val="center"/>
          </w:tcPr>
          <w:p w14:paraId="346BE62C" w14:textId="77777777" w:rsidR="00266F8A" w:rsidRPr="003B5AB9" w:rsidRDefault="00266F8A" w:rsidP="00A029C7">
            <w:pPr>
              <w:spacing w:after="0" w:line="240" w:lineRule="auto"/>
              <w:jc w:val="center"/>
              <w:rPr>
                <w:ins w:id="918" w:author="Author" w:date="2022-01-19T00:36:00Z"/>
                <w:rFonts w:ascii="Arial" w:hAnsi="Arial" w:cs="Arial"/>
                <w:color w:val="000000"/>
                <w:sz w:val="18"/>
                <w:szCs w:val="18"/>
              </w:rPr>
            </w:pPr>
            <w:ins w:id="919" w:author="Author" w:date="2022-01-19T00:36:00Z">
              <w:r w:rsidRPr="003B5AB9">
                <w:rPr>
                  <w:rFonts w:ascii="Arial" w:hAnsi="Arial" w:cs="Arial"/>
                  <w:color w:val="000000"/>
                  <w:sz w:val="18"/>
                  <w:szCs w:val="18"/>
                </w:rPr>
                <w:t>5150</w:t>
              </w:r>
            </w:ins>
          </w:p>
        </w:tc>
        <w:tc>
          <w:tcPr>
            <w:tcW w:w="1480" w:type="dxa"/>
            <w:tcBorders>
              <w:top w:val="nil"/>
              <w:left w:val="nil"/>
              <w:bottom w:val="single" w:sz="8" w:space="0" w:color="auto"/>
              <w:right w:val="single" w:sz="8" w:space="0" w:color="auto"/>
            </w:tcBorders>
            <w:shd w:val="clear" w:color="auto" w:fill="auto"/>
            <w:vAlign w:val="center"/>
          </w:tcPr>
          <w:p w14:paraId="2A69F14A" w14:textId="77777777" w:rsidR="00266F8A" w:rsidRPr="003B5AB9" w:rsidRDefault="00266F8A" w:rsidP="00A029C7">
            <w:pPr>
              <w:spacing w:after="0" w:line="240" w:lineRule="auto"/>
              <w:jc w:val="center"/>
              <w:rPr>
                <w:ins w:id="920" w:author="Author" w:date="2022-01-19T00:36:00Z"/>
                <w:rFonts w:ascii="Arial" w:hAnsi="Arial" w:cs="Arial"/>
                <w:color w:val="000000"/>
                <w:sz w:val="18"/>
                <w:szCs w:val="18"/>
              </w:rPr>
            </w:pPr>
            <w:ins w:id="921" w:author="Author" w:date="2022-01-19T00:36:00Z">
              <w:r w:rsidRPr="003B5AB9">
                <w:rPr>
                  <w:rFonts w:ascii="Arial" w:hAnsi="Arial" w:cs="Arial"/>
                  <w:color w:val="000000"/>
                  <w:sz w:val="18"/>
                  <w:szCs w:val="18"/>
                </w:rPr>
                <w:t>5925</w:t>
              </w:r>
            </w:ins>
          </w:p>
        </w:tc>
      </w:tr>
      <w:tr w:rsidR="00266F8A" w:rsidRPr="003B5AB9" w14:paraId="5D333BA2" w14:textId="77777777" w:rsidTr="00A029C7">
        <w:trPr>
          <w:trHeight w:val="285"/>
          <w:jc w:val="center"/>
          <w:ins w:id="922"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50FDF1C1" w14:textId="77777777" w:rsidR="00266F8A" w:rsidRPr="003B5AB9" w:rsidRDefault="00266F8A" w:rsidP="00A029C7">
            <w:pPr>
              <w:spacing w:after="0" w:line="240" w:lineRule="auto"/>
              <w:jc w:val="center"/>
              <w:rPr>
                <w:ins w:id="923" w:author="Author" w:date="2022-01-19T00:36:00Z"/>
                <w:rFonts w:ascii="Arial" w:hAnsi="Arial" w:cs="Arial"/>
                <w:color w:val="000000"/>
                <w:sz w:val="18"/>
                <w:szCs w:val="18"/>
              </w:rPr>
            </w:pPr>
            <w:ins w:id="924" w:author="Author" w:date="2022-01-19T00:36:00Z">
              <w:r w:rsidRPr="003B5AB9">
                <w:rPr>
                  <w:rFonts w:ascii="Arial" w:hAnsi="Arial" w:cs="Arial"/>
                  <w:color w:val="000000"/>
                  <w:sz w:val="18"/>
                  <w:szCs w:val="18"/>
                </w:rPr>
                <w:t>Two-tone 2nd order IMD products</w:t>
              </w:r>
            </w:ins>
          </w:p>
        </w:tc>
        <w:tc>
          <w:tcPr>
            <w:tcW w:w="1480" w:type="dxa"/>
            <w:tcBorders>
              <w:top w:val="nil"/>
              <w:left w:val="nil"/>
              <w:bottom w:val="single" w:sz="8" w:space="0" w:color="auto"/>
              <w:right w:val="single" w:sz="8" w:space="0" w:color="auto"/>
            </w:tcBorders>
            <w:shd w:val="clear" w:color="auto" w:fill="auto"/>
            <w:vAlign w:val="center"/>
          </w:tcPr>
          <w:p w14:paraId="39304B63" w14:textId="77777777" w:rsidR="00266F8A" w:rsidRPr="003B5AB9" w:rsidRDefault="00266F8A" w:rsidP="00A029C7">
            <w:pPr>
              <w:spacing w:after="0" w:line="240" w:lineRule="auto"/>
              <w:jc w:val="center"/>
              <w:rPr>
                <w:ins w:id="925" w:author="Author" w:date="2022-01-19T00:36:00Z"/>
                <w:rFonts w:ascii="Arial" w:hAnsi="Arial" w:cs="Arial"/>
                <w:color w:val="000000"/>
                <w:sz w:val="18"/>
                <w:szCs w:val="18"/>
              </w:rPr>
            </w:pPr>
            <w:ins w:id="926" w:author="Author" w:date="2022-01-19T00:36:00Z">
              <w:r w:rsidRPr="003B5AB9">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tcPr>
          <w:p w14:paraId="0CC8D961" w14:textId="77777777" w:rsidR="00266F8A" w:rsidRPr="003B5AB9" w:rsidRDefault="00266F8A" w:rsidP="00A029C7">
            <w:pPr>
              <w:spacing w:after="0" w:line="240" w:lineRule="auto"/>
              <w:jc w:val="center"/>
              <w:rPr>
                <w:ins w:id="927" w:author="Author" w:date="2022-01-19T00:36:00Z"/>
                <w:rFonts w:ascii="Arial" w:hAnsi="Arial" w:cs="Arial"/>
                <w:color w:val="000000"/>
                <w:sz w:val="18"/>
                <w:szCs w:val="18"/>
              </w:rPr>
            </w:pPr>
            <w:ins w:id="928" w:author="Author" w:date="2022-01-19T00:36:00Z">
              <w:r w:rsidRPr="003B5AB9">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shd w:val="clear" w:color="auto" w:fill="auto"/>
            <w:vAlign w:val="center"/>
          </w:tcPr>
          <w:p w14:paraId="10480B80" w14:textId="77777777" w:rsidR="00266F8A" w:rsidRPr="003B5AB9" w:rsidRDefault="00266F8A" w:rsidP="00A029C7">
            <w:pPr>
              <w:spacing w:after="0" w:line="240" w:lineRule="auto"/>
              <w:jc w:val="center"/>
              <w:rPr>
                <w:ins w:id="929" w:author="Author" w:date="2022-01-19T00:36:00Z"/>
                <w:rFonts w:ascii="Arial" w:hAnsi="Arial" w:cs="Arial"/>
                <w:color w:val="000000"/>
                <w:sz w:val="18"/>
                <w:szCs w:val="18"/>
              </w:rPr>
            </w:pPr>
            <w:ins w:id="930" w:author="Author" w:date="2022-01-19T00:36:00Z">
              <w:r w:rsidRPr="003B5AB9">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tcPr>
          <w:p w14:paraId="36EDD5E3" w14:textId="77777777" w:rsidR="00266F8A" w:rsidRPr="003B5AB9" w:rsidRDefault="00266F8A" w:rsidP="00A029C7">
            <w:pPr>
              <w:spacing w:after="0" w:line="240" w:lineRule="auto"/>
              <w:jc w:val="center"/>
              <w:rPr>
                <w:ins w:id="931" w:author="Author" w:date="2022-01-19T00:36:00Z"/>
                <w:rFonts w:ascii="Arial" w:hAnsi="Arial" w:cs="Arial"/>
                <w:color w:val="000000"/>
                <w:sz w:val="18"/>
                <w:szCs w:val="18"/>
              </w:rPr>
            </w:pPr>
            <w:ins w:id="932" w:author="Author" w:date="2022-01-19T00:36:00Z">
              <w:r w:rsidRPr="003B5AB9">
                <w:rPr>
                  <w:rFonts w:ascii="Arial" w:hAnsi="Arial" w:cs="Arial"/>
                  <w:color w:val="000000"/>
                  <w:sz w:val="18"/>
                  <w:szCs w:val="18"/>
                </w:rPr>
                <w:t>|fy_high + fx_low|</w:t>
              </w:r>
            </w:ins>
          </w:p>
        </w:tc>
      </w:tr>
      <w:tr w:rsidR="00266F8A" w:rsidRPr="003B5AB9" w14:paraId="54173955" w14:textId="77777777" w:rsidTr="00A029C7">
        <w:trPr>
          <w:trHeight w:val="285"/>
          <w:jc w:val="center"/>
          <w:ins w:id="933"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1838B59" w14:textId="77777777" w:rsidR="00266F8A" w:rsidRPr="003B5AB9" w:rsidRDefault="00266F8A" w:rsidP="00A029C7">
            <w:pPr>
              <w:spacing w:after="0" w:line="240" w:lineRule="auto"/>
              <w:jc w:val="center"/>
              <w:rPr>
                <w:ins w:id="934" w:author="Author" w:date="2022-01-19T00:36:00Z"/>
                <w:rFonts w:ascii="Arial" w:hAnsi="Arial" w:cs="Arial"/>
                <w:color w:val="000000"/>
                <w:sz w:val="18"/>
                <w:szCs w:val="18"/>
              </w:rPr>
            </w:pPr>
            <w:ins w:id="935"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7E859278" w14:textId="77777777" w:rsidR="00266F8A" w:rsidRPr="003B5AB9" w:rsidRDefault="00266F8A" w:rsidP="00A029C7">
            <w:pPr>
              <w:spacing w:after="0" w:line="240" w:lineRule="auto"/>
              <w:jc w:val="center"/>
              <w:rPr>
                <w:ins w:id="936" w:author="Author" w:date="2022-01-19T00:36:00Z"/>
                <w:rFonts w:ascii="Arial" w:hAnsi="Arial" w:cs="Arial"/>
                <w:color w:val="000000"/>
                <w:sz w:val="18"/>
                <w:szCs w:val="18"/>
              </w:rPr>
            </w:pPr>
            <w:ins w:id="937" w:author="Author" w:date="2022-01-19T00:36:00Z">
              <w:r w:rsidRPr="003B5AB9">
                <w:rPr>
                  <w:rFonts w:ascii="Arial" w:hAnsi="Arial" w:cs="Arial"/>
                  <w:color w:val="000000"/>
                  <w:sz w:val="18"/>
                  <w:szCs w:val="18"/>
                </w:rPr>
                <w:t>1450</w:t>
              </w:r>
            </w:ins>
          </w:p>
        </w:tc>
        <w:tc>
          <w:tcPr>
            <w:tcW w:w="1480" w:type="dxa"/>
            <w:tcBorders>
              <w:top w:val="nil"/>
              <w:left w:val="nil"/>
              <w:bottom w:val="single" w:sz="8" w:space="0" w:color="auto"/>
              <w:right w:val="single" w:sz="8" w:space="0" w:color="auto"/>
            </w:tcBorders>
            <w:shd w:val="clear" w:color="auto" w:fill="auto"/>
            <w:vAlign w:val="center"/>
          </w:tcPr>
          <w:p w14:paraId="65510E30" w14:textId="77777777" w:rsidR="00266F8A" w:rsidRPr="003B5AB9" w:rsidRDefault="00266F8A" w:rsidP="00A029C7">
            <w:pPr>
              <w:spacing w:after="0" w:line="240" w:lineRule="auto"/>
              <w:jc w:val="center"/>
              <w:rPr>
                <w:ins w:id="938" w:author="Author" w:date="2022-01-19T00:36:00Z"/>
                <w:rFonts w:ascii="Arial" w:hAnsi="Arial" w:cs="Arial"/>
                <w:color w:val="000000"/>
                <w:sz w:val="18"/>
                <w:szCs w:val="18"/>
              </w:rPr>
            </w:pPr>
            <w:ins w:id="939" w:author="Author" w:date="2022-01-19T00:36:00Z">
              <w:r w:rsidRPr="003B5AB9">
                <w:rPr>
                  <w:rFonts w:ascii="Arial" w:hAnsi="Arial" w:cs="Arial"/>
                  <w:color w:val="000000"/>
                  <w:sz w:val="18"/>
                  <w:szCs w:val="18"/>
                </w:rPr>
                <w:t>2375</w:t>
              </w:r>
            </w:ins>
          </w:p>
        </w:tc>
        <w:tc>
          <w:tcPr>
            <w:tcW w:w="1480" w:type="dxa"/>
            <w:tcBorders>
              <w:top w:val="nil"/>
              <w:left w:val="nil"/>
              <w:bottom w:val="single" w:sz="8" w:space="0" w:color="auto"/>
              <w:right w:val="single" w:sz="8" w:space="0" w:color="auto"/>
            </w:tcBorders>
            <w:shd w:val="clear" w:color="auto" w:fill="auto"/>
            <w:vAlign w:val="center"/>
          </w:tcPr>
          <w:p w14:paraId="719A265E" w14:textId="77777777" w:rsidR="00266F8A" w:rsidRPr="003B5AB9" w:rsidRDefault="00266F8A" w:rsidP="00A029C7">
            <w:pPr>
              <w:spacing w:after="0" w:line="240" w:lineRule="auto"/>
              <w:jc w:val="center"/>
              <w:rPr>
                <w:ins w:id="940" w:author="Author" w:date="2022-01-19T00:36:00Z"/>
                <w:rFonts w:ascii="Arial" w:hAnsi="Arial" w:cs="Arial"/>
                <w:color w:val="000000"/>
                <w:sz w:val="18"/>
                <w:szCs w:val="18"/>
              </w:rPr>
            </w:pPr>
            <w:ins w:id="941" w:author="Author" w:date="2022-01-19T00:36:00Z">
              <w:r w:rsidRPr="003B5AB9">
                <w:rPr>
                  <w:rFonts w:ascii="Arial" w:hAnsi="Arial" w:cs="Arial"/>
                  <w:color w:val="000000"/>
                  <w:sz w:val="18"/>
                  <w:szCs w:val="18"/>
                </w:rPr>
                <w:t>8700</w:t>
              </w:r>
            </w:ins>
          </w:p>
        </w:tc>
        <w:tc>
          <w:tcPr>
            <w:tcW w:w="1480" w:type="dxa"/>
            <w:tcBorders>
              <w:top w:val="nil"/>
              <w:left w:val="nil"/>
              <w:bottom w:val="single" w:sz="8" w:space="0" w:color="auto"/>
              <w:right w:val="single" w:sz="8" w:space="0" w:color="auto"/>
            </w:tcBorders>
            <w:shd w:val="clear" w:color="auto" w:fill="auto"/>
            <w:vAlign w:val="center"/>
          </w:tcPr>
          <w:p w14:paraId="41BEE9AC" w14:textId="77777777" w:rsidR="00266F8A" w:rsidRPr="003B5AB9" w:rsidRDefault="00266F8A" w:rsidP="00A029C7">
            <w:pPr>
              <w:spacing w:after="0" w:line="240" w:lineRule="auto"/>
              <w:jc w:val="center"/>
              <w:rPr>
                <w:ins w:id="942" w:author="Author" w:date="2022-01-19T00:36:00Z"/>
                <w:rFonts w:ascii="Arial" w:hAnsi="Arial" w:cs="Arial"/>
                <w:color w:val="000000"/>
                <w:sz w:val="18"/>
                <w:szCs w:val="18"/>
              </w:rPr>
            </w:pPr>
            <w:ins w:id="943" w:author="Author" w:date="2022-01-19T00:36:00Z">
              <w:r w:rsidRPr="003B5AB9">
                <w:rPr>
                  <w:rFonts w:ascii="Arial" w:hAnsi="Arial" w:cs="Arial"/>
                  <w:color w:val="000000"/>
                  <w:sz w:val="18"/>
                  <w:szCs w:val="18"/>
                </w:rPr>
                <w:t>9625</w:t>
              </w:r>
            </w:ins>
          </w:p>
        </w:tc>
      </w:tr>
      <w:tr w:rsidR="00266F8A" w:rsidRPr="003B5AB9" w14:paraId="059324A4" w14:textId="77777777" w:rsidTr="00A029C7">
        <w:trPr>
          <w:trHeight w:val="285"/>
          <w:jc w:val="center"/>
          <w:ins w:id="944"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9FF6785" w14:textId="77777777" w:rsidR="00266F8A" w:rsidRPr="003B5AB9" w:rsidRDefault="00266F8A" w:rsidP="00A029C7">
            <w:pPr>
              <w:spacing w:after="0" w:line="240" w:lineRule="auto"/>
              <w:jc w:val="center"/>
              <w:rPr>
                <w:ins w:id="945" w:author="Author" w:date="2022-01-19T00:36:00Z"/>
                <w:rFonts w:ascii="Arial" w:hAnsi="Arial" w:cs="Arial"/>
                <w:color w:val="000000"/>
                <w:sz w:val="18"/>
                <w:szCs w:val="18"/>
              </w:rPr>
            </w:pPr>
            <w:ins w:id="946" w:author="Author" w:date="2022-01-19T00:36:00Z">
              <w:r w:rsidRPr="003B5AB9">
                <w:rPr>
                  <w:rFonts w:ascii="Arial" w:hAnsi="Arial" w:cs="Arial"/>
                  <w:color w:val="000000"/>
                  <w:sz w:val="18"/>
                  <w:szCs w:val="18"/>
                </w:rPr>
                <w:t>Two-tone 3rd order IMD products</w:t>
              </w:r>
            </w:ins>
          </w:p>
        </w:tc>
        <w:tc>
          <w:tcPr>
            <w:tcW w:w="1480" w:type="dxa"/>
            <w:tcBorders>
              <w:top w:val="nil"/>
              <w:left w:val="nil"/>
              <w:bottom w:val="single" w:sz="8" w:space="0" w:color="auto"/>
              <w:right w:val="single" w:sz="8" w:space="0" w:color="auto"/>
            </w:tcBorders>
            <w:shd w:val="clear" w:color="auto" w:fill="auto"/>
            <w:vAlign w:val="center"/>
          </w:tcPr>
          <w:p w14:paraId="76331388" w14:textId="77777777" w:rsidR="00266F8A" w:rsidRPr="003B5AB9" w:rsidRDefault="00266F8A" w:rsidP="00A029C7">
            <w:pPr>
              <w:spacing w:after="0" w:line="240" w:lineRule="auto"/>
              <w:jc w:val="center"/>
              <w:rPr>
                <w:ins w:id="947" w:author="Author" w:date="2022-01-19T00:36:00Z"/>
                <w:rFonts w:ascii="Arial" w:hAnsi="Arial" w:cs="Arial"/>
                <w:color w:val="000000"/>
                <w:sz w:val="18"/>
                <w:szCs w:val="18"/>
              </w:rPr>
            </w:pPr>
            <w:ins w:id="948" w:author="Author" w:date="2022-01-19T00:36:00Z">
              <w:r w:rsidRPr="003B5AB9">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shd w:val="clear" w:color="auto" w:fill="auto"/>
            <w:vAlign w:val="center"/>
          </w:tcPr>
          <w:p w14:paraId="20814DC8" w14:textId="77777777" w:rsidR="00266F8A" w:rsidRPr="003B5AB9" w:rsidRDefault="00266F8A" w:rsidP="00A029C7">
            <w:pPr>
              <w:spacing w:after="0" w:line="240" w:lineRule="auto"/>
              <w:jc w:val="center"/>
              <w:rPr>
                <w:ins w:id="949" w:author="Author" w:date="2022-01-19T00:36:00Z"/>
                <w:rFonts w:ascii="Arial" w:hAnsi="Arial" w:cs="Arial"/>
                <w:color w:val="000000"/>
                <w:sz w:val="18"/>
                <w:szCs w:val="18"/>
              </w:rPr>
            </w:pPr>
            <w:ins w:id="950" w:author="Author" w:date="2022-01-19T00:36:00Z">
              <w:r w:rsidRPr="003B5AB9">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shd w:val="clear" w:color="auto" w:fill="auto"/>
            <w:vAlign w:val="center"/>
          </w:tcPr>
          <w:p w14:paraId="1B91B16C" w14:textId="77777777" w:rsidR="00266F8A" w:rsidRPr="003B5AB9" w:rsidRDefault="00266F8A" w:rsidP="00A029C7">
            <w:pPr>
              <w:spacing w:after="0" w:line="240" w:lineRule="auto"/>
              <w:jc w:val="center"/>
              <w:rPr>
                <w:ins w:id="951" w:author="Author" w:date="2022-01-19T00:36:00Z"/>
                <w:rFonts w:ascii="Arial" w:hAnsi="Arial" w:cs="Arial"/>
                <w:color w:val="000000"/>
                <w:sz w:val="18"/>
                <w:szCs w:val="18"/>
              </w:rPr>
            </w:pPr>
            <w:ins w:id="952" w:author="Author" w:date="2022-01-19T00:36:00Z">
              <w:r w:rsidRPr="003B5AB9">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shd w:val="clear" w:color="auto" w:fill="auto"/>
            <w:vAlign w:val="center"/>
          </w:tcPr>
          <w:p w14:paraId="3F5045D0" w14:textId="77777777" w:rsidR="00266F8A" w:rsidRPr="003B5AB9" w:rsidRDefault="00266F8A" w:rsidP="00A029C7">
            <w:pPr>
              <w:spacing w:after="0" w:line="240" w:lineRule="auto"/>
              <w:jc w:val="center"/>
              <w:rPr>
                <w:ins w:id="953" w:author="Author" w:date="2022-01-19T00:36:00Z"/>
                <w:rFonts w:ascii="Arial" w:hAnsi="Arial" w:cs="Arial"/>
                <w:color w:val="000000"/>
                <w:sz w:val="18"/>
                <w:szCs w:val="18"/>
              </w:rPr>
            </w:pPr>
            <w:ins w:id="954" w:author="Author" w:date="2022-01-19T00:36:00Z">
              <w:r w:rsidRPr="003B5AB9">
                <w:rPr>
                  <w:rFonts w:ascii="Arial" w:hAnsi="Arial" w:cs="Arial"/>
                  <w:color w:val="000000"/>
                  <w:sz w:val="18"/>
                  <w:szCs w:val="18"/>
                </w:rPr>
                <w:t>|2*fy_high - fx_low|</w:t>
              </w:r>
            </w:ins>
          </w:p>
        </w:tc>
      </w:tr>
      <w:tr w:rsidR="00266F8A" w:rsidRPr="003B5AB9" w14:paraId="4D99D5EE" w14:textId="77777777" w:rsidTr="00A029C7">
        <w:trPr>
          <w:trHeight w:val="285"/>
          <w:jc w:val="center"/>
          <w:ins w:id="955"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78F16684" w14:textId="77777777" w:rsidR="00266F8A" w:rsidRPr="003B5AB9" w:rsidRDefault="00266F8A" w:rsidP="00A029C7">
            <w:pPr>
              <w:spacing w:after="0" w:line="240" w:lineRule="auto"/>
              <w:jc w:val="center"/>
              <w:rPr>
                <w:ins w:id="956" w:author="Author" w:date="2022-01-19T00:36:00Z"/>
                <w:rFonts w:ascii="Arial" w:hAnsi="Arial" w:cs="Arial"/>
                <w:color w:val="000000"/>
                <w:sz w:val="18"/>
                <w:szCs w:val="18"/>
              </w:rPr>
            </w:pPr>
            <w:ins w:id="957"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5FF6C5F8" w14:textId="77777777" w:rsidR="00266F8A" w:rsidRPr="003B5AB9" w:rsidRDefault="00266F8A" w:rsidP="00A029C7">
            <w:pPr>
              <w:spacing w:after="0" w:line="240" w:lineRule="auto"/>
              <w:jc w:val="center"/>
              <w:rPr>
                <w:ins w:id="958" w:author="Author" w:date="2022-01-19T00:36:00Z"/>
                <w:rFonts w:ascii="Arial" w:hAnsi="Arial" w:cs="Arial"/>
                <w:color w:val="000000"/>
                <w:sz w:val="18"/>
                <w:szCs w:val="18"/>
              </w:rPr>
            </w:pPr>
            <w:ins w:id="959" w:author="Author" w:date="2022-01-19T00:36:00Z">
              <w:r w:rsidRPr="003B5AB9">
                <w:rPr>
                  <w:rFonts w:ascii="Arial" w:hAnsi="Arial" w:cs="Arial"/>
                  <w:color w:val="000000"/>
                  <w:sz w:val="18"/>
                  <w:szCs w:val="18"/>
                </w:rPr>
                <w:t>1175</w:t>
              </w:r>
            </w:ins>
          </w:p>
        </w:tc>
        <w:tc>
          <w:tcPr>
            <w:tcW w:w="1480" w:type="dxa"/>
            <w:tcBorders>
              <w:top w:val="nil"/>
              <w:left w:val="nil"/>
              <w:bottom w:val="single" w:sz="8" w:space="0" w:color="auto"/>
              <w:right w:val="single" w:sz="8" w:space="0" w:color="auto"/>
            </w:tcBorders>
            <w:shd w:val="clear" w:color="auto" w:fill="auto"/>
            <w:vAlign w:val="center"/>
          </w:tcPr>
          <w:p w14:paraId="1915AA37" w14:textId="77777777" w:rsidR="00266F8A" w:rsidRPr="003B5AB9" w:rsidRDefault="00266F8A" w:rsidP="00A029C7">
            <w:pPr>
              <w:spacing w:after="0" w:line="240" w:lineRule="auto"/>
              <w:jc w:val="center"/>
              <w:rPr>
                <w:ins w:id="960" w:author="Author" w:date="2022-01-19T00:36:00Z"/>
                <w:rFonts w:ascii="Arial" w:hAnsi="Arial" w:cs="Arial"/>
                <w:color w:val="000000"/>
                <w:sz w:val="18"/>
                <w:szCs w:val="18"/>
              </w:rPr>
            </w:pPr>
            <w:ins w:id="961" w:author="Author" w:date="2022-01-19T00:36:00Z">
              <w:r w:rsidRPr="003B5AB9">
                <w:rPr>
                  <w:rFonts w:ascii="Arial" w:hAnsi="Arial" w:cs="Arial"/>
                  <w:color w:val="000000"/>
                  <w:sz w:val="18"/>
                  <w:szCs w:val="18"/>
                </w:rPr>
                <w:t>2250</w:t>
              </w:r>
            </w:ins>
          </w:p>
        </w:tc>
        <w:tc>
          <w:tcPr>
            <w:tcW w:w="1480" w:type="dxa"/>
            <w:tcBorders>
              <w:top w:val="nil"/>
              <w:left w:val="nil"/>
              <w:bottom w:val="single" w:sz="8" w:space="0" w:color="auto"/>
              <w:right w:val="single" w:sz="8" w:space="0" w:color="auto"/>
            </w:tcBorders>
            <w:shd w:val="clear" w:color="auto" w:fill="auto"/>
            <w:vAlign w:val="center"/>
          </w:tcPr>
          <w:p w14:paraId="6F2FC1C4" w14:textId="77777777" w:rsidR="00266F8A" w:rsidRPr="003B5AB9" w:rsidRDefault="00266F8A" w:rsidP="00A029C7">
            <w:pPr>
              <w:spacing w:after="0" w:line="240" w:lineRule="auto"/>
              <w:jc w:val="center"/>
              <w:rPr>
                <w:ins w:id="962" w:author="Author" w:date="2022-01-19T00:36:00Z"/>
                <w:rFonts w:ascii="Arial" w:hAnsi="Arial" w:cs="Arial"/>
                <w:color w:val="000000"/>
                <w:sz w:val="18"/>
                <w:szCs w:val="18"/>
              </w:rPr>
            </w:pPr>
            <w:ins w:id="963" w:author="Author" w:date="2022-01-19T00:36:00Z">
              <w:r w:rsidRPr="003B5AB9">
                <w:rPr>
                  <w:rFonts w:ascii="Arial" w:hAnsi="Arial" w:cs="Arial"/>
                  <w:color w:val="000000"/>
                  <w:sz w:val="18"/>
                  <w:szCs w:val="18"/>
                </w:rPr>
                <w:t>6600</w:t>
              </w:r>
            </w:ins>
          </w:p>
        </w:tc>
        <w:tc>
          <w:tcPr>
            <w:tcW w:w="1480" w:type="dxa"/>
            <w:tcBorders>
              <w:top w:val="nil"/>
              <w:left w:val="nil"/>
              <w:bottom w:val="single" w:sz="8" w:space="0" w:color="auto"/>
              <w:right w:val="single" w:sz="8" w:space="0" w:color="auto"/>
            </w:tcBorders>
            <w:shd w:val="clear" w:color="auto" w:fill="auto"/>
            <w:vAlign w:val="center"/>
          </w:tcPr>
          <w:p w14:paraId="1629687A" w14:textId="77777777" w:rsidR="00266F8A" w:rsidRPr="003B5AB9" w:rsidRDefault="00266F8A" w:rsidP="00A029C7">
            <w:pPr>
              <w:spacing w:after="0" w:line="240" w:lineRule="auto"/>
              <w:jc w:val="center"/>
              <w:rPr>
                <w:ins w:id="964" w:author="Author" w:date="2022-01-19T00:36:00Z"/>
                <w:rFonts w:ascii="Arial" w:hAnsi="Arial" w:cs="Arial"/>
                <w:color w:val="000000"/>
                <w:sz w:val="18"/>
                <w:szCs w:val="18"/>
              </w:rPr>
            </w:pPr>
            <w:ins w:id="965" w:author="Author" w:date="2022-01-19T00:36:00Z">
              <w:r w:rsidRPr="003B5AB9">
                <w:rPr>
                  <w:rFonts w:ascii="Arial" w:hAnsi="Arial" w:cs="Arial"/>
                  <w:color w:val="000000"/>
                  <w:sz w:val="18"/>
                  <w:szCs w:val="18"/>
                </w:rPr>
                <w:t>8300</w:t>
              </w:r>
            </w:ins>
          </w:p>
        </w:tc>
      </w:tr>
      <w:tr w:rsidR="00266F8A" w:rsidRPr="003B5AB9" w14:paraId="51868C8C" w14:textId="77777777" w:rsidTr="00A029C7">
        <w:trPr>
          <w:trHeight w:val="285"/>
          <w:jc w:val="center"/>
          <w:ins w:id="966"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21B0DB7D" w14:textId="77777777" w:rsidR="00266F8A" w:rsidRPr="003B5AB9" w:rsidRDefault="00266F8A" w:rsidP="00A029C7">
            <w:pPr>
              <w:spacing w:after="0" w:line="240" w:lineRule="auto"/>
              <w:jc w:val="center"/>
              <w:rPr>
                <w:ins w:id="967" w:author="Author" w:date="2022-01-19T00:36:00Z"/>
                <w:rFonts w:ascii="Arial" w:hAnsi="Arial" w:cs="Arial"/>
                <w:color w:val="000000"/>
                <w:sz w:val="18"/>
                <w:szCs w:val="18"/>
              </w:rPr>
            </w:pPr>
            <w:ins w:id="968" w:author="Author" w:date="2022-01-19T00:36:00Z">
              <w:r w:rsidRPr="003B5AB9">
                <w:rPr>
                  <w:rFonts w:ascii="Arial" w:hAnsi="Arial" w:cs="Arial"/>
                  <w:color w:val="000000"/>
                  <w:sz w:val="18"/>
                  <w:szCs w:val="18"/>
                </w:rPr>
                <w:t>Two-tone 3rd order IMD products</w:t>
              </w:r>
            </w:ins>
          </w:p>
        </w:tc>
        <w:tc>
          <w:tcPr>
            <w:tcW w:w="1480" w:type="dxa"/>
            <w:tcBorders>
              <w:top w:val="nil"/>
              <w:left w:val="nil"/>
              <w:bottom w:val="single" w:sz="8" w:space="0" w:color="auto"/>
              <w:right w:val="single" w:sz="8" w:space="0" w:color="auto"/>
            </w:tcBorders>
            <w:shd w:val="clear" w:color="auto" w:fill="auto"/>
            <w:vAlign w:val="center"/>
          </w:tcPr>
          <w:p w14:paraId="18E0FD97" w14:textId="77777777" w:rsidR="00266F8A" w:rsidRPr="003B5AB9" w:rsidRDefault="00266F8A" w:rsidP="00A029C7">
            <w:pPr>
              <w:spacing w:after="0" w:line="240" w:lineRule="auto"/>
              <w:jc w:val="center"/>
              <w:rPr>
                <w:ins w:id="969" w:author="Author" w:date="2022-01-19T00:36:00Z"/>
                <w:rFonts w:ascii="Arial" w:hAnsi="Arial" w:cs="Arial"/>
                <w:color w:val="000000"/>
                <w:sz w:val="18"/>
                <w:szCs w:val="18"/>
              </w:rPr>
            </w:pPr>
            <w:ins w:id="970" w:author="Author" w:date="2022-01-19T00:36:00Z">
              <w:r w:rsidRPr="003B5AB9">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shd w:val="clear" w:color="auto" w:fill="auto"/>
            <w:vAlign w:val="center"/>
          </w:tcPr>
          <w:p w14:paraId="0A6D3FA8" w14:textId="77777777" w:rsidR="00266F8A" w:rsidRPr="003B5AB9" w:rsidRDefault="00266F8A" w:rsidP="00A029C7">
            <w:pPr>
              <w:spacing w:after="0" w:line="240" w:lineRule="auto"/>
              <w:jc w:val="center"/>
              <w:rPr>
                <w:ins w:id="971" w:author="Author" w:date="2022-01-19T00:36:00Z"/>
                <w:rFonts w:ascii="Arial" w:hAnsi="Arial" w:cs="Arial"/>
                <w:color w:val="000000"/>
                <w:sz w:val="18"/>
                <w:szCs w:val="18"/>
              </w:rPr>
            </w:pPr>
            <w:ins w:id="972" w:author="Author" w:date="2022-01-19T00:36:00Z">
              <w:r w:rsidRPr="003B5AB9">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shd w:val="clear" w:color="auto" w:fill="auto"/>
            <w:vAlign w:val="center"/>
          </w:tcPr>
          <w:p w14:paraId="1C2FD38B" w14:textId="77777777" w:rsidR="00266F8A" w:rsidRPr="003B5AB9" w:rsidRDefault="00266F8A" w:rsidP="00A029C7">
            <w:pPr>
              <w:spacing w:after="0" w:line="240" w:lineRule="auto"/>
              <w:jc w:val="center"/>
              <w:rPr>
                <w:ins w:id="973" w:author="Author" w:date="2022-01-19T00:36:00Z"/>
                <w:rFonts w:ascii="Arial" w:hAnsi="Arial" w:cs="Arial"/>
                <w:color w:val="000000"/>
                <w:sz w:val="18"/>
                <w:szCs w:val="18"/>
              </w:rPr>
            </w:pPr>
            <w:ins w:id="974" w:author="Author" w:date="2022-01-19T00:36:00Z">
              <w:r w:rsidRPr="003B5AB9">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shd w:val="clear" w:color="auto" w:fill="auto"/>
            <w:vAlign w:val="center"/>
          </w:tcPr>
          <w:p w14:paraId="71D34838" w14:textId="77777777" w:rsidR="00266F8A" w:rsidRPr="003B5AB9" w:rsidRDefault="00266F8A" w:rsidP="00A029C7">
            <w:pPr>
              <w:spacing w:after="0" w:line="240" w:lineRule="auto"/>
              <w:jc w:val="center"/>
              <w:rPr>
                <w:ins w:id="975" w:author="Author" w:date="2022-01-19T00:36:00Z"/>
                <w:rFonts w:ascii="Arial" w:hAnsi="Arial" w:cs="Arial"/>
                <w:color w:val="000000"/>
                <w:sz w:val="18"/>
                <w:szCs w:val="18"/>
              </w:rPr>
            </w:pPr>
            <w:ins w:id="976" w:author="Author" w:date="2022-01-19T00:36:00Z">
              <w:r w:rsidRPr="003B5AB9">
                <w:rPr>
                  <w:rFonts w:ascii="Arial" w:hAnsi="Arial" w:cs="Arial"/>
                  <w:color w:val="000000"/>
                  <w:sz w:val="18"/>
                  <w:szCs w:val="18"/>
                </w:rPr>
                <w:t>|2*fy_high + fx_high|</w:t>
              </w:r>
            </w:ins>
          </w:p>
        </w:tc>
      </w:tr>
      <w:tr w:rsidR="00266F8A" w:rsidRPr="003B5AB9" w14:paraId="514AC4D3" w14:textId="77777777" w:rsidTr="00A029C7">
        <w:trPr>
          <w:trHeight w:val="285"/>
          <w:jc w:val="center"/>
          <w:ins w:id="977"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31CAA89B" w14:textId="77777777" w:rsidR="00266F8A" w:rsidRPr="003B5AB9" w:rsidRDefault="00266F8A" w:rsidP="00A029C7">
            <w:pPr>
              <w:spacing w:after="0" w:line="240" w:lineRule="auto"/>
              <w:jc w:val="center"/>
              <w:rPr>
                <w:ins w:id="978" w:author="Author" w:date="2022-01-19T00:36:00Z"/>
                <w:rFonts w:ascii="Arial" w:hAnsi="Arial" w:cs="Arial"/>
                <w:color w:val="000000"/>
                <w:sz w:val="18"/>
                <w:szCs w:val="18"/>
              </w:rPr>
            </w:pPr>
            <w:ins w:id="979"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46B322AB" w14:textId="77777777" w:rsidR="00266F8A" w:rsidRPr="003B5AB9" w:rsidRDefault="00266F8A" w:rsidP="00A029C7">
            <w:pPr>
              <w:spacing w:after="0" w:line="240" w:lineRule="auto"/>
              <w:jc w:val="center"/>
              <w:rPr>
                <w:ins w:id="980" w:author="Author" w:date="2022-01-19T00:36:00Z"/>
                <w:rFonts w:ascii="Arial" w:hAnsi="Arial" w:cs="Arial"/>
                <w:color w:val="000000"/>
                <w:sz w:val="18"/>
                <w:szCs w:val="18"/>
              </w:rPr>
            </w:pPr>
            <w:ins w:id="981" w:author="Author" w:date="2022-01-19T00:36:00Z">
              <w:r w:rsidRPr="003B5AB9">
                <w:rPr>
                  <w:rFonts w:ascii="Arial" w:hAnsi="Arial" w:cs="Arial"/>
                  <w:color w:val="000000"/>
                  <w:sz w:val="18"/>
                  <w:szCs w:val="18"/>
                </w:rPr>
                <w:t>12250</w:t>
              </w:r>
            </w:ins>
          </w:p>
        </w:tc>
        <w:tc>
          <w:tcPr>
            <w:tcW w:w="1480" w:type="dxa"/>
            <w:tcBorders>
              <w:top w:val="nil"/>
              <w:left w:val="nil"/>
              <w:bottom w:val="single" w:sz="8" w:space="0" w:color="auto"/>
              <w:right w:val="single" w:sz="8" w:space="0" w:color="auto"/>
            </w:tcBorders>
            <w:shd w:val="clear" w:color="auto" w:fill="auto"/>
            <w:vAlign w:val="center"/>
          </w:tcPr>
          <w:p w14:paraId="6145C439" w14:textId="77777777" w:rsidR="00266F8A" w:rsidRPr="003B5AB9" w:rsidRDefault="00266F8A" w:rsidP="00A029C7">
            <w:pPr>
              <w:spacing w:after="0" w:line="240" w:lineRule="auto"/>
              <w:jc w:val="center"/>
              <w:rPr>
                <w:ins w:id="982" w:author="Author" w:date="2022-01-19T00:36:00Z"/>
                <w:rFonts w:ascii="Arial" w:hAnsi="Arial" w:cs="Arial"/>
                <w:color w:val="000000"/>
                <w:sz w:val="18"/>
                <w:szCs w:val="18"/>
              </w:rPr>
            </w:pPr>
            <w:ins w:id="983" w:author="Author" w:date="2022-01-19T00:36:00Z">
              <w:r w:rsidRPr="003B5AB9">
                <w:rPr>
                  <w:rFonts w:ascii="Arial" w:hAnsi="Arial" w:cs="Arial"/>
                  <w:color w:val="000000"/>
                  <w:sz w:val="18"/>
                  <w:szCs w:val="18"/>
                </w:rPr>
                <w:t>13325</w:t>
              </w:r>
            </w:ins>
          </w:p>
        </w:tc>
        <w:tc>
          <w:tcPr>
            <w:tcW w:w="1480" w:type="dxa"/>
            <w:tcBorders>
              <w:top w:val="nil"/>
              <w:left w:val="nil"/>
              <w:bottom w:val="single" w:sz="8" w:space="0" w:color="auto"/>
              <w:right w:val="single" w:sz="8" w:space="0" w:color="auto"/>
            </w:tcBorders>
            <w:shd w:val="clear" w:color="auto" w:fill="auto"/>
            <w:vAlign w:val="center"/>
          </w:tcPr>
          <w:p w14:paraId="4C85B132" w14:textId="77777777" w:rsidR="00266F8A" w:rsidRPr="003B5AB9" w:rsidRDefault="00266F8A" w:rsidP="00A029C7">
            <w:pPr>
              <w:spacing w:after="0" w:line="240" w:lineRule="auto"/>
              <w:jc w:val="center"/>
              <w:rPr>
                <w:ins w:id="984" w:author="Author" w:date="2022-01-19T00:36:00Z"/>
                <w:rFonts w:ascii="Arial" w:hAnsi="Arial" w:cs="Arial"/>
                <w:color w:val="000000"/>
                <w:sz w:val="18"/>
                <w:szCs w:val="18"/>
              </w:rPr>
            </w:pPr>
            <w:ins w:id="985" w:author="Author" w:date="2022-01-19T00:36:00Z">
              <w:r w:rsidRPr="003B5AB9">
                <w:rPr>
                  <w:rFonts w:ascii="Arial" w:hAnsi="Arial" w:cs="Arial"/>
                  <w:color w:val="000000"/>
                  <w:sz w:val="18"/>
                  <w:szCs w:val="18"/>
                </w:rPr>
                <w:t>13850</w:t>
              </w:r>
            </w:ins>
          </w:p>
        </w:tc>
        <w:tc>
          <w:tcPr>
            <w:tcW w:w="1480" w:type="dxa"/>
            <w:tcBorders>
              <w:top w:val="nil"/>
              <w:left w:val="nil"/>
              <w:bottom w:val="single" w:sz="8" w:space="0" w:color="auto"/>
              <w:right w:val="single" w:sz="8" w:space="0" w:color="auto"/>
            </w:tcBorders>
            <w:shd w:val="clear" w:color="auto" w:fill="auto"/>
            <w:vAlign w:val="center"/>
          </w:tcPr>
          <w:p w14:paraId="3FEBB9FC" w14:textId="77777777" w:rsidR="00266F8A" w:rsidRPr="003B5AB9" w:rsidRDefault="00266F8A" w:rsidP="00A029C7">
            <w:pPr>
              <w:spacing w:after="0" w:line="240" w:lineRule="auto"/>
              <w:jc w:val="center"/>
              <w:rPr>
                <w:ins w:id="986" w:author="Author" w:date="2022-01-19T00:36:00Z"/>
                <w:rFonts w:ascii="Arial" w:hAnsi="Arial" w:cs="Arial"/>
                <w:color w:val="000000"/>
                <w:sz w:val="18"/>
                <w:szCs w:val="18"/>
              </w:rPr>
            </w:pPr>
            <w:ins w:id="987" w:author="Author" w:date="2022-01-19T00:36:00Z">
              <w:r w:rsidRPr="003B5AB9">
                <w:rPr>
                  <w:rFonts w:ascii="Arial" w:hAnsi="Arial" w:cs="Arial"/>
                  <w:color w:val="000000"/>
                  <w:sz w:val="18"/>
                  <w:szCs w:val="18"/>
                </w:rPr>
                <w:t>15550</w:t>
              </w:r>
            </w:ins>
          </w:p>
        </w:tc>
      </w:tr>
      <w:tr w:rsidR="00266F8A" w:rsidRPr="003B5AB9" w14:paraId="12D527F6" w14:textId="77777777" w:rsidTr="00A029C7">
        <w:trPr>
          <w:trHeight w:val="285"/>
          <w:jc w:val="center"/>
          <w:ins w:id="988"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3C6DA90C" w14:textId="77777777" w:rsidR="00266F8A" w:rsidRPr="003B5AB9" w:rsidRDefault="00266F8A" w:rsidP="00A029C7">
            <w:pPr>
              <w:spacing w:after="0" w:line="240" w:lineRule="auto"/>
              <w:jc w:val="center"/>
              <w:rPr>
                <w:ins w:id="989" w:author="Author" w:date="2022-01-19T00:36:00Z"/>
                <w:rFonts w:ascii="Arial" w:hAnsi="Arial" w:cs="Arial"/>
                <w:color w:val="000000"/>
                <w:sz w:val="18"/>
                <w:szCs w:val="18"/>
              </w:rPr>
            </w:pPr>
            <w:ins w:id="990" w:author="Author" w:date="2022-01-19T00:36:00Z">
              <w:r w:rsidRPr="003B5AB9">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tcPr>
          <w:p w14:paraId="55FAF565" w14:textId="77777777" w:rsidR="00266F8A" w:rsidRPr="003B5AB9" w:rsidRDefault="00266F8A" w:rsidP="00A029C7">
            <w:pPr>
              <w:spacing w:after="0" w:line="240" w:lineRule="auto"/>
              <w:jc w:val="center"/>
              <w:rPr>
                <w:ins w:id="991" w:author="Author" w:date="2022-01-19T00:36:00Z"/>
                <w:rFonts w:ascii="Arial" w:hAnsi="Arial" w:cs="Arial"/>
                <w:color w:val="000000"/>
                <w:sz w:val="18"/>
                <w:szCs w:val="18"/>
              </w:rPr>
            </w:pPr>
            <w:ins w:id="992" w:author="Author" w:date="2022-01-19T00:36:00Z">
              <w:r w:rsidRPr="003B5AB9">
                <w:rPr>
                  <w:rFonts w:ascii="Arial" w:hAnsi="Arial" w:cs="Arial"/>
                  <w:color w:val="000000"/>
                  <w:sz w:val="18"/>
                  <w:szCs w:val="18"/>
                </w:rPr>
                <w:t>|3*fx_low - fy_high|</w:t>
              </w:r>
            </w:ins>
          </w:p>
        </w:tc>
        <w:tc>
          <w:tcPr>
            <w:tcW w:w="1480" w:type="dxa"/>
            <w:tcBorders>
              <w:top w:val="nil"/>
              <w:left w:val="nil"/>
              <w:bottom w:val="single" w:sz="8" w:space="0" w:color="auto"/>
              <w:right w:val="single" w:sz="8" w:space="0" w:color="auto"/>
            </w:tcBorders>
            <w:shd w:val="clear" w:color="auto" w:fill="auto"/>
            <w:vAlign w:val="center"/>
          </w:tcPr>
          <w:p w14:paraId="17A4FAD6" w14:textId="77777777" w:rsidR="00266F8A" w:rsidRPr="003B5AB9" w:rsidRDefault="00266F8A" w:rsidP="00A029C7">
            <w:pPr>
              <w:spacing w:after="0" w:line="240" w:lineRule="auto"/>
              <w:jc w:val="center"/>
              <w:rPr>
                <w:ins w:id="993" w:author="Author" w:date="2022-01-19T00:36:00Z"/>
                <w:rFonts w:ascii="Arial" w:hAnsi="Arial" w:cs="Arial"/>
                <w:color w:val="000000"/>
                <w:sz w:val="18"/>
                <w:szCs w:val="18"/>
              </w:rPr>
            </w:pPr>
            <w:ins w:id="994" w:author="Author" w:date="2022-01-19T00:36:00Z">
              <w:r w:rsidRPr="003B5AB9">
                <w:rPr>
                  <w:rFonts w:ascii="Arial" w:hAnsi="Arial" w:cs="Arial"/>
                  <w:color w:val="000000"/>
                  <w:sz w:val="18"/>
                  <w:szCs w:val="18"/>
                </w:rPr>
                <w:t>|3*fx_high - fy_low|</w:t>
              </w:r>
            </w:ins>
          </w:p>
        </w:tc>
        <w:tc>
          <w:tcPr>
            <w:tcW w:w="1480" w:type="dxa"/>
            <w:tcBorders>
              <w:top w:val="nil"/>
              <w:left w:val="nil"/>
              <w:bottom w:val="single" w:sz="8" w:space="0" w:color="auto"/>
              <w:right w:val="single" w:sz="8" w:space="0" w:color="auto"/>
            </w:tcBorders>
            <w:shd w:val="clear" w:color="auto" w:fill="auto"/>
            <w:vAlign w:val="center"/>
          </w:tcPr>
          <w:p w14:paraId="2F37A0BC" w14:textId="77777777" w:rsidR="00266F8A" w:rsidRPr="003B5AB9" w:rsidRDefault="00266F8A" w:rsidP="00A029C7">
            <w:pPr>
              <w:spacing w:after="0" w:line="240" w:lineRule="auto"/>
              <w:jc w:val="center"/>
              <w:rPr>
                <w:ins w:id="995" w:author="Author" w:date="2022-01-19T00:36:00Z"/>
                <w:rFonts w:ascii="Arial" w:hAnsi="Arial" w:cs="Arial"/>
                <w:color w:val="000000"/>
                <w:sz w:val="18"/>
                <w:szCs w:val="18"/>
              </w:rPr>
            </w:pPr>
            <w:ins w:id="996" w:author="Author" w:date="2022-01-19T00:36:00Z">
              <w:r w:rsidRPr="003B5AB9">
                <w:rPr>
                  <w:rFonts w:ascii="Arial" w:hAnsi="Arial" w:cs="Arial"/>
                  <w:color w:val="000000"/>
                  <w:sz w:val="18"/>
                  <w:szCs w:val="18"/>
                </w:rPr>
                <w:t>|3*fy_low - fx_high|</w:t>
              </w:r>
            </w:ins>
          </w:p>
        </w:tc>
        <w:tc>
          <w:tcPr>
            <w:tcW w:w="1480" w:type="dxa"/>
            <w:tcBorders>
              <w:top w:val="nil"/>
              <w:left w:val="nil"/>
              <w:bottom w:val="single" w:sz="8" w:space="0" w:color="auto"/>
              <w:right w:val="single" w:sz="8" w:space="0" w:color="auto"/>
            </w:tcBorders>
            <w:shd w:val="clear" w:color="auto" w:fill="auto"/>
            <w:vAlign w:val="center"/>
          </w:tcPr>
          <w:p w14:paraId="041E2098" w14:textId="77777777" w:rsidR="00266F8A" w:rsidRPr="003B5AB9" w:rsidRDefault="00266F8A" w:rsidP="00A029C7">
            <w:pPr>
              <w:spacing w:after="0" w:line="240" w:lineRule="auto"/>
              <w:jc w:val="center"/>
              <w:rPr>
                <w:ins w:id="997" w:author="Author" w:date="2022-01-19T00:36:00Z"/>
                <w:rFonts w:ascii="Arial" w:hAnsi="Arial" w:cs="Arial"/>
                <w:color w:val="000000"/>
                <w:sz w:val="18"/>
                <w:szCs w:val="18"/>
              </w:rPr>
            </w:pPr>
            <w:ins w:id="998" w:author="Author" w:date="2022-01-19T00:36:00Z">
              <w:r w:rsidRPr="003B5AB9">
                <w:rPr>
                  <w:rFonts w:ascii="Arial" w:hAnsi="Arial" w:cs="Arial"/>
                  <w:color w:val="000000"/>
                  <w:sz w:val="18"/>
                  <w:szCs w:val="18"/>
                </w:rPr>
                <w:t>|3*fy_high - fx_low|</w:t>
              </w:r>
            </w:ins>
          </w:p>
        </w:tc>
      </w:tr>
      <w:tr w:rsidR="00266F8A" w:rsidRPr="003B5AB9" w14:paraId="78261EF7" w14:textId="77777777" w:rsidTr="00A029C7">
        <w:trPr>
          <w:trHeight w:val="285"/>
          <w:jc w:val="center"/>
          <w:ins w:id="999"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66AB973" w14:textId="77777777" w:rsidR="00266F8A" w:rsidRPr="003B5AB9" w:rsidRDefault="00266F8A" w:rsidP="00A029C7">
            <w:pPr>
              <w:spacing w:after="0" w:line="240" w:lineRule="auto"/>
              <w:jc w:val="center"/>
              <w:rPr>
                <w:ins w:id="1000" w:author="Author" w:date="2022-01-19T00:36:00Z"/>
                <w:rFonts w:ascii="Arial" w:hAnsi="Arial" w:cs="Arial"/>
                <w:color w:val="000000"/>
                <w:sz w:val="18"/>
                <w:szCs w:val="18"/>
              </w:rPr>
            </w:pPr>
            <w:ins w:id="1001"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17592348" w14:textId="77777777" w:rsidR="00266F8A" w:rsidRPr="00B561D5" w:rsidRDefault="00266F8A" w:rsidP="00A029C7">
            <w:pPr>
              <w:spacing w:after="0" w:line="240" w:lineRule="auto"/>
              <w:jc w:val="center"/>
              <w:rPr>
                <w:ins w:id="1002" w:author="Author" w:date="2022-01-19T00:36:00Z"/>
                <w:rFonts w:ascii="Arial" w:hAnsi="Arial" w:cs="Arial"/>
                <w:color w:val="000000"/>
                <w:sz w:val="18"/>
                <w:szCs w:val="18"/>
              </w:rPr>
            </w:pPr>
            <w:ins w:id="1003" w:author="Author" w:date="2022-01-19T00:36:00Z">
              <w:r w:rsidRPr="00B561D5">
                <w:rPr>
                  <w:rFonts w:ascii="Arial" w:hAnsi="Arial" w:cs="Arial"/>
                  <w:color w:val="000000"/>
                  <w:sz w:val="18"/>
                  <w:szCs w:val="18"/>
                </w:rPr>
                <w:t>4725</w:t>
              </w:r>
            </w:ins>
          </w:p>
        </w:tc>
        <w:tc>
          <w:tcPr>
            <w:tcW w:w="1480" w:type="dxa"/>
            <w:tcBorders>
              <w:top w:val="nil"/>
              <w:left w:val="nil"/>
              <w:bottom w:val="single" w:sz="8" w:space="0" w:color="auto"/>
              <w:right w:val="single" w:sz="8" w:space="0" w:color="auto"/>
            </w:tcBorders>
            <w:shd w:val="clear" w:color="auto" w:fill="auto"/>
            <w:vAlign w:val="center"/>
          </w:tcPr>
          <w:p w14:paraId="51AB44F7" w14:textId="77777777" w:rsidR="00266F8A" w:rsidRPr="00B561D5" w:rsidRDefault="00266F8A" w:rsidP="00A029C7">
            <w:pPr>
              <w:spacing w:after="0" w:line="240" w:lineRule="auto"/>
              <w:jc w:val="center"/>
              <w:rPr>
                <w:ins w:id="1004" w:author="Author" w:date="2022-01-19T00:36:00Z"/>
                <w:rFonts w:ascii="Arial" w:hAnsi="Arial" w:cs="Arial"/>
                <w:color w:val="000000"/>
                <w:sz w:val="18"/>
                <w:szCs w:val="18"/>
              </w:rPr>
            </w:pPr>
            <w:ins w:id="1005" w:author="Author" w:date="2022-01-19T00:36:00Z">
              <w:r w:rsidRPr="00B561D5">
                <w:rPr>
                  <w:rFonts w:ascii="Arial" w:hAnsi="Arial" w:cs="Arial"/>
                  <w:color w:val="000000"/>
                  <w:sz w:val="18"/>
                  <w:szCs w:val="18"/>
                </w:rPr>
                <w:t>5950</w:t>
              </w:r>
            </w:ins>
          </w:p>
        </w:tc>
        <w:tc>
          <w:tcPr>
            <w:tcW w:w="1480" w:type="dxa"/>
            <w:tcBorders>
              <w:top w:val="nil"/>
              <w:left w:val="nil"/>
              <w:bottom w:val="single" w:sz="8" w:space="0" w:color="auto"/>
              <w:right w:val="single" w:sz="8" w:space="0" w:color="auto"/>
            </w:tcBorders>
            <w:shd w:val="clear" w:color="auto" w:fill="auto"/>
            <w:vAlign w:val="center"/>
          </w:tcPr>
          <w:p w14:paraId="3281A055" w14:textId="77777777" w:rsidR="00266F8A" w:rsidRPr="003B5AB9" w:rsidRDefault="00266F8A" w:rsidP="00A029C7">
            <w:pPr>
              <w:spacing w:after="0" w:line="240" w:lineRule="auto"/>
              <w:jc w:val="center"/>
              <w:rPr>
                <w:ins w:id="1006" w:author="Author" w:date="2022-01-19T00:36:00Z"/>
                <w:rFonts w:ascii="Arial" w:hAnsi="Arial" w:cs="Arial"/>
                <w:color w:val="000000"/>
                <w:sz w:val="18"/>
                <w:szCs w:val="18"/>
              </w:rPr>
            </w:pPr>
            <w:ins w:id="1007" w:author="Author" w:date="2022-01-19T00:36:00Z">
              <w:r w:rsidRPr="003B5AB9">
                <w:rPr>
                  <w:rFonts w:ascii="Arial" w:hAnsi="Arial" w:cs="Arial"/>
                  <w:color w:val="000000"/>
                  <w:sz w:val="18"/>
                  <w:szCs w:val="18"/>
                </w:rPr>
                <w:t>11750</w:t>
              </w:r>
            </w:ins>
          </w:p>
        </w:tc>
        <w:tc>
          <w:tcPr>
            <w:tcW w:w="1480" w:type="dxa"/>
            <w:tcBorders>
              <w:top w:val="nil"/>
              <w:left w:val="nil"/>
              <w:bottom w:val="single" w:sz="8" w:space="0" w:color="auto"/>
              <w:right w:val="single" w:sz="8" w:space="0" w:color="auto"/>
            </w:tcBorders>
            <w:shd w:val="clear" w:color="auto" w:fill="auto"/>
            <w:vAlign w:val="center"/>
          </w:tcPr>
          <w:p w14:paraId="31F0A63C" w14:textId="77777777" w:rsidR="00266F8A" w:rsidRPr="003B5AB9" w:rsidRDefault="00266F8A" w:rsidP="00A029C7">
            <w:pPr>
              <w:spacing w:after="0" w:line="240" w:lineRule="auto"/>
              <w:jc w:val="center"/>
              <w:rPr>
                <w:ins w:id="1008" w:author="Author" w:date="2022-01-19T00:36:00Z"/>
                <w:rFonts w:ascii="Arial" w:hAnsi="Arial" w:cs="Arial"/>
                <w:color w:val="000000"/>
                <w:sz w:val="18"/>
                <w:szCs w:val="18"/>
              </w:rPr>
            </w:pPr>
            <w:ins w:id="1009" w:author="Author" w:date="2022-01-19T00:36:00Z">
              <w:r w:rsidRPr="003B5AB9">
                <w:rPr>
                  <w:rFonts w:ascii="Arial" w:hAnsi="Arial" w:cs="Arial"/>
                  <w:color w:val="000000"/>
                  <w:sz w:val="18"/>
                  <w:szCs w:val="18"/>
                </w:rPr>
                <w:t>14225</w:t>
              </w:r>
            </w:ins>
          </w:p>
        </w:tc>
      </w:tr>
      <w:tr w:rsidR="00266F8A" w:rsidRPr="003B5AB9" w14:paraId="143A3D2D" w14:textId="77777777" w:rsidTr="00A029C7">
        <w:trPr>
          <w:trHeight w:val="285"/>
          <w:jc w:val="center"/>
          <w:ins w:id="1010"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697EDB65" w14:textId="77777777" w:rsidR="00266F8A" w:rsidRPr="003B5AB9" w:rsidRDefault="00266F8A" w:rsidP="00A029C7">
            <w:pPr>
              <w:spacing w:after="0" w:line="240" w:lineRule="auto"/>
              <w:jc w:val="center"/>
              <w:rPr>
                <w:ins w:id="1011" w:author="Author" w:date="2022-01-19T00:36:00Z"/>
                <w:rFonts w:ascii="Arial" w:hAnsi="Arial" w:cs="Arial"/>
                <w:color w:val="000000"/>
                <w:sz w:val="18"/>
                <w:szCs w:val="18"/>
              </w:rPr>
            </w:pPr>
            <w:ins w:id="1012" w:author="Author" w:date="2022-01-19T00:36:00Z">
              <w:r w:rsidRPr="003B5AB9">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tcPr>
          <w:p w14:paraId="42B3A0A9" w14:textId="77777777" w:rsidR="00266F8A" w:rsidRPr="003B5AB9" w:rsidRDefault="00266F8A" w:rsidP="00A029C7">
            <w:pPr>
              <w:spacing w:after="0" w:line="240" w:lineRule="auto"/>
              <w:jc w:val="center"/>
              <w:rPr>
                <w:ins w:id="1013" w:author="Author" w:date="2022-01-19T00:36:00Z"/>
                <w:rFonts w:ascii="Arial" w:hAnsi="Arial" w:cs="Arial"/>
                <w:color w:val="000000"/>
                <w:sz w:val="18"/>
                <w:szCs w:val="18"/>
              </w:rPr>
            </w:pPr>
            <w:ins w:id="1014" w:author="Author" w:date="2022-01-19T00:36:00Z">
              <w:r w:rsidRPr="003B5AB9">
                <w:rPr>
                  <w:rFonts w:ascii="Arial" w:hAnsi="Arial" w:cs="Arial"/>
                  <w:color w:val="000000"/>
                  <w:sz w:val="18"/>
                  <w:szCs w:val="18"/>
                </w:rPr>
                <w:t>|3*fx_low + fy_low|</w:t>
              </w:r>
            </w:ins>
          </w:p>
        </w:tc>
        <w:tc>
          <w:tcPr>
            <w:tcW w:w="1480" w:type="dxa"/>
            <w:tcBorders>
              <w:top w:val="nil"/>
              <w:left w:val="nil"/>
              <w:bottom w:val="single" w:sz="8" w:space="0" w:color="auto"/>
              <w:right w:val="single" w:sz="8" w:space="0" w:color="auto"/>
            </w:tcBorders>
            <w:shd w:val="clear" w:color="auto" w:fill="auto"/>
            <w:vAlign w:val="center"/>
          </w:tcPr>
          <w:p w14:paraId="00274D9D" w14:textId="77777777" w:rsidR="00266F8A" w:rsidRPr="003B5AB9" w:rsidRDefault="00266F8A" w:rsidP="00A029C7">
            <w:pPr>
              <w:spacing w:after="0" w:line="240" w:lineRule="auto"/>
              <w:jc w:val="center"/>
              <w:rPr>
                <w:ins w:id="1015" w:author="Author" w:date="2022-01-19T00:36:00Z"/>
                <w:rFonts w:ascii="Arial" w:hAnsi="Arial" w:cs="Arial"/>
                <w:color w:val="000000"/>
                <w:sz w:val="18"/>
                <w:szCs w:val="18"/>
              </w:rPr>
            </w:pPr>
            <w:ins w:id="1016" w:author="Author" w:date="2022-01-19T00:36:00Z">
              <w:r w:rsidRPr="003B5AB9">
                <w:rPr>
                  <w:rFonts w:ascii="Arial" w:hAnsi="Arial" w:cs="Arial"/>
                  <w:color w:val="000000"/>
                  <w:sz w:val="18"/>
                  <w:szCs w:val="18"/>
                </w:rPr>
                <w:t>|3*fx_high + fy_high|</w:t>
              </w:r>
            </w:ins>
          </w:p>
        </w:tc>
        <w:tc>
          <w:tcPr>
            <w:tcW w:w="1480" w:type="dxa"/>
            <w:tcBorders>
              <w:top w:val="nil"/>
              <w:left w:val="nil"/>
              <w:bottom w:val="single" w:sz="8" w:space="0" w:color="auto"/>
              <w:right w:val="single" w:sz="8" w:space="0" w:color="auto"/>
            </w:tcBorders>
            <w:shd w:val="clear" w:color="auto" w:fill="auto"/>
            <w:vAlign w:val="center"/>
          </w:tcPr>
          <w:p w14:paraId="7ED927D2" w14:textId="77777777" w:rsidR="00266F8A" w:rsidRPr="003B5AB9" w:rsidRDefault="00266F8A" w:rsidP="00A029C7">
            <w:pPr>
              <w:spacing w:after="0" w:line="240" w:lineRule="auto"/>
              <w:jc w:val="center"/>
              <w:rPr>
                <w:ins w:id="1017" w:author="Author" w:date="2022-01-19T00:36:00Z"/>
                <w:rFonts w:ascii="Arial" w:hAnsi="Arial" w:cs="Arial"/>
                <w:color w:val="000000"/>
                <w:sz w:val="18"/>
                <w:szCs w:val="18"/>
              </w:rPr>
            </w:pPr>
            <w:ins w:id="1018" w:author="Author" w:date="2022-01-19T00:36:00Z">
              <w:r w:rsidRPr="003B5AB9">
                <w:rPr>
                  <w:rFonts w:ascii="Arial" w:hAnsi="Arial" w:cs="Arial"/>
                  <w:color w:val="000000"/>
                  <w:sz w:val="18"/>
                  <w:szCs w:val="18"/>
                </w:rPr>
                <w:t>|3*fy_low + fx_low|</w:t>
              </w:r>
            </w:ins>
          </w:p>
        </w:tc>
        <w:tc>
          <w:tcPr>
            <w:tcW w:w="1480" w:type="dxa"/>
            <w:tcBorders>
              <w:top w:val="nil"/>
              <w:left w:val="nil"/>
              <w:bottom w:val="single" w:sz="8" w:space="0" w:color="auto"/>
              <w:right w:val="single" w:sz="8" w:space="0" w:color="auto"/>
            </w:tcBorders>
            <w:shd w:val="clear" w:color="auto" w:fill="auto"/>
            <w:vAlign w:val="center"/>
          </w:tcPr>
          <w:p w14:paraId="6BD98E70" w14:textId="77777777" w:rsidR="00266F8A" w:rsidRPr="003B5AB9" w:rsidRDefault="00266F8A" w:rsidP="00A029C7">
            <w:pPr>
              <w:spacing w:after="0" w:line="240" w:lineRule="auto"/>
              <w:jc w:val="center"/>
              <w:rPr>
                <w:ins w:id="1019" w:author="Author" w:date="2022-01-19T00:36:00Z"/>
                <w:rFonts w:ascii="Arial" w:hAnsi="Arial" w:cs="Arial"/>
                <w:color w:val="000000"/>
                <w:sz w:val="18"/>
                <w:szCs w:val="18"/>
              </w:rPr>
            </w:pPr>
            <w:ins w:id="1020" w:author="Author" w:date="2022-01-19T00:36:00Z">
              <w:r w:rsidRPr="003B5AB9">
                <w:rPr>
                  <w:rFonts w:ascii="Arial" w:hAnsi="Arial" w:cs="Arial"/>
                  <w:color w:val="000000"/>
                  <w:sz w:val="18"/>
                  <w:szCs w:val="18"/>
                </w:rPr>
                <w:t>|3*fy_high + fx_high|</w:t>
              </w:r>
            </w:ins>
          </w:p>
        </w:tc>
      </w:tr>
      <w:tr w:rsidR="00266F8A" w:rsidRPr="003B5AB9" w14:paraId="7D0009E9" w14:textId="77777777" w:rsidTr="00A029C7">
        <w:trPr>
          <w:trHeight w:val="285"/>
          <w:jc w:val="center"/>
          <w:ins w:id="1021"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9499CC6" w14:textId="77777777" w:rsidR="00266F8A" w:rsidRPr="003B5AB9" w:rsidRDefault="00266F8A" w:rsidP="00A029C7">
            <w:pPr>
              <w:spacing w:after="0" w:line="240" w:lineRule="auto"/>
              <w:jc w:val="center"/>
              <w:rPr>
                <w:ins w:id="1022" w:author="Author" w:date="2022-01-19T00:36:00Z"/>
                <w:rFonts w:ascii="Arial" w:hAnsi="Arial" w:cs="Arial"/>
                <w:color w:val="000000"/>
                <w:sz w:val="18"/>
                <w:szCs w:val="18"/>
              </w:rPr>
            </w:pPr>
            <w:ins w:id="1023"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38101EF6" w14:textId="77777777" w:rsidR="00266F8A" w:rsidRPr="003B5AB9" w:rsidRDefault="00266F8A" w:rsidP="00A029C7">
            <w:pPr>
              <w:spacing w:after="0" w:line="240" w:lineRule="auto"/>
              <w:jc w:val="center"/>
              <w:rPr>
                <w:ins w:id="1024" w:author="Author" w:date="2022-01-19T00:36:00Z"/>
                <w:rFonts w:ascii="Arial" w:hAnsi="Arial" w:cs="Arial"/>
                <w:color w:val="000000"/>
                <w:sz w:val="18"/>
                <w:szCs w:val="18"/>
              </w:rPr>
            </w:pPr>
            <w:ins w:id="1025" w:author="Author" w:date="2022-01-19T00:36:00Z">
              <w:r w:rsidRPr="003B5AB9">
                <w:rPr>
                  <w:rFonts w:ascii="Arial" w:hAnsi="Arial" w:cs="Arial"/>
                  <w:color w:val="000000"/>
                  <w:sz w:val="18"/>
                  <w:szCs w:val="18"/>
                </w:rPr>
                <w:t>15800</w:t>
              </w:r>
            </w:ins>
          </w:p>
        </w:tc>
        <w:tc>
          <w:tcPr>
            <w:tcW w:w="1480" w:type="dxa"/>
            <w:tcBorders>
              <w:top w:val="nil"/>
              <w:left w:val="nil"/>
              <w:bottom w:val="single" w:sz="8" w:space="0" w:color="auto"/>
              <w:right w:val="single" w:sz="8" w:space="0" w:color="auto"/>
            </w:tcBorders>
            <w:shd w:val="clear" w:color="auto" w:fill="auto"/>
            <w:vAlign w:val="center"/>
          </w:tcPr>
          <w:p w14:paraId="5D80A4B3" w14:textId="77777777" w:rsidR="00266F8A" w:rsidRPr="003B5AB9" w:rsidRDefault="00266F8A" w:rsidP="00A029C7">
            <w:pPr>
              <w:spacing w:after="0" w:line="240" w:lineRule="auto"/>
              <w:jc w:val="center"/>
              <w:rPr>
                <w:ins w:id="1026" w:author="Author" w:date="2022-01-19T00:36:00Z"/>
                <w:rFonts w:ascii="Arial" w:hAnsi="Arial" w:cs="Arial"/>
                <w:color w:val="000000"/>
                <w:sz w:val="18"/>
                <w:szCs w:val="18"/>
              </w:rPr>
            </w:pPr>
            <w:ins w:id="1027" w:author="Author" w:date="2022-01-19T00:36:00Z">
              <w:r w:rsidRPr="003B5AB9">
                <w:rPr>
                  <w:rFonts w:ascii="Arial" w:hAnsi="Arial" w:cs="Arial"/>
                  <w:color w:val="000000"/>
                  <w:sz w:val="18"/>
                  <w:szCs w:val="18"/>
                </w:rPr>
                <w:t>17025</w:t>
              </w:r>
            </w:ins>
          </w:p>
        </w:tc>
        <w:tc>
          <w:tcPr>
            <w:tcW w:w="1480" w:type="dxa"/>
            <w:tcBorders>
              <w:top w:val="nil"/>
              <w:left w:val="nil"/>
              <w:bottom w:val="single" w:sz="8" w:space="0" w:color="auto"/>
              <w:right w:val="single" w:sz="8" w:space="0" w:color="auto"/>
            </w:tcBorders>
            <w:shd w:val="clear" w:color="auto" w:fill="auto"/>
            <w:vAlign w:val="center"/>
          </w:tcPr>
          <w:p w14:paraId="2B3B3EFF" w14:textId="77777777" w:rsidR="00266F8A" w:rsidRPr="003B5AB9" w:rsidRDefault="00266F8A" w:rsidP="00A029C7">
            <w:pPr>
              <w:spacing w:after="0" w:line="240" w:lineRule="auto"/>
              <w:jc w:val="center"/>
              <w:rPr>
                <w:ins w:id="1028" w:author="Author" w:date="2022-01-19T00:36:00Z"/>
                <w:rFonts w:ascii="Arial" w:hAnsi="Arial" w:cs="Arial"/>
                <w:color w:val="000000"/>
                <w:sz w:val="18"/>
                <w:szCs w:val="18"/>
              </w:rPr>
            </w:pPr>
            <w:ins w:id="1029" w:author="Author" w:date="2022-01-19T00:36:00Z">
              <w:r w:rsidRPr="003B5AB9">
                <w:rPr>
                  <w:rFonts w:ascii="Arial" w:hAnsi="Arial" w:cs="Arial"/>
                  <w:color w:val="000000"/>
                  <w:sz w:val="18"/>
                  <w:szCs w:val="18"/>
                </w:rPr>
                <w:t>19000</w:t>
              </w:r>
            </w:ins>
          </w:p>
        </w:tc>
        <w:tc>
          <w:tcPr>
            <w:tcW w:w="1480" w:type="dxa"/>
            <w:tcBorders>
              <w:top w:val="nil"/>
              <w:left w:val="nil"/>
              <w:bottom w:val="single" w:sz="8" w:space="0" w:color="auto"/>
              <w:right w:val="single" w:sz="8" w:space="0" w:color="auto"/>
            </w:tcBorders>
            <w:shd w:val="clear" w:color="auto" w:fill="auto"/>
            <w:vAlign w:val="center"/>
          </w:tcPr>
          <w:p w14:paraId="1AEC798E" w14:textId="77777777" w:rsidR="00266F8A" w:rsidRPr="003B5AB9" w:rsidRDefault="00266F8A" w:rsidP="00A029C7">
            <w:pPr>
              <w:spacing w:after="0" w:line="240" w:lineRule="auto"/>
              <w:jc w:val="center"/>
              <w:rPr>
                <w:ins w:id="1030" w:author="Author" w:date="2022-01-19T00:36:00Z"/>
                <w:rFonts w:ascii="Arial" w:hAnsi="Arial" w:cs="Arial"/>
                <w:color w:val="000000"/>
                <w:sz w:val="18"/>
                <w:szCs w:val="18"/>
              </w:rPr>
            </w:pPr>
            <w:ins w:id="1031" w:author="Author" w:date="2022-01-19T00:36:00Z">
              <w:r w:rsidRPr="003B5AB9">
                <w:rPr>
                  <w:rFonts w:ascii="Arial" w:hAnsi="Arial" w:cs="Arial"/>
                  <w:color w:val="000000"/>
                  <w:sz w:val="18"/>
                  <w:szCs w:val="18"/>
                </w:rPr>
                <w:t>21475</w:t>
              </w:r>
            </w:ins>
          </w:p>
        </w:tc>
      </w:tr>
      <w:tr w:rsidR="00266F8A" w:rsidRPr="003B5AB9" w14:paraId="0E531A40" w14:textId="77777777" w:rsidTr="00A029C7">
        <w:trPr>
          <w:trHeight w:val="285"/>
          <w:jc w:val="center"/>
          <w:ins w:id="1032"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5891ADF" w14:textId="77777777" w:rsidR="00266F8A" w:rsidRPr="003B5AB9" w:rsidRDefault="00266F8A" w:rsidP="00A029C7">
            <w:pPr>
              <w:spacing w:after="0" w:line="240" w:lineRule="auto"/>
              <w:jc w:val="center"/>
              <w:rPr>
                <w:ins w:id="1033" w:author="Author" w:date="2022-01-19T00:36:00Z"/>
                <w:rFonts w:ascii="Arial" w:hAnsi="Arial" w:cs="Arial"/>
                <w:color w:val="000000"/>
                <w:sz w:val="18"/>
                <w:szCs w:val="18"/>
              </w:rPr>
            </w:pPr>
            <w:ins w:id="1034" w:author="Author" w:date="2022-01-19T00:36:00Z">
              <w:r w:rsidRPr="003B5AB9">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shd w:val="clear" w:color="auto" w:fill="auto"/>
            <w:vAlign w:val="center"/>
          </w:tcPr>
          <w:p w14:paraId="77D88DC9" w14:textId="77777777" w:rsidR="00266F8A" w:rsidRPr="003B5AB9" w:rsidRDefault="00266F8A" w:rsidP="00A029C7">
            <w:pPr>
              <w:spacing w:after="0" w:line="240" w:lineRule="auto"/>
              <w:jc w:val="center"/>
              <w:rPr>
                <w:ins w:id="1035" w:author="Author" w:date="2022-01-19T00:36:00Z"/>
                <w:rFonts w:ascii="Arial" w:hAnsi="Arial" w:cs="Arial"/>
                <w:color w:val="000000"/>
                <w:sz w:val="18"/>
                <w:szCs w:val="18"/>
              </w:rPr>
            </w:pPr>
            <w:ins w:id="1036" w:author="Author" w:date="2022-01-19T00:36:00Z">
              <w:r w:rsidRPr="003B5AB9">
                <w:rPr>
                  <w:rFonts w:ascii="Arial" w:hAnsi="Arial" w:cs="Arial"/>
                  <w:color w:val="000000"/>
                  <w:sz w:val="18"/>
                  <w:szCs w:val="18"/>
                </w:rPr>
                <w:t>|2*fx_low - 2*fy_high|</w:t>
              </w:r>
            </w:ins>
          </w:p>
        </w:tc>
        <w:tc>
          <w:tcPr>
            <w:tcW w:w="1480" w:type="dxa"/>
            <w:tcBorders>
              <w:top w:val="nil"/>
              <w:left w:val="nil"/>
              <w:bottom w:val="single" w:sz="8" w:space="0" w:color="auto"/>
              <w:right w:val="single" w:sz="8" w:space="0" w:color="auto"/>
            </w:tcBorders>
            <w:shd w:val="clear" w:color="auto" w:fill="auto"/>
            <w:vAlign w:val="center"/>
          </w:tcPr>
          <w:p w14:paraId="49C461BD" w14:textId="77777777" w:rsidR="00266F8A" w:rsidRPr="003B5AB9" w:rsidRDefault="00266F8A" w:rsidP="00A029C7">
            <w:pPr>
              <w:spacing w:after="0" w:line="240" w:lineRule="auto"/>
              <w:jc w:val="center"/>
              <w:rPr>
                <w:ins w:id="1037" w:author="Author" w:date="2022-01-19T00:36:00Z"/>
                <w:rFonts w:ascii="Arial" w:hAnsi="Arial" w:cs="Arial"/>
                <w:color w:val="000000"/>
                <w:sz w:val="18"/>
                <w:szCs w:val="18"/>
              </w:rPr>
            </w:pPr>
            <w:ins w:id="1038" w:author="Author" w:date="2022-01-19T00:36:00Z">
              <w:r w:rsidRPr="003B5AB9">
                <w:rPr>
                  <w:rFonts w:ascii="Arial" w:hAnsi="Arial" w:cs="Arial"/>
                  <w:color w:val="000000"/>
                  <w:sz w:val="18"/>
                  <w:szCs w:val="18"/>
                </w:rPr>
                <w:t>|2*fx_high - 2*fy_low|</w:t>
              </w:r>
            </w:ins>
          </w:p>
        </w:tc>
        <w:tc>
          <w:tcPr>
            <w:tcW w:w="1480" w:type="dxa"/>
            <w:tcBorders>
              <w:top w:val="nil"/>
              <w:left w:val="nil"/>
              <w:bottom w:val="single" w:sz="8" w:space="0" w:color="auto"/>
              <w:right w:val="single" w:sz="8" w:space="0" w:color="auto"/>
            </w:tcBorders>
            <w:shd w:val="clear" w:color="auto" w:fill="auto"/>
            <w:vAlign w:val="center"/>
          </w:tcPr>
          <w:p w14:paraId="0DE6641C" w14:textId="77777777" w:rsidR="00266F8A" w:rsidRPr="003B5AB9" w:rsidRDefault="00266F8A" w:rsidP="00A029C7">
            <w:pPr>
              <w:spacing w:after="0" w:line="240" w:lineRule="auto"/>
              <w:jc w:val="center"/>
              <w:rPr>
                <w:ins w:id="1039" w:author="Author" w:date="2022-01-19T00:36:00Z"/>
                <w:rFonts w:ascii="Arial" w:hAnsi="Arial" w:cs="Arial"/>
                <w:color w:val="000000"/>
                <w:sz w:val="18"/>
                <w:szCs w:val="18"/>
              </w:rPr>
            </w:pPr>
            <w:ins w:id="1040" w:author="Author" w:date="2022-01-19T00:36:00Z">
              <w:r w:rsidRPr="003B5AB9">
                <w:rPr>
                  <w:rFonts w:ascii="Arial" w:hAnsi="Arial" w:cs="Arial"/>
                  <w:color w:val="000000"/>
                  <w:sz w:val="18"/>
                  <w:szCs w:val="18"/>
                </w:rPr>
                <w:t>|2*fy_low + 2*fx_low|</w:t>
              </w:r>
            </w:ins>
          </w:p>
        </w:tc>
        <w:tc>
          <w:tcPr>
            <w:tcW w:w="1480" w:type="dxa"/>
            <w:tcBorders>
              <w:top w:val="nil"/>
              <w:left w:val="nil"/>
              <w:bottom w:val="single" w:sz="8" w:space="0" w:color="auto"/>
              <w:right w:val="single" w:sz="8" w:space="0" w:color="auto"/>
            </w:tcBorders>
            <w:shd w:val="clear" w:color="auto" w:fill="auto"/>
            <w:vAlign w:val="center"/>
          </w:tcPr>
          <w:p w14:paraId="5A9B2E7B" w14:textId="77777777" w:rsidR="00266F8A" w:rsidRPr="003B5AB9" w:rsidRDefault="00266F8A" w:rsidP="00A029C7">
            <w:pPr>
              <w:spacing w:after="0" w:line="240" w:lineRule="auto"/>
              <w:jc w:val="center"/>
              <w:rPr>
                <w:ins w:id="1041" w:author="Author" w:date="2022-01-19T00:36:00Z"/>
                <w:rFonts w:ascii="Arial" w:hAnsi="Arial" w:cs="Arial"/>
                <w:color w:val="000000"/>
                <w:sz w:val="18"/>
                <w:szCs w:val="18"/>
              </w:rPr>
            </w:pPr>
            <w:ins w:id="1042" w:author="Author" w:date="2022-01-19T00:36:00Z">
              <w:r w:rsidRPr="003B5AB9">
                <w:rPr>
                  <w:rFonts w:ascii="Arial" w:hAnsi="Arial" w:cs="Arial"/>
                  <w:color w:val="000000"/>
                  <w:sz w:val="18"/>
                  <w:szCs w:val="18"/>
                </w:rPr>
                <w:t>|2*fy_high + 2*fx_high|</w:t>
              </w:r>
            </w:ins>
          </w:p>
        </w:tc>
      </w:tr>
      <w:tr w:rsidR="00266F8A" w:rsidRPr="003B5AB9" w14:paraId="68567C7A" w14:textId="77777777" w:rsidTr="00A029C7">
        <w:trPr>
          <w:trHeight w:val="285"/>
          <w:jc w:val="center"/>
          <w:ins w:id="1043"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2522BC81" w14:textId="77777777" w:rsidR="00266F8A" w:rsidRPr="003B5AB9" w:rsidRDefault="00266F8A" w:rsidP="00A029C7">
            <w:pPr>
              <w:spacing w:after="0" w:line="240" w:lineRule="auto"/>
              <w:jc w:val="center"/>
              <w:rPr>
                <w:ins w:id="1044" w:author="Author" w:date="2022-01-19T00:36:00Z"/>
                <w:rFonts w:ascii="Arial" w:hAnsi="Arial" w:cs="Arial"/>
                <w:color w:val="000000"/>
                <w:sz w:val="18"/>
                <w:szCs w:val="18"/>
              </w:rPr>
            </w:pPr>
            <w:ins w:id="1045"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40A65DA1" w14:textId="77777777" w:rsidR="00266F8A" w:rsidRPr="003B5AB9" w:rsidRDefault="00266F8A" w:rsidP="00A029C7">
            <w:pPr>
              <w:spacing w:after="0" w:line="240" w:lineRule="auto"/>
              <w:jc w:val="center"/>
              <w:rPr>
                <w:ins w:id="1046" w:author="Author" w:date="2022-01-19T00:36:00Z"/>
                <w:rFonts w:ascii="Arial" w:hAnsi="Arial" w:cs="Arial"/>
                <w:color w:val="000000"/>
                <w:sz w:val="18"/>
                <w:szCs w:val="18"/>
              </w:rPr>
            </w:pPr>
            <w:ins w:id="1047" w:author="Author" w:date="2022-01-19T00:36:00Z">
              <w:r w:rsidRPr="003B5AB9">
                <w:rPr>
                  <w:rFonts w:ascii="Arial" w:hAnsi="Arial" w:cs="Arial"/>
                  <w:color w:val="000000"/>
                  <w:sz w:val="18"/>
                  <w:szCs w:val="18"/>
                </w:rPr>
                <w:t>4750</w:t>
              </w:r>
            </w:ins>
          </w:p>
        </w:tc>
        <w:tc>
          <w:tcPr>
            <w:tcW w:w="1480" w:type="dxa"/>
            <w:tcBorders>
              <w:top w:val="nil"/>
              <w:left w:val="nil"/>
              <w:bottom w:val="single" w:sz="8" w:space="0" w:color="auto"/>
              <w:right w:val="single" w:sz="8" w:space="0" w:color="auto"/>
            </w:tcBorders>
            <w:shd w:val="clear" w:color="auto" w:fill="auto"/>
            <w:vAlign w:val="center"/>
          </w:tcPr>
          <w:p w14:paraId="4962CF3E" w14:textId="77777777" w:rsidR="00266F8A" w:rsidRPr="003B5AB9" w:rsidRDefault="00266F8A" w:rsidP="00A029C7">
            <w:pPr>
              <w:spacing w:after="0" w:line="240" w:lineRule="auto"/>
              <w:jc w:val="center"/>
              <w:rPr>
                <w:ins w:id="1048" w:author="Author" w:date="2022-01-19T00:36:00Z"/>
                <w:rFonts w:ascii="Arial" w:hAnsi="Arial" w:cs="Arial"/>
                <w:color w:val="000000"/>
                <w:sz w:val="18"/>
                <w:szCs w:val="18"/>
              </w:rPr>
            </w:pPr>
            <w:ins w:id="1049" w:author="Author" w:date="2022-01-19T00:36:00Z">
              <w:r w:rsidRPr="003B5AB9">
                <w:rPr>
                  <w:rFonts w:ascii="Arial" w:hAnsi="Arial" w:cs="Arial"/>
                  <w:color w:val="000000"/>
                  <w:sz w:val="18"/>
                  <w:szCs w:val="18"/>
                </w:rPr>
                <w:t>2900</w:t>
              </w:r>
            </w:ins>
          </w:p>
        </w:tc>
        <w:tc>
          <w:tcPr>
            <w:tcW w:w="1480" w:type="dxa"/>
            <w:tcBorders>
              <w:top w:val="nil"/>
              <w:left w:val="nil"/>
              <w:bottom w:val="single" w:sz="8" w:space="0" w:color="auto"/>
              <w:right w:val="single" w:sz="8" w:space="0" w:color="auto"/>
            </w:tcBorders>
            <w:shd w:val="clear" w:color="auto" w:fill="auto"/>
            <w:vAlign w:val="center"/>
          </w:tcPr>
          <w:p w14:paraId="6EB54A9F" w14:textId="77777777" w:rsidR="00266F8A" w:rsidRPr="003B5AB9" w:rsidRDefault="00266F8A" w:rsidP="00A029C7">
            <w:pPr>
              <w:spacing w:after="0" w:line="240" w:lineRule="auto"/>
              <w:jc w:val="center"/>
              <w:rPr>
                <w:ins w:id="1050" w:author="Author" w:date="2022-01-19T00:36:00Z"/>
                <w:rFonts w:ascii="Arial" w:hAnsi="Arial" w:cs="Arial"/>
                <w:color w:val="000000"/>
                <w:sz w:val="18"/>
                <w:szCs w:val="18"/>
              </w:rPr>
            </w:pPr>
            <w:ins w:id="1051" w:author="Author" w:date="2022-01-19T00:36:00Z">
              <w:r w:rsidRPr="003B5AB9">
                <w:rPr>
                  <w:rFonts w:ascii="Arial" w:hAnsi="Arial" w:cs="Arial"/>
                  <w:color w:val="000000"/>
                  <w:sz w:val="18"/>
                  <w:szCs w:val="18"/>
                </w:rPr>
                <w:t>17400</w:t>
              </w:r>
            </w:ins>
          </w:p>
        </w:tc>
        <w:tc>
          <w:tcPr>
            <w:tcW w:w="1480" w:type="dxa"/>
            <w:tcBorders>
              <w:top w:val="nil"/>
              <w:left w:val="nil"/>
              <w:bottom w:val="single" w:sz="8" w:space="0" w:color="auto"/>
              <w:right w:val="single" w:sz="8" w:space="0" w:color="auto"/>
            </w:tcBorders>
            <w:shd w:val="clear" w:color="auto" w:fill="auto"/>
            <w:vAlign w:val="center"/>
          </w:tcPr>
          <w:p w14:paraId="3BFCB271" w14:textId="77777777" w:rsidR="00266F8A" w:rsidRPr="003B5AB9" w:rsidRDefault="00266F8A" w:rsidP="00A029C7">
            <w:pPr>
              <w:spacing w:after="0" w:line="240" w:lineRule="auto"/>
              <w:jc w:val="center"/>
              <w:rPr>
                <w:ins w:id="1052" w:author="Author" w:date="2022-01-19T00:36:00Z"/>
                <w:rFonts w:ascii="Arial" w:hAnsi="Arial" w:cs="Arial"/>
                <w:color w:val="000000"/>
                <w:sz w:val="18"/>
                <w:szCs w:val="18"/>
              </w:rPr>
            </w:pPr>
            <w:ins w:id="1053" w:author="Author" w:date="2022-01-19T00:36:00Z">
              <w:r w:rsidRPr="003B5AB9">
                <w:rPr>
                  <w:rFonts w:ascii="Arial" w:hAnsi="Arial" w:cs="Arial"/>
                  <w:color w:val="000000"/>
                  <w:sz w:val="18"/>
                  <w:szCs w:val="18"/>
                </w:rPr>
                <w:t>19250</w:t>
              </w:r>
            </w:ins>
          </w:p>
        </w:tc>
      </w:tr>
      <w:tr w:rsidR="00266F8A" w:rsidRPr="003B5AB9" w14:paraId="04747428" w14:textId="77777777" w:rsidTr="00A029C7">
        <w:trPr>
          <w:trHeight w:val="285"/>
          <w:jc w:val="center"/>
          <w:ins w:id="1054"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58F255F2" w14:textId="77777777" w:rsidR="00266F8A" w:rsidRPr="003B5AB9" w:rsidRDefault="00266F8A" w:rsidP="00A029C7">
            <w:pPr>
              <w:spacing w:after="0" w:line="240" w:lineRule="auto"/>
              <w:jc w:val="center"/>
              <w:rPr>
                <w:ins w:id="1055" w:author="Author" w:date="2022-01-19T00:36:00Z"/>
                <w:rFonts w:ascii="Arial" w:hAnsi="Arial" w:cs="Arial"/>
                <w:color w:val="000000"/>
                <w:sz w:val="18"/>
                <w:szCs w:val="18"/>
              </w:rPr>
            </w:pPr>
            <w:ins w:id="1056" w:author="Author" w:date="2022-01-19T00:36:00Z">
              <w:r w:rsidRPr="003B5AB9">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63D807E4" w14:textId="77777777" w:rsidR="00266F8A" w:rsidRPr="003B5AB9" w:rsidRDefault="00266F8A" w:rsidP="00A029C7">
            <w:pPr>
              <w:spacing w:after="0" w:line="240" w:lineRule="auto"/>
              <w:jc w:val="center"/>
              <w:rPr>
                <w:ins w:id="1057" w:author="Author" w:date="2022-01-19T00:36:00Z"/>
                <w:rFonts w:ascii="Arial" w:hAnsi="Arial" w:cs="Arial"/>
                <w:color w:val="000000"/>
                <w:sz w:val="18"/>
                <w:szCs w:val="18"/>
              </w:rPr>
            </w:pPr>
            <w:ins w:id="1058" w:author="Author" w:date="2022-01-19T00:36:00Z">
              <w:r w:rsidRPr="003B5AB9">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shd w:val="clear" w:color="auto" w:fill="auto"/>
            <w:vAlign w:val="center"/>
          </w:tcPr>
          <w:p w14:paraId="71B3B401" w14:textId="77777777" w:rsidR="00266F8A" w:rsidRPr="003B5AB9" w:rsidRDefault="00266F8A" w:rsidP="00A029C7">
            <w:pPr>
              <w:spacing w:after="0" w:line="240" w:lineRule="auto"/>
              <w:jc w:val="center"/>
              <w:rPr>
                <w:ins w:id="1059" w:author="Author" w:date="2022-01-19T00:36:00Z"/>
                <w:rFonts w:ascii="Arial" w:hAnsi="Arial" w:cs="Arial"/>
                <w:color w:val="000000"/>
                <w:sz w:val="18"/>
                <w:szCs w:val="18"/>
              </w:rPr>
            </w:pPr>
            <w:ins w:id="1060" w:author="Author" w:date="2022-01-19T00:36:00Z">
              <w:r w:rsidRPr="003B5AB9">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shd w:val="clear" w:color="auto" w:fill="auto"/>
            <w:vAlign w:val="center"/>
          </w:tcPr>
          <w:p w14:paraId="160D8613" w14:textId="77777777" w:rsidR="00266F8A" w:rsidRPr="003B5AB9" w:rsidRDefault="00266F8A" w:rsidP="00A029C7">
            <w:pPr>
              <w:spacing w:after="0" w:line="240" w:lineRule="auto"/>
              <w:jc w:val="center"/>
              <w:rPr>
                <w:ins w:id="1061" w:author="Author" w:date="2022-01-19T00:36:00Z"/>
                <w:rFonts w:ascii="Arial" w:hAnsi="Arial" w:cs="Arial"/>
                <w:color w:val="000000"/>
                <w:sz w:val="18"/>
                <w:szCs w:val="18"/>
              </w:rPr>
            </w:pPr>
            <w:ins w:id="1062" w:author="Author" w:date="2022-01-19T00:36:00Z">
              <w:r w:rsidRPr="003B5AB9">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shd w:val="clear" w:color="auto" w:fill="auto"/>
            <w:vAlign w:val="center"/>
          </w:tcPr>
          <w:p w14:paraId="1FDD362F" w14:textId="77777777" w:rsidR="00266F8A" w:rsidRPr="003B5AB9" w:rsidRDefault="00266F8A" w:rsidP="00A029C7">
            <w:pPr>
              <w:spacing w:after="0" w:line="240" w:lineRule="auto"/>
              <w:jc w:val="center"/>
              <w:rPr>
                <w:ins w:id="1063" w:author="Author" w:date="2022-01-19T00:36:00Z"/>
                <w:rFonts w:ascii="Arial" w:hAnsi="Arial" w:cs="Arial"/>
                <w:color w:val="000000"/>
                <w:sz w:val="18"/>
                <w:szCs w:val="18"/>
              </w:rPr>
            </w:pPr>
            <w:ins w:id="1064" w:author="Author" w:date="2022-01-19T00:36:00Z">
              <w:r w:rsidRPr="003B5AB9">
                <w:rPr>
                  <w:rFonts w:ascii="Arial" w:hAnsi="Arial" w:cs="Arial"/>
                  <w:color w:val="000000"/>
                  <w:sz w:val="18"/>
                  <w:szCs w:val="18"/>
                </w:rPr>
                <w:t>|fy_high - 4*fx_low|</w:t>
              </w:r>
            </w:ins>
          </w:p>
        </w:tc>
      </w:tr>
      <w:tr w:rsidR="00266F8A" w:rsidRPr="003B5AB9" w14:paraId="489D0F1A" w14:textId="77777777" w:rsidTr="00A029C7">
        <w:trPr>
          <w:trHeight w:val="285"/>
          <w:jc w:val="center"/>
          <w:ins w:id="1065"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0298D629" w14:textId="77777777" w:rsidR="00266F8A" w:rsidRPr="003B5AB9" w:rsidRDefault="00266F8A" w:rsidP="00A029C7">
            <w:pPr>
              <w:spacing w:after="0" w:line="240" w:lineRule="auto"/>
              <w:jc w:val="center"/>
              <w:rPr>
                <w:ins w:id="1066" w:author="Author" w:date="2022-01-19T00:36:00Z"/>
                <w:rFonts w:ascii="Arial" w:hAnsi="Arial" w:cs="Arial"/>
                <w:color w:val="000000"/>
                <w:sz w:val="18"/>
                <w:szCs w:val="18"/>
              </w:rPr>
            </w:pPr>
            <w:ins w:id="1067"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3C5C9C24" w14:textId="77777777" w:rsidR="00266F8A" w:rsidRPr="003B5AB9" w:rsidRDefault="00266F8A" w:rsidP="00A029C7">
            <w:pPr>
              <w:spacing w:after="0" w:line="240" w:lineRule="auto"/>
              <w:jc w:val="center"/>
              <w:rPr>
                <w:ins w:id="1068" w:author="Author" w:date="2022-01-19T00:36:00Z"/>
                <w:rFonts w:ascii="Arial" w:hAnsi="Arial" w:cs="Arial"/>
                <w:color w:val="000000"/>
                <w:sz w:val="18"/>
                <w:szCs w:val="18"/>
              </w:rPr>
            </w:pPr>
            <w:ins w:id="1069" w:author="Author" w:date="2022-01-19T00:36:00Z">
              <w:r w:rsidRPr="003B5AB9">
                <w:rPr>
                  <w:rFonts w:ascii="Arial" w:hAnsi="Arial" w:cs="Arial"/>
                  <w:color w:val="000000"/>
                  <w:sz w:val="18"/>
                  <w:szCs w:val="18"/>
                </w:rPr>
                <w:t>20150</w:t>
              </w:r>
            </w:ins>
          </w:p>
        </w:tc>
        <w:tc>
          <w:tcPr>
            <w:tcW w:w="1480" w:type="dxa"/>
            <w:tcBorders>
              <w:top w:val="nil"/>
              <w:left w:val="nil"/>
              <w:bottom w:val="single" w:sz="8" w:space="0" w:color="auto"/>
              <w:right w:val="single" w:sz="8" w:space="0" w:color="auto"/>
            </w:tcBorders>
            <w:shd w:val="clear" w:color="auto" w:fill="auto"/>
            <w:vAlign w:val="center"/>
          </w:tcPr>
          <w:p w14:paraId="47DEE23A" w14:textId="77777777" w:rsidR="00266F8A" w:rsidRPr="003B5AB9" w:rsidRDefault="00266F8A" w:rsidP="00A029C7">
            <w:pPr>
              <w:spacing w:after="0" w:line="240" w:lineRule="auto"/>
              <w:jc w:val="center"/>
              <w:rPr>
                <w:ins w:id="1070" w:author="Author" w:date="2022-01-19T00:36:00Z"/>
                <w:rFonts w:ascii="Arial" w:hAnsi="Arial" w:cs="Arial"/>
                <w:color w:val="000000"/>
                <w:sz w:val="18"/>
                <w:szCs w:val="18"/>
              </w:rPr>
            </w:pPr>
            <w:ins w:id="1071" w:author="Author" w:date="2022-01-19T00:36:00Z">
              <w:r w:rsidRPr="003B5AB9">
                <w:rPr>
                  <w:rFonts w:ascii="Arial" w:hAnsi="Arial" w:cs="Arial"/>
                  <w:color w:val="000000"/>
                  <w:sz w:val="18"/>
                  <w:szCs w:val="18"/>
                </w:rPr>
                <w:t>16900</w:t>
              </w:r>
            </w:ins>
          </w:p>
        </w:tc>
        <w:tc>
          <w:tcPr>
            <w:tcW w:w="1480" w:type="dxa"/>
            <w:tcBorders>
              <w:top w:val="nil"/>
              <w:left w:val="nil"/>
              <w:bottom w:val="single" w:sz="8" w:space="0" w:color="auto"/>
              <w:right w:val="single" w:sz="8" w:space="0" w:color="auto"/>
            </w:tcBorders>
            <w:shd w:val="clear" w:color="auto" w:fill="auto"/>
            <w:vAlign w:val="center"/>
          </w:tcPr>
          <w:p w14:paraId="4C99B10C" w14:textId="77777777" w:rsidR="00266F8A" w:rsidRPr="003B5AB9" w:rsidRDefault="00266F8A" w:rsidP="00A029C7">
            <w:pPr>
              <w:spacing w:after="0" w:line="240" w:lineRule="auto"/>
              <w:jc w:val="center"/>
              <w:rPr>
                <w:ins w:id="1072" w:author="Author" w:date="2022-01-19T00:36:00Z"/>
                <w:rFonts w:ascii="Arial" w:hAnsi="Arial" w:cs="Arial"/>
                <w:color w:val="000000"/>
                <w:sz w:val="18"/>
                <w:szCs w:val="18"/>
              </w:rPr>
            </w:pPr>
            <w:ins w:id="1073" w:author="Author" w:date="2022-01-19T00:36:00Z">
              <w:r w:rsidRPr="003B5AB9">
                <w:rPr>
                  <w:rFonts w:ascii="Arial" w:hAnsi="Arial" w:cs="Arial"/>
                  <w:color w:val="000000"/>
                  <w:sz w:val="18"/>
                  <w:szCs w:val="18"/>
                </w:rPr>
                <w:t>9650</w:t>
              </w:r>
            </w:ins>
          </w:p>
        </w:tc>
        <w:tc>
          <w:tcPr>
            <w:tcW w:w="1480" w:type="dxa"/>
            <w:tcBorders>
              <w:top w:val="nil"/>
              <w:left w:val="nil"/>
              <w:bottom w:val="single" w:sz="8" w:space="0" w:color="auto"/>
              <w:right w:val="single" w:sz="8" w:space="0" w:color="auto"/>
            </w:tcBorders>
            <w:shd w:val="clear" w:color="auto" w:fill="auto"/>
            <w:vAlign w:val="center"/>
          </w:tcPr>
          <w:p w14:paraId="3F29FB5E" w14:textId="77777777" w:rsidR="00266F8A" w:rsidRPr="003B5AB9" w:rsidRDefault="00266F8A" w:rsidP="00A029C7">
            <w:pPr>
              <w:spacing w:after="0" w:line="240" w:lineRule="auto"/>
              <w:jc w:val="center"/>
              <w:rPr>
                <w:ins w:id="1074" w:author="Author" w:date="2022-01-19T00:36:00Z"/>
                <w:rFonts w:ascii="Arial" w:hAnsi="Arial" w:cs="Arial"/>
                <w:color w:val="000000"/>
                <w:sz w:val="18"/>
                <w:szCs w:val="18"/>
              </w:rPr>
            </w:pPr>
            <w:ins w:id="1075" w:author="Author" w:date="2022-01-19T00:36:00Z">
              <w:r w:rsidRPr="003B5AB9">
                <w:rPr>
                  <w:rFonts w:ascii="Arial" w:hAnsi="Arial" w:cs="Arial"/>
                  <w:color w:val="000000"/>
                  <w:sz w:val="18"/>
                  <w:szCs w:val="18"/>
                </w:rPr>
                <w:t>8275</w:t>
              </w:r>
            </w:ins>
          </w:p>
        </w:tc>
      </w:tr>
      <w:tr w:rsidR="00266F8A" w:rsidRPr="003B5AB9" w14:paraId="349A7E35" w14:textId="77777777" w:rsidTr="00A029C7">
        <w:trPr>
          <w:trHeight w:val="285"/>
          <w:jc w:val="center"/>
          <w:ins w:id="1076"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4C593D00" w14:textId="77777777" w:rsidR="00266F8A" w:rsidRPr="003B5AB9" w:rsidRDefault="00266F8A" w:rsidP="00A029C7">
            <w:pPr>
              <w:spacing w:after="0" w:line="240" w:lineRule="auto"/>
              <w:jc w:val="center"/>
              <w:rPr>
                <w:ins w:id="1077" w:author="Author" w:date="2022-01-19T00:36:00Z"/>
                <w:rFonts w:ascii="Arial" w:hAnsi="Arial" w:cs="Arial"/>
                <w:color w:val="000000"/>
                <w:sz w:val="18"/>
                <w:szCs w:val="18"/>
              </w:rPr>
            </w:pPr>
            <w:ins w:id="1078" w:author="Author" w:date="2022-01-19T00:36:00Z">
              <w:r w:rsidRPr="003B5AB9">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1685F9B3" w14:textId="77777777" w:rsidR="00266F8A" w:rsidRPr="003B5AB9" w:rsidRDefault="00266F8A" w:rsidP="00A029C7">
            <w:pPr>
              <w:spacing w:after="0" w:line="240" w:lineRule="auto"/>
              <w:jc w:val="center"/>
              <w:rPr>
                <w:ins w:id="1079" w:author="Author" w:date="2022-01-19T00:36:00Z"/>
                <w:rFonts w:ascii="Arial" w:hAnsi="Arial" w:cs="Arial"/>
                <w:color w:val="000000"/>
                <w:sz w:val="18"/>
                <w:szCs w:val="18"/>
              </w:rPr>
            </w:pPr>
            <w:ins w:id="1080" w:author="Author" w:date="2022-01-19T00:36:00Z">
              <w:r w:rsidRPr="003B5AB9">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shd w:val="clear" w:color="auto" w:fill="auto"/>
            <w:vAlign w:val="center"/>
          </w:tcPr>
          <w:p w14:paraId="2CC9138E" w14:textId="77777777" w:rsidR="00266F8A" w:rsidRPr="003B5AB9" w:rsidRDefault="00266F8A" w:rsidP="00A029C7">
            <w:pPr>
              <w:spacing w:after="0" w:line="240" w:lineRule="auto"/>
              <w:jc w:val="center"/>
              <w:rPr>
                <w:ins w:id="1081" w:author="Author" w:date="2022-01-19T00:36:00Z"/>
                <w:rFonts w:ascii="Arial" w:hAnsi="Arial" w:cs="Arial"/>
                <w:color w:val="000000"/>
                <w:sz w:val="18"/>
                <w:szCs w:val="18"/>
              </w:rPr>
            </w:pPr>
            <w:ins w:id="1082" w:author="Author" w:date="2022-01-19T00:36:00Z">
              <w:r w:rsidRPr="003B5AB9">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shd w:val="clear" w:color="auto" w:fill="auto"/>
            <w:vAlign w:val="center"/>
          </w:tcPr>
          <w:p w14:paraId="39000C06" w14:textId="77777777" w:rsidR="00266F8A" w:rsidRPr="003B5AB9" w:rsidRDefault="00266F8A" w:rsidP="00A029C7">
            <w:pPr>
              <w:spacing w:after="0" w:line="240" w:lineRule="auto"/>
              <w:jc w:val="center"/>
              <w:rPr>
                <w:ins w:id="1083" w:author="Author" w:date="2022-01-19T00:36:00Z"/>
                <w:rFonts w:ascii="Arial" w:hAnsi="Arial" w:cs="Arial"/>
                <w:color w:val="000000"/>
                <w:sz w:val="18"/>
                <w:szCs w:val="18"/>
              </w:rPr>
            </w:pPr>
            <w:ins w:id="1084" w:author="Author" w:date="2022-01-19T00:36:00Z">
              <w:r w:rsidRPr="003B5AB9">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shd w:val="clear" w:color="auto" w:fill="auto"/>
            <w:vAlign w:val="center"/>
          </w:tcPr>
          <w:p w14:paraId="51DA0910" w14:textId="77777777" w:rsidR="00266F8A" w:rsidRPr="003B5AB9" w:rsidRDefault="00266F8A" w:rsidP="00A029C7">
            <w:pPr>
              <w:spacing w:after="0" w:line="240" w:lineRule="auto"/>
              <w:jc w:val="center"/>
              <w:rPr>
                <w:ins w:id="1085" w:author="Author" w:date="2022-01-19T00:36:00Z"/>
                <w:rFonts w:ascii="Arial" w:hAnsi="Arial" w:cs="Arial"/>
                <w:color w:val="000000"/>
                <w:sz w:val="18"/>
                <w:szCs w:val="18"/>
              </w:rPr>
            </w:pPr>
            <w:ins w:id="1086" w:author="Author" w:date="2022-01-19T00:36:00Z">
              <w:r w:rsidRPr="003B5AB9">
                <w:rPr>
                  <w:rFonts w:ascii="Arial" w:hAnsi="Arial" w:cs="Arial"/>
                  <w:color w:val="000000"/>
                  <w:sz w:val="18"/>
                  <w:szCs w:val="18"/>
                </w:rPr>
                <w:t>|fy_high + 4*fx_high|</w:t>
              </w:r>
            </w:ins>
          </w:p>
        </w:tc>
      </w:tr>
      <w:tr w:rsidR="00266F8A" w:rsidRPr="003B5AB9" w14:paraId="007C1F46" w14:textId="77777777" w:rsidTr="00A029C7">
        <w:trPr>
          <w:trHeight w:val="285"/>
          <w:jc w:val="center"/>
          <w:ins w:id="1087"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25E89777" w14:textId="77777777" w:rsidR="00266F8A" w:rsidRPr="003B5AB9" w:rsidRDefault="00266F8A" w:rsidP="00A029C7">
            <w:pPr>
              <w:spacing w:after="0" w:line="240" w:lineRule="auto"/>
              <w:jc w:val="center"/>
              <w:rPr>
                <w:ins w:id="1088" w:author="Author" w:date="2022-01-19T00:36:00Z"/>
                <w:rFonts w:ascii="Arial" w:hAnsi="Arial" w:cs="Arial"/>
                <w:color w:val="000000"/>
                <w:sz w:val="18"/>
                <w:szCs w:val="18"/>
              </w:rPr>
            </w:pPr>
            <w:ins w:id="1089"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67076C65" w14:textId="77777777" w:rsidR="00266F8A" w:rsidRPr="003B5AB9" w:rsidRDefault="00266F8A" w:rsidP="00A029C7">
            <w:pPr>
              <w:spacing w:after="0" w:line="240" w:lineRule="auto"/>
              <w:jc w:val="center"/>
              <w:rPr>
                <w:ins w:id="1090" w:author="Author" w:date="2022-01-19T00:36:00Z"/>
                <w:rFonts w:ascii="Arial" w:hAnsi="Arial" w:cs="Arial"/>
                <w:color w:val="000000"/>
                <w:sz w:val="18"/>
                <w:szCs w:val="18"/>
              </w:rPr>
            </w:pPr>
            <w:ins w:id="1091" w:author="Author" w:date="2022-01-19T00:36:00Z">
              <w:r w:rsidRPr="003B5AB9">
                <w:rPr>
                  <w:rFonts w:ascii="Arial" w:hAnsi="Arial" w:cs="Arial"/>
                  <w:color w:val="000000"/>
                  <w:sz w:val="18"/>
                  <w:szCs w:val="18"/>
                </w:rPr>
                <w:t>24150</w:t>
              </w:r>
            </w:ins>
          </w:p>
        </w:tc>
        <w:tc>
          <w:tcPr>
            <w:tcW w:w="1480" w:type="dxa"/>
            <w:tcBorders>
              <w:top w:val="nil"/>
              <w:left w:val="nil"/>
              <w:bottom w:val="single" w:sz="8" w:space="0" w:color="auto"/>
              <w:right w:val="single" w:sz="8" w:space="0" w:color="auto"/>
            </w:tcBorders>
            <w:shd w:val="clear" w:color="auto" w:fill="auto"/>
            <w:vAlign w:val="center"/>
          </w:tcPr>
          <w:p w14:paraId="22D6596D" w14:textId="77777777" w:rsidR="00266F8A" w:rsidRPr="003B5AB9" w:rsidRDefault="00266F8A" w:rsidP="00A029C7">
            <w:pPr>
              <w:spacing w:after="0" w:line="240" w:lineRule="auto"/>
              <w:jc w:val="center"/>
              <w:rPr>
                <w:ins w:id="1092" w:author="Author" w:date="2022-01-19T00:36:00Z"/>
                <w:rFonts w:ascii="Arial" w:hAnsi="Arial" w:cs="Arial"/>
                <w:color w:val="000000"/>
                <w:sz w:val="18"/>
                <w:szCs w:val="18"/>
              </w:rPr>
            </w:pPr>
            <w:ins w:id="1093" w:author="Author" w:date="2022-01-19T00:36:00Z">
              <w:r w:rsidRPr="003B5AB9">
                <w:rPr>
                  <w:rFonts w:ascii="Arial" w:hAnsi="Arial" w:cs="Arial"/>
                  <w:color w:val="000000"/>
                  <w:sz w:val="18"/>
                  <w:szCs w:val="18"/>
                </w:rPr>
                <w:t>27400</w:t>
              </w:r>
            </w:ins>
          </w:p>
        </w:tc>
        <w:tc>
          <w:tcPr>
            <w:tcW w:w="1480" w:type="dxa"/>
            <w:tcBorders>
              <w:top w:val="nil"/>
              <w:left w:val="nil"/>
              <w:bottom w:val="single" w:sz="8" w:space="0" w:color="auto"/>
              <w:right w:val="single" w:sz="8" w:space="0" w:color="auto"/>
            </w:tcBorders>
            <w:shd w:val="clear" w:color="auto" w:fill="auto"/>
            <w:vAlign w:val="center"/>
          </w:tcPr>
          <w:p w14:paraId="1431724F" w14:textId="77777777" w:rsidR="00266F8A" w:rsidRPr="003B5AB9" w:rsidRDefault="00266F8A" w:rsidP="00A029C7">
            <w:pPr>
              <w:spacing w:after="0" w:line="240" w:lineRule="auto"/>
              <w:jc w:val="center"/>
              <w:rPr>
                <w:ins w:id="1094" w:author="Author" w:date="2022-01-19T00:36:00Z"/>
                <w:rFonts w:ascii="Arial" w:hAnsi="Arial" w:cs="Arial"/>
                <w:color w:val="000000"/>
                <w:sz w:val="18"/>
                <w:szCs w:val="18"/>
              </w:rPr>
            </w:pPr>
            <w:ins w:id="1095" w:author="Author" w:date="2022-01-19T00:36:00Z">
              <w:r w:rsidRPr="003B5AB9">
                <w:rPr>
                  <w:rFonts w:ascii="Arial" w:hAnsi="Arial" w:cs="Arial"/>
                  <w:color w:val="000000"/>
                  <w:sz w:val="18"/>
                  <w:szCs w:val="18"/>
                </w:rPr>
                <w:t>19350</w:t>
              </w:r>
            </w:ins>
          </w:p>
        </w:tc>
        <w:tc>
          <w:tcPr>
            <w:tcW w:w="1480" w:type="dxa"/>
            <w:tcBorders>
              <w:top w:val="nil"/>
              <w:left w:val="nil"/>
              <w:bottom w:val="single" w:sz="8" w:space="0" w:color="auto"/>
              <w:right w:val="single" w:sz="8" w:space="0" w:color="auto"/>
            </w:tcBorders>
            <w:shd w:val="clear" w:color="auto" w:fill="auto"/>
            <w:vAlign w:val="center"/>
          </w:tcPr>
          <w:p w14:paraId="47FAEDA8" w14:textId="77777777" w:rsidR="00266F8A" w:rsidRPr="003B5AB9" w:rsidRDefault="00266F8A" w:rsidP="00A029C7">
            <w:pPr>
              <w:spacing w:after="0" w:line="240" w:lineRule="auto"/>
              <w:jc w:val="center"/>
              <w:rPr>
                <w:ins w:id="1096" w:author="Author" w:date="2022-01-19T00:36:00Z"/>
                <w:rFonts w:ascii="Arial" w:hAnsi="Arial" w:cs="Arial"/>
                <w:color w:val="000000"/>
                <w:sz w:val="18"/>
                <w:szCs w:val="18"/>
              </w:rPr>
            </w:pPr>
            <w:ins w:id="1097" w:author="Author" w:date="2022-01-19T00:36:00Z">
              <w:r w:rsidRPr="003B5AB9">
                <w:rPr>
                  <w:rFonts w:ascii="Arial" w:hAnsi="Arial" w:cs="Arial"/>
                  <w:color w:val="000000"/>
                  <w:sz w:val="18"/>
                  <w:szCs w:val="18"/>
                </w:rPr>
                <w:t>20725</w:t>
              </w:r>
            </w:ins>
          </w:p>
        </w:tc>
      </w:tr>
      <w:tr w:rsidR="00266F8A" w:rsidRPr="003B5AB9" w14:paraId="3652BAB8" w14:textId="77777777" w:rsidTr="00A029C7">
        <w:trPr>
          <w:trHeight w:val="285"/>
          <w:jc w:val="center"/>
          <w:ins w:id="1098"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34C880B8" w14:textId="77777777" w:rsidR="00266F8A" w:rsidRPr="003B5AB9" w:rsidRDefault="00266F8A" w:rsidP="00A029C7">
            <w:pPr>
              <w:spacing w:after="0" w:line="240" w:lineRule="auto"/>
              <w:jc w:val="center"/>
              <w:rPr>
                <w:ins w:id="1099" w:author="Author" w:date="2022-01-19T00:36:00Z"/>
                <w:rFonts w:ascii="Arial" w:hAnsi="Arial" w:cs="Arial"/>
                <w:color w:val="000000"/>
                <w:sz w:val="18"/>
                <w:szCs w:val="18"/>
              </w:rPr>
            </w:pPr>
            <w:ins w:id="1100" w:author="Author" w:date="2022-01-19T00:36:00Z">
              <w:r w:rsidRPr="003B5AB9">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0AFEE6D8" w14:textId="77777777" w:rsidR="00266F8A" w:rsidRPr="003B5AB9" w:rsidRDefault="00266F8A" w:rsidP="00A029C7">
            <w:pPr>
              <w:spacing w:after="0" w:line="240" w:lineRule="auto"/>
              <w:jc w:val="center"/>
              <w:rPr>
                <w:ins w:id="1101" w:author="Author" w:date="2022-01-19T00:36:00Z"/>
                <w:rFonts w:ascii="Arial" w:hAnsi="Arial" w:cs="Arial"/>
                <w:color w:val="000000"/>
                <w:sz w:val="18"/>
                <w:szCs w:val="18"/>
              </w:rPr>
            </w:pPr>
            <w:ins w:id="1102" w:author="Author" w:date="2022-01-19T00:36:00Z">
              <w:r w:rsidRPr="003B5AB9">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shd w:val="clear" w:color="auto" w:fill="auto"/>
            <w:vAlign w:val="center"/>
          </w:tcPr>
          <w:p w14:paraId="6FEA9CD5" w14:textId="77777777" w:rsidR="00266F8A" w:rsidRPr="003B5AB9" w:rsidRDefault="00266F8A" w:rsidP="00A029C7">
            <w:pPr>
              <w:spacing w:after="0" w:line="240" w:lineRule="auto"/>
              <w:jc w:val="center"/>
              <w:rPr>
                <w:ins w:id="1103" w:author="Author" w:date="2022-01-19T00:36:00Z"/>
                <w:rFonts w:ascii="Arial" w:hAnsi="Arial" w:cs="Arial"/>
                <w:color w:val="000000"/>
                <w:sz w:val="18"/>
                <w:szCs w:val="18"/>
              </w:rPr>
            </w:pPr>
            <w:ins w:id="1104" w:author="Author" w:date="2022-01-19T00:36:00Z">
              <w:r w:rsidRPr="003B5AB9">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shd w:val="clear" w:color="auto" w:fill="auto"/>
            <w:vAlign w:val="center"/>
          </w:tcPr>
          <w:p w14:paraId="168F8DF5" w14:textId="77777777" w:rsidR="00266F8A" w:rsidRPr="003B5AB9" w:rsidRDefault="00266F8A" w:rsidP="00A029C7">
            <w:pPr>
              <w:spacing w:after="0" w:line="240" w:lineRule="auto"/>
              <w:jc w:val="center"/>
              <w:rPr>
                <w:ins w:id="1105" w:author="Author" w:date="2022-01-19T00:36:00Z"/>
                <w:rFonts w:ascii="Arial" w:hAnsi="Arial" w:cs="Arial"/>
                <w:color w:val="000000"/>
                <w:sz w:val="18"/>
                <w:szCs w:val="18"/>
              </w:rPr>
            </w:pPr>
            <w:ins w:id="1106" w:author="Author" w:date="2022-01-19T00:36:00Z">
              <w:r w:rsidRPr="003B5AB9">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shd w:val="clear" w:color="auto" w:fill="auto"/>
            <w:vAlign w:val="center"/>
          </w:tcPr>
          <w:p w14:paraId="1C45A189" w14:textId="77777777" w:rsidR="00266F8A" w:rsidRPr="003B5AB9" w:rsidRDefault="00266F8A" w:rsidP="00A029C7">
            <w:pPr>
              <w:spacing w:after="0" w:line="240" w:lineRule="auto"/>
              <w:jc w:val="center"/>
              <w:rPr>
                <w:ins w:id="1107" w:author="Author" w:date="2022-01-19T00:36:00Z"/>
                <w:rFonts w:ascii="Arial" w:hAnsi="Arial" w:cs="Arial"/>
                <w:color w:val="000000"/>
                <w:sz w:val="18"/>
                <w:szCs w:val="18"/>
              </w:rPr>
            </w:pPr>
            <w:ins w:id="1108" w:author="Author" w:date="2022-01-19T00:36:00Z">
              <w:r w:rsidRPr="003B5AB9">
                <w:rPr>
                  <w:rFonts w:ascii="Arial" w:hAnsi="Arial" w:cs="Arial"/>
                  <w:color w:val="000000"/>
                  <w:sz w:val="18"/>
                  <w:szCs w:val="18"/>
                </w:rPr>
                <w:t>|2*fy_high - 3*fx_low|</w:t>
              </w:r>
            </w:ins>
          </w:p>
        </w:tc>
      </w:tr>
      <w:tr w:rsidR="00266F8A" w:rsidRPr="003B5AB9" w14:paraId="68486562" w14:textId="77777777" w:rsidTr="00A029C7">
        <w:trPr>
          <w:trHeight w:val="285"/>
          <w:jc w:val="center"/>
          <w:ins w:id="1109"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1ED1F64B" w14:textId="77777777" w:rsidR="00266F8A" w:rsidRPr="003B5AB9" w:rsidRDefault="00266F8A" w:rsidP="00A029C7">
            <w:pPr>
              <w:spacing w:after="0" w:line="240" w:lineRule="auto"/>
              <w:jc w:val="center"/>
              <w:rPr>
                <w:ins w:id="1110" w:author="Author" w:date="2022-01-19T00:36:00Z"/>
                <w:rFonts w:ascii="Arial" w:hAnsi="Arial" w:cs="Arial"/>
                <w:color w:val="000000"/>
                <w:sz w:val="18"/>
                <w:szCs w:val="18"/>
              </w:rPr>
            </w:pPr>
            <w:ins w:id="1111" w:author="Author" w:date="2022-01-19T00:36:00Z">
              <w:r w:rsidRPr="003B5AB9">
                <w:rPr>
                  <w:rFonts w:ascii="Arial" w:hAnsi="Arial" w:cs="Arial"/>
                  <w:color w:val="000000"/>
                  <w:sz w:val="18"/>
                  <w:szCs w:val="18"/>
                </w:rPr>
                <w:lastRenderedPageBreak/>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77E25FBA" w14:textId="77777777" w:rsidR="00266F8A" w:rsidRPr="003B5AB9" w:rsidRDefault="00266F8A" w:rsidP="00A029C7">
            <w:pPr>
              <w:spacing w:after="0" w:line="240" w:lineRule="auto"/>
              <w:jc w:val="center"/>
              <w:rPr>
                <w:ins w:id="1112" w:author="Author" w:date="2022-01-19T00:36:00Z"/>
                <w:rFonts w:ascii="Arial" w:hAnsi="Arial" w:cs="Arial"/>
                <w:color w:val="000000"/>
                <w:sz w:val="18"/>
                <w:szCs w:val="18"/>
              </w:rPr>
            </w:pPr>
            <w:ins w:id="1113" w:author="Author" w:date="2022-01-19T00:36:00Z">
              <w:r w:rsidRPr="003B5AB9">
                <w:rPr>
                  <w:rFonts w:ascii="Arial" w:hAnsi="Arial" w:cs="Arial"/>
                  <w:color w:val="000000"/>
                  <w:sz w:val="18"/>
                  <w:szCs w:val="18"/>
                </w:rPr>
                <w:t>10675</w:t>
              </w:r>
            </w:ins>
          </w:p>
        </w:tc>
        <w:tc>
          <w:tcPr>
            <w:tcW w:w="1480" w:type="dxa"/>
            <w:tcBorders>
              <w:top w:val="nil"/>
              <w:left w:val="nil"/>
              <w:bottom w:val="single" w:sz="8" w:space="0" w:color="auto"/>
              <w:right w:val="single" w:sz="8" w:space="0" w:color="auto"/>
            </w:tcBorders>
            <w:shd w:val="clear" w:color="auto" w:fill="auto"/>
            <w:vAlign w:val="center"/>
          </w:tcPr>
          <w:p w14:paraId="427F6386" w14:textId="77777777" w:rsidR="00266F8A" w:rsidRPr="003B5AB9" w:rsidRDefault="00266F8A" w:rsidP="00A029C7">
            <w:pPr>
              <w:spacing w:after="0" w:line="240" w:lineRule="auto"/>
              <w:jc w:val="center"/>
              <w:rPr>
                <w:ins w:id="1114" w:author="Author" w:date="2022-01-19T00:36:00Z"/>
                <w:rFonts w:ascii="Arial" w:hAnsi="Arial" w:cs="Arial"/>
                <w:color w:val="000000"/>
                <w:sz w:val="18"/>
                <w:szCs w:val="18"/>
              </w:rPr>
            </w:pPr>
            <w:ins w:id="1115" w:author="Author" w:date="2022-01-19T00:36:00Z">
              <w:r w:rsidRPr="003B5AB9">
                <w:rPr>
                  <w:rFonts w:ascii="Arial" w:hAnsi="Arial" w:cs="Arial"/>
                  <w:color w:val="000000"/>
                  <w:sz w:val="18"/>
                  <w:szCs w:val="18"/>
                </w:rPr>
                <w:t>8050</w:t>
              </w:r>
            </w:ins>
          </w:p>
        </w:tc>
        <w:tc>
          <w:tcPr>
            <w:tcW w:w="1480" w:type="dxa"/>
            <w:tcBorders>
              <w:top w:val="nil"/>
              <w:left w:val="nil"/>
              <w:bottom w:val="single" w:sz="8" w:space="0" w:color="auto"/>
              <w:right w:val="single" w:sz="8" w:space="0" w:color="auto"/>
            </w:tcBorders>
            <w:shd w:val="clear" w:color="auto" w:fill="auto"/>
            <w:vAlign w:val="center"/>
          </w:tcPr>
          <w:p w14:paraId="2C19D662" w14:textId="77777777" w:rsidR="00266F8A" w:rsidRPr="003B5AB9" w:rsidRDefault="00266F8A" w:rsidP="00A029C7">
            <w:pPr>
              <w:spacing w:after="0" w:line="240" w:lineRule="auto"/>
              <w:jc w:val="center"/>
              <w:rPr>
                <w:ins w:id="1116" w:author="Author" w:date="2022-01-19T00:36:00Z"/>
                <w:rFonts w:ascii="Arial" w:hAnsi="Arial" w:cs="Arial"/>
                <w:color w:val="000000"/>
                <w:sz w:val="18"/>
                <w:szCs w:val="18"/>
              </w:rPr>
            </w:pPr>
            <w:ins w:id="1117" w:author="Author" w:date="2022-01-19T00:36:00Z">
              <w:r w:rsidRPr="003B5AB9">
                <w:rPr>
                  <w:rFonts w:ascii="Arial" w:hAnsi="Arial" w:cs="Arial"/>
                  <w:color w:val="000000"/>
                  <w:sz w:val="18"/>
                  <w:szCs w:val="18"/>
                </w:rPr>
                <w:t>800</w:t>
              </w:r>
            </w:ins>
          </w:p>
        </w:tc>
        <w:tc>
          <w:tcPr>
            <w:tcW w:w="1480" w:type="dxa"/>
            <w:tcBorders>
              <w:top w:val="nil"/>
              <w:left w:val="nil"/>
              <w:bottom w:val="single" w:sz="8" w:space="0" w:color="auto"/>
              <w:right w:val="single" w:sz="8" w:space="0" w:color="auto"/>
            </w:tcBorders>
            <w:shd w:val="clear" w:color="auto" w:fill="auto"/>
            <w:vAlign w:val="center"/>
          </w:tcPr>
          <w:p w14:paraId="76424B1C" w14:textId="77777777" w:rsidR="00266F8A" w:rsidRPr="003B5AB9" w:rsidRDefault="00266F8A" w:rsidP="00A029C7">
            <w:pPr>
              <w:spacing w:after="0" w:line="240" w:lineRule="auto"/>
              <w:jc w:val="center"/>
              <w:rPr>
                <w:ins w:id="1118" w:author="Author" w:date="2022-01-19T00:36:00Z"/>
                <w:rFonts w:ascii="Arial" w:hAnsi="Arial" w:cs="Arial"/>
                <w:color w:val="000000"/>
                <w:sz w:val="18"/>
                <w:szCs w:val="18"/>
              </w:rPr>
            </w:pPr>
            <w:ins w:id="1119" w:author="Author" w:date="2022-01-19T00:36:00Z">
              <w:r w:rsidRPr="003B5AB9">
                <w:rPr>
                  <w:rFonts w:ascii="Arial" w:hAnsi="Arial" w:cs="Arial"/>
                  <w:color w:val="000000"/>
                  <w:sz w:val="18"/>
                  <w:szCs w:val="18"/>
                </w:rPr>
                <w:t>1200</w:t>
              </w:r>
            </w:ins>
          </w:p>
        </w:tc>
      </w:tr>
      <w:tr w:rsidR="00266F8A" w:rsidRPr="003B5AB9" w14:paraId="795244D0" w14:textId="77777777" w:rsidTr="00A029C7">
        <w:trPr>
          <w:trHeight w:val="285"/>
          <w:jc w:val="center"/>
          <w:ins w:id="1120"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3C665650" w14:textId="77777777" w:rsidR="00266F8A" w:rsidRPr="003B5AB9" w:rsidRDefault="00266F8A" w:rsidP="00A029C7">
            <w:pPr>
              <w:spacing w:after="0" w:line="240" w:lineRule="auto"/>
              <w:jc w:val="center"/>
              <w:rPr>
                <w:ins w:id="1121" w:author="Author" w:date="2022-01-19T00:36:00Z"/>
                <w:rFonts w:ascii="Arial" w:hAnsi="Arial" w:cs="Arial"/>
                <w:color w:val="000000"/>
                <w:sz w:val="18"/>
                <w:szCs w:val="18"/>
              </w:rPr>
            </w:pPr>
            <w:ins w:id="1122" w:author="Author" w:date="2022-01-19T00:36:00Z">
              <w:r w:rsidRPr="003B5AB9">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shd w:val="clear" w:color="auto" w:fill="auto"/>
            <w:vAlign w:val="center"/>
          </w:tcPr>
          <w:p w14:paraId="3D0A229D" w14:textId="77777777" w:rsidR="00266F8A" w:rsidRPr="003B5AB9" w:rsidRDefault="00266F8A" w:rsidP="00A029C7">
            <w:pPr>
              <w:spacing w:after="0" w:line="240" w:lineRule="auto"/>
              <w:jc w:val="center"/>
              <w:rPr>
                <w:ins w:id="1123" w:author="Author" w:date="2022-01-19T00:36:00Z"/>
                <w:rFonts w:ascii="Arial" w:hAnsi="Arial" w:cs="Arial"/>
                <w:color w:val="000000"/>
                <w:sz w:val="18"/>
                <w:szCs w:val="18"/>
              </w:rPr>
            </w:pPr>
            <w:ins w:id="1124" w:author="Author" w:date="2022-01-19T00:36:00Z">
              <w:r w:rsidRPr="003B5AB9">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shd w:val="clear" w:color="auto" w:fill="auto"/>
            <w:vAlign w:val="center"/>
          </w:tcPr>
          <w:p w14:paraId="48DEBBEC" w14:textId="77777777" w:rsidR="00266F8A" w:rsidRPr="003B5AB9" w:rsidRDefault="00266F8A" w:rsidP="00A029C7">
            <w:pPr>
              <w:spacing w:after="0" w:line="240" w:lineRule="auto"/>
              <w:jc w:val="center"/>
              <w:rPr>
                <w:ins w:id="1125" w:author="Author" w:date="2022-01-19T00:36:00Z"/>
                <w:rFonts w:ascii="Arial" w:hAnsi="Arial" w:cs="Arial"/>
                <w:color w:val="000000"/>
                <w:sz w:val="18"/>
                <w:szCs w:val="18"/>
              </w:rPr>
            </w:pPr>
            <w:ins w:id="1126" w:author="Author" w:date="2022-01-19T00:36:00Z">
              <w:r w:rsidRPr="003B5AB9">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shd w:val="clear" w:color="auto" w:fill="auto"/>
            <w:vAlign w:val="center"/>
          </w:tcPr>
          <w:p w14:paraId="23DC333D" w14:textId="77777777" w:rsidR="00266F8A" w:rsidRPr="003B5AB9" w:rsidRDefault="00266F8A" w:rsidP="00A029C7">
            <w:pPr>
              <w:spacing w:after="0" w:line="240" w:lineRule="auto"/>
              <w:jc w:val="center"/>
              <w:rPr>
                <w:ins w:id="1127" w:author="Author" w:date="2022-01-19T00:36:00Z"/>
                <w:rFonts w:ascii="Arial" w:hAnsi="Arial" w:cs="Arial"/>
                <w:color w:val="000000"/>
                <w:sz w:val="18"/>
                <w:szCs w:val="18"/>
              </w:rPr>
            </w:pPr>
            <w:ins w:id="1128" w:author="Author" w:date="2022-01-19T00:36:00Z">
              <w:r w:rsidRPr="003B5AB9">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shd w:val="clear" w:color="auto" w:fill="auto"/>
            <w:vAlign w:val="center"/>
          </w:tcPr>
          <w:p w14:paraId="51A67138" w14:textId="77777777" w:rsidR="00266F8A" w:rsidRPr="003B5AB9" w:rsidRDefault="00266F8A" w:rsidP="00A029C7">
            <w:pPr>
              <w:spacing w:after="0" w:line="240" w:lineRule="auto"/>
              <w:jc w:val="center"/>
              <w:rPr>
                <w:ins w:id="1129" w:author="Author" w:date="2022-01-19T00:36:00Z"/>
                <w:rFonts w:ascii="Arial" w:hAnsi="Arial" w:cs="Arial"/>
                <w:color w:val="000000"/>
                <w:sz w:val="18"/>
                <w:szCs w:val="18"/>
              </w:rPr>
            </w:pPr>
            <w:ins w:id="1130" w:author="Author" w:date="2022-01-19T00:36:00Z">
              <w:r w:rsidRPr="003B5AB9">
                <w:rPr>
                  <w:rFonts w:ascii="Arial" w:hAnsi="Arial" w:cs="Arial"/>
                  <w:color w:val="000000"/>
                  <w:sz w:val="18"/>
                  <w:szCs w:val="18"/>
                </w:rPr>
                <w:t>|2*fy_high + 3*fx_high|</w:t>
              </w:r>
            </w:ins>
          </w:p>
        </w:tc>
      </w:tr>
      <w:tr w:rsidR="00266F8A" w:rsidRPr="003B5AB9" w14:paraId="0E1A9A14" w14:textId="77777777" w:rsidTr="00A029C7">
        <w:trPr>
          <w:trHeight w:val="285"/>
          <w:jc w:val="center"/>
          <w:ins w:id="1131" w:author="Author" w:date="2022-01-19T00:36:00Z"/>
        </w:trPr>
        <w:tc>
          <w:tcPr>
            <w:tcW w:w="2560" w:type="dxa"/>
            <w:tcBorders>
              <w:top w:val="nil"/>
              <w:left w:val="single" w:sz="8" w:space="0" w:color="auto"/>
              <w:bottom w:val="single" w:sz="8" w:space="0" w:color="auto"/>
              <w:right w:val="single" w:sz="8" w:space="0" w:color="auto"/>
            </w:tcBorders>
            <w:shd w:val="clear" w:color="auto" w:fill="auto"/>
            <w:vAlign w:val="center"/>
          </w:tcPr>
          <w:p w14:paraId="6426C6BD" w14:textId="77777777" w:rsidR="00266F8A" w:rsidRPr="003B5AB9" w:rsidRDefault="00266F8A" w:rsidP="00A029C7">
            <w:pPr>
              <w:spacing w:after="0" w:line="240" w:lineRule="auto"/>
              <w:jc w:val="center"/>
              <w:rPr>
                <w:ins w:id="1132" w:author="Author" w:date="2022-01-19T00:36:00Z"/>
                <w:rFonts w:ascii="Arial" w:hAnsi="Arial" w:cs="Arial"/>
                <w:color w:val="000000"/>
                <w:sz w:val="18"/>
                <w:szCs w:val="18"/>
              </w:rPr>
            </w:pPr>
            <w:ins w:id="1133" w:author="Author" w:date="2022-01-19T00:36:00Z">
              <w:r w:rsidRPr="003B5AB9">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14:paraId="3EA31F25" w14:textId="77777777" w:rsidR="00266F8A" w:rsidRPr="003B5AB9" w:rsidRDefault="00266F8A" w:rsidP="00A029C7">
            <w:pPr>
              <w:spacing w:after="0" w:line="240" w:lineRule="auto"/>
              <w:jc w:val="center"/>
              <w:rPr>
                <w:ins w:id="1134" w:author="Author" w:date="2022-01-19T00:36:00Z"/>
                <w:rFonts w:ascii="Arial" w:hAnsi="Arial" w:cs="Arial"/>
                <w:color w:val="000000"/>
                <w:sz w:val="18"/>
                <w:szCs w:val="18"/>
              </w:rPr>
            </w:pPr>
            <w:ins w:id="1135" w:author="Author" w:date="2022-01-19T00:36:00Z">
              <w:r w:rsidRPr="003B5AB9">
                <w:rPr>
                  <w:rFonts w:ascii="Arial" w:hAnsi="Arial" w:cs="Arial"/>
                  <w:color w:val="000000"/>
                  <w:sz w:val="18"/>
                  <w:szCs w:val="18"/>
                </w:rPr>
                <w:t>22550</w:t>
              </w:r>
            </w:ins>
          </w:p>
        </w:tc>
        <w:tc>
          <w:tcPr>
            <w:tcW w:w="1480" w:type="dxa"/>
            <w:tcBorders>
              <w:top w:val="nil"/>
              <w:left w:val="nil"/>
              <w:bottom w:val="single" w:sz="8" w:space="0" w:color="auto"/>
              <w:right w:val="single" w:sz="8" w:space="0" w:color="auto"/>
            </w:tcBorders>
            <w:shd w:val="clear" w:color="auto" w:fill="auto"/>
            <w:vAlign w:val="center"/>
          </w:tcPr>
          <w:p w14:paraId="12EEAA28" w14:textId="77777777" w:rsidR="00266F8A" w:rsidRPr="003B5AB9" w:rsidRDefault="00266F8A" w:rsidP="00A029C7">
            <w:pPr>
              <w:spacing w:after="0" w:line="240" w:lineRule="auto"/>
              <w:jc w:val="center"/>
              <w:rPr>
                <w:ins w:id="1136" w:author="Author" w:date="2022-01-19T00:36:00Z"/>
                <w:rFonts w:ascii="Arial" w:hAnsi="Arial" w:cs="Arial"/>
                <w:color w:val="000000"/>
                <w:sz w:val="18"/>
                <w:szCs w:val="18"/>
              </w:rPr>
            </w:pPr>
            <w:ins w:id="1137" w:author="Author" w:date="2022-01-19T00:36:00Z">
              <w:r w:rsidRPr="003B5AB9">
                <w:rPr>
                  <w:rFonts w:ascii="Arial" w:hAnsi="Arial" w:cs="Arial"/>
                  <w:color w:val="000000"/>
                  <w:sz w:val="18"/>
                  <w:szCs w:val="18"/>
                </w:rPr>
                <w:t>25175</w:t>
              </w:r>
            </w:ins>
          </w:p>
        </w:tc>
        <w:tc>
          <w:tcPr>
            <w:tcW w:w="1480" w:type="dxa"/>
            <w:tcBorders>
              <w:top w:val="nil"/>
              <w:left w:val="nil"/>
              <w:bottom w:val="single" w:sz="8" w:space="0" w:color="auto"/>
              <w:right w:val="single" w:sz="8" w:space="0" w:color="auto"/>
            </w:tcBorders>
            <w:shd w:val="clear" w:color="auto" w:fill="auto"/>
            <w:vAlign w:val="center"/>
          </w:tcPr>
          <w:p w14:paraId="69028098" w14:textId="77777777" w:rsidR="00266F8A" w:rsidRPr="003B5AB9" w:rsidRDefault="00266F8A" w:rsidP="00A029C7">
            <w:pPr>
              <w:spacing w:after="0" w:line="240" w:lineRule="auto"/>
              <w:jc w:val="center"/>
              <w:rPr>
                <w:ins w:id="1138" w:author="Author" w:date="2022-01-19T00:36:00Z"/>
                <w:rFonts w:ascii="Arial" w:hAnsi="Arial" w:cs="Arial"/>
                <w:color w:val="000000"/>
                <w:sz w:val="18"/>
                <w:szCs w:val="18"/>
              </w:rPr>
            </w:pPr>
            <w:ins w:id="1139" w:author="Author" w:date="2022-01-19T00:36:00Z">
              <w:r w:rsidRPr="003B5AB9">
                <w:rPr>
                  <w:rFonts w:ascii="Arial" w:hAnsi="Arial" w:cs="Arial"/>
                  <w:color w:val="000000"/>
                  <w:sz w:val="18"/>
                  <w:szCs w:val="18"/>
                </w:rPr>
                <w:t>20950</w:t>
              </w:r>
            </w:ins>
          </w:p>
        </w:tc>
        <w:tc>
          <w:tcPr>
            <w:tcW w:w="1480" w:type="dxa"/>
            <w:tcBorders>
              <w:top w:val="nil"/>
              <w:left w:val="nil"/>
              <w:bottom w:val="single" w:sz="8" w:space="0" w:color="auto"/>
              <w:right w:val="single" w:sz="8" w:space="0" w:color="auto"/>
            </w:tcBorders>
            <w:shd w:val="clear" w:color="auto" w:fill="auto"/>
            <w:vAlign w:val="center"/>
          </w:tcPr>
          <w:p w14:paraId="200C2CAD" w14:textId="77777777" w:rsidR="00266F8A" w:rsidRPr="003B5AB9" w:rsidRDefault="00266F8A" w:rsidP="00A029C7">
            <w:pPr>
              <w:spacing w:after="0" w:line="240" w:lineRule="auto"/>
              <w:jc w:val="center"/>
              <w:rPr>
                <w:ins w:id="1140" w:author="Author" w:date="2022-01-19T00:36:00Z"/>
                <w:rFonts w:ascii="Arial" w:hAnsi="Arial" w:cs="Arial"/>
                <w:color w:val="000000"/>
                <w:sz w:val="18"/>
                <w:szCs w:val="18"/>
              </w:rPr>
            </w:pPr>
            <w:ins w:id="1141" w:author="Author" w:date="2022-01-19T00:36:00Z">
              <w:r w:rsidRPr="003B5AB9">
                <w:rPr>
                  <w:rFonts w:ascii="Arial" w:hAnsi="Arial" w:cs="Arial"/>
                  <w:color w:val="000000"/>
                  <w:sz w:val="18"/>
                  <w:szCs w:val="18"/>
                </w:rPr>
                <w:t>22950</w:t>
              </w:r>
            </w:ins>
          </w:p>
        </w:tc>
      </w:tr>
    </w:tbl>
    <w:p w14:paraId="2D95B1B5" w14:textId="77777777" w:rsidR="00266F8A" w:rsidRDefault="00266F8A" w:rsidP="00266F8A">
      <w:pPr>
        <w:jc w:val="center"/>
        <w:rPr>
          <w:ins w:id="1142" w:author="Author" w:date="2022-01-19T00:36:00Z"/>
          <w:rFonts w:ascii="Arial" w:hAnsi="Arial" w:cs="Arial"/>
          <w:b/>
          <w:bCs/>
          <w:lang w:val="en-US"/>
        </w:rPr>
      </w:pPr>
    </w:p>
    <w:p w14:paraId="62CF2852" w14:textId="77777777" w:rsidR="00266F8A" w:rsidRDefault="00266F8A" w:rsidP="00266F8A">
      <w:pPr>
        <w:jc w:val="center"/>
        <w:rPr>
          <w:ins w:id="1143" w:author="Author" w:date="2022-01-19T00:36:00Z"/>
          <w:rFonts w:ascii="Arial" w:hAnsi="Arial" w:cs="Arial"/>
          <w:b/>
          <w:bCs/>
          <w:lang w:val="en-US"/>
        </w:rPr>
      </w:pPr>
      <w:ins w:id="1144" w:author="Author" w:date="2022-01-19T00:36:00Z">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X</w:t>
        </w:r>
        <w:r>
          <w:rPr>
            <w:rFonts w:ascii="Arial" w:hAnsi="Arial" w:cs="Arial" w:hint="eastAsia"/>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266F8A" w14:paraId="4E39CAA7" w14:textId="77777777" w:rsidTr="00A029C7">
        <w:trPr>
          <w:trHeight w:val="270"/>
          <w:jc w:val="center"/>
          <w:ins w:id="1145" w:author="Author" w:date="2022-01-19T00:36: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04ABB23" w14:textId="77777777" w:rsidR="00266F8A" w:rsidRDefault="00266F8A" w:rsidP="00A029C7">
            <w:pPr>
              <w:keepNext/>
              <w:keepLines/>
              <w:spacing w:after="0"/>
              <w:jc w:val="center"/>
              <w:rPr>
                <w:ins w:id="1146" w:author="Author" w:date="2022-01-19T00:36:00Z"/>
                <w:rFonts w:ascii="Arial" w:eastAsia="MS Mincho" w:hAnsi="Arial"/>
                <w:b/>
                <w:sz w:val="18"/>
              </w:rPr>
            </w:pPr>
            <w:ins w:id="1147" w:author="Author" w:date="2022-01-19T00:36: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0DFA1665" w14:textId="77777777" w:rsidR="00266F8A" w:rsidRDefault="00266F8A" w:rsidP="00A029C7">
            <w:pPr>
              <w:keepNext/>
              <w:keepLines/>
              <w:spacing w:after="0"/>
              <w:jc w:val="center"/>
              <w:rPr>
                <w:ins w:id="1148" w:author="Author" w:date="2022-01-19T00:36:00Z"/>
                <w:rFonts w:ascii="Arial" w:eastAsia="MS Mincho" w:hAnsi="Arial"/>
                <w:b/>
                <w:sz w:val="18"/>
              </w:rPr>
            </w:pPr>
            <w:ins w:id="1149" w:author="Author" w:date="2022-01-19T00:36:00Z">
              <w:r>
                <w:rPr>
                  <w:rFonts w:ascii="Arial" w:eastAsia="MS Mincho" w:hAnsi="Arial"/>
                  <w:b/>
                  <w:sz w:val="18"/>
                </w:rPr>
                <w:t xml:space="preserve">Spurious emission </w:t>
              </w:r>
            </w:ins>
          </w:p>
        </w:tc>
      </w:tr>
      <w:tr w:rsidR="00266F8A" w14:paraId="58E110D9" w14:textId="77777777" w:rsidTr="00A029C7">
        <w:trPr>
          <w:trHeight w:val="450"/>
          <w:jc w:val="center"/>
          <w:ins w:id="1150" w:author="Author" w:date="2022-01-19T00:36:00Z"/>
        </w:trPr>
        <w:tc>
          <w:tcPr>
            <w:tcW w:w="1486" w:type="dxa"/>
            <w:vMerge/>
            <w:tcBorders>
              <w:top w:val="single" w:sz="4" w:space="0" w:color="auto"/>
              <w:left w:val="single" w:sz="4" w:space="0" w:color="auto"/>
              <w:bottom w:val="single" w:sz="4" w:space="0" w:color="auto"/>
              <w:right w:val="single" w:sz="4" w:space="0" w:color="auto"/>
            </w:tcBorders>
            <w:vAlign w:val="center"/>
          </w:tcPr>
          <w:p w14:paraId="1A2037B8" w14:textId="77777777" w:rsidR="00266F8A" w:rsidRDefault="00266F8A" w:rsidP="00A029C7">
            <w:pPr>
              <w:keepNext/>
              <w:keepLines/>
              <w:spacing w:after="0"/>
              <w:jc w:val="center"/>
              <w:rPr>
                <w:ins w:id="1151" w:author="Author" w:date="2022-01-19T00:36:00Z"/>
                <w:rFonts w:ascii="Arial" w:eastAsia="MS Mincho" w:hAnsi="Arial"/>
                <w:b/>
                <w:sz w:val="18"/>
              </w:rPr>
            </w:pPr>
          </w:p>
        </w:tc>
        <w:tc>
          <w:tcPr>
            <w:tcW w:w="2478" w:type="dxa"/>
            <w:tcBorders>
              <w:top w:val="nil"/>
              <w:left w:val="nil"/>
              <w:bottom w:val="single" w:sz="4" w:space="0" w:color="auto"/>
              <w:right w:val="single" w:sz="4" w:space="0" w:color="auto"/>
            </w:tcBorders>
          </w:tcPr>
          <w:p w14:paraId="61065985" w14:textId="77777777" w:rsidR="00266F8A" w:rsidRDefault="00266F8A" w:rsidP="00A029C7">
            <w:pPr>
              <w:keepNext/>
              <w:keepLines/>
              <w:spacing w:after="0"/>
              <w:jc w:val="center"/>
              <w:rPr>
                <w:ins w:id="1152" w:author="Author" w:date="2022-01-19T00:36:00Z"/>
                <w:rFonts w:ascii="Arial" w:eastAsia="MS Mincho" w:hAnsi="Arial"/>
                <w:b/>
                <w:sz w:val="18"/>
              </w:rPr>
            </w:pPr>
            <w:ins w:id="1153" w:author="Author" w:date="2022-01-19T00:36: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14:paraId="4BA52EB0" w14:textId="77777777" w:rsidR="00266F8A" w:rsidRDefault="00266F8A" w:rsidP="00A029C7">
            <w:pPr>
              <w:keepNext/>
              <w:keepLines/>
              <w:spacing w:after="0"/>
              <w:jc w:val="center"/>
              <w:rPr>
                <w:ins w:id="1154" w:author="Author" w:date="2022-01-19T00:36:00Z"/>
                <w:rFonts w:ascii="Arial" w:eastAsia="MS Mincho" w:hAnsi="Arial"/>
                <w:b/>
                <w:sz w:val="18"/>
              </w:rPr>
            </w:pPr>
            <w:ins w:id="1155" w:author="Author" w:date="2022-01-19T00:36: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14:paraId="1AFCFAF2" w14:textId="77777777" w:rsidR="00266F8A" w:rsidRDefault="00266F8A" w:rsidP="00A029C7">
            <w:pPr>
              <w:keepNext/>
              <w:keepLines/>
              <w:spacing w:after="0"/>
              <w:jc w:val="center"/>
              <w:rPr>
                <w:ins w:id="1156" w:author="Author" w:date="2022-01-19T00:36:00Z"/>
                <w:rFonts w:ascii="Arial" w:eastAsia="MS Mincho" w:hAnsi="Arial"/>
                <w:b/>
                <w:sz w:val="18"/>
              </w:rPr>
            </w:pPr>
            <w:ins w:id="1157" w:author="Author" w:date="2022-01-19T00:36:00Z">
              <w:r>
                <w:rPr>
                  <w:rFonts w:ascii="Arial" w:eastAsia="MS Mincho" w:hAnsi="Arial" w:hint="eastAsia"/>
                  <w:b/>
                  <w:sz w:val="18"/>
                </w:rPr>
                <w:t xml:space="preserve">Maximum </w:t>
              </w:r>
              <w:r>
                <w:rPr>
                  <w:rFonts w:ascii="Arial" w:eastAsia="MS Mincho" w:hAnsi="Arial"/>
                  <w:b/>
                  <w:sz w:val="18"/>
                </w:rPr>
                <w:t>Level (dBm)</w:t>
              </w:r>
            </w:ins>
          </w:p>
        </w:tc>
        <w:tc>
          <w:tcPr>
            <w:tcW w:w="709" w:type="dxa"/>
            <w:tcBorders>
              <w:top w:val="nil"/>
              <w:left w:val="nil"/>
              <w:bottom w:val="single" w:sz="4" w:space="0" w:color="auto"/>
              <w:right w:val="single" w:sz="4" w:space="0" w:color="auto"/>
            </w:tcBorders>
          </w:tcPr>
          <w:p w14:paraId="7633C3B1" w14:textId="77777777" w:rsidR="00266F8A" w:rsidRDefault="00266F8A" w:rsidP="00A029C7">
            <w:pPr>
              <w:keepNext/>
              <w:keepLines/>
              <w:spacing w:after="0"/>
              <w:jc w:val="center"/>
              <w:rPr>
                <w:ins w:id="1158" w:author="Author" w:date="2022-01-19T00:36:00Z"/>
                <w:rFonts w:ascii="Arial" w:eastAsia="MS Mincho" w:hAnsi="Arial"/>
                <w:b/>
                <w:sz w:val="18"/>
              </w:rPr>
            </w:pPr>
            <w:ins w:id="1159" w:author="Author" w:date="2022-01-19T00:36: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14:paraId="3AE75CD4" w14:textId="77777777" w:rsidR="00266F8A" w:rsidRDefault="00266F8A" w:rsidP="00A029C7">
            <w:pPr>
              <w:keepNext/>
              <w:keepLines/>
              <w:spacing w:after="0"/>
              <w:jc w:val="center"/>
              <w:rPr>
                <w:ins w:id="1160" w:author="Author" w:date="2022-01-19T00:36:00Z"/>
                <w:rFonts w:ascii="Arial" w:eastAsia="MS Mincho" w:hAnsi="Arial"/>
                <w:b/>
                <w:sz w:val="18"/>
              </w:rPr>
            </w:pPr>
            <w:ins w:id="1161" w:author="Author" w:date="2022-01-19T00:36:00Z">
              <w:r>
                <w:rPr>
                  <w:rFonts w:ascii="Arial" w:eastAsia="MS Mincho" w:hAnsi="Arial"/>
                  <w:b/>
                  <w:sz w:val="18"/>
                </w:rPr>
                <w:t>NOTE</w:t>
              </w:r>
            </w:ins>
          </w:p>
        </w:tc>
      </w:tr>
      <w:tr w:rsidR="00266F8A" w14:paraId="45CB8FA4" w14:textId="77777777" w:rsidTr="00A029C7">
        <w:trPr>
          <w:trHeight w:val="225"/>
          <w:jc w:val="center"/>
          <w:ins w:id="1162" w:author="Author" w:date="2022-01-19T00:36:00Z"/>
        </w:trPr>
        <w:tc>
          <w:tcPr>
            <w:tcW w:w="1486" w:type="dxa"/>
            <w:vMerge w:val="restart"/>
            <w:tcBorders>
              <w:top w:val="single" w:sz="4" w:space="0" w:color="auto"/>
              <w:left w:val="single" w:sz="4" w:space="0" w:color="auto"/>
              <w:right w:val="single" w:sz="4" w:space="0" w:color="auto"/>
            </w:tcBorders>
          </w:tcPr>
          <w:p w14:paraId="4D503AE2" w14:textId="77777777" w:rsidR="00266F8A" w:rsidRDefault="00266F8A" w:rsidP="00A029C7">
            <w:pPr>
              <w:keepNext/>
              <w:keepLines/>
              <w:spacing w:after="0"/>
              <w:jc w:val="center"/>
              <w:rPr>
                <w:ins w:id="1163" w:author="Author" w:date="2022-01-19T00:36:00Z"/>
                <w:rFonts w:ascii="Arial" w:hAnsi="Arial"/>
                <w:sz w:val="18"/>
              </w:rPr>
            </w:pPr>
            <w:ins w:id="1164" w:author="Author" w:date="2022-01-19T00:36:00Z">
              <w:r>
                <w:rPr>
                  <w:rFonts w:ascii="Arial" w:hAnsi="Arial"/>
                  <w:sz w:val="18"/>
                </w:rPr>
                <w:t>CA_n48-n46</w:t>
              </w:r>
            </w:ins>
          </w:p>
        </w:tc>
        <w:tc>
          <w:tcPr>
            <w:tcW w:w="2478" w:type="dxa"/>
            <w:tcBorders>
              <w:top w:val="nil"/>
              <w:left w:val="nil"/>
              <w:bottom w:val="single" w:sz="4" w:space="0" w:color="auto"/>
              <w:right w:val="single" w:sz="4" w:space="0" w:color="auto"/>
            </w:tcBorders>
            <w:vAlign w:val="bottom"/>
          </w:tcPr>
          <w:p w14:paraId="19EFD914" w14:textId="77777777" w:rsidR="00266F8A" w:rsidRDefault="00266F8A" w:rsidP="00A029C7">
            <w:pPr>
              <w:keepNext/>
              <w:keepLines/>
              <w:spacing w:after="0"/>
              <w:rPr>
                <w:ins w:id="1165" w:author="Author" w:date="2022-01-19T00:36:00Z"/>
                <w:rFonts w:ascii="Arial" w:hAnsi="Arial"/>
                <w:sz w:val="18"/>
              </w:rPr>
            </w:pPr>
            <w:ins w:id="1166" w:author="Author" w:date="2022-01-19T00:36:00Z">
              <w:r>
                <w:rPr>
                  <w:rFonts w:ascii="Arial" w:hAnsi="Arial"/>
                  <w:sz w:val="18"/>
                </w:rPr>
                <w:t>E-UTRA Band 2, 4, 5, 10, 12, 13, 14, 17, 24, 25, 26, 29, 30, 50, 51, 53, 66, 70, 71,</w:t>
              </w:r>
              <w:del w:id="1167" w:author="Author" w:date="2022-01-14T08:02:00Z">
                <w:r w:rsidDel="00C25A99">
                  <w:rPr>
                    <w:rFonts w:ascii="Arial" w:hAnsi="Arial"/>
                    <w:sz w:val="18"/>
                  </w:rPr>
                  <w:delText xml:space="preserve"> </w:delText>
                </w:r>
              </w:del>
              <w:r>
                <w:rPr>
                  <w:rFonts w:ascii="Arial" w:hAnsi="Arial"/>
                  <w:sz w:val="18"/>
                </w:rPr>
                <w:t xml:space="preserve"> 85</w:t>
              </w:r>
            </w:ins>
          </w:p>
        </w:tc>
        <w:tc>
          <w:tcPr>
            <w:tcW w:w="981" w:type="dxa"/>
            <w:tcBorders>
              <w:top w:val="nil"/>
              <w:left w:val="nil"/>
              <w:bottom w:val="single" w:sz="4" w:space="0" w:color="auto"/>
              <w:right w:val="single" w:sz="4" w:space="0" w:color="auto"/>
            </w:tcBorders>
            <w:vAlign w:val="center"/>
          </w:tcPr>
          <w:p w14:paraId="21679A1A" w14:textId="77777777" w:rsidR="00266F8A" w:rsidRDefault="00266F8A" w:rsidP="00A029C7">
            <w:pPr>
              <w:keepNext/>
              <w:keepLines/>
              <w:spacing w:after="0"/>
              <w:jc w:val="right"/>
              <w:rPr>
                <w:ins w:id="1168" w:author="Author" w:date="2022-01-19T00:36:00Z"/>
                <w:rFonts w:ascii="Arial" w:hAnsi="Arial"/>
                <w:sz w:val="18"/>
              </w:rPr>
            </w:pPr>
            <w:ins w:id="1169" w:author="Author" w:date="2022-01-19T00:36:00Z">
              <w:r>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1E8F9603" w14:textId="77777777" w:rsidR="00266F8A" w:rsidRDefault="00266F8A" w:rsidP="00A029C7">
            <w:pPr>
              <w:keepNext/>
              <w:keepLines/>
              <w:spacing w:after="0"/>
              <w:jc w:val="center"/>
              <w:rPr>
                <w:ins w:id="1170" w:author="Author" w:date="2022-01-19T00:36:00Z"/>
                <w:rFonts w:ascii="Arial" w:hAnsi="Arial"/>
                <w:sz w:val="18"/>
              </w:rPr>
            </w:pPr>
            <w:ins w:id="1171" w:author="Author" w:date="2022-01-19T00:36:00Z">
              <w:r>
                <w:rPr>
                  <w:rFonts w:ascii="Arial" w:hAnsi="Arial"/>
                  <w:sz w:val="18"/>
                </w:rPr>
                <w:t>-</w:t>
              </w:r>
            </w:ins>
          </w:p>
        </w:tc>
        <w:tc>
          <w:tcPr>
            <w:tcW w:w="1004" w:type="dxa"/>
            <w:tcBorders>
              <w:top w:val="nil"/>
              <w:left w:val="nil"/>
              <w:bottom w:val="single" w:sz="4" w:space="0" w:color="auto"/>
              <w:right w:val="single" w:sz="4" w:space="0" w:color="auto"/>
            </w:tcBorders>
            <w:vAlign w:val="center"/>
          </w:tcPr>
          <w:p w14:paraId="057ABE45" w14:textId="77777777" w:rsidR="00266F8A" w:rsidRDefault="00266F8A" w:rsidP="00A029C7">
            <w:pPr>
              <w:keepNext/>
              <w:keepLines/>
              <w:spacing w:after="0"/>
              <w:rPr>
                <w:ins w:id="1172" w:author="Author" w:date="2022-01-19T00:36:00Z"/>
                <w:rFonts w:ascii="Arial" w:hAnsi="Arial"/>
                <w:sz w:val="18"/>
              </w:rPr>
            </w:pPr>
            <w:ins w:id="1173" w:author="Author" w:date="2022-01-19T00:36:00Z">
              <w:r>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50E213FD" w14:textId="77777777" w:rsidR="00266F8A" w:rsidRDefault="00266F8A" w:rsidP="00A029C7">
            <w:pPr>
              <w:keepNext/>
              <w:keepLines/>
              <w:spacing w:after="0"/>
              <w:jc w:val="center"/>
              <w:rPr>
                <w:ins w:id="1174" w:author="Author" w:date="2022-01-19T00:36:00Z"/>
                <w:rFonts w:ascii="Arial" w:hAnsi="Arial"/>
                <w:sz w:val="18"/>
              </w:rPr>
            </w:pPr>
            <w:ins w:id="1175" w:author="Author" w:date="2022-01-19T00:36:00Z">
              <w:r>
                <w:rPr>
                  <w:rFonts w:ascii="Arial" w:hAnsi="Arial"/>
                  <w:sz w:val="18"/>
                </w:rPr>
                <w:t>-50</w:t>
              </w:r>
            </w:ins>
          </w:p>
        </w:tc>
        <w:tc>
          <w:tcPr>
            <w:tcW w:w="709" w:type="dxa"/>
            <w:tcBorders>
              <w:top w:val="nil"/>
              <w:left w:val="nil"/>
              <w:bottom w:val="single" w:sz="4" w:space="0" w:color="auto"/>
              <w:right w:val="single" w:sz="4" w:space="0" w:color="auto"/>
            </w:tcBorders>
            <w:vAlign w:val="center"/>
          </w:tcPr>
          <w:p w14:paraId="0C25B039" w14:textId="77777777" w:rsidR="00266F8A" w:rsidRDefault="00266F8A" w:rsidP="00A029C7">
            <w:pPr>
              <w:keepNext/>
              <w:keepLines/>
              <w:spacing w:after="0"/>
              <w:jc w:val="center"/>
              <w:rPr>
                <w:ins w:id="1176" w:author="Author" w:date="2022-01-19T00:36:00Z"/>
                <w:rFonts w:ascii="Arial" w:hAnsi="Arial"/>
                <w:sz w:val="18"/>
              </w:rPr>
            </w:pPr>
            <w:ins w:id="1177" w:author="Author" w:date="2022-01-19T00:36:00Z">
              <w:r>
                <w:rPr>
                  <w:rFonts w:ascii="Arial" w:hAnsi="Arial"/>
                  <w:sz w:val="18"/>
                </w:rPr>
                <w:t>1</w:t>
              </w:r>
            </w:ins>
          </w:p>
        </w:tc>
        <w:tc>
          <w:tcPr>
            <w:tcW w:w="990" w:type="dxa"/>
            <w:tcBorders>
              <w:top w:val="nil"/>
              <w:left w:val="nil"/>
              <w:bottom w:val="single" w:sz="4" w:space="0" w:color="auto"/>
              <w:right w:val="single" w:sz="4" w:space="0" w:color="auto"/>
            </w:tcBorders>
            <w:vAlign w:val="center"/>
          </w:tcPr>
          <w:p w14:paraId="1CE62FFC" w14:textId="77777777" w:rsidR="00266F8A" w:rsidRDefault="00266F8A" w:rsidP="00A029C7">
            <w:pPr>
              <w:keepNext/>
              <w:keepLines/>
              <w:spacing w:after="0"/>
              <w:jc w:val="center"/>
              <w:rPr>
                <w:ins w:id="1178" w:author="Author" w:date="2022-01-19T00:36:00Z"/>
                <w:rFonts w:ascii="Arial" w:hAnsi="Arial"/>
                <w:sz w:val="18"/>
              </w:rPr>
            </w:pPr>
          </w:p>
        </w:tc>
      </w:tr>
      <w:tr w:rsidR="00266F8A" w14:paraId="68C3186E" w14:textId="77777777" w:rsidTr="00A029C7">
        <w:trPr>
          <w:trHeight w:val="225"/>
          <w:jc w:val="center"/>
          <w:ins w:id="1179" w:author="Author" w:date="2022-01-19T00:36:00Z"/>
        </w:trPr>
        <w:tc>
          <w:tcPr>
            <w:tcW w:w="1486" w:type="dxa"/>
            <w:vMerge/>
            <w:tcBorders>
              <w:left w:val="single" w:sz="4" w:space="0" w:color="auto"/>
              <w:right w:val="single" w:sz="4" w:space="0" w:color="auto"/>
            </w:tcBorders>
          </w:tcPr>
          <w:p w14:paraId="2D527027" w14:textId="77777777" w:rsidR="00266F8A" w:rsidRDefault="00266F8A" w:rsidP="00A029C7">
            <w:pPr>
              <w:keepNext/>
              <w:keepLines/>
              <w:spacing w:after="0"/>
              <w:jc w:val="center"/>
              <w:rPr>
                <w:ins w:id="1180" w:author="Author" w:date="2022-01-19T00:36:00Z"/>
                <w:rFonts w:ascii="Arial" w:hAnsi="Arial"/>
                <w:sz w:val="18"/>
              </w:rPr>
            </w:pPr>
          </w:p>
        </w:tc>
        <w:tc>
          <w:tcPr>
            <w:tcW w:w="2478" w:type="dxa"/>
            <w:tcBorders>
              <w:top w:val="nil"/>
              <w:left w:val="nil"/>
              <w:bottom w:val="single" w:sz="4" w:space="0" w:color="auto"/>
              <w:right w:val="single" w:sz="4" w:space="0" w:color="auto"/>
            </w:tcBorders>
            <w:vAlign w:val="bottom"/>
          </w:tcPr>
          <w:p w14:paraId="4EA55F62" w14:textId="77777777" w:rsidR="00266F8A" w:rsidRDefault="00266F8A" w:rsidP="00A029C7">
            <w:pPr>
              <w:keepNext/>
              <w:keepLines/>
              <w:spacing w:after="0"/>
              <w:rPr>
                <w:ins w:id="1181" w:author="Author" w:date="2022-01-19T00:36:00Z"/>
                <w:rFonts w:ascii="Arial" w:hAnsi="Arial"/>
                <w:sz w:val="18"/>
              </w:rPr>
            </w:pPr>
            <w:ins w:id="1182" w:author="Author" w:date="2022-01-19T00:36:00Z">
              <w:r>
                <w:rPr>
                  <w:rFonts w:ascii="Arial" w:hAnsi="Arial"/>
                  <w:sz w:val="18"/>
                </w:rPr>
                <w:t>E-UTRA Band 41,  NR band n77</w:t>
              </w:r>
              <w:del w:id="1183" w:author="Author" w:date="2022-01-14T08:01:00Z">
                <w:r w:rsidDel="00C25A99">
                  <w:rPr>
                    <w:rFonts w:ascii="Arial" w:hAnsi="Arial"/>
                    <w:sz w:val="18"/>
                  </w:rPr>
                  <w:delText>9</w:delText>
                </w:r>
              </w:del>
            </w:ins>
          </w:p>
        </w:tc>
        <w:tc>
          <w:tcPr>
            <w:tcW w:w="981" w:type="dxa"/>
            <w:tcBorders>
              <w:top w:val="nil"/>
              <w:left w:val="nil"/>
              <w:bottom w:val="single" w:sz="4" w:space="0" w:color="auto"/>
              <w:right w:val="single" w:sz="4" w:space="0" w:color="auto"/>
            </w:tcBorders>
            <w:vAlign w:val="center"/>
          </w:tcPr>
          <w:p w14:paraId="39491CED" w14:textId="77777777" w:rsidR="00266F8A" w:rsidRDefault="00266F8A" w:rsidP="00A029C7">
            <w:pPr>
              <w:keepNext/>
              <w:keepLines/>
              <w:spacing w:after="0"/>
              <w:jc w:val="right"/>
              <w:rPr>
                <w:ins w:id="1184" w:author="Author" w:date="2022-01-19T00:36:00Z"/>
                <w:rFonts w:ascii="Arial" w:hAnsi="Arial"/>
                <w:sz w:val="18"/>
              </w:rPr>
            </w:pPr>
            <w:ins w:id="1185" w:author="Author" w:date="2022-01-19T00:36:00Z">
              <w:r>
                <w:rPr>
                  <w:rFonts w:ascii="Arial" w:hAnsi="Arial"/>
                  <w:sz w:val="18"/>
                </w:rPr>
                <w:t>FDL_low</w:t>
              </w:r>
            </w:ins>
          </w:p>
        </w:tc>
        <w:tc>
          <w:tcPr>
            <w:tcW w:w="283" w:type="dxa"/>
            <w:tcBorders>
              <w:top w:val="nil"/>
              <w:left w:val="nil"/>
              <w:bottom w:val="single" w:sz="4" w:space="0" w:color="auto"/>
              <w:right w:val="single" w:sz="4" w:space="0" w:color="auto"/>
            </w:tcBorders>
            <w:vAlign w:val="center"/>
          </w:tcPr>
          <w:p w14:paraId="44E78045" w14:textId="77777777" w:rsidR="00266F8A" w:rsidRDefault="00266F8A" w:rsidP="00A029C7">
            <w:pPr>
              <w:keepNext/>
              <w:keepLines/>
              <w:spacing w:after="0"/>
              <w:jc w:val="center"/>
              <w:rPr>
                <w:ins w:id="1186" w:author="Author" w:date="2022-01-19T00:36:00Z"/>
                <w:rFonts w:ascii="Arial" w:hAnsi="Arial"/>
                <w:sz w:val="18"/>
              </w:rPr>
            </w:pPr>
            <w:ins w:id="1187" w:author="Author" w:date="2022-01-19T00:36:00Z">
              <w:r>
                <w:rPr>
                  <w:rFonts w:ascii="Arial" w:hAnsi="Arial"/>
                  <w:sz w:val="18"/>
                </w:rPr>
                <w:t>-</w:t>
              </w:r>
            </w:ins>
          </w:p>
        </w:tc>
        <w:tc>
          <w:tcPr>
            <w:tcW w:w="1004" w:type="dxa"/>
            <w:tcBorders>
              <w:top w:val="nil"/>
              <w:left w:val="nil"/>
              <w:bottom w:val="single" w:sz="4" w:space="0" w:color="auto"/>
              <w:right w:val="single" w:sz="4" w:space="0" w:color="auto"/>
            </w:tcBorders>
            <w:vAlign w:val="center"/>
          </w:tcPr>
          <w:p w14:paraId="0030BE8C" w14:textId="77777777" w:rsidR="00266F8A" w:rsidRDefault="00266F8A" w:rsidP="00A029C7">
            <w:pPr>
              <w:keepNext/>
              <w:keepLines/>
              <w:spacing w:after="0"/>
              <w:rPr>
                <w:ins w:id="1188" w:author="Author" w:date="2022-01-19T00:36:00Z"/>
                <w:rFonts w:ascii="Arial" w:hAnsi="Arial"/>
                <w:sz w:val="18"/>
              </w:rPr>
            </w:pPr>
            <w:ins w:id="1189" w:author="Author" w:date="2022-01-19T00:36:00Z">
              <w:r>
                <w:rPr>
                  <w:rFonts w:ascii="Arial" w:hAnsi="Arial"/>
                  <w:sz w:val="18"/>
                </w:rPr>
                <w:t>FDL_high</w:t>
              </w:r>
            </w:ins>
          </w:p>
        </w:tc>
        <w:tc>
          <w:tcPr>
            <w:tcW w:w="1276" w:type="dxa"/>
            <w:tcBorders>
              <w:top w:val="nil"/>
              <w:left w:val="nil"/>
              <w:bottom w:val="single" w:sz="4" w:space="0" w:color="auto"/>
              <w:right w:val="single" w:sz="4" w:space="0" w:color="auto"/>
            </w:tcBorders>
            <w:vAlign w:val="center"/>
          </w:tcPr>
          <w:p w14:paraId="690AAE6A" w14:textId="77777777" w:rsidR="00266F8A" w:rsidRDefault="00266F8A" w:rsidP="00A029C7">
            <w:pPr>
              <w:keepNext/>
              <w:keepLines/>
              <w:spacing w:after="0"/>
              <w:jc w:val="center"/>
              <w:rPr>
                <w:ins w:id="1190" w:author="Author" w:date="2022-01-19T00:36:00Z"/>
                <w:rFonts w:ascii="Arial" w:hAnsi="Arial"/>
                <w:sz w:val="18"/>
              </w:rPr>
            </w:pPr>
            <w:ins w:id="1191" w:author="Author" w:date="2022-01-19T00:36:00Z">
              <w:r>
                <w:rPr>
                  <w:rFonts w:ascii="Arial" w:hAnsi="Arial"/>
                  <w:sz w:val="18"/>
                </w:rPr>
                <w:t>-50</w:t>
              </w:r>
            </w:ins>
          </w:p>
        </w:tc>
        <w:tc>
          <w:tcPr>
            <w:tcW w:w="709" w:type="dxa"/>
            <w:tcBorders>
              <w:top w:val="nil"/>
              <w:left w:val="nil"/>
              <w:bottom w:val="single" w:sz="4" w:space="0" w:color="auto"/>
              <w:right w:val="single" w:sz="4" w:space="0" w:color="auto"/>
            </w:tcBorders>
            <w:vAlign w:val="center"/>
          </w:tcPr>
          <w:p w14:paraId="59D20322" w14:textId="77777777" w:rsidR="00266F8A" w:rsidRDefault="00266F8A" w:rsidP="00A029C7">
            <w:pPr>
              <w:keepNext/>
              <w:keepLines/>
              <w:spacing w:after="0"/>
              <w:jc w:val="center"/>
              <w:rPr>
                <w:ins w:id="1192" w:author="Author" w:date="2022-01-19T00:36:00Z"/>
                <w:rFonts w:ascii="Arial" w:hAnsi="Arial"/>
                <w:sz w:val="18"/>
              </w:rPr>
            </w:pPr>
            <w:ins w:id="1193" w:author="Author" w:date="2022-01-19T00:36:00Z">
              <w:r>
                <w:rPr>
                  <w:rFonts w:ascii="Arial" w:hAnsi="Arial"/>
                  <w:sz w:val="18"/>
                </w:rPr>
                <w:t>1</w:t>
              </w:r>
            </w:ins>
          </w:p>
        </w:tc>
        <w:tc>
          <w:tcPr>
            <w:tcW w:w="990" w:type="dxa"/>
            <w:tcBorders>
              <w:top w:val="nil"/>
              <w:left w:val="nil"/>
              <w:bottom w:val="single" w:sz="4" w:space="0" w:color="auto"/>
              <w:right w:val="single" w:sz="4" w:space="0" w:color="auto"/>
            </w:tcBorders>
            <w:vAlign w:val="center"/>
          </w:tcPr>
          <w:p w14:paraId="68CF036B" w14:textId="77777777" w:rsidR="00266F8A" w:rsidRDefault="00266F8A" w:rsidP="00A029C7">
            <w:pPr>
              <w:keepNext/>
              <w:keepLines/>
              <w:spacing w:after="0"/>
              <w:jc w:val="center"/>
              <w:rPr>
                <w:ins w:id="1194" w:author="Author" w:date="2022-01-19T00:36:00Z"/>
                <w:rFonts w:ascii="Arial" w:hAnsi="Arial"/>
                <w:sz w:val="18"/>
              </w:rPr>
            </w:pPr>
            <w:ins w:id="1195" w:author="Author" w:date="2022-01-19T00:36:00Z">
              <w:r>
                <w:rPr>
                  <w:rFonts w:ascii="Arial" w:hAnsi="Arial"/>
                  <w:sz w:val="18"/>
                </w:rPr>
                <w:t>2</w:t>
              </w:r>
            </w:ins>
          </w:p>
        </w:tc>
      </w:tr>
      <w:tr w:rsidR="00266F8A" w14:paraId="564CBF4A" w14:textId="77777777" w:rsidTr="00A029C7">
        <w:trPr>
          <w:trHeight w:val="157"/>
          <w:jc w:val="center"/>
          <w:ins w:id="1196" w:author="Author" w:date="2022-01-19T00:36:00Z"/>
        </w:trPr>
        <w:tc>
          <w:tcPr>
            <w:tcW w:w="9207" w:type="dxa"/>
            <w:gridSpan w:val="8"/>
            <w:tcBorders>
              <w:top w:val="single" w:sz="4" w:space="0" w:color="auto"/>
              <w:left w:val="single" w:sz="4" w:space="0" w:color="auto"/>
              <w:bottom w:val="single" w:sz="4" w:space="0" w:color="auto"/>
              <w:right w:val="single" w:sz="4" w:space="0" w:color="auto"/>
            </w:tcBorders>
          </w:tcPr>
          <w:p w14:paraId="1F8D17C5" w14:textId="77777777" w:rsidR="00266F8A" w:rsidRDefault="00266F8A" w:rsidP="00A029C7">
            <w:pPr>
              <w:keepNext/>
              <w:keepLines/>
              <w:spacing w:after="0"/>
              <w:ind w:left="851" w:hanging="851"/>
              <w:rPr>
                <w:ins w:id="1197" w:author="Author" w:date="2022-01-19T00:36:00Z"/>
                <w:rFonts w:ascii="Arial" w:hAnsi="Arial" w:cs="Arial"/>
                <w:sz w:val="18"/>
                <w:szCs w:val="18"/>
              </w:rPr>
            </w:pPr>
            <w:ins w:id="1198" w:author="Author" w:date="2022-01-19T00:36: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14:paraId="02D591F3" w14:textId="77777777" w:rsidR="00266F8A" w:rsidRPr="008B08BC" w:rsidRDefault="00266F8A" w:rsidP="00A029C7">
            <w:pPr>
              <w:pStyle w:val="TAN"/>
              <w:rPr>
                <w:ins w:id="1199" w:author="Author" w:date="2022-01-19T00:36:00Z"/>
                <w:rFonts w:eastAsia="MS Mincho"/>
                <w:lang w:val="en-US" w:eastAsia="ko-KR"/>
                <w:rPrChange w:id="1200" w:author="Author" w:date="2022-01-19T00:36:00Z">
                  <w:rPr>
                    <w:ins w:id="1201" w:author="Author" w:date="2022-01-19T00:36:00Z"/>
                    <w:rFonts w:eastAsia="MS Mincho"/>
                    <w:lang w:eastAsia="ko-KR"/>
                  </w:rPr>
                </w:rPrChange>
              </w:rPr>
            </w:pPr>
          </w:p>
        </w:tc>
      </w:tr>
    </w:tbl>
    <w:p w14:paraId="59535393" w14:textId="77777777" w:rsidR="00266F8A" w:rsidRDefault="00266F8A" w:rsidP="00266F8A">
      <w:pPr>
        <w:rPr>
          <w:ins w:id="1202" w:author="Author" w:date="2022-01-19T00:36:00Z"/>
        </w:rPr>
      </w:pPr>
    </w:p>
    <w:p w14:paraId="6CBA0923" w14:textId="77777777" w:rsidR="00266F8A" w:rsidRDefault="00266F8A" w:rsidP="00266F8A">
      <w:pPr>
        <w:pStyle w:val="Heading4"/>
        <w:tabs>
          <w:tab w:val="left" w:pos="0"/>
          <w:tab w:val="left" w:pos="420"/>
          <w:tab w:val="left" w:pos="864"/>
        </w:tabs>
        <w:ind w:left="0" w:firstLine="0"/>
        <w:rPr>
          <w:ins w:id="1203" w:author="Author" w:date="2022-01-19T00:36:00Z"/>
          <w:lang w:val="en-US" w:eastAsia="zh-CN"/>
        </w:rPr>
      </w:pPr>
      <w:bookmarkStart w:id="1204" w:name="_Toc20966"/>
      <w:ins w:id="1205" w:author="Author" w:date="2022-01-19T00:36:00Z">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1204"/>
      </w:ins>
    </w:p>
    <w:p w14:paraId="37FD82A5" w14:textId="77777777" w:rsidR="00A01A57" w:rsidRDefault="00266F8A" w:rsidP="00266F8A">
      <w:ins w:id="1206" w:author="Author" w:date="2022-01-19T00:36:00Z">
        <w:r w:rsidRPr="00CF75D7">
          <w:rPr>
            <w:rFonts w:ascii="Arial" w:hAnsi="Arial" w:cs="Arial"/>
          </w:rPr>
          <w:t xml:space="preserve">Based on the table 6.x.2.2-1, there is no IMD issue </w:t>
        </w:r>
        <w:r w:rsidRPr="00CF75D7">
          <w:rPr>
            <w:rFonts w:ascii="Arial" w:hAnsi="Arial" w:cs="Arial"/>
            <w:lang w:eastAsia="zh-CN"/>
          </w:rPr>
          <w:t>for CA</w:t>
        </w:r>
        <w:r w:rsidRPr="00CF75D7">
          <w:rPr>
            <w:rFonts w:ascii="Arial" w:eastAsia="MS Mincho" w:hAnsi="Arial" w:cs="Arial"/>
            <w:lang w:val="en-US" w:eastAsia="zh-CN"/>
          </w:rPr>
          <w:t>_n46-n48</w:t>
        </w:r>
        <w:r>
          <w:t xml:space="preserve">. </w:t>
        </w:r>
      </w:ins>
      <w:r w:rsidR="00A01A57">
        <w:t xml:space="preserve"> </w:t>
      </w:r>
    </w:p>
    <w:p w14:paraId="1389C265" w14:textId="77777777" w:rsidR="00A01A57" w:rsidRDefault="00A01A57" w:rsidP="00A01A57">
      <w:pPr>
        <w:rPr>
          <w:rFonts w:ascii="Arial" w:hAnsi="Arial" w:cs="Arial"/>
        </w:rPr>
      </w:pPr>
    </w:p>
    <w:p w14:paraId="26F356FD" w14:textId="77777777" w:rsidR="00A01A57" w:rsidRDefault="00A01A57" w:rsidP="00A01A57">
      <w:pPr>
        <w:rPr>
          <w:rFonts w:ascii="Arial" w:hAnsi="Arial" w:cs="Arial"/>
        </w:rPr>
      </w:pPr>
    </w:p>
    <w:p w14:paraId="605CE786" w14:textId="77777777"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14:paraId="672AE1AF" w14:textId="77777777" w:rsidR="00FF6373" w:rsidRDefault="00E0755D">
      <w:pPr>
        <w:pStyle w:val="Heading1"/>
        <w:ind w:left="533" w:hanging="533"/>
        <w:rPr>
          <w:rStyle w:val="SubtleReference1"/>
          <w:rFonts w:cs="Arial"/>
          <w:smallCaps w:val="0"/>
          <w:lang w:val="en-US"/>
        </w:rPr>
      </w:pPr>
      <w:r>
        <w:rPr>
          <w:rFonts w:cs="Arial"/>
          <w:lang w:val="en-US" w:eastAsia="zh-CN"/>
        </w:rPr>
        <w:t>Reference</w:t>
      </w:r>
    </w:p>
    <w:p w14:paraId="7320E6E4" w14:textId="77777777"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w:t>
      </w:r>
      <w:r w:rsidR="004C4C90">
        <w:rPr>
          <w:rFonts w:ascii="Arial" w:hAnsi="Arial" w:cs="Arial"/>
          <w:lang w:eastAsia="ja-JP"/>
        </w:rPr>
        <w:t>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6CB0" w14:textId="77777777" w:rsidR="00A0307D" w:rsidRDefault="00A0307D" w:rsidP="00266F8A">
      <w:pPr>
        <w:spacing w:after="0" w:line="240" w:lineRule="auto"/>
      </w:pPr>
      <w:r>
        <w:separator/>
      </w:r>
    </w:p>
  </w:endnote>
  <w:endnote w:type="continuationSeparator" w:id="0">
    <w:p w14:paraId="38996862" w14:textId="77777777" w:rsidR="00A0307D" w:rsidRDefault="00A0307D" w:rsidP="00266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86BCE" w14:textId="77777777" w:rsidR="00A0307D" w:rsidRDefault="00A0307D" w:rsidP="00266F8A">
      <w:pPr>
        <w:spacing w:after="0" w:line="240" w:lineRule="auto"/>
      </w:pPr>
      <w:r>
        <w:separator/>
      </w:r>
    </w:p>
  </w:footnote>
  <w:footnote w:type="continuationSeparator" w:id="0">
    <w:p w14:paraId="3B054EF9" w14:textId="77777777" w:rsidR="00A0307D" w:rsidRDefault="00A0307D" w:rsidP="00266F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100"/>
    <w:rsid w:val="0016336E"/>
    <w:rsid w:val="00163E5C"/>
    <w:rsid w:val="001776F8"/>
    <w:rsid w:val="00181574"/>
    <w:rsid w:val="001825A1"/>
    <w:rsid w:val="00196452"/>
    <w:rsid w:val="001A08AA"/>
    <w:rsid w:val="001A0D4C"/>
    <w:rsid w:val="001A60E4"/>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66F8A"/>
    <w:rsid w:val="00274E1A"/>
    <w:rsid w:val="00282213"/>
    <w:rsid w:val="002858BF"/>
    <w:rsid w:val="002859CE"/>
    <w:rsid w:val="00286AE5"/>
    <w:rsid w:val="00292377"/>
    <w:rsid w:val="00295216"/>
    <w:rsid w:val="002960D3"/>
    <w:rsid w:val="00297561"/>
    <w:rsid w:val="002A01D4"/>
    <w:rsid w:val="002B4985"/>
    <w:rsid w:val="002B716B"/>
    <w:rsid w:val="002C2D71"/>
    <w:rsid w:val="002C4193"/>
    <w:rsid w:val="002D02CD"/>
    <w:rsid w:val="002D2224"/>
    <w:rsid w:val="002D6E4C"/>
    <w:rsid w:val="002D7654"/>
    <w:rsid w:val="002E2CE9"/>
    <w:rsid w:val="002E7344"/>
    <w:rsid w:val="002E7C53"/>
    <w:rsid w:val="002F35DE"/>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0368"/>
    <w:rsid w:val="003B1FC9"/>
    <w:rsid w:val="003B5480"/>
    <w:rsid w:val="003B5AB9"/>
    <w:rsid w:val="003C625A"/>
    <w:rsid w:val="003D59CA"/>
    <w:rsid w:val="003D5B5F"/>
    <w:rsid w:val="003E0752"/>
    <w:rsid w:val="003E0CAE"/>
    <w:rsid w:val="003E5311"/>
    <w:rsid w:val="003E7B30"/>
    <w:rsid w:val="003F0B25"/>
    <w:rsid w:val="003F1C1B"/>
    <w:rsid w:val="003F29E9"/>
    <w:rsid w:val="003F2C91"/>
    <w:rsid w:val="003F5B33"/>
    <w:rsid w:val="00401144"/>
    <w:rsid w:val="00404BF8"/>
    <w:rsid w:val="00407626"/>
    <w:rsid w:val="0041114D"/>
    <w:rsid w:val="00412063"/>
    <w:rsid w:val="00422574"/>
    <w:rsid w:val="0042611A"/>
    <w:rsid w:val="004271BA"/>
    <w:rsid w:val="00432495"/>
    <w:rsid w:val="00442579"/>
    <w:rsid w:val="00446710"/>
    <w:rsid w:val="004472F0"/>
    <w:rsid w:val="00447CB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C4C90"/>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198F"/>
    <w:rsid w:val="00542F1C"/>
    <w:rsid w:val="00544196"/>
    <w:rsid w:val="00544E6E"/>
    <w:rsid w:val="00545260"/>
    <w:rsid w:val="00551E85"/>
    <w:rsid w:val="00554D38"/>
    <w:rsid w:val="00561E1D"/>
    <w:rsid w:val="00564331"/>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3FAE"/>
    <w:rsid w:val="006964D7"/>
    <w:rsid w:val="006A5AE8"/>
    <w:rsid w:val="006A6D23"/>
    <w:rsid w:val="006B5368"/>
    <w:rsid w:val="006D4DB0"/>
    <w:rsid w:val="006D5911"/>
    <w:rsid w:val="006D683F"/>
    <w:rsid w:val="006D6AE3"/>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D2"/>
    <w:rsid w:val="007450FD"/>
    <w:rsid w:val="00747B1B"/>
    <w:rsid w:val="00751618"/>
    <w:rsid w:val="007520F9"/>
    <w:rsid w:val="00752934"/>
    <w:rsid w:val="00754426"/>
    <w:rsid w:val="007627AD"/>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00FA"/>
    <w:rsid w:val="00832802"/>
    <w:rsid w:val="00832997"/>
    <w:rsid w:val="00832A1E"/>
    <w:rsid w:val="00834A3E"/>
    <w:rsid w:val="008355BB"/>
    <w:rsid w:val="00836263"/>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08BC"/>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995"/>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0307D"/>
    <w:rsid w:val="00A109CF"/>
    <w:rsid w:val="00A13D54"/>
    <w:rsid w:val="00A1570A"/>
    <w:rsid w:val="00A174C4"/>
    <w:rsid w:val="00A20E80"/>
    <w:rsid w:val="00A31B84"/>
    <w:rsid w:val="00A33186"/>
    <w:rsid w:val="00A35F9C"/>
    <w:rsid w:val="00A42EE6"/>
    <w:rsid w:val="00A445E5"/>
    <w:rsid w:val="00A52FA9"/>
    <w:rsid w:val="00A53198"/>
    <w:rsid w:val="00A619D5"/>
    <w:rsid w:val="00A65DB7"/>
    <w:rsid w:val="00A675B6"/>
    <w:rsid w:val="00A70F39"/>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5556"/>
    <w:rsid w:val="00AE7868"/>
    <w:rsid w:val="00AF0407"/>
    <w:rsid w:val="00AF1CC0"/>
    <w:rsid w:val="00AF5655"/>
    <w:rsid w:val="00B00AEC"/>
    <w:rsid w:val="00B0136E"/>
    <w:rsid w:val="00B04101"/>
    <w:rsid w:val="00B05554"/>
    <w:rsid w:val="00B159D4"/>
    <w:rsid w:val="00B43CEC"/>
    <w:rsid w:val="00B561D5"/>
    <w:rsid w:val="00B56546"/>
    <w:rsid w:val="00B57265"/>
    <w:rsid w:val="00B572DC"/>
    <w:rsid w:val="00B62783"/>
    <w:rsid w:val="00B665D2"/>
    <w:rsid w:val="00B6681C"/>
    <w:rsid w:val="00B66E20"/>
    <w:rsid w:val="00B70BBE"/>
    <w:rsid w:val="00B71813"/>
    <w:rsid w:val="00B74CC7"/>
    <w:rsid w:val="00B76B98"/>
    <w:rsid w:val="00B8446C"/>
    <w:rsid w:val="00B9128F"/>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5A99"/>
    <w:rsid w:val="00C27A67"/>
    <w:rsid w:val="00C3218C"/>
    <w:rsid w:val="00C340E5"/>
    <w:rsid w:val="00C3469C"/>
    <w:rsid w:val="00C36DE9"/>
    <w:rsid w:val="00C40CA4"/>
    <w:rsid w:val="00C50A26"/>
    <w:rsid w:val="00C52184"/>
    <w:rsid w:val="00C5432C"/>
    <w:rsid w:val="00C65891"/>
    <w:rsid w:val="00C70AC9"/>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CF75D7"/>
    <w:rsid w:val="00D02A42"/>
    <w:rsid w:val="00D152B7"/>
    <w:rsid w:val="00D2035A"/>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D63"/>
    <w:rsid w:val="00DF4F8A"/>
    <w:rsid w:val="00E02975"/>
    <w:rsid w:val="00E0755D"/>
    <w:rsid w:val="00E16DA8"/>
    <w:rsid w:val="00E17583"/>
    <w:rsid w:val="00E17F9A"/>
    <w:rsid w:val="00E20A43"/>
    <w:rsid w:val="00E20FBC"/>
    <w:rsid w:val="00E22BB2"/>
    <w:rsid w:val="00E25DD0"/>
    <w:rsid w:val="00E27712"/>
    <w:rsid w:val="00E30BD6"/>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95CA3"/>
    <w:rsid w:val="00EA3B4F"/>
    <w:rsid w:val="00EA3C24"/>
    <w:rsid w:val="00EA58F3"/>
    <w:rsid w:val="00EB2377"/>
    <w:rsid w:val="00EB4292"/>
    <w:rsid w:val="00EB4346"/>
    <w:rsid w:val="00EB7E04"/>
    <w:rsid w:val="00EC03BF"/>
    <w:rsid w:val="00EC19B9"/>
    <w:rsid w:val="00EC2E0A"/>
    <w:rsid w:val="00EC7128"/>
    <w:rsid w:val="00ED1BC9"/>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1CA8"/>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55C7"/>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9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paragraph" w:customStyle="1" w:styleId="xl66">
    <w:name w:val="xl66"/>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67">
    <w:name w:val="xl67"/>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68">
    <w:name w:val="xl68"/>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69">
    <w:name w:val="xl69"/>
    <w:basedOn w:val="Normal"/>
    <w:rsid w:val="00E27712"/>
    <w:pPr>
      <w:pBdr>
        <w:top w:val="single" w:sz="4" w:space="0" w:color="92D050"/>
        <w:left w:val="single" w:sz="4" w:space="0" w:color="92D050"/>
        <w:right w:val="single" w:sz="4" w:space="0" w:color="92D050"/>
      </w:pBdr>
      <w:shd w:val="clear" w:color="000000" w:fill="E6E6E6"/>
      <w:spacing w:before="100" w:beforeAutospacing="1" w:after="100" w:afterAutospacing="1" w:line="240" w:lineRule="auto"/>
      <w:jc w:val="center"/>
      <w:textAlignment w:val="center"/>
    </w:pPr>
    <w:rPr>
      <w:rFonts w:ascii="Arial" w:eastAsia="Times New Roman" w:hAnsi="Arial" w:cs="Arial"/>
      <w:b/>
      <w:bCs/>
      <w:sz w:val="18"/>
      <w:szCs w:val="18"/>
      <w:lang w:val="en-US"/>
    </w:rPr>
  </w:style>
  <w:style w:type="paragraph" w:customStyle="1" w:styleId="xl70">
    <w:name w:val="xl70"/>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71">
    <w:name w:val="xl71"/>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72">
    <w:name w:val="xl72"/>
    <w:basedOn w:val="Normal"/>
    <w:rsid w:val="00E27712"/>
    <w:pPr>
      <w:pBdr>
        <w:top w:val="single" w:sz="4" w:space="0" w:color="92D050"/>
        <w:left w:val="single" w:sz="4" w:space="0" w:color="92D050"/>
        <w:bottom w:val="single" w:sz="4" w:space="0" w:color="92D050"/>
        <w:right w:val="single" w:sz="4" w:space="0" w:color="92D050"/>
      </w:pBdr>
      <w:spacing w:before="100" w:beforeAutospacing="1" w:after="100" w:afterAutospacing="1" w:line="240" w:lineRule="auto"/>
      <w:jc w:val="center"/>
      <w:textAlignment w:val="center"/>
    </w:pPr>
    <w:rPr>
      <w:rFonts w:eastAsia="Times New Roman"/>
      <w:sz w:val="24"/>
      <w:szCs w:val="24"/>
      <w:lang w:val="en-US"/>
    </w:rPr>
  </w:style>
  <w:style w:type="paragraph" w:customStyle="1" w:styleId="xl73">
    <w:name w:val="xl73"/>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ascii="Arial" w:eastAsia="Times New Roman" w:hAnsi="Arial" w:cs="Arial"/>
      <w:sz w:val="18"/>
      <w:szCs w:val="18"/>
      <w:lang w:val="en-US"/>
    </w:rPr>
  </w:style>
  <w:style w:type="paragraph" w:customStyle="1" w:styleId="xl74">
    <w:name w:val="xl74"/>
    <w:basedOn w:val="Normal"/>
    <w:rsid w:val="00E27712"/>
    <w:pPr>
      <w:pBdr>
        <w:top w:val="single" w:sz="4" w:space="0" w:color="92D050"/>
        <w:left w:val="single" w:sz="4" w:space="0" w:color="92D050"/>
        <w:right w:val="single" w:sz="4" w:space="0" w:color="92D050"/>
      </w:pBdr>
      <w:spacing w:before="100" w:beforeAutospacing="1" w:after="100" w:afterAutospacing="1" w:line="240" w:lineRule="auto"/>
      <w:jc w:val="center"/>
      <w:textAlignment w:val="center"/>
    </w:pPr>
    <w:rPr>
      <w:rFonts w:eastAsia="Times New Roman"/>
      <w:sz w:val="24"/>
      <w:szCs w:val="24"/>
      <w:lang w:val="en-US"/>
    </w:rPr>
  </w:style>
  <w:style w:type="paragraph" w:customStyle="1" w:styleId="xl75">
    <w:name w:val="xl75"/>
    <w:basedOn w:val="Normal"/>
    <w:rsid w:val="00E27712"/>
    <w:pPr>
      <w:pBdr>
        <w:bottom w:val="single" w:sz="4" w:space="0" w:color="92D050"/>
      </w:pBdr>
      <w:spacing w:before="100" w:beforeAutospacing="1" w:after="100" w:afterAutospacing="1" w:line="240" w:lineRule="auto"/>
      <w:jc w:val="center"/>
    </w:pPr>
    <w:rPr>
      <w:rFonts w:eastAsia="Times New Roman"/>
      <w:b/>
      <w:bCs/>
      <w:sz w:val="24"/>
      <w:szCs w:val="24"/>
      <w:lang w:val="en-US"/>
    </w:rPr>
  </w:style>
  <w:style w:type="character" w:customStyle="1" w:styleId="Heading4Char">
    <w:name w:val="Heading 4 Char"/>
    <w:basedOn w:val="DefaultParagraphFont"/>
    <w:link w:val="Heading4"/>
    <w:rsid w:val="00266F8A"/>
    <w:rPr>
      <w:rFonts w:ascii="Arial" w:hAnsi="Arial"/>
      <w:sz w:val="24"/>
      <w:lang w:val="sv-SE"/>
    </w:rPr>
  </w:style>
  <w:style w:type="paragraph" w:styleId="Revision">
    <w:name w:val="Revision"/>
    <w:hidden/>
    <w:uiPriority w:val="99"/>
    <w:semiHidden/>
    <w:rsid w:val="008B08B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757">
      <w:bodyDiv w:val="1"/>
      <w:marLeft w:val="0"/>
      <w:marRight w:val="0"/>
      <w:marTop w:val="0"/>
      <w:marBottom w:val="0"/>
      <w:divBdr>
        <w:top w:val="none" w:sz="0" w:space="0" w:color="auto"/>
        <w:left w:val="none" w:sz="0" w:space="0" w:color="auto"/>
        <w:bottom w:val="none" w:sz="0" w:space="0" w:color="auto"/>
        <w:right w:val="none" w:sz="0" w:space="0" w:color="auto"/>
      </w:divBdr>
    </w:div>
    <w:div w:id="130513777">
      <w:bodyDiv w:val="1"/>
      <w:marLeft w:val="0"/>
      <w:marRight w:val="0"/>
      <w:marTop w:val="0"/>
      <w:marBottom w:val="0"/>
      <w:divBdr>
        <w:top w:val="none" w:sz="0" w:space="0" w:color="auto"/>
        <w:left w:val="none" w:sz="0" w:space="0" w:color="auto"/>
        <w:bottom w:val="none" w:sz="0" w:space="0" w:color="auto"/>
        <w:right w:val="none" w:sz="0" w:space="0" w:color="auto"/>
      </w:divBdr>
    </w:div>
    <w:div w:id="138420333">
      <w:bodyDiv w:val="1"/>
      <w:marLeft w:val="0"/>
      <w:marRight w:val="0"/>
      <w:marTop w:val="0"/>
      <w:marBottom w:val="0"/>
      <w:divBdr>
        <w:top w:val="none" w:sz="0" w:space="0" w:color="auto"/>
        <w:left w:val="none" w:sz="0" w:space="0" w:color="auto"/>
        <w:bottom w:val="none" w:sz="0" w:space="0" w:color="auto"/>
        <w:right w:val="none" w:sz="0" w:space="0" w:color="auto"/>
      </w:divBdr>
    </w:div>
    <w:div w:id="204682124">
      <w:bodyDiv w:val="1"/>
      <w:marLeft w:val="0"/>
      <w:marRight w:val="0"/>
      <w:marTop w:val="0"/>
      <w:marBottom w:val="0"/>
      <w:divBdr>
        <w:top w:val="none" w:sz="0" w:space="0" w:color="auto"/>
        <w:left w:val="none" w:sz="0" w:space="0" w:color="auto"/>
        <w:bottom w:val="none" w:sz="0" w:space="0" w:color="auto"/>
        <w:right w:val="none" w:sz="0" w:space="0" w:color="auto"/>
      </w:divBdr>
    </w:div>
    <w:div w:id="309674643">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648100181">
      <w:bodyDiv w:val="1"/>
      <w:marLeft w:val="0"/>
      <w:marRight w:val="0"/>
      <w:marTop w:val="0"/>
      <w:marBottom w:val="0"/>
      <w:divBdr>
        <w:top w:val="none" w:sz="0" w:space="0" w:color="auto"/>
        <w:left w:val="none" w:sz="0" w:space="0" w:color="auto"/>
        <w:bottom w:val="none" w:sz="0" w:space="0" w:color="auto"/>
        <w:right w:val="none" w:sz="0" w:space="0" w:color="auto"/>
      </w:divBdr>
    </w:div>
    <w:div w:id="781727656">
      <w:bodyDiv w:val="1"/>
      <w:marLeft w:val="0"/>
      <w:marRight w:val="0"/>
      <w:marTop w:val="0"/>
      <w:marBottom w:val="0"/>
      <w:divBdr>
        <w:top w:val="none" w:sz="0" w:space="0" w:color="auto"/>
        <w:left w:val="none" w:sz="0" w:space="0" w:color="auto"/>
        <w:bottom w:val="none" w:sz="0" w:space="0" w:color="auto"/>
        <w:right w:val="none" w:sz="0" w:space="0" w:color="auto"/>
      </w:divBdr>
    </w:div>
    <w:div w:id="948853782">
      <w:bodyDiv w:val="1"/>
      <w:marLeft w:val="0"/>
      <w:marRight w:val="0"/>
      <w:marTop w:val="0"/>
      <w:marBottom w:val="0"/>
      <w:divBdr>
        <w:top w:val="none" w:sz="0" w:space="0" w:color="auto"/>
        <w:left w:val="none" w:sz="0" w:space="0" w:color="auto"/>
        <w:bottom w:val="none" w:sz="0" w:space="0" w:color="auto"/>
        <w:right w:val="none" w:sz="0" w:space="0" w:color="auto"/>
      </w:divBdr>
    </w:div>
    <w:div w:id="1167162860">
      <w:bodyDiv w:val="1"/>
      <w:marLeft w:val="0"/>
      <w:marRight w:val="0"/>
      <w:marTop w:val="0"/>
      <w:marBottom w:val="0"/>
      <w:divBdr>
        <w:top w:val="none" w:sz="0" w:space="0" w:color="auto"/>
        <w:left w:val="none" w:sz="0" w:space="0" w:color="auto"/>
        <w:bottom w:val="none" w:sz="0" w:space="0" w:color="auto"/>
        <w:right w:val="none" w:sz="0" w:space="0" w:color="auto"/>
      </w:divBdr>
    </w:div>
    <w:div w:id="1475676939">
      <w:bodyDiv w:val="1"/>
      <w:marLeft w:val="0"/>
      <w:marRight w:val="0"/>
      <w:marTop w:val="0"/>
      <w:marBottom w:val="0"/>
      <w:divBdr>
        <w:top w:val="none" w:sz="0" w:space="0" w:color="auto"/>
        <w:left w:val="none" w:sz="0" w:space="0" w:color="auto"/>
        <w:bottom w:val="none" w:sz="0" w:space="0" w:color="auto"/>
        <w:right w:val="none" w:sz="0" w:space="0" w:color="auto"/>
      </w:divBdr>
    </w:div>
    <w:div w:id="1708021408">
      <w:bodyDiv w:val="1"/>
      <w:marLeft w:val="0"/>
      <w:marRight w:val="0"/>
      <w:marTop w:val="0"/>
      <w:marBottom w:val="0"/>
      <w:divBdr>
        <w:top w:val="none" w:sz="0" w:space="0" w:color="auto"/>
        <w:left w:val="none" w:sz="0" w:space="0" w:color="auto"/>
        <w:bottom w:val="none" w:sz="0" w:space="0" w:color="auto"/>
        <w:right w:val="none" w:sz="0" w:space="0" w:color="auto"/>
      </w:divBdr>
    </w:div>
    <w:div w:id="1709529482">
      <w:bodyDiv w:val="1"/>
      <w:marLeft w:val="0"/>
      <w:marRight w:val="0"/>
      <w:marTop w:val="0"/>
      <w:marBottom w:val="0"/>
      <w:divBdr>
        <w:top w:val="none" w:sz="0" w:space="0" w:color="auto"/>
        <w:left w:val="none" w:sz="0" w:space="0" w:color="auto"/>
        <w:bottom w:val="none" w:sz="0" w:space="0" w:color="auto"/>
        <w:right w:val="none" w:sz="0" w:space="0" w:color="auto"/>
      </w:divBdr>
    </w:div>
    <w:div w:id="1758861877">
      <w:bodyDiv w:val="1"/>
      <w:marLeft w:val="0"/>
      <w:marRight w:val="0"/>
      <w:marTop w:val="0"/>
      <w:marBottom w:val="0"/>
      <w:divBdr>
        <w:top w:val="none" w:sz="0" w:space="0" w:color="auto"/>
        <w:left w:val="none" w:sz="0" w:space="0" w:color="auto"/>
        <w:bottom w:val="none" w:sz="0" w:space="0" w:color="auto"/>
        <w:right w:val="none" w:sz="0" w:space="0" w:color="auto"/>
      </w:divBdr>
    </w:div>
    <w:div w:id="1901864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F70ED8-6E37-4A6F-B1CD-DAC03E8DA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2022-01-19T13:20:00Z</dcterms:created>
  <dcterms:modified xsi:type="dcterms:W3CDTF">2022-01-19T13:20:00Z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(3)5kHs/XSKDa5gZCukgwm+9P0D6jcYnmDoWg0c4U83/m2zcgWFYDDPn3Vt5x6u397EFRyxg3wV
5+zzukJcXVvNjQtQFGDHkEgKpbrth8vVClL9xEfqUtQn3zqEojFc+VJNHY/WIEXmkVy4PAls
Gjxq8qvrnta4P6nHKo/nbkeX3MRYBvaL4FFbaXSZxR6yCkXkEqlt2FDZcL5ceGm7LTm35Bki
flC1jGXVit7r6OZqYS</vt:lpwstr>
  </property>
  <property fmtid="{D5CDD505-2E9C-101B-9397-08002B2CF9AE}" pid="7" name="_2015_ms_pID_7253431">
    <vt:lpwstr>cQqawiYzglewr7I5MbpznH0XLnh8H/DCGqCGH2EKozHVLHmG7rmdGZ
sskBP+gMBMJgmLTUD64bR51KbPEGcNRvvlwC731G0Dr8Ik4hUQwyhcKSNHq6IHwce2y35GpR
vue7xroTmdnMt//2DVhfy1QST6+ZAz0lX4zWaxz39hivlX97TB30Oy9ClQLd7QfdbIpajWy0
yv0BNXVCCi+DGTPrfr2ys3v4epSSQw2D4Kg/</vt:lpwstr>
  </property>
  <property fmtid="{D5CDD505-2E9C-101B-9397-08002B2CF9AE}" pid="8" name="_2015_ms_pID_7253432">
    <vt:lpwstr>6sIlPVtjBCRxO2aK0bQrp20=</vt:lpwstr>
  </property>
  <property fmtid="{D5CDD505-2E9C-101B-9397-08002B2CF9AE}" pid="9" name="KSOProductBuildVer">
    <vt:lpwstr>2052-11.8.2.9022</vt:lpwstr>
  </property>
</Properties>
</file>