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B2B32" w14:textId="20EE732F" w:rsidR="00E853CC" w:rsidRDefault="00E853CC" w:rsidP="00036806">
      <w:pPr>
        <w:pStyle w:val="Header"/>
        <w:tabs>
          <w:tab w:val="right" w:pos="9356"/>
          <w:tab w:val="right" w:pos="10206"/>
        </w:tabs>
        <w:rPr>
          <w:rFonts w:cs="Arial"/>
          <w:i/>
          <w:sz w:val="24"/>
        </w:rPr>
      </w:pPr>
      <w:bookmarkStart w:id="0" w:name="_Hlk47615153"/>
      <w:r>
        <w:rPr>
          <w:rFonts w:cs="Arial"/>
          <w:sz w:val="24"/>
        </w:rPr>
        <w:t>TSG-RAN Working Group 4 (Radio) meeting #101</w:t>
      </w:r>
      <w:r w:rsidR="009935E3">
        <w:rPr>
          <w:rFonts w:cs="Arial"/>
          <w:sz w:val="24"/>
        </w:rPr>
        <w:t>bis</w:t>
      </w:r>
      <w:r>
        <w:rPr>
          <w:rFonts w:cs="Arial"/>
          <w:sz w:val="24"/>
        </w:rPr>
        <w:t>-e</w:t>
      </w:r>
      <w:r>
        <w:rPr>
          <w:rFonts w:cs="Arial"/>
          <w:i/>
          <w:sz w:val="24"/>
        </w:rPr>
        <w:tab/>
      </w:r>
      <w:r w:rsidR="00E95D1A" w:rsidRPr="00E95D1A">
        <w:rPr>
          <w:rFonts w:cs="Arial"/>
          <w:iCs/>
          <w:sz w:val="24"/>
        </w:rPr>
        <w:t>R4-2201870</w:t>
      </w:r>
    </w:p>
    <w:p w14:paraId="0D85290F" w14:textId="597D5FB6" w:rsidR="00E853CC" w:rsidRDefault="00E853CC" w:rsidP="00E853CC">
      <w:pPr>
        <w:pStyle w:val="Header"/>
        <w:tabs>
          <w:tab w:val="right" w:pos="10206"/>
        </w:tabs>
        <w:spacing w:after="120"/>
        <w:rPr>
          <w:rFonts w:cs="Arial"/>
          <w:sz w:val="24"/>
        </w:rPr>
      </w:pPr>
      <w:r>
        <w:rPr>
          <w:rFonts w:cs="Arial"/>
          <w:sz w:val="24"/>
        </w:rPr>
        <w:t xml:space="preserve">Electronic Meeting, </w:t>
      </w:r>
      <w:r>
        <w:rPr>
          <w:sz w:val="24"/>
        </w:rPr>
        <w:t>1</w:t>
      </w:r>
      <w:r w:rsidR="009935E3">
        <w:rPr>
          <w:sz w:val="24"/>
        </w:rPr>
        <w:t>7th</w:t>
      </w:r>
      <w:r>
        <w:rPr>
          <w:sz w:val="24"/>
        </w:rPr>
        <w:t xml:space="preserve"> – </w:t>
      </w:r>
      <w:r w:rsidR="009935E3">
        <w:rPr>
          <w:sz w:val="24"/>
        </w:rPr>
        <w:t>25</w:t>
      </w:r>
      <w:r>
        <w:rPr>
          <w:sz w:val="24"/>
          <w:vertAlign w:val="superscript"/>
        </w:rPr>
        <w:t>th</w:t>
      </w:r>
      <w:r>
        <w:rPr>
          <w:sz w:val="24"/>
        </w:rPr>
        <w:t xml:space="preserve"> </w:t>
      </w:r>
      <w:r w:rsidR="009935E3">
        <w:rPr>
          <w:sz w:val="24"/>
        </w:rPr>
        <w:t>January</w:t>
      </w:r>
      <w:r>
        <w:rPr>
          <w:sz w:val="24"/>
        </w:rPr>
        <w:t xml:space="preserve"> 202</w:t>
      </w:r>
      <w:r w:rsidR="009935E3">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D2FE6D" w:rsidR="001E41F3" w:rsidRDefault="00305409" w:rsidP="00E34898">
            <w:pPr>
              <w:pStyle w:val="CRCoverPage"/>
              <w:spacing w:after="0"/>
              <w:jc w:val="right"/>
              <w:rPr>
                <w:i/>
                <w:noProof/>
              </w:rPr>
            </w:pPr>
            <w:r>
              <w:rPr>
                <w:i/>
                <w:noProof/>
                <w:sz w:val="14"/>
              </w:rPr>
              <w:t>CR-Form-v</w:t>
            </w:r>
            <w:r w:rsidR="008863B9">
              <w:rPr>
                <w:i/>
                <w:noProof/>
                <w:sz w:val="14"/>
              </w:rPr>
              <w:t>12.</w:t>
            </w:r>
            <w:r w:rsidR="0023718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C013C" w:rsidR="001E41F3" w:rsidRPr="00410371" w:rsidRDefault="006D0136" w:rsidP="006D0136">
            <w:pPr>
              <w:pStyle w:val="CRCoverPage"/>
              <w:spacing w:after="0"/>
              <w:jc w:val="center"/>
              <w:rPr>
                <w:b/>
                <w:noProof/>
                <w:sz w:val="28"/>
              </w:rPr>
            </w:pPr>
            <w:r>
              <w:rPr>
                <w:b/>
                <w:noProof/>
                <w:sz w:val="28"/>
              </w:rPr>
              <w:t>38.</w:t>
            </w:r>
            <w:r w:rsidR="002A10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04AFE" w:rsidR="001E41F3" w:rsidRPr="00410371" w:rsidRDefault="001F5760" w:rsidP="006D0136">
            <w:pPr>
              <w:pStyle w:val="CRCoverPage"/>
              <w:spacing w:after="0"/>
              <w:jc w:val="center"/>
              <w:rPr>
                <w:noProof/>
              </w:rPr>
            </w:pPr>
            <w:r w:rsidRPr="001F576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E4B91" w:rsidR="001E41F3" w:rsidRPr="009935E3" w:rsidRDefault="00637961">
            <w:pPr>
              <w:pStyle w:val="CRCoverPage"/>
              <w:spacing w:after="0"/>
              <w:jc w:val="center"/>
              <w:rPr>
                <w:noProof/>
                <w:sz w:val="28"/>
                <w:highlight w:val="yellow"/>
              </w:rPr>
            </w:pPr>
            <w:r w:rsidRPr="00C714CE">
              <w:rPr>
                <w:b/>
                <w:noProof/>
                <w:sz w:val="28"/>
              </w:rPr>
              <w:t>17.</w:t>
            </w:r>
            <w:r w:rsidR="00B13C8D" w:rsidRPr="00C714CE">
              <w:rPr>
                <w:b/>
                <w:noProof/>
                <w:sz w:val="28"/>
              </w:rPr>
              <w:t>4</w:t>
            </w:r>
            <w:r w:rsidRPr="00C714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D2D5" w:rsidR="001E41F3" w:rsidRDefault="002A1091">
            <w:pPr>
              <w:pStyle w:val="CRCoverPage"/>
              <w:spacing w:after="0"/>
              <w:ind w:left="100"/>
              <w:rPr>
                <w:noProof/>
              </w:rPr>
            </w:pPr>
            <w:r>
              <w:t xml:space="preserve">Draft </w:t>
            </w:r>
            <w:r w:rsidR="009935E3">
              <w:t>C</w:t>
            </w:r>
            <w:r w:rsidR="00AA7A6A">
              <w:t>R to TS 38.</w:t>
            </w:r>
            <w:r>
              <w:t>133</w:t>
            </w:r>
            <w:r w:rsidR="00AA7A6A">
              <w:t xml:space="preserve">: </w:t>
            </w:r>
            <w:r>
              <w:t xml:space="preserve">Requirements on UE </w:t>
            </w:r>
            <w:proofErr w:type="spellStart"/>
            <w:r>
              <w:t>synchoronization</w:t>
            </w:r>
            <w:proofErr w:type="spellEnd"/>
            <w:r>
              <w:t xml:space="preserve">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EAD82" w:rsidR="001E41F3" w:rsidRDefault="005629A0">
            <w:pPr>
              <w:pStyle w:val="CRCoverPage"/>
              <w:spacing w:after="0"/>
              <w:ind w:left="100"/>
              <w:rPr>
                <w:noProof/>
              </w:rPr>
            </w:pPr>
            <w:proofErr w:type="spellStart"/>
            <w:r w:rsidRPr="00B513B0">
              <w:rPr>
                <w:rFonts w:cs="Arial"/>
                <w:sz w:val="18"/>
                <w:szCs w:val="18"/>
                <w:lang w:eastAsia="ja-JP"/>
              </w:rPr>
              <w:t>NR_SmallData_INACTIVE</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C8989" w:rsidR="005B7DA8" w:rsidRDefault="005B7DA8" w:rsidP="005B7DA8">
            <w:pPr>
              <w:pStyle w:val="CRCoverPage"/>
              <w:spacing w:after="0"/>
              <w:ind w:left="100"/>
            </w:pPr>
            <w:r>
              <w:t>202</w:t>
            </w:r>
            <w:r w:rsidR="009935E3">
              <w:t>2</w:t>
            </w:r>
            <w:r>
              <w:t>-0</w:t>
            </w:r>
            <w:r w:rsidR="009935E3">
              <w:t>1</w:t>
            </w:r>
            <w:r w:rsidR="004A42D5">
              <w:t>-</w:t>
            </w:r>
            <w:r w:rsidR="009935E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3F63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4178" w14:textId="77777777" w:rsidR="009E6E45"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76DC393F" w:rsidR="0022268A" w:rsidRPr="007C2097" w:rsidRDefault="0022268A" w:rsidP="009E6E4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72A48" w:rsidR="009E6E45" w:rsidRDefault="00256C85" w:rsidP="009E6E45">
            <w:pPr>
              <w:pStyle w:val="CRCoverPage"/>
              <w:spacing w:after="0"/>
              <w:ind w:left="100"/>
              <w:rPr>
                <w:noProof/>
              </w:rPr>
            </w:pPr>
            <w:r>
              <w:rPr>
                <w:noProof/>
              </w:rPr>
              <w:t xml:space="preserve">Including </w:t>
            </w:r>
            <w:r w:rsidR="005629A0">
              <w:rPr>
                <w:noProof/>
              </w:rPr>
              <w:t>requirements on UE synchronization for small data transmissions</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CDFF6" w:rsidR="002067D4" w:rsidRDefault="00563DB4" w:rsidP="00563DB4">
            <w:pPr>
              <w:pStyle w:val="CRCoverPage"/>
              <w:spacing w:after="0"/>
              <w:ind w:left="100"/>
              <w:rPr>
                <w:noProof/>
              </w:rPr>
            </w:pPr>
            <w:r>
              <w:rPr>
                <w:noProof/>
              </w:rPr>
              <w:t xml:space="preserve">According to workplan in </w:t>
            </w:r>
            <w:r w:rsidRPr="00563DB4">
              <w:rPr>
                <w:noProof/>
              </w:rPr>
              <w:t>R4-2120339</w:t>
            </w:r>
            <w:r>
              <w:rPr>
                <w:noProof/>
              </w:rPr>
              <w:t>, requirements are UE synchonization for small data transmissions are introduced in this CR.</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7195C" w:rsidR="009E6E45" w:rsidRDefault="003F63F8" w:rsidP="009E6E45">
            <w:pPr>
              <w:pStyle w:val="CRCoverPage"/>
              <w:spacing w:after="0"/>
              <w:ind w:left="100"/>
              <w:rPr>
                <w:noProof/>
              </w:rPr>
            </w:pPr>
            <w:r>
              <w:rPr>
                <w:noProof/>
              </w:rPr>
              <w:t>New section introduced: x.y.z</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9E6E45" w:rsidRDefault="00B96A60" w:rsidP="009E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9E6E45" w:rsidRDefault="009E6E45" w:rsidP="009E6E45">
            <w:pPr>
              <w:pStyle w:val="CRCoverPage"/>
              <w:spacing w:after="0"/>
              <w:jc w:val="center"/>
              <w:rPr>
                <w:b/>
                <w:caps/>
                <w:noProof/>
              </w:rPr>
            </w:pP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3D705" w:rsidR="009E6E45" w:rsidRDefault="009E6E45" w:rsidP="009E6E45">
            <w:pPr>
              <w:pStyle w:val="CRCoverPage"/>
              <w:spacing w:after="0"/>
              <w:ind w:left="99"/>
              <w:rPr>
                <w:noProof/>
              </w:rPr>
            </w:pPr>
            <w:r>
              <w:rPr>
                <w:noProof/>
              </w:rPr>
              <w:t>TS/TR ... CR ...</w:t>
            </w:r>
            <w:r w:rsidR="00B96A60">
              <w:rPr>
                <w:noProof/>
              </w:rPr>
              <w:t xml:space="preserve"> </w:t>
            </w:r>
            <w:r w:rsidR="00B96A60" w:rsidRPr="00C37728">
              <w:rPr>
                <w:noProof/>
              </w:rPr>
              <w:t>TS 38.141-</w:t>
            </w:r>
            <w:r w:rsidR="009368AD" w:rsidRPr="00C37728">
              <w:rPr>
                <w:noProof/>
              </w:rPr>
              <w:t>1</w:t>
            </w:r>
            <w:r>
              <w:rPr>
                <w:noProof/>
              </w:rPr>
              <w:t xml:space="preserve">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6162C73" w14:textId="77777777" w:rsidR="00AF709D" w:rsidRDefault="00AF709D" w:rsidP="00AF709D">
      <w:pPr>
        <w:pStyle w:val="Heading4"/>
        <w:rPr>
          <w:ins w:id="2" w:author="Santhan Thangarasa" w:date="2022-01-03T16:34:00Z"/>
          <w:lang w:eastAsia="en-GB"/>
        </w:rPr>
      </w:pPr>
      <w:ins w:id="3" w:author="Santhan Thangarasa" w:date="2022-01-03T16:34:00Z">
        <w:r>
          <w:t>X.Y.Z.</w:t>
        </w:r>
        <w:r>
          <w:tab/>
          <w:t>Requirements on UE synchronization for small data transmissions</w:t>
        </w:r>
      </w:ins>
    </w:p>
    <w:p w14:paraId="6BB3E2C9" w14:textId="77777777" w:rsidR="00AF709D" w:rsidRPr="00C4452F" w:rsidRDefault="00AF709D" w:rsidP="00AF709D">
      <w:pPr>
        <w:rPr>
          <w:ins w:id="4" w:author="Santhan Thangarasa" w:date="2022-01-03T16:34:00Z"/>
        </w:rPr>
      </w:pPr>
      <w:ins w:id="5" w:author="Santhan Thangarasa" w:date="2022-01-03T16:34:00Z">
        <w:r>
          <w:t xml:space="preserve">The requirements in this clause are applicable for the UE performing small data </w:t>
        </w:r>
        <w:proofErr w:type="spellStart"/>
        <w:r>
          <w:t>tranmissions</w:t>
        </w:r>
        <w:proofErr w:type="spellEnd"/>
        <w:r>
          <w:t xml:space="preserve"> using configured </w:t>
        </w:r>
        <w:r w:rsidRPr="00C4452F">
          <w:t>resources as [TS 38.331].</w:t>
        </w:r>
      </w:ins>
    </w:p>
    <w:p w14:paraId="6F101CE5" w14:textId="0EE6A0FB" w:rsidR="00AF709D" w:rsidRDefault="00AF709D" w:rsidP="00AF709D">
      <w:pPr>
        <w:rPr>
          <w:ins w:id="6" w:author="Santhan Thangarasa" w:date="2022-01-03T16:34:00Z"/>
        </w:rPr>
      </w:pPr>
      <w:ins w:id="7" w:author="Santhan Thangarasa" w:date="2022-01-03T16:34:00Z">
        <w:r w:rsidRPr="00C4452F">
          <w:rPr>
            <w:rPrChange w:id="8" w:author="Santhan Thangarasa" w:date="2022-01-07T11:31:00Z">
              <w:rPr>
                <w:highlight w:val="yellow"/>
              </w:rPr>
            </w:rPrChange>
          </w:rPr>
          <w:t xml:space="preserve">The UE is allowed to transmit using the configured uplink resources provided that the UE is synchronized towards </w:t>
        </w:r>
      </w:ins>
      <w:ins w:id="9" w:author="Santhan Thangarasa" w:date="2022-01-07T11:31:00Z">
        <w:r w:rsidR="00606F29" w:rsidRPr="00C4452F">
          <w:rPr>
            <w:rPrChange w:id="10" w:author="Santhan Thangarasa" w:date="2022-01-07T11:31:00Z">
              <w:rPr>
                <w:highlight w:val="yellow"/>
              </w:rPr>
            </w:rPrChange>
          </w:rPr>
          <w:t>(</w:t>
        </w:r>
      </w:ins>
      <w:ins w:id="11" w:author="Santhan Thangarasa" w:date="2022-01-07T11:32:00Z">
        <w:r w:rsidR="00C4452F">
          <w:t xml:space="preserve">i.e. </w:t>
        </w:r>
      </w:ins>
      <w:ins w:id="12" w:author="Santhan Thangarasa" w:date="2022-01-07T11:31:00Z">
        <w:r w:rsidR="00606F29" w:rsidRPr="00C4452F">
          <w:rPr>
            <w:iCs/>
            <w:lang w:val="en-US"/>
          </w:rPr>
          <w:t xml:space="preserve">using the timing derived using the latest available </w:t>
        </w:r>
      </w:ins>
      <m:oMath>
        <m:sSub>
          <m:sSubPr>
            <m:ctrlPr>
              <w:ins w:id="13" w:author="Santhan Thangarasa" w:date="2022-01-07T11:31:00Z">
                <w:rPr>
                  <w:rFonts w:ascii="Cambria Math" w:hAnsi="Cambria Math"/>
                  <w:i/>
                  <w:sz w:val="24"/>
                  <w:szCs w:val="24"/>
                </w:rPr>
              </w:ins>
            </m:ctrlPr>
          </m:sSubPr>
          <m:e>
            <m:r>
              <w:ins w:id="14" w:author="Santhan Thangarasa" w:date="2022-01-07T11:31:00Z">
                <w:rPr>
                  <w:rFonts w:ascii="Cambria Math"/>
                </w:rPr>
                <m:t>N</m:t>
              </w:ins>
            </m:r>
          </m:e>
          <m:sub>
            <m:r>
              <w:ins w:id="15" w:author="Santhan Thangarasa" w:date="2022-01-07T11:31:00Z">
                <m:rPr>
                  <m:nor/>
                </m:rPr>
                <w:rPr>
                  <w:rFonts w:ascii="Cambria Math"/>
                  <w:lang w:val="en-US"/>
                </w:rPr>
                <m:t>TA</m:t>
              </w:ins>
            </m:r>
            <m:ctrlPr>
              <w:ins w:id="16" w:author="Santhan Thangarasa" w:date="2022-01-07T11:31:00Z">
                <w:rPr>
                  <w:rFonts w:ascii="Cambria Math" w:hAnsi="Cambria Math"/>
                  <w:sz w:val="24"/>
                  <w:szCs w:val="24"/>
                </w:rPr>
              </w:ins>
            </m:ctrlPr>
          </m:sub>
        </m:sSub>
      </m:oMath>
      <w:ins w:id="17" w:author="Santhan Thangarasa" w:date="2022-01-07T11:31:00Z">
        <w:r w:rsidR="00606F29" w:rsidRPr="00C4452F">
          <w:rPr>
            <w:iCs/>
            <w:lang w:val="en-US"/>
          </w:rPr>
          <w:t xml:space="preserve"> value as specified in subclause 7.1.2</w:t>
        </w:r>
        <w:r w:rsidR="00606F29" w:rsidRPr="00C4452F">
          <w:rPr>
            <w:rPrChange w:id="18" w:author="Santhan Thangarasa" w:date="2022-01-07T11:31:00Z">
              <w:rPr>
                <w:highlight w:val="yellow"/>
              </w:rPr>
            </w:rPrChange>
          </w:rPr>
          <w:t xml:space="preserve">) </w:t>
        </w:r>
      </w:ins>
      <w:ins w:id="19" w:author="Santhan Thangarasa" w:date="2022-01-03T16:34:00Z">
        <w:r w:rsidRPr="00C4452F">
          <w:rPr>
            <w:rPrChange w:id="20" w:author="Santhan Thangarasa" w:date="2022-01-07T11:31:00Z">
              <w:rPr>
                <w:highlight w:val="yellow"/>
              </w:rPr>
            </w:rPrChange>
          </w:rPr>
          <w:t>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ins>
    </w:p>
    <w:p w14:paraId="1ACF199C" w14:textId="77777777" w:rsidR="00AF709D" w:rsidRDefault="00AF709D" w:rsidP="00EA195C">
      <w:pPr>
        <w:pStyle w:val="Heading3"/>
        <w:rPr>
          <w:noProof/>
          <w:color w:val="FF0000"/>
        </w:rPr>
      </w:pPr>
    </w:p>
    <w:p w14:paraId="1D7B2FF3" w14:textId="6E1E4878"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1B3CB" w14:textId="77777777" w:rsidR="00B033C3" w:rsidRDefault="00B033C3">
      <w:r>
        <w:separator/>
      </w:r>
    </w:p>
  </w:endnote>
  <w:endnote w:type="continuationSeparator" w:id="0">
    <w:p w14:paraId="5E4C3316" w14:textId="77777777" w:rsidR="00B033C3" w:rsidRDefault="00B0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DC4A5" w14:textId="77777777" w:rsidR="00B033C3" w:rsidRDefault="00B033C3">
      <w:r>
        <w:separator/>
      </w:r>
    </w:p>
  </w:footnote>
  <w:footnote w:type="continuationSeparator" w:id="0">
    <w:p w14:paraId="6CF1D707" w14:textId="77777777" w:rsidR="00B033C3" w:rsidRDefault="00B0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806" w:rsidRDefault="0003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36806" w:rsidRDefault="0003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36806" w:rsidRDefault="000368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36806" w:rsidRDefault="0003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35003"/>
    <w:rsid w:val="00036806"/>
    <w:rsid w:val="0004373A"/>
    <w:rsid w:val="000872E0"/>
    <w:rsid w:val="000A5240"/>
    <w:rsid w:val="000A6394"/>
    <w:rsid w:val="000A78C8"/>
    <w:rsid w:val="000B374B"/>
    <w:rsid w:val="000B7FED"/>
    <w:rsid w:val="000C038A"/>
    <w:rsid w:val="000C1FE7"/>
    <w:rsid w:val="000C6598"/>
    <w:rsid w:val="000D44B3"/>
    <w:rsid w:val="00145D43"/>
    <w:rsid w:val="00150DEA"/>
    <w:rsid w:val="00192C46"/>
    <w:rsid w:val="001A08B3"/>
    <w:rsid w:val="001A7B60"/>
    <w:rsid w:val="001B52F0"/>
    <w:rsid w:val="001B7A65"/>
    <w:rsid w:val="001C3A36"/>
    <w:rsid w:val="001E41F3"/>
    <w:rsid w:val="001F5760"/>
    <w:rsid w:val="002067D4"/>
    <w:rsid w:val="00215275"/>
    <w:rsid w:val="0022268A"/>
    <w:rsid w:val="0023718B"/>
    <w:rsid w:val="00256C85"/>
    <w:rsid w:val="0026004D"/>
    <w:rsid w:val="00260E85"/>
    <w:rsid w:val="002640DD"/>
    <w:rsid w:val="00275D12"/>
    <w:rsid w:val="00284FEB"/>
    <w:rsid w:val="002860C4"/>
    <w:rsid w:val="002A1091"/>
    <w:rsid w:val="002B3AC6"/>
    <w:rsid w:val="002B5741"/>
    <w:rsid w:val="002C6AB1"/>
    <w:rsid w:val="002E472E"/>
    <w:rsid w:val="00305409"/>
    <w:rsid w:val="003474A0"/>
    <w:rsid w:val="003609EF"/>
    <w:rsid w:val="0036231A"/>
    <w:rsid w:val="00374DD4"/>
    <w:rsid w:val="00392CC2"/>
    <w:rsid w:val="003E1A36"/>
    <w:rsid w:val="003F63F8"/>
    <w:rsid w:val="00410371"/>
    <w:rsid w:val="004154B2"/>
    <w:rsid w:val="004242F1"/>
    <w:rsid w:val="00434678"/>
    <w:rsid w:val="004A42D5"/>
    <w:rsid w:val="004B75B7"/>
    <w:rsid w:val="004C4AAB"/>
    <w:rsid w:val="004E00A7"/>
    <w:rsid w:val="004E0183"/>
    <w:rsid w:val="0051580D"/>
    <w:rsid w:val="00532A06"/>
    <w:rsid w:val="00547111"/>
    <w:rsid w:val="005629A0"/>
    <w:rsid w:val="00563DB4"/>
    <w:rsid w:val="005909EC"/>
    <w:rsid w:val="00592D74"/>
    <w:rsid w:val="005B5517"/>
    <w:rsid w:val="005B7DA8"/>
    <w:rsid w:val="005C6DBA"/>
    <w:rsid w:val="005D3223"/>
    <w:rsid w:val="005D6149"/>
    <w:rsid w:val="005E2C44"/>
    <w:rsid w:val="00606F29"/>
    <w:rsid w:val="00621188"/>
    <w:rsid w:val="006257ED"/>
    <w:rsid w:val="00637961"/>
    <w:rsid w:val="00665C47"/>
    <w:rsid w:val="00695808"/>
    <w:rsid w:val="006B46FB"/>
    <w:rsid w:val="006D0136"/>
    <w:rsid w:val="006E21FB"/>
    <w:rsid w:val="007068CC"/>
    <w:rsid w:val="00712447"/>
    <w:rsid w:val="00764525"/>
    <w:rsid w:val="00771DFF"/>
    <w:rsid w:val="00792342"/>
    <w:rsid w:val="007977A8"/>
    <w:rsid w:val="007B512A"/>
    <w:rsid w:val="007C2097"/>
    <w:rsid w:val="007D6A07"/>
    <w:rsid w:val="007F7259"/>
    <w:rsid w:val="008040A8"/>
    <w:rsid w:val="00817FDE"/>
    <w:rsid w:val="00825C36"/>
    <w:rsid w:val="008279FA"/>
    <w:rsid w:val="00846CE6"/>
    <w:rsid w:val="008523A2"/>
    <w:rsid w:val="0086037D"/>
    <w:rsid w:val="008626E7"/>
    <w:rsid w:val="00870EE7"/>
    <w:rsid w:val="008863B9"/>
    <w:rsid w:val="00890101"/>
    <w:rsid w:val="008A45A6"/>
    <w:rsid w:val="008C5825"/>
    <w:rsid w:val="008D52B3"/>
    <w:rsid w:val="008F3789"/>
    <w:rsid w:val="008F686C"/>
    <w:rsid w:val="009148DE"/>
    <w:rsid w:val="009368AD"/>
    <w:rsid w:val="00941E30"/>
    <w:rsid w:val="009777D9"/>
    <w:rsid w:val="00991B88"/>
    <w:rsid w:val="009935E3"/>
    <w:rsid w:val="009A5753"/>
    <w:rsid w:val="009A579D"/>
    <w:rsid w:val="009A6EC5"/>
    <w:rsid w:val="009D5473"/>
    <w:rsid w:val="009E3297"/>
    <w:rsid w:val="009E6E45"/>
    <w:rsid w:val="009F5EB9"/>
    <w:rsid w:val="009F734F"/>
    <w:rsid w:val="00A246B6"/>
    <w:rsid w:val="00A40C48"/>
    <w:rsid w:val="00A47E70"/>
    <w:rsid w:val="00A50CF0"/>
    <w:rsid w:val="00A671A3"/>
    <w:rsid w:val="00A746D2"/>
    <w:rsid w:val="00A7671C"/>
    <w:rsid w:val="00AA2CBC"/>
    <w:rsid w:val="00AA7A6A"/>
    <w:rsid w:val="00AC5820"/>
    <w:rsid w:val="00AD1CD8"/>
    <w:rsid w:val="00AF709D"/>
    <w:rsid w:val="00B033C3"/>
    <w:rsid w:val="00B13C8D"/>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37728"/>
    <w:rsid w:val="00C4452F"/>
    <w:rsid w:val="00C66BA2"/>
    <w:rsid w:val="00C714CE"/>
    <w:rsid w:val="00C8174D"/>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34898"/>
    <w:rsid w:val="00E42507"/>
    <w:rsid w:val="00E853CC"/>
    <w:rsid w:val="00E95D1A"/>
    <w:rsid w:val="00EA195C"/>
    <w:rsid w:val="00EA509E"/>
    <w:rsid w:val="00EB09B7"/>
    <w:rsid w:val="00EE7D7C"/>
    <w:rsid w:val="00F25625"/>
    <w:rsid w:val="00F25D98"/>
    <w:rsid w:val="00F300FB"/>
    <w:rsid w:val="00F55A2B"/>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918856873">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FD83-DE5E-4099-B71C-73B9C54F9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C92F5B29-3534-41A1-907B-945302F669A2}">
  <ds:schemaRefs>
    <ds:schemaRef ds:uri="http://schemas.microsoft.com/office/infopath/2007/PartnerControls"/>
    <ds:schemaRef ds:uri="http://www.w3.org/XML/1998/namespace"/>
    <ds:schemaRef ds:uri="http://schemas.microsoft.com/sharepoint/v3"/>
    <ds:schemaRef ds:uri="http://schemas.microsoft.com/office/2006/documentManagement/types"/>
    <ds:schemaRef ds:uri="http://purl.org/dc/elements/1.1/"/>
    <ds:schemaRef ds:uri="2f282d3b-eb4a-4b09-b61f-b9593442e286"/>
    <ds:schemaRef ds:uri="http://purl.org/dc/terms/"/>
    <ds:schemaRef ds:uri="9b239327-9e80-40e4-b1b7-4394fed77a33"/>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352</Words>
  <Characters>2345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1900-01-01T05:00:00Z</cp:lastPrinted>
  <dcterms:created xsi:type="dcterms:W3CDTF">2022-01-10T19:15:00Z</dcterms:created>
  <dcterms:modified xsi:type="dcterms:W3CDTF">2022-01-10T19:19:00Z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