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2D7AC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2A507C">
        <w:rPr>
          <w:b/>
          <w:sz w:val="24"/>
          <w:szCs w:val="24"/>
        </w:rPr>
        <w:t>101</w:t>
      </w:r>
      <w:r w:rsidR="002A507C">
        <w:rPr>
          <w:rFonts w:hint="eastAsia"/>
          <w:b/>
          <w:sz w:val="24"/>
          <w:szCs w:val="24"/>
          <w:lang w:eastAsia="zh-CN"/>
        </w:rPr>
        <w:t>-</w:t>
      </w:r>
      <w:r w:rsidR="002A507C">
        <w:rPr>
          <w:b/>
          <w:sz w:val="24"/>
          <w:szCs w:val="24"/>
        </w:rPr>
        <w:t>bis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A507C">
        <w:rPr>
          <w:b/>
          <w:i/>
          <w:noProof/>
          <w:sz w:val="28"/>
        </w:rPr>
        <w:t>R4-220</w:t>
      </w:r>
      <w:r w:rsidR="001A75A2">
        <w:rPr>
          <w:b/>
          <w:i/>
          <w:noProof/>
          <w:sz w:val="28"/>
        </w:rPr>
        <w:t>1252</w:t>
      </w:r>
      <w:bookmarkStart w:id="0" w:name="_GoBack"/>
      <w:bookmarkEnd w:id="0"/>
    </w:p>
    <w:p w14:paraId="7CB45193" w14:textId="1218A107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7F4C30">
        <w:rPr>
          <w:b/>
          <w:noProof/>
          <w:sz w:val="24"/>
        </w:rPr>
        <w:fldChar w:fldCharType="begin"/>
      </w:r>
      <w:r w:rsidR="007F4C30">
        <w:rPr>
          <w:b/>
          <w:noProof/>
          <w:sz w:val="24"/>
        </w:rPr>
        <w:instrText xml:space="preserve"> DOCPROPERTY  StartDate  \* MERGEFORMAT </w:instrText>
      </w:r>
      <w:r w:rsidR="007F4C3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A507C">
        <w:rPr>
          <w:b/>
          <w:noProof/>
          <w:sz w:val="24"/>
        </w:rPr>
        <w:t>17</w:t>
      </w:r>
      <w:r w:rsidR="007F4C3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A507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A507C">
        <w:rPr>
          <w:b/>
          <w:noProof/>
          <w:sz w:val="24"/>
        </w:rPr>
        <w:t>25 January,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7C9E0" w:rsidR="001E41F3" w:rsidRPr="00A34930" w:rsidRDefault="002A507C" w:rsidP="00FF0B3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</w:t>
            </w:r>
            <w:r w:rsidR="00FF0B3C">
              <w:rPr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 w:rsidR="00FF0B3C">
              <w:rPr>
                <w:b/>
                <w:bCs/>
                <w:noProof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E183A" w:rsidR="001E41F3" w:rsidRPr="00A34930" w:rsidRDefault="002A507C" w:rsidP="002A507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7B057" w:rsidR="001E41F3" w:rsidRPr="00A34930" w:rsidRDefault="002A507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C4DEE8" w:rsidR="00F25D98" w:rsidRDefault="002A5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ADAC1" w:rsidR="001E41F3" w:rsidRDefault="002E77C9">
            <w:pPr>
              <w:pStyle w:val="CRCoverPage"/>
              <w:spacing w:after="0"/>
              <w:ind w:left="100"/>
              <w:rPr>
                <w:noProof/>
              </w:rPr>
            </w:pPr>
            <w:r w:rsidRPr="002E77C9">
              <w:t>Draft CR for 38.307 to introduce release independent method for BCS4</w:t>
            </w:r>
            <w:r w:rsidR="00B068C9">
              <w:t xml:space="preserve"> and BCS</w:t>
            </w:r>
            <w:r w:rsidRPr="002E77C9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CF0283" w:rsidR="001E41F3" w:rsidRDefault="002A507C" w:rsidP="002E77C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"/>
            <w:bookmarkStart w:id="3" w:name="OLE_LINK5"/>
            <w:r>
              <w:rPr>
                <w:noProof/>
              </w:rPr>
              <w:t>Huawei, HiSilicon</w:t>
            </w:r>
            <w:bookmarkEnd w:id="2"/>
            <w:bookmarkEnd w:id="3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60611" w:rsidR="001E41F3" w:rsidRDefault="002E77C9" w:rsidP="002A507C">
            <w:pPr>
              <w:pStyle w:val="CRCoverPage"/>
              <w:spacing w:after="0"/>
              <w:ind w:firstLineChars="50" w:firstLine="105"/>
              <w:rPr>
                <w:noProof/>
              </w:rPr>
            </w:pPr>
            <w:r w:rsidRPr="002E77C9">
              <w:rPr>
                <w:rFonts w:cs="Arial"/>
                <w:sz w:val="21"/>
                <w:szCs w:val="21"/>
                <w:lang w:eastAsia="ja-JP"/>
              </w:rPr>
              <w:t>NR_BCS4-Core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17B51F" w:rsidR="001E41F3" w:rsidRDefault="002A507C" w:rsidP="002E77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</w:t>
            </w:r>
            <w:r w:rsidR="002E77C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B3D82A" w:rsidR="001E41F3" w:rsidRPr="00A34930" w:rsidRDefault="002A507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FF1F29" w:rsidR="001E41F3" w:rsidRDefault="002A507C">
            <w:pPr>
              <w:pStyle w:val="CRCoverPage"/>
              <w:spacing w:after="0"/>
              <w:ind w:left="100"/>
              <w:rPr>
                <w:noProof/>
              </w:rPr>
            </w:pPr>
            <w:r w:rsidRPr="002A507C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CEE8F" w:rsidR="001E41F3" w:rsidRDefault="00B068C9" w:rsidP="00B0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last meeting, RAN4 has agreed that </w:t>
            </w:r>
            <w:r w:rsidRPr="00B068C9">
              <w:rPr>
                <w:noProof/>
                <w:lang w:eastAsia="zh-CN"/>
              </w:rPr>
              <w:t>BCS5 can’t be release independent from R15 from RAN4 perspective.</w:t>
            </w:r>
            <w:r>
              <w:rPr>
                <w:noProof/>
                <w:lang w:eastAsia="zh-CN"/>
              </w:rPr>
              <w:t xml:space="preserve"> Thus, the </w:t>
            </w:r>
            <w:r w:rsidRPr="00B068C9">
              <w:rPr>
                <w:noProof/>
                <w:lang w:eastAsia="zh-CN"/>
              </w:rPr>
              <w:t xml:space="preserve">release independent method for BCS4 and BCS5 </w:t>
            </w:r>
            <w:r>
              <w:rPr>
                <w:noProof/>
                <w:lang w:eastAsia="zh-CN"/>
              </w:rPr>
              <w:t>can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C0A346" w:rsidR="001E41F3" w:rsidRDefault="00B068C9" w:rsidP="00CF20F2">
            <w:pPr>
              <w:pStyle w:val="CRCoverPage"/>
              <w:spacing w:after="0"/>
              <w:ind w:left="100"/>
              <w:rPr>
                <w:noProof/>
              </w:rPr>
            </w:pPr>
            <w:r w:rsidRPr="00B068C9">
              <w:rPr>
                <w:noProof/>
              </w:rPr>
              <w:t xml:space="preserve">Adds a </w:t>
            </w:r>
            <w:r w:rsidR="00683DA4">
              <w:rPr>
                <w:noProof/>
              </w:rPr>
              <w:t>note</w:t>
            </w:r>
            <w:r w:rsidRPr="00B068C9">
              <w:rPr>
                <w:noProof/>
              </w:rPr>
              <w:t xml:space="preserve"> </w:t>
            </w:r>
            <w:r>
              <w:rPr>
                <w:noProof/>
              </w:rPr>
              <w:t>for</w:t>
            </w:r>
            <w:r w:rsidRPr="00B068C9">
              <w:rPr>
                <w:noProof/>
              </w:rPr>
              <w:t xml:space="preserve"> NR-CA, NR-DC and SUL to indicate that </w:t>
            </w:r>
            <w:r w:rsidR="00CF20F2">
              <w:rPr>
                <w:noProof/>
              </w:rPr>
              <w:t>c</w:t>
            </w:r>
            <w:r w:rsidR="00CF20F2" w:rsidRPr="00CF20F2">
              <w:rPr>
                <w:noProof/>
              </w:rPr>
              <w:t>onfigurations with BCSs other than BCS5 are release independent from Rel-15. However, configurations with BCS5 are Release independent from Rel-17.</w:t>
            </w:r>
            <w:r w:rsidRPr="00B068C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7718" w:rsidR="001E41F3" w:rsidRDefault="00A63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agreement on BCS4/BCS5 release independence is not reflected in current spec</w:t>
            </w:r>
            <w:r w:rsidR="002A507C" w:rsidRPr="002A50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403EB" w:rsidR="001E41F3" w:rsidRDefault="00CF20F2" w:rsidP="00CF2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E16E71">
              <w:rPr>
                <w:noProof/>
              </w:rPr>
              <w:t>.2</w:t>
            </w:r>
            <w:r w:rsidR="00E16E71"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5</w:t>
            </w:r>
            <w:r w:rsidR="00050CA1" w:rsidRPr="00050CA1">
              <w:rPr>
                <w:noProof/>
              </w:rPr>
              <w:t>.3, 7.</w:t>
            </w:r>
            <w:r>
              <w:rPr>
                <w:noProof/>
              </w:rPr>
              <w:t>2</w:t>
            </w:r>
            <w:r w:rsidR="00050CA1" w:rsidRPr="00050CA1">
              <w:rPr>
                <w:noProof/>
              </w:rPr>
              <w:t>, 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4BDBD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1FBA4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EC30D2" w:rsidR="001E41F3" w:rsidRDefault="00CF2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974F5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F20F2" w:rsidRPr="00CF20F2">
              <w:rPr>
                <w:noProof/>
              </w:rPr>
              <w:t>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FC23F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432E1" w14:textId="77777777" w:rsidR="00050CA1" w:rsidRDefault="00050CA1" w:rsidP="00050CA1">
      <w:pPr>
        <w:pStyle w:val="2"/>
        <w:rPr>
          <w:rStyle w:val="af1"/>
          <w:color w:val="C00000"/>
          <w:lang w:eastAsia="zh-CN"/>
        </w:rPr>
      </w:pPr>
      <w:bookmarkStart w:id="4" w:name="OLE_LINK6"/>
      <w:bookmarkStart w:id="5" w:name="OLE_LINK7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0BEA2195" w14:textId="77777777" w:rsidR="00A6344C" w:rsidRPr="00535751" w:rsidRDefault="00A6344C" w:rsidP="00A6344C">
      <w:pPr>
        <w:pStyle w:val="2"/>
      </w:pPr>
      <w:bookmarkStart w:id="6" w:name="_Toc21098343"/>
      <w:bookmarkStart w:id="7" w:name="_Toc29470570"/>
      <w:bookmarkStart w:id="8" w:name="_Toc37141938"/>
      <w:bookmarkStart w:id="9" w:name="_Toc37141989"/>
      <w:bookmarkStart w:id="10" w:name="_Toc37142041"/>
      <w:bookmarkStart w:id="11" w:name="_Toc37269044"/>
      <w:bookmarkStart w:id="12" w:name="_Toc37269087"/>
      <w:bookmarkStart w:id="13" w:name="_Toc45907610"/>
      <w:bookmarkStart w:id="14" w:name="_Toc52564792"/>
      <w:bookmarkStart w:id="15" w:name="_Toc60857168"/>
      <w:bookmarkStart w:id="16" w:name="_Toc60857239"/>
      <w:bookmarkStart w:id="17" w:name="_Toc61185239"/>
      <w:bookmarkStart w:id="18" w:name="_Toc61185319"/>
      <w:bookmarkStart w:id="19" w:name="_Toc61185367"/>
      <w:bookmarkStart w:id="20" w:name="_Toc66390471"/>
      <w:bookmarkStart w:id="21" w:name="_Toc66390573"/>
      <w:bookmarkStart w:id="22" w:name="_Toc68701983"/>
      <w:bookmarkStart w:id="23" w:name="_Toc68702470"/>
      <w:bookmarkStart w:id="24" w:name="_Toc68702588"/>
      <w:bookmarkStart w:id="25" w:name="_Toc68702693"/>
      <w:bookmarkStart w:id="26" w:name="_Toc68702772"/>
      <w:bookmarkStart w:id="27" w:name="_Toc74643108"/>
      <w:bookmarkStart w:id="28" w:name="_Toc76540672"/>
      <w:bookmarkStart w:id="29" w:name="_Toc82415021"/>
      <w:bookmarkStart w:id="30" w:name="_Toc89937922"/>
      <w:bookmarkEnd w:id="4"/>
      <w:bookmarkEnd w:id="5"/>
      <w:r w:rsidRPr="00535751">
        <w:t>5.2</w:t>
      </w:r>
      <w:r w:rsidRPr="00535751">
        <w:tab/>
        <w:t>Additional NR CA configurations for NR frequency range 1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017073A" w14:textId="77777777" w:rsidR="00A6344C" w:rsidRPr="00535751" w:rsidRDefault="00A6344C" w:rsidP="00A6344C">
      <w:pPr>
        <w:pStyle w:val="3"/>
      </w:pPr>
      <w:bookmarkStart w:id="31" w:name="_Toc21098344"/>
      <w:bookmarkStart w:id="32" w:name="_Toc29470571"/>
      <w:bookmarkStart w:id="33" w:name="_Toc37141939"/>
      <w:bookmarkStart w:id="34" w:name="_Toc37141990"/>
      <w:bookmarkStart w:id="35" w:name="_Toc37142042"/>
      <w:bookmarkStart w:id="36" w:name="_Toc37269045"/>
      <w:bookmarkStart w:id="37" w:name="_Toc37269088"/>
      <w:bookmarkStart w:id="38" w:name="_Toc45907611"/>
      <w:bookmarkStart w:id="39" w:name="_Toc52564793"/>
      <w:bookmarkStart w:id="40" w:name="_Toc60857169"/>
      <w:bookmarkStart w:id="41" w:name="_Toc60857240"/>
      <w:bookmarkStart w:id="42" w:name="_Toc61185240"/>
      <w:bookmarkStart w:id="43" w:name="_Toc61185320"/>
      <w:bookmarkStart w:id="44" w:name="_Toc61185368"/>
      <w:bookmarkStart w:id="45" w:name="_Toc66390472"/>
      <w:bookmarkStart w:id="46" w:name="_Toc66390574"/>
      <w:bookmarkStart w:id="47" w:name="_Toc68701984"/>
      <w:bookmarkStart w:id="48" w:name="_Toc68702471"/>
      <w:bookmarkStart w:id="49" w:name="_Toc68702589"/>
      <w:bookmarkStart w:id="50" w:name="_Toc68702694"/>
      <w:bookmarkStart w:id="51" w:name="_Toc68702773"/>
      <w:bookmarkStart w:id="52" w:name="_Toc74643109"/>
      <w:bookmarkStart w:id="53" w:name="_Toc76540673"/>
      <w:bookmarkStart w:id="54" w:name="_Toc82415022"/>
      <w:bookmarkStart w:id="55" w:name="_Toc89937923"/>
      <w:r w:rsidRPr="00535751">
        <w:t>5.2.1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E7D1B73" w14:textId="77777777" w:rsidR="00A6344C" w:rsidRPr="00535751" w:rsidRDefault="00A6344C" w:rsidP="00A6344C"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FR1 compared to TS 38.101-1 of Rel-16 [2] are introduced via this clause.</w:t>
      </w:r>
    </w:p>
    <w:p w14:paraId="209313C0" w14:textId="77777777" w:rsidR="00A6344C" w:rsidRPr="00535751" w:rsidRDefault="00A6344C" w:rsidP="00A6344C">
      <w:pPr>
        <w:pStyle w:val="TH"/>
        <w:rPr>
          <w:lang w:eastAsia="ko-KR"/>
        </w:rPr>
      </w:pPr>
      <w:r w:rsidRPr="00535751">
        <w:t xml:space="preserve">Table 5.2.1-1: NR </w:t>
      </w:r>
      <w:proofErr w:type="spellStart"/>
      <w:r w:rsidRPr="00535751">
        <w:t>intraband</w:t>
      </w:r>
      <w:proofErr w:type="spellEnd"/>
      <w:r w:rsidRPr="00535751">
        <w:t xml:space="preserve">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1006"/>
        <w:gridCol w:w="1428"/>
        <w:gridCol w:w="1960"/>
      </w:tblGrid>
      <w:tr w:rsidR="00A6344C" w:rsidRPr="00535751" w14:paraId="28536FC4" w14:textId="77777777" w:rsidTr="008D3FBD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961B9" w14:textId="77777777" w:rsidR="00A6344C" w:rsidRPr="00535751" w:rsidRDefault="00A6344C" w:rsidP="008D3FB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6E027" w14:textId="77777777" w:rsidR="00A6344C" w:rsidRPr="00535751" w:rsidRDefault="00A6344C" w:rsidP="008D3FBD">
            <w:pPr>
              <w:pStyle w:val="TAH"/>
            </w:pPr>
            <w:r w:rsidRPr="00535751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2323A" w14:textId="77777777" w:rsidR="00A6344C" w:rsidRPr="00535751" w:rsidRDefault="00A6344C" w:rsidP="008D3FBD">
            <w:pPr>
              <w:pStyle w:val="TAH"/>
            </w:pPr>
            <w:r w:rsidRPr="00535751">
              <w:t>CA BW Class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DB0DD" w14:textId="77777777" w:rsidR="00A6344C" w:rsidRPr="00535751" w:rsidRDefault="00A6344C" w:rsidP="008D3FBD">
            <w:pPr>
              <w:pStyle w:val="TAH"/>
            </w:pPr>
            <w:r w:rsidRPr="00535751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6E74D" w14:textId="77777777" w:rsidR="00A6344C" w:rsidRPr="00535751" w:rsidRDefault="00A6344C" w:rsidP="008D3FBD">
            <w:pPr>
              <w:pStyle w:val="TAH"/>
            </w:pPr>
            <w:r w:rsidRPr="00535751">
              <w:t>Release</w:t>
            </w:r>
          </w:p>
          <w:p w14:paraId="3A4446B8" w14:textId="77777777" w:rsidR="00A6344C" w:rsidRPr="00535751" w:rsidRDefault="00A6344C" w:rsidP="008D3FBD">
            <w:pPr>
              <w:pStyle w:val="TAH"/>
            </w:pPr>
            <w:r w:rsidRPr="00535751">
              <w:t>independent from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59E133" w14:textId="77777777" w:rsidR="00A6344C" w:rsidRPr="00535751" w:rsidRDefault="00A6344C" w:rsidP="008D3FBD">
            <w:pPr>
              <w:pStyle w:val="TAH"/>
            </w:pPr>
            <w:r w:rsidRPr="00535751">
              <w:t>requirements to be fulfilled</w:t>
            </w:r>
          </w:p>
          <w:p w14:paraId="5B2151FE" w14:textId="77777777" w:rsidR="00A6344C" w:rsidRPr="00535751" w:rsidRDefault="00A6344C" w:rsidP="008D3FBD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A6344C" w:rsidRPr="00535751" w14:paraId="0B4D817D" w14:textId="77777777" w:rsidTr="008D3FBD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37AA9" w14:textId="77777777" w:rsidR="00A6344C" w:rsidRPr="00535751" w:rsidRDefault="00A6344C" w:rsidP="008D3FBD">
            <w:pPr>
              <w:pStyle w:val="TAC"/>
            </w:pPr>
            <w:r w:rsidRPr="00535751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571AC" w14:textId="77777777" w:rsidR="00A6344C" w:rsidRPr="00535751" w:rsidRDefault="00A6344C" w:rsidP="008D3FBD">
            <w:pPr>
              <w:pStyle w:val="TAC"/>
            </w:pPr>
            <w:r w:rsidRPr="00535751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6A9E1" w14:textId="77777777" w:rsidR="00A6344C" w:rsidRPr="00535751" w:rsidRDefault="00A6344C" w:rsidP="008D3FBD">
            <w:pPr>
              <w:pStyle w:val="TAC"/>
              <w:rPr>
                <w:lang w:val="sv-FI"/>
              </w:rPr>
            </w:pPr>
            <w:r>
              <w:rPr>
                <w:rFonts w:hint="eastAsia"/>
                <w:lang w:val="sv-FI" w:eastAsia="zh-TW"/>
              </w:rPr>
              <w:t xml:space="preserve">B, </w:t>
            </w:r>
            <w:r w:rsidRPr="00535751">
              <w:rPr>
                <w:lang w:val="sv-FI"/>
              </w:rPr>
              <w:t>C, D, E, F, G, H, I, J, K, L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FE0C6" w14:textId="77777777" w:rsidR="00A6344C" w:rsidRPr="00535751" w:rsidRDefault="00A6344C" w:rsidP="008D3FBD">
            <w:pPr>
              <w:pStyle w:val="TAC"/>
            </w:pPr>
            <w:r>
              <w:rPr>
                <w:rFonts w:hint="eastAsia"/>
                <w:lang w:eastAsia="zh-TW"/>
              </w:rPr>
              <w:t>FDD,</w:t>
            </w: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EE313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E7A0CE4" w14:textId="77777777" w:rsidR="00A6344C" w:rsidRPr="00535751" w:rsidRDefault="00A6344C" w:rsidP="008D3FBD">
            <w:pPr>
              <w:pStyle w:val="TAC"/>
            </w:pPr>
            <w:r w:rsidRPr="00535751">
              <w:t>Table B.4.2-1</w:t>
            </w:r>
          </w:p>
        </w:tc>
      </w:tr>
      <w:tr w:rsidR="00A6344C" w:rsidRPr="00535751" w14:paraId="54085D28" w14:textId="77777777" w:rsidTr="00A6344C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D5926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1DE3E" w14:textId="77777777" w:rsidR="00A6344C" w:rsidRPr="00535751" w:rsidRDefault="00A6344C" w:rsidP="008D3FBD">
            <w:pPr>
              <w:pStyle w:val="TAC"/>
            </w:pPr>
            <w:r w:rsidRPr="00535751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7EFC0" w14:textId="77777777" w:rsidR="00A6344C" w:rsidRPr="00535751" w:rsidRDefault="00A6344C" w:rsidP="008D3FBD">
            <w:pPr>
              <w:pStyle w:val="TAC"/>
            </w:pPr>
            <w:r w:rsidRPr="00535751">
              <w:t>A</w:t>
            </w:r>
            <w:r>
              <w:t>,B,C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58313" w14:textId="77777777" w:rsidR="00A6344C" w:rsidRPr="00535751" w:rsidRDefault="00A6344C" w:rsidP="008D3FBD">
            <w:pPr>
              <w:pStyle w:val="TAC"/>
            </w:pPr>
            <w:r>
              <w:rPr>
                <w:rFonts w:hint="eastAsia"/>
                <w:lang w:eastAsia="zh-TW"/>
              </w:rPr>
              <w:t>FDD,</w:t>
            </w: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24014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9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0062" w14:textId="77777777" w:rsidR="00A6344C" w:rsidRPr="00535751" w:rsidRDefault="00A6344C" w:rsidP="008D3FBD">
            <w:pPr>
              <w:pStyle w:val="TAC"/>
            </w:pPr>
          </w:p>
        </w:tc>
      </w:tr>
      <w:tr w:rsidR="00A6344C" w:rsidRPr="00535751" w14:paraId="00BE087F" w14:textId="77777777" w:rsidTr="00A6344C">
        <w:trPr>
          <w:trHeight w:val="28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A58D1" w14:textId="2E2BD7FF" w:rsidR="00A6344C" w:rsidRPr="00535751" w:rsidRDefault="00A6344C" w:rsidP="0012080F">
            <w:pPr>
              <w:pStyle w:val="TAC"/>
              <w:jc w:val="left"/>
              <w:rPr>
                <w:lang w:eastAsia="zh-CN"/>
              </w:rPr>
            </w:pPr>
            <w:ins w:id="56" w:author="Huawei" w:date="2022-01-10T11:08:00Z">
              <w:r w:rsidRPr="00A6344C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A6344C">
                <w:rPr>
                  <w:lang w:eastAsia="zh-CN"/>
                </w:rPr>
                <w:t xml:space="preserve">: </w:t>
              </w:r>
            </w:ins>
            <w:ins w:id="57" w:author="Huawei" w:date="2022-01-10T11:09:00Z">
              <w:r>
                <w:rPr>
                  <w:lang w:eastAsia="zh-CN"/>
                </w:rPr>
                <w:t>C</w:t>
              </w:r>
            </w:ins>
            <w:ins w:id="58" w:author="Huawei" w:date="2022-01-10T11:08:00Z">
              <w:r>
                <w:rPr>
                  <w:lang w:eastAsia="zh-CN"/>
                </w:rPr>
                <w:t xml:space="preserve">onfigurations with </w:t>
              </w:r>
              <w:r w:rsidRPr="00A6344C">
                <w:rPr>
                  <w:lang w:eastAsia="zh-CN"/>
                </w:rPr>
                <w:t xml:space="preserve">BCSs other than BCS5 are release independent from Rel-15. </w:t>
              </w:r>
            </w:ins>
            <w:ins w:id="59" w:author="Huawei" w:date="2022-01-10T11:09:00Z">
              <w:r>
                <w:rPr>
                  <w:lang w:eastAsia="zh-CN"/>
                </w:rPr>
                <w:t xml:space="preserve">However, configurations with </w:t>
              </w:r>
            </w:ins>
            <w:ins w:id="60" w:author="Huawei" w:date="2022-01-10T11:08:00Z">
              <w:r w:rsidRPr="00A6344C">
                <w:rPr>
                  <w:lang w:eastAsia="zh-CN"/>
                </w:rPr>
                <w:t xml:space="preserve">BCS5 </w:t>
              </w:r>
            </w:ins>
            <w:ins w:id="61" w:author="Huawei" w:date="2022-01-10T11:10:00Z">
              <w:r w:rsidR="0012080F">
                <w:rPr>
                  <w:lang w:eastAsia="zh-CN"/>
                </w:rPr>
                <w:t>are</w:t>
              </w:r>
            </w:ins>
            <w:ins w:id="62" w:author="Huawei" w:date="2022-01-10T11:08:00Z">
              <w:r w:rsidRPr="00A6344C">
                <w:rPr>
                  <w:lang w:eastAsia="zh-CN"/>
                </w:rPr>
                <w:t xml:space="preserve"> Release independent from Rel-17</w:t>
              </w:r>
            </w:ins>
          </w:p>
        </w:tc>
      </w:tr>
    </w:tbl>
    <w:p w14:paraId="5FEAB227" w14:textId="77777777" w:rsidR="00A6344C" w:rsidRDefault="00A6344C" w:rsidP="00A6344C">
      <w:pPr>
        <w:pStyle w:val="TH"/>
        <w:rPr>
          <w:lang w:eastAsia="ko-KR"/>
        </w:rPr>
      </w:pPr>
      <w:r>
        <w:t>Table 5.2.1-</w:t>
      </w:r>
      <w:r>
        <w:rPr>
          <w:rFonts w:hint="eastAsia"/>
          <w:lang w:eastAsia="zh-TW"/>
        </w:rPr>
        <w:t>2</w:t>
      </w:r>
      <w:r>
        <w:t xml:space="preserve">: NR </w:t>
      </w:r>
      <w:proofErr w:type="spellStart"/>
      <w:r>
        <w:t>intraband</w:t>
      </w:r>
      <w:proofErr w:type="spellEnd"/>
      <w:r>
        <w:t xml:space="preserve"> </w:t>
      </w:r>
      <w:r>
        <w:rPr>
          <w:rFonts w:hint="eastAsia"/>
          <w:lang w:eastAsia="zh-TW"/>
        </w:rPr>
        <w:t xml:space="preserve">non-contiguous </w:t>
      </w:r>
      <w:r>
        <w:t>CA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22"/>
        <w:gridCol w:w="1134"/>
        <w:gridCol w:w="1286"/>
        <w:gridCol w:w="1867"/>
        <w:tblGridChange w:id="63">
          <w:tblGrid>
            <w:gridCol w:w="5"/>
            <w:gridCol w:w="2122"/>
            <w:gridCol w:w="5"/>
            <w:gridCol w:w="741"/>
            <w:gridCol w:w="5"/>
            <w:gridCol w:w="1252"/>
            <w:gridCol w:w="5"/>
            <w:gridCol w:w="1217"/>
            <w:gridCol w:w="5"/>
            <w:gridCol w:w="1129"/>
            <w:gridCol w:w="5"/>
            <w:gridCol w:w="1281"/>
            <w:gridCol w:w="5"/>
            <w:gridCol w:w="1862"/>
            <w:gridCol w:w="5"/>
          </w:tblGrid>
        </w:tblGridChange>
      </w:tblGrid>
      <w:tr w:rsidR="00A6344C" w14:paraId="7162892D" w14:textId="77777777" w:rsidTr="008D3FBD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6E37" w14:textId="77777777" w:rsidR="00A6344C" w:rsidRDefault="00A6344C" w:rsidP="008D3FBD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0AFA" w14:textId="77777777" w:rsidR="00A6344C" w:rsidRDefault="00A6344C" w:rsidP="008D3FBD">
            <w:pPr>
              <w:pStyle w:val="TAH"/>
            </w:pPr>
            <w:r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7C7E0" w14:textId="77777777" w:rsidR="00A6344C" w:rsidRDefault="00A6344C" w:rsidP="008D3FBD">
            <w:pPr>
              <w:pStyle w:val="TAH"/>
            </w:pPr>
            <w:r>
              <w:t>number of sub-blocks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BB8E9" w14:textId="77777777" w:rsidR="00A6344C" w:rsidRDefault="00A6344C" w:rsidP="008D3FBD">
            <w:pPr>
              <w:pStyle w:val="TAH"/>
            </w:pPr>
            <w:r>
              <w:t>maximum number of CCs within a sub-block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A900" w14:textId="77777777" w:rsidR="00A6344C" w:rsidRDefault="00A6344C" w:rsidP="008D3FBD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1D1E" w14:textId="77777777" w:rsidR="00A6344C" w:rsidRDefault="00A6344C" w:rsidP="008D3FBD">
            <w:pPr>
              <w:pStyle w:val="TAH"/>
            </w:pPr>
            <w:r>
              <w:t>Release</w:t>
            </w:r>
          </w:p>
          <w:p w14:paraId="343309FA" w14:textId="77777777" w:rsidR="00A6344C" w:rsidRDefault="00A6344C" w:rsidP="008D3FBD">
            <w:pPr>
              <w:pStyle w:val="TAH"/>
            </w:pPr>
            <w:r>
              <w:t>independent from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27BE3" w14:textId="77777777" w:rsidR="00A6344C" w:rsidRDefault="00A6344C" w:rsidP="008D3FBD">
            <w:pPr>
              <w:pStyle w:val="TAH"/>
            </w:pPr>
            <w:r>
              <w:t>requirements to be fulfilled</w:t>
            </w:r>
          </w:p>
          <w:p w14:paraId="5127728E" w14:textId="77777777" w:rsidR="00A6344C" w:rsidRDefault="00A6344C" w:rsidP="008D3FBD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A6344C" w14:paraId="6A572AD6" w14:textId="77777777" w:rsidTr="008D3FBD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6A26" w14:textId="77777777" w:rsidR="00A6344C" w:rsidRDefault="00A6344C" w:rsidP="008D3FBD">
            <w:pPr>
              <w:pStyle w:val="TAC"/>
              <w:rPr>
                <w:lang w:eastAsia="zh-TW"/>
              </w:rPr>
            </w:pPr>
            <w:r>
              <w:t>Intra-band non-contiguous CA configurations within FR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3615BC" w14:textId="77777777" w:rsidR="00A6344C" w:rsidRDefault="00A6344C" w:rsidP="008D3FBD">
            <w:pPr>
              <w:pStyle w:val="TAC"/>
            </w:pPr>
            <w:r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B6B9" w14:textId="77777777" w:rsidR="00A6344C" w:rsidRDefault="00A6344C" w:rsidP="008D3FBD">
            <w:pPr>
              <w:pStyle w:val="TAC"/>
            </w:pPr>
            <w: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A07C" w14:textId="77777777" w:rsidR="00A6344C" w:rsidRDefault="00A6344C" w:rsidP="008D3FBD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A79D" w14:textId="77777777" w:rsidR="00A6344C" w:rsidRDefault="00A6344C" w:rsidP="008D3FBD">
            <w:pPr>
              <w:pStyle w:val="TAC"/>
            </w:pPr>
            <w:r>
              <w:rPr>
                <w:rFonts w:eastAsia="PMingLiU" w:hint="eastAsia"/>
                <w:lang w:eastAsia="zh-TW"/>
              </w:rPr>
              <w:t xml:space="preserve">FDD, </w:t>
            </w: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0189" w14:textId="77777777" w:rsidR="00A6344C" w:rsidRDefault="00A6344C" w:rsidP="008D3FBD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9B3E4" w14:textId="77777777" w:rsidR="00A6344C" w:rsidRDefault="00A6344C" w:rsidP="008D3FBD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A6344C" w14:paraId="66197BC9" w14:textId="77777777" w:rsidTr="008D3FBD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3B12" w14:textId="77777777" w:rsidR="00A6344C" w:rsidRDefault="00A6344C" w:rsidP="008D3FBD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CDE785" w14:textId="77777777" w:rsidR="00A6344C" w:rsidRDefault="00A6344C" w:rsidP="008D3FBD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CC2E" w14:textId="77777777" w:rsidR="00A6344C" w:rsidRDefault="00A6344C" w:rsidP="008D3FBD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0EC03" w14:textId="77777777" w:rsidR="00A6344C" w:rsidRDefault="00A6344C" w:rsidP="008D3FBD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E6C3" w14:textId="77777777" w:rsidR="00A6344C" w:rsidRDefault="00A6344C" w:rsidP="008D3FBD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9F1A" w14:textId="77777777" w:rsidR="00A6344C" w:rsidRDefault="00A6344C" w:rsidP="008D3FBD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CBBA79A" w14:textId="77777777" w:rsidR="00A6344C" w:rsidRDefault="00A6344C" w:rsidP="008D3FBD">
            <w:pPr>
              <w:pStyle w:val="TAC"/>
            </w:pPr>
          </w:p>
        </w:tc>
      </w:tr>
      <w:tr w:rsidR="00A6344C" w14:paraId="6E4B94F6" w14:textId="77777777" w:rsidTr="0012080F">
        <w:tblPrEx>
          <w:tblW w:w="9639" w:type="dxa"/>
          <w:tblInd w:w="108" w:type="dxa"/>
          <w:tblLayout w:type="fixed"/>
          <w:tblPrExChange w:id="64" w:author="Huawei" w:date="2022-01-10T11:12:00Z">
            <w:tblPrEx>
              <w:tblW w:w="9639" w:type="dxa"/>
              <w:tblInd w:w="108" w:type="dxa"/>
              <w:tblLayout w:type="fixed"/>
            </w:tblPrEx>
          </w:tblPrExChange>
        </w:tblPrEx>
        <w:trPr>
          <w:trHeight w:val="288"/>
          <w:trPrChange w:id="65" w:author="Huawei" w:date="2022-01-10T11:12:00Z">
            <w:trPr>
              <w:gridAfter w:val="0"/>
              <w:trHeight w:val="288"/>
            </w:trPr>
          </w:trPrChange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" w:author="Huawei" w:date="2022-01-10T11:12:00Z">
              <w:tcPr>
                <w:tcW w:w="212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AEBABD" w14:textId="77777777" w:rsidR="00A6344C" w:rsidRDefault="00A6344C" w:rsidP="008D3FBD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" w:author="Huawei" w:date="2022-01-10T11:12:00Z">
              <w:tcPr>
                <w:tcW w:w="746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3ED402" w14:textId="77777777" w:rsidR="00A6344C" w:rsidRDefault="00A6344C" w:rsidP="008D3FBD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" w:author="Huawei" w:date="2022-01-10T11:12:00Z">
              <w:tcPr>
                <w:tcW w:w="125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580135" w14:textId="77777777" w:rsidR="00A6344C" w:rsidRDefault="00A6344C" w:rsidP="008D3FBD">
            <w:pPr>
              <w:pStyle w:val="TAC"/>
            </w:pPr>
            <w: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" w:author="Huawei" w:date="2022-01-10T11:12:00Z">
              <w:tcPr>
                <w:tcW w:w="122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3315BD" w14:textId="77777777" w:rsidR="00A6344C" w:rsidRDefault="00A6344C" w:rsidP="008D3FBD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" w:author="Huawei" w:date="2022-01-10T11:12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D5B212" w14:textId="77777777" w:rsidR="00A6344C" w:rsidRDefault="00A6344C" w:rsidP="008D3FBD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" w:author="Huawei" w:date="2022-01-10T11:12:00Z">
              <w:tcPr>
                <w:tcW w:w="12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1D6881" w14:textId="77777777" w:rsidR="00A6344C" w:rsidRDefault="00A6344C" w:rsidP="008D3FBD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PrChange w:id="72" w:author="Huawei" w:date="2022-01-10T11:12:00Z">
              <w:tcPr>
                <w:tcW w:w="1867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F0264" w14:textId="77777777" w:rsidR="00A6344C" w:rsidRDefault="00A6344C" w:rsidP="008D3FBD">
            <w:pPr>
              <w:pStyle w:val="TAC"/>
            </w:pPr>
          </w:p>
        </w:tc>
      </w:tr>
      <w:tr w:rsidR="0012080F" w14:paraId="14440E45" w14:textId="77777777" w:rsidTr="0012080F">
        <w:trPr>
          <w:trHeight w:val="288"/>
          <w:ins w:id="73" w:author="Huawei" w:date="2022-01-10T11:12:00Z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EF7C4" w14:textId="2D0D439F" w:rsidR="0012080F" w:rsidRDefault="0012080F" w:rsidP="0012080F">
            <w:pPr>
              <w:pStyle w:val="TAC"/>
              <w:jc w:val="left"/>
              <w:rPr>
                <w:ins w:id="74" w:author="Huawei" w:date="2022-01-10T11:12:00Z"/>
              </w:rPr>
            </w:pPr>
            <w:ins w:id="75" w:author="Huawei" w:date="2022-01-10T11:08:00Z">
              <w:r w:rsidRPr="00A6344C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A6344C">
                <w:rPr>
                  <w:lang w:eastAsia="zh-CN"/>
                </w:rPr>
                <w:t xml:space="preserve">: </w:t>
              </w:r>
            </w:ins>
            <w:ins w:id="76" w:author="Huawei" w:date="2022-01-10T11:09:00Z">
              <w:r>
                <w:rPr>
                  <w:lang w:eastAsia="zh-CN"/>
                </w:rPr>
                <w:t>C</w:t>
              </w:r>
            </w:ins>
            <w:ins w:id="77" w:author="Huawei" w:date="2022-01-10T11:08:00Z">
              <w:r>
                <w:rPr>
                  <w:lang w:eastAsia="zh-CN"/>
                </w:rPr>
                <w:t xml:space="preserve">onfigurations with </w:t>
              </w:r>
              <w:r w:rsidRPr="00A6344C">
                <w:rPr>
                  <w:lang w:eastAsia="zh-CN"/>
                </w:rPr>
                <w:t xml:space="preserve">BCSs other than BCS5 are release independent from Rel-15. </w:t>
              </w:r>
            </w:ins>
            <w:ins w:id="78" w:author="Huawei" w:date="2022-01-10T11:09:00Z">
              <w:r>
                <w:rPr>
                  <w:lang w:eastAsia="zh-CN"/>
                </w:rPr>
                <w:t xml:space="preserve">However, configurations with </w:t>
              </w:r>
            </w:ins>
            <w:ins w:id="79" w:author="Huawei" w:date="2022-01-10T11:08:00Z">
              <w:r w:rsidRPr="00A6344C">
                <w:rPr>
                  <w:lang w:eastAsia="zh-CN"/>
                </w:rPr>
                <w:t xml:space="preserve">BCS5 </w:t>
              </w:r>
            </w:ins>
            <w:ins w:id="80" w:author="Huawei" w:date="2022-01-10T11:10:00Z">
              <w:r>
                <w:rPr>
                  <w:lang w:eastAsia="zh-CN"/>
                </w:rPr>
                <w:t>are</w:t>
              </w:r>
            </w:ins>
            <w:ins w:id="81" w:author="Huawei" w:date="2022-01-10T11:08:00Z">
              <w:r w:rsidRPr="00A6344C">
                <w:rPr>
                  <w:lang w:eastAsia="zh-CN"/>
                </w:rPr>
                <w:t xml:space="preserve"> Release independent from Rel-17</w:t>
              </w:r>
            </w:ins>
            <w:ins w:id="82" w:author="Huawei" w:date="2022-01-10T11:16:00Z">
              <w:r>
                <w:rPr>
                  <w:lang w:eastAsia="zh-CN"/>
                </w:rPr>
                <w:t>.</w:t>
              </w:r>
            </w:ins>
          </w:p>
        </w:tc>
      </w:tr>
    </w:tbl>
    <w:p w14:paraId="649E8B04" w14:textId="77777777" w:rsidR="00A6344C" w:rsidRPr="00535751" w:rsidRDefault="00A6344C" w:rsidP="00A6344C"/>
    <w:p w14:paraId="3147F6CA" w14:textId="77777777" w:rsidR="00A6344C" w:rsidRPr="00535751" w:rsidRDefault="00A6344C" w:rsidP="00A6344C">
      <w:pPr>
        <w:pStyle w:val="3"/>
      </w:pPr>
      <w:bookmarkStart w:id="83" w:name="_Toc21098345"/>
      <w:bookmarkStart w:id="84" w:name="_Toc29470572"/>
      <w:bookmarkStart w:id="85" w:name="_Toc37141940"/>
      <w:bookmarkStart w:id="86" w:name="_Toc37141991"/>
      <w:bookmarkStart w:id="87" w:name="_Toc37142043"/>
      <w:bookmarkStart w:id="88" w:name="_Toc37269046"/>
      <w:bookmarkStart w:id="89" w:name="_Toc37269089"/>
      <w:bookmarkStart w:id="90" w:name="_Toc45907612"/>
      <w:bookmarkStart w:id="91" w:name="_Toc52564794"/>
      <w:bookmarkStart w:id="92" w:name="_Toc60857170"/>
      <w:bookmarkStart w:id="93" w:name="_Toc60857241"/>
      <w:bookmarkStart w:id="94" w:name="_Toc61185241"/>
      <w:bookmarkStart w:id="95" w:name="_Toc61185321"/>
      <w:bookmarkStart w:id="96" w:name="_Toc61185369"/>
      <w:bookmarkStart w:id="97" w:name="_Toc66390473"/>
      <w:bookmarkStart w:id="98" w:name="_Toc66390575"/>
      <w:bookmarkStart w:id="99" w:name="_Toc68701985"/>
      <w:bookmarkStart w:id="100" w:name="_Toc68702472"/>
      <w:bookmarkStart w:id="101" w:name="_Toc68702590"/>
      <w:bookmarkStart w:id="102" w:name="_Toc68702695"/>
      <w:bookmarkStart w:id="103" w:name="_Toc68702774"/>
      <w:bookmarkStart w:id="104" w:name="_Toc74643110"/>
      <w:bookmarkStart w:id="105" w:name="_Toc76540674"/>
      <w:bookmarkStart w:id="106" w:name="_Toc82415023"/>
      <w:bookmarkStart w:id="107" w:name="_Toc89937924"/>
      <w:r w:rsidRPr="00535751">
        <w:t>5.2.2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CA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0D37129" w14:textId="77777777" w:rsidR="00A6344C" w:rsidRDefault="00A6344C" w:rsidP="00A6344C">
      <w:bookmarkStart w:id="108" w:name="OLE_LINK27"/>
      <w:r w:rsidRPr="00535751">
        <w:t xml:space="preserve">Requirements for a Rel-16 UE for additional NR </w:t>
      </w:r>
      <w:proofErr w:type="spellStart"/>
      <w:r w:rsidRPr="00535751">
        <w:t>interband</w:t>
      </w:r>
      <w:proofErr w:type="spellEnd"/>
      <w:r w:rsidRPr="00535751">
        <w:t xml:space="preserve"> CA configurations within FR1 compared to TS 38.101-1 of Rel-16 [2] are introduced via this clause.</w:t>
      </w:r>
    </w:p>
    <w:p w14:paraId="3AA8FA33" w14:textId="77777777" w:rsidR="00A6344C" w:rsidRPr="007D5EA0" w:rsidRDefault="00A6344C" w:rsidP="00A6344C">
      <w:pPr>
        <w:pStyle w:val="TH"/>
        <w:spacing w:after="240"/>
        <w:rPr>
          <w:rFonts w:eastAsia="宋体"/>
          <w:lang w:eastAsia="zh-CN"/>
        </w:rPr>
      </w:pPr>
      <w:r>
        <w:t>Table 5.2.2-</w:t>
      </w:r>
      <w:r>
        <w:rPr>
          <w:rFonts w:eastAsia="宋体" w:hint="eastAsia"/>
          <w:lang w:eastAsia="zh-CN"/>
        </w:rPr>
        <w:t>0</w:t>
      </w:r>
      <w:r>
        <w:t>: NR</w:t>
      </w:r>
      <w:r w:rsidRPr="007D5EA0"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i</w:t>
      </w:r>
      <w:r w:rsidRPr="007D5EA0">
        <w:rPr>
          <w:rFonts w:eastAsia="宋体" w:hint="eastAsia"/>
          <w:lang w:eastAsia="zh-CN"/>
        </w:rPr>
        <w:t>nterband</w:t>
      </w:r>
      <w:proofErr w:type="spellEnd"/>
      <w:r w:rsidRPr="007D5EA0">
        <w:rPr>
          <w:rFonts w:eastAsia="宋体" w:hint="eastAsia"/>
          <w:lang w:eastAsia="zh-CN"/>
        </w:rPr>
        <w:t xml:space="preserve"> CA</w:t>
      </w:r>
      <w:r>
        <w:t xml:space="preserve"> UE power class</w:t>
      </w:r>
      <w:r w:rsidRPr="007D5EA0">
        <w:rPr>
          <w:rFonts w:eastAsia="宋体" w:hint="eastAsia"/>
          <w:lang w:eastAsia="zh-CN"/>
        </w:rPr>
        <w:t xml:space="preserve"> within FR1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6344C" w14:paraId="38BCCF10" w14:textId="77777777" w:rsidTr="008D3FBD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35B3A" w14:textId="77777777" w:rsidR="00A6344C" w:rsidRDefault="00A6344C" w:rsidP="008D3FB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FC511" w14:textId="77777777" w:rsidR="00A6344C" w:rsidRDefault="00A6344C" w:rsidP="008D3FB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806E7" w14:textId="77777777" w:rsidR="00A6344C" w:rsidRPr="006C244A" w:rsidRDefault="00A6344C" w:rsidP="008D3FBD">
            <w:pPr>
              <w:pStyle w:val="TAH"/>
              <w:rPr>
                <w:rFonts w:eastAsia="宋体" w:cs="Arial"/>
              </w:rPr>
            </w:pPr>
            <w:r>
              <w:rPr>
                <w:rFonts w:cs="Arial"/>
              </w:rPr>
              <w:t>Release</w:t>
            </w:r>
          </w:p>
          <w:p w14:paraId="6E8D8AB5" w14:textId="77777777" w:rsidR="00A6344C" w:rsidRDefault="00A6344C" w:rsidP="008D3FB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0F23D6" w14:textId="77777777" w:rsidR="00A6344C" w:rsidRPr="006C244A" w:rsidRDefault="00A6344C" w:rsidP="008D3FBD">
            <w:pPr>
              <w:pStyle w:val="TAH"/>
              <w:rPr>
                <w:rFonts w:eastAsia="宋体"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14:paraId="2ADE99BE" w14:textId="77777777" w:rsidR="00A6344C" w:rsidRDefault="00A6344C" w:rsidP="008D3FBD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A6344C" w14:paraId="37826692" w14:textId="77777777" w:rsidTr="008D3FBD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065C4" w14:textId="77777777" w:rsidR="00A6344C" w:rsidRDefault="00A6344C" w:rsidP="008D3FBD">
            <w:pPr>
              <w:pStyle w:val="TAL"/>
              <w:jc w:val="center"/>
            </w:pPr>
            <w:proofErr w:type="spellStart"/>
            <w:r>
              <w:rPr>
                <w:rFonts w:eastAsia="宋体" w:hint="eastAsia"/>
                <w:lang w:eastAsia="zh-CN"/>
              </w:rPr>
              <w:t>I</w:t>
            </w:r>
            <w:r w:rsidRPr="007D5EA0">
              <w:rPr>
                <w:rFonts w:eastAsia="宋体" w:hint="eastAsia"/>
                <w:lang w:eastAsia="zh-CN"/>
              </w:rPr>
              <w:t>nterband</w:t>
            </w:r>
            <w:proofErr w:type="spellEnd"/>
            <w:r w:rsidRPr="007D5EA0">
              <w:rPr>
                <w:rFonts w:eastAsia="宋体" w:hint="eastAsia"/>
                <w:lang w:eastAsia="zh-CN"/>
              </w:rPr>
              <w:t xml:space="preserve"> CA </w:t>
            </w:r>
            <w: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CD896" w14:textId="77777777" w:rsidR="00A6344C" w:rsidRDefault="00A6344C" w:rsidP="008D3FBD">
            <w:pPr>
              <w:pStyle w:val="TAL"/>
              <w:jc w:val="center"/>
            </w:pPr>
            <w:r w:rsidRPr="002D1F67">
              <w:rPr>
                <w:rFonts w:eastAsia="宋体" w:hint="eastAsia"/>
                <w:lang w:eastAsia="zh-CN"/>
              </w:rPr>
              <w:t xml:space="preserve">TDD, </w:t>
            </w:r>
            <w: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DB7CD" w14:textId="77777777" w:rsidR="00A6344C" w:rsidRDefault="00A6344C" w:rsidP="008D3FBD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4010DFD" w14:textId="77777777" w:rsidR="00A6344C" w:rsidRPr="002D1F67" w:rsidRDefault="00A6344C" w:rsidP="008D3FBD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t xml:space="preserve">Table </w:t>
            </w:r>
            <w:r>
              <w:rPr>
                <w:lang w:eastAsia="ja-JP"/>
              </w:rPr>
              <w:t>B.4.2-1</w:t>
            </w:r>
          </w:p>
        </w:tc>
      </w:tr>
      <w:tr w:rsidR="00A6344C" w14:paraId="69091672" w14:textId="77777777" w:rsidTr="008D3FBD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5C9B4" w14:textId="77777777" w:rsidR="00A6344C" w:rsidRPr="002D1F67" w:rsidRDefault="00A6344C" w:rsidP="008D3FBD">
            <w:pPr>
              <w:pStyle w:val="TAL"/>
              <w:jc w:val="center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I</w:t>
            </w:r>
            <w:r w:rsidRPr="007D5EA0">
              <w:rPr>
                <w:rFonts w:eastAsia="宋体" w:hint="eastAsia"/>
                <w:lang w:eastAsia="zh-CN"/>
              </w:rPr>
              <w:t>nterband</w:t>
            </w:r>
            <w:proofErr w:type="spellEnd"/>
            <w:r w:rsidRPr="007D5EA0">
              <w:rPr>
                <w:rFonts w:eastAsia="宋体" w:hint="eastAsia"/>
                <w:lang w:eastAsia="zh-CN"/>
              </w:rPr>
              <w:t xml:space="preserve"> CA </w:t>
            </w:r>
            <w:r>
              <w:t>Power Class</w:t>
            </w:r>
            <w:r w:rsidRPr="002D1F67">
              <w:rPr>
                <w:rFonts w:eastAsia="宋体" w:hint="eastAsia"/>
                <w:lang w:eastAsia="zh-CN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7CFFE" w14:textId="77777777" w:rsidR="00A6344C" w:rsidRPr="002D1F67" w:rsidRDefault="00A6344C" w:rsidP="008D3FBD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t>FDD, TDD</w:t>
            </w:r>
            <w:r w:rsidRPr="002D1F67"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hint="eastAsia"/>
                <w:lang w:eastAsia="zh-CN"/>
              </w:rPr>
              <w:t>,</w:t>
            </w:r>
            <w:r w:rsidRPr="002D1F67">
              <w:rPr>
                <w:rFonts w:eastAsia="宋体" w:hint="eastAsia"/>
                <w:lang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2EF54" w14:textId="77777777" w:rsidR="00A6344C" w:rsidRDefault="00A6344C" w:rsidP="008D3FBD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014623A" w14:textId="77777777" w:rsidR="00A6344C" w:rsidRDefault="00A6344C" w:rsidP="008D3FBD">
            <w:pPr>
              <w:pStyle w:val="TAL"/>
              <w:jc w:val="center"/>
            </w:pPr>
          </w:p>
        </w:tc>
      </w:tr>
    </w:tbl>
    <w:p w14:paraId="1CAF0947" w14:textId="77777777" w:rsidR="00A6344C" w:rsidRPr="00535751" w:rsidRDefault="00A6344C" w:rsidP="00A6344C"/>
    <w:p w14:paraId="0203B7EC" w14:textId="77777777" w:rsidR="00A6344C" w:rsidRPr="00535751" w:rsidRDefault="00A6344C" w:rsidP="00A6344C">
      <w:pPr>
        <w:pStyle w:val="TH"/>
      </w:pPr>
      <w:r w:rsidRPr="00535751">
        <w:lastRenderedPageBreak/>
        <w:t xml:space="preserve">Table 5.2.2-1: NR </w:t>
      </w:r>
      <w:proofErr w:type="spellStart"/>
      <w:r w:rsidRPr="00535751">
        <w:t>interband</w:t>
      </w:r>
      <w:proofErr w:type="spellEnd"/>
      <w:r w:rsidRPr="00535751">
        <w:t xml:space="preserve">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  <w:tblGridChange w:id="109">
          <w:tblGrid>
            <w:gridCol w:w="5"/>
            <w:gridCol w:w="1980"/>
            <w:gridCol w:w="5"/>
            <w:gridCol w:w="741"/>
            <w:gridCol w:w="5"/>
            <w:gridCol w:w="1221"/>
            <w:gridCol w:w="5"/>
            <w:gridCol w:w="872"/>
            <w:gridCol w:w="5"/>
            <w:gridCol w:w="892"/>
            <w:gridCol w:w="5"/>
            <w:gridCol w:w="1081"/>
            <w:gridCol w:w="5"/>
            <w:gridCol w:w="1281"/>
            <w:gridCol w:w="5"/>
            <w:gridCol w:w="1361"/>
            <w:gridCol w:w="5"/>
          </w:tblGrid>
        </w:tblGridChange>
      </w:tblGrid>
      <w:tr w:rsidR="00A6344C" w:rsidRPr="00535751" w14:paraId="51104564" w14:textId="77777777" w:rsidTr="008D3FBD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38504" w14:textId="77777777" w:rsidR="00A6344C" w:rsidRPr="00535751" w:rsidRDefault="00A6344C" w:rsidP="008D3FB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2D1B4" w14:textId="77777777" w:rsidR="00A6344C" w:rsidRPr="00535751" w:rsidRDefault="00A6344C" w:rsidP="008D3FBD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3E2C5" w14:textId="77777777" w:rsidR="00A6344C" w:rsidRPr="00535751" w:rsidRDefault="00A6344C" w:rsidP="008D3FBD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F8D7C" w14:textId="77777777" w:rsidR="00A6344C" w:rsidRPr="00535751" w:rsidRDefault="00A6344C" w:rsidP="008D3FBD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3B9DF" w14:textId="77777777" w:rsidR="00A6344C" w:rsidRPr="00535751" w:rsidRDefault="00A6344C" w:rsidP="008D3FBD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E622C" w14:textId="77777777" w:rsidR="00A6344C" w:rsidRPr="00535751" w:rsidRDefault="00A6344C" w:rsidP="008D3FB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91ABB" w14:textId="77777777" w:rsidR="00A6344C" w:rsidRPr="00535751" w:rsidRDefault="00A6344C" w:rsidP="008D3FBD">
            <w:pPr>
              <w:pStyle w:val="TAH"/>
            </w:pPr>
            <w:r w:rsidRPr="00535751">
              <w:t>Release</w:t>
            </w:r>
          </w:p>
          <w:p w14:paraId="4F437596" w14:textId="77777777" w:rsidR="00A6344C" w:rsidRPr="00535751" w:rsidRDefault="00A6344C" w:rsidP="008D3FBD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2ECC8" w14:textId="77777777" w:rsidR="00A6344C" w:rsidRPr="00535751" w:rsidRDefault="00A6344C" w:rsidP="008D3FBD">
            <w:pPr>
              <w:pStyle w:val="TAH"/>
            </w:pPr>
            <w:r w:rsidRPr="00535751">
              <w:t>requirements to be fulfilled</w:t>
            </w:r>
          </w:p>
          <w:p w14:paraId="0D42A713" w14:textId="77777777" w:rsidR="00A6344C" w:rsidRPr="00535751" w:rsidRDefault="00A6344C" w:rsidP="008D3FBD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A6344C" w:rsidRPr="00535751" w14:paraId="186453F2" w14:textId="77777777" w:rsidTr="008D3FBD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2DDB9" w14:textId="77777777" w:rsidR="00A6344C" w:rsidRPr="00535751" w:rsidRDefault="00A6344C" w:rsidP="008D3FBD">
            <w:pPr>
              <w:pStyle w:val="TAC"/>
            </w:pPr>
            <w:r w:rsidRPr="00535751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0FE97" w14:textId="77777777" w:rsidR="00A6344C" w:rsidRPr="00535751" w:rsidRDefault="00A6344C" w:rsidP="008D3FBD">
            <w:pPr>
              <w:pStyle w:val="TAC"/>
            </w:pPr>
            <w:r w:rsidRPr="00535751"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AE6A" w14:textId="77777777" w:rsidR="00A6344C" w:rsidRPr="00535751" w:rsidRDefault="00A6344C" w:rsidP="008D3FBD">
            <w:pPr>
              <w:pStyle w:val="TAC"/>
            </w:pP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F6DDE4" w14:textId="77777777" w:rsidR="00A6344C" w:rsidRPr="00535751" w:rsidRDefault="00A6344C" w:rsidP="008D3FBD">
            <w:pPr>
              <w:pStyle w:val="TAC"/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554E" w14:textId="77777777" w:rsidR="00A6344C" w:rsidRPr="00535751" w:rsidRDefault="00A6344C" w:rsidP="008D3FBD">
            <w:pPr>
              <w:pStyle w:val="TAC"/>
            </w:pPr>
            <w:r>
              <w:t>A</w:t>
            </w:r>
            <w:r>
              <w:rPr>
                <w:rFonts w:hint="eastAsia"/>
                <w:lang w:eastAsia="zh-TW"/>
              </w:rPr>
              <w:t>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9D9A" w14:textId="77777777" w:rsidR="00A6344C" w:rsidRPr="00535751" w:rsidRDefault="00A6344C" w:rsidP="008D3FBD">
            <w:pPr>
              <w:pStyle w:val="TAC"/>
            </w:pPr>
            <w:r>
              <w:rPr>
                <w:lang w:eastAsia="zh-CN"/>
              </w:rPr>
              <w:t xml:space="preserve">TDD, </w:t>
            </w:r>
            <w:r>
              <w:rPr>
                <w:rFonts w:hint="eastAsia"/>
                <w:lang w:eastAsia="zh-CN"/>
              </w:rPr>
              <w:t>FDD</w:t>
            </w:r>
            <w:r>
              <w:rPr>
                <w:lang w:eastAsia="zh-CN"/>
              </w:rPr>
              <w:t>, 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eastAsia="宋体" w:hint="eastAsia"/>
                <w:lang w:val="en-US" w:eastAsia="zh-CN"/>
              </w:rPr>
              <w:t>F</w:t>
            </w:r>
            <w:r>
              <w:t>DD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eastAsia="宋体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EF7FD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C4C9F" w14:textId="77777777" w:rsidR="00A6344C" w:rsidRPr="00535751" w:rsidRDefault="00A6344C" w:rsidP="008D3FBD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A6344C" w:rsidRPr="00535751" w14:paraId="1E63EE7B" w14:textId="77777777" w:rsidTr="0012080F">
        <w:tblPrEx>
          <w:tblW w:w="9469" w:type="dxa"/>
          <w:tblInd w:w="108" w:type="dxa"/>
          <w:tblPrExChange w:id="110" w:author="Huawei" w:date="2022-01-10T11:16:00Z">
            <w:tblPrEx>
              <w:tblW w:w="9469" w:type="dxa"/>
              <w:tblInd w:w="108" w:type="dxa"/>
            </w:tblPrEx>
          </w:tblPrExChange>
        </w:tblPrEx>
        <w:trPr>
          <w:trHeight w:val="288"/>
          <w:trPrChange w:id="111" w:author="Huawei" w:date="2022-01-10T11:16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" w:author="Huawei" w:date="2022-01-10T11:16:00Z">
              <w:tcPr>
                <w:tcW w:w="198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BF518C5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Huawei" w:date="2022-01-10T11:16:00Z">
              <w:tcPr>
                <w:tcW w:w="7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C41DB3" w14:textId="77777777" w:rsidR="00A6344C" w:rsidRPr="00535751" w:rsidRDefault="00A6344C" w:rsidP="008D3FBD">
            <w:pPr>
              <w:pStyle w:val="TAC"/>
            </w:pPr>
            <w:r w:rsidRPr="00535751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4" w:author="Huawei" w:date="2022-01-10T11:16:00Z">
              <w:tcPr>
                <w:tcW w:w="12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B43797" w14:textId="77777777" w:rsidR="00A6344C" w:rsidRPr="00535751" w:rsidRDefault="00A6344C" w:rsidP="008D3FBD">
            <w:pPr>
              <w:pStyle w:val="TAC"/>
            </w:pPr>
            <w: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5" w:author="Huawei" w:date="2022-01-10T11:16:00Z">
              <w:tcPr>
                <w:tcW w:w="87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C57458" w14:textId="77777777" w:rsidR="00A6344C" w:rsidRPr="00535751" w:rsidRDefault="00A6344C" w:rsidP="008D3FBD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6" w:author="Huawei" w:date="2022-01-10T11:16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0D41AA" w14:textId="77777777" w:rsidR="00A6344C" w:rsidRPr="00535751" w:rsidRDefault="00A6344C" w:rsidP="008D3FBD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17" w:author="Huawei" w:date="2022-01-10T11:16:00Z">
              <w:tcPr>
                <w:tcW w:w="10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9CED99" w14:textId="77777777" w:rsidR="00A6344C" w:rsidRPr="00535751" w:rsidRDefault="00A6344C" w:rsidP="008D3FBD">
            <w:pPr>
              <w:pStyle w:val="TAC"/>
            </w:pPr>
            <w:r>
              <w:t xml:space="preserve">TDD, </w:t>
            </w:r>
            <w:r w:rsidRPr="00B40209">
              <w:rPr>
                <w:rFonts w:eastAsia="宋体"/>
                <w:lang w:val="en-US" w:eastAsia="zh-CN"/>
              </w:rPr>
              <w:t>FDD,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18" w:author="Huawei" w:date="2022-01-10T11:16:00Z">
              <w:tcPr>
                <w:tcW w:w="12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A53F46D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9" w:author="Huawei" w:date="2022-01-10T11:16:00Z">
              <w:tcPr>
                <w:tcW w:w="136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D4DE60" w14:textId="77777777" w:rsidR="00A6344C" w:rsidRPr="00535751" w:rsidRDefault="00A6344C" w:rsidP="008D3FBD">
            <w:pPr>
              <w:pStyle w:val="TAC"/>
            </w:pPr>
          </w:p>
        </w:tc>
      </w:tr>
      <w:tr w:rsidR="0012080F" w:rsidRPr="00535751" w14:paraId="67AB6215" w14:textId="77777777" w:rsidTr="0012080F">
        <w:trPr>
          <w:trHeight w:val="288"/>
          <w:ins w:id="120" w:author="Huawei" w:date="2022-01-10T11:16:00Z"/>
        </w:trPr>
        <w:tc>
          <w:tcPr>
            <w:tcW w:w="94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8CBA" w14:textId="00AAAF15" w:rsidR="0012080F" w:rsidRPr="00535751" w:rsidRDefault="0012080F" w:rsidP="0012080F">
            <w:pPr>
              <w:pStyle w:val="TAC"/>
              <w:jc w:val="left"/>
              <w:rPr>
                <w:ins w:id="121" w:author="Huawei" w:date="2022-01-10T11:16:00Z"/>
              </w:rPr>
            </w:pPr>
            <w:ins w:id="122" w:author="Huawei" w:date="2022-01-10T11:08:00Z">
              <w:r w:rsidRPr="00A6344C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A6344C">
                <w:rPr>
                  <w:lang w:eastAsia="zh-CN"/>
                </w:rPr>
                <w:t xml:space="preserve">: </w:t>
              </w:r>
            </w:ins>
            <w:ins w:id="123" w:author="Huawei" w:date="2022-01-10T11:09:00Z">
              <w:r>
                <w:rPr>
                  <w:lang w:eastAsia="zh-CN"/>
                </w:rPr>
                <w:t>C</w:t>
              </w:r>
            </w:ins>
            <w:ins w:id="124" w:author="Huawei" w:date="2022-01-10T11:08:00Z">
              <w:r>
                <w:rPr>
                  <w:lang w:eastAsia="zh-CN"/>
                </w:rPr>
                <w:t xml:space="preserve">onfigurations with </w:t>
              </w:r>
              <w:r w:rsidRPr="00A6344C">
                <w:rPr>
                  <w:lang w:eastAsia="zh-CN"/>
                </w:rPr>
                <w:t xml:space="preserve">BCSs other than BCS5 are release independent from Rel-15. </w:t>
              </w:r>
            </w:ins>
            <w:ins w:id="125" w:author="Huawei" w:date="2022-01-10T11:09:00Z">
              <w:r>
                <w:rPr>
                  <w:lang w:eastAsia="zh-CN"/>
                </w:rPr>
                <w:t xml:space="preserve">However, configurations with </w:t>
              </w:r>
            </w:ins>
            <w:ins w:id="126" w:author="Huawei" w:date="2022-01-10T11:08:00Z">
              <w:r w:rsidRPr="00A6344C">
                <w:rPr>
                  <w:lang w:eastAsia="zh-CN"/>
                </w:rPr>
                <w:t xml:space="preserve">BCS5 </w:t>
              </w:r>
            </w:ins>
            <w:ins w:id="127" w:author="Huawei" w:date="2022-01-10T11:10:00Z">
              <w:r>
                <w:rPr>
                  <w:lang w:eastAsia="zh-CN"/>
                </w:rPr>
                <w:t>are</w:t>
              </w:r>
            </w:ins>
            <w:ins w:id="128" w:author="Huawei" w:date="2022-01-10T11:08:00Z">
              <w:r w:rsidRPr="00A6344C">
                <w:rPr>
                  <w:lang w:eastAsia="zh-CN"/>
                </w:rPr>
                <w:t xml:space="preserve"> Release independent from Rel-17</w:t>
              </w:r>
            </w:ins>
            <w:ins w:id="129" w:author="Huawei" w:date="2022-01-10T11:16:00Z">
              <w:r>
                <w:rPr>
                  <w:lang w:eastAsia="zh-CN"/>
                </w:rPr>
                <w:t>.</w:t>
              </w:r>
            </w:ins>
          </w:p>
        </w:tc>
      </w:tr>
      <w:bookmarkEnd w:id="108"/>
    </w:tbl>
    <w:p w14:paraId="7AC0A3D8" w14:textId="77777777" w:rsidR="00A6344C" w:rsidRPr="00535751" w:rsidRDefault="00A6344C" w:rsidP="00A6344C"/>
    <w:p w14:paraId="4B5A9A64" w14:textId="77777777" w:rsidR="00A6344C" w:rsidRPr="00535751" w:rsidRDefault="00A6344C" w:rsidP="00A6344C">
      <w:pPr>
        <w:pStyle w:val="2"/>
      </w:pPr>
      <w:bookmarkStart w:id="130" w:name="_Toc21098346"/>
      <w:bookmarkStart w:id="131" w:name="_Toc29470573"/>
      <w:bookmarkStart w:id="132" w:name="_Toc37141941"/>
      <w:bookmarkStart w:id="133" w:name="_Toc37141992"/>
      <w:bookmarkStart w:id="134" w:name="_Toc37142044"/>
      <w:bookmarkStart w:id="135" w:name="_Toc37269047"/>
      <w:bookmarkStart w:id="136" w:name="_Toc37269090"/>
      <w:bookmarkStart w:id="137" w:name="_Toc45907613"/>
      <w:bookmarkStart w:id="138" w:name="_Toc52564795"/>
      <w:bookmarkStart w:id="139" w:name="_Toc60857171"/>
      <w:bookmarkStart w:id="140" w:name="_Toc60857242"/>
      <w:bookmarkStart w:id="141" w:name="_Toc61185242"/>
      <w:bookmarkStart w:id="142" w:name="_Toc61185322"/>
      <w:bookmarkStart w:id="143" w:name="_Toc61185370"/>
      <w:bookmarkStart w:id="144" w:name="_Toc66390474"/>
      <w:bookmarkStart w:id="145" w:name="_Toc66390576"/>
      <w:bookmarkStart w:id="146" w:name="_Toc68701986"/>
      <w:bookmarkStart w:id="147" w:name="_Toc68702473"/>
      <w:bookmarkStart w:id="148" w:name="_Toc68702591"/>
      <w:bookmarkStart w:id="149" w:name="_Toc68702696"/>
      <w:bookmarkStart w:id="150" w:name="_Toc68702775"/>
      <w:bookmarkStart w:id="151" w:name="_Toc74643111"/>
      <w:bookmarkStart w:id="152" w:name="_Toc76540675"/>
      <w:bookmarkStart w:id="153" w:name="_Toc82415024"/>
      <w:bookmarkStart w:id="154" w:name="_Toc89937925"/>
      <w:r w:rsidRPr="00535751">
        <w:t>5.3</w:t>
      </w:r>
      <w:r w:rsidRPr="00535751">
        <w:tab/>
        <w:t>Additional NR SUL configurations for NR frequency range 1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6DE1D128" w14:textId="77777777" w:rsidR="00A6344C" w:rsidRDefault="00A6344C" w:rsidP="00A6344C">
      <w:r w:rsidRPr="00535751">
        <w:t>Requirements for a Rel-16 UE for additional NR SUL configurations within FR1 compared to TS 38.101-1 of Rel-16 [2] are introduced via this clause.</w:t>
      </w:r>
    </w:p>
    <w:p w14:paraId="0B21DBC7" w14:textId="77777777" w:rsidR="00A6344C" w:rsidRPr="00B82F54" w:rsidRDefault="00A6344C" w:rsidP="00A6344C">
      <w:pPr>
        <w:rPr>
          <w:rFonts w:eastAsia="宋体"/>
          <w:lang w:eastAsia="zh-CN"/>
        </w:rPr>
      </w:pPr>
      <w:r w:rsidRPr="003E7CDA">
        <w:rPr>
          <w:lang w:eastAsia="zh-CN"/>
        </w:rPr>
        <w:t xml:space="preserve">When a UE is configured with both NR UL and NR SUL carriers in a serving cell with active transmission either on the UL carrier or SUL carrier, the </w:t>
      </w:r>
      <w:r w:rsidRPr="00F159A4">
        <w:rPr>
          <w:rFonts w:eastAsia="宋体" w:hint="eastAsia"/>
          <w:lang w:eastAsia="zh-CN"/>
        </w:rPr>
        <w:t xml:space="preserve">release </w:t>
      </w:r>
      <w:r w:rsidRPr="00F159A4">
        <w:rPr>
          <w:rFonts w:eastAsia="宋体"/>
          <w:lang w:eastAsia="zh-CN"/>
        </w:rPr>
        <w:t>independen</w:t>
      </w:r>
      <w:r>
        <w:rPr>
          <w:rFonts w:eastAsia="宋体" w:hint="eastAsia"/>
          <w:lang w:eastAsia="zh-CN"/>
        </w:rPr>
        <w:t>t</w:t>
      </w:r>
      <w:r w:rsidRPr="00F159A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features</w:t>
      </w:r>
      <w:r w:rsidRPr="003E7CDA">
        <w:rPr>
          <w:lang w:eastAsia="zh-CN"/>
        </w:rPr>
        <w:t xml:space="preserve"> in clause </w:t>
      </w:r>
      <w:r w:rsidRPr="00F159A4">
        <w:rPr>
          <w:rFonts w:eastAsia="宋体" w:hint="eastAsia"/>
          <w:lang w:eastAsia="zh-CN"/>
        </w:rPr>
        <w:t>5.1</w:t>
      </w:r>
      <w:r w:rsidRPr="003E7CDA">
        <w:rPr>
          <w:lang w:eastAsia="zh-CN"/>
        </w:rPr>
        <w:t xml:space="preserve"> are applicable for the UL carrier and the SUL carrier, respectively.</w:t>
      </w:r>
    </w:p>
    <w:p w14:paraId="2CF918AB" w14:textId="77777777" w:rsidR="00A6344C" w:rsidRPr="00535751" w:rsidRDefault="00A6344C" w:rsidP="00A6344C">
      <w:pPr>
        <w:pStyle w:val="TH"/>
      </w:pPr>
      <w:r w:rsidRPr="00535751">
        <w:lastRenderedPageBreak/>
        <w:t>Table 5.3-1: NR SUL within FR1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A6344C" w:rsidRPr="00535751" w14:paraId="4F118D1E" w14:textId="77777777" w:rsidTr="008D3FBD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41483" w14:textId="77777777" w:rsidR="00A6344C" w:rsidRPr="00535751" w:rsidRDefault="00A6344C" w:rsidP="008D3FBD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3CEDD" w14:textId="77777777" w:rsidR="00A6344C" w:rsidRPr="00535751" w:rsidRDefault="00A6344C" w:rsidP="008D3FBD">
            <w:pPr>
              <w:pStyle w:val="TAH"/>
            </w:pPr>
            <w:r w:rsidRPr="00535751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3D611" w14:textId="77777777" w:rsidR="00A6344C" w:rsidRPr="00535751" w:rsidRDefault="00A6344C" w:rsidP="008D3FBD">
            <w:pPr>
              <w:pStyle w:val="TAH"/>
            </w:pPr>
            <w:r w:rsidRPr="00535751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82596" w14:textId="77777777" w:rsidR="00A6344C" w:rsidRPr="00535751" w:rsidRDefault="00A6344C" w:rsidP="008D3FBD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6DC69" w14:textId="77777777" w:rsidR="00A6344C" w:rsidRPr="00535751" w:rsidRDefault="00A6344C" w:rsidP="008D3FBD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277B8" w14:textId="77777777" w:rsidR="00A6344C" w:rsidRPr="00535751" w:rsidRDefault="00A6344C" w:rsidP="008D3FB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7A3F0" w14:textId="77777777" w:rsidR="00A6344C" w:rsidRPr="00535751" w:rsidRDefault="00A6344C" w:rsidP="008D3FBD">
            <w:pPr>
              <w:pStyle w:val="TAH"/>
            </w:pPr>
            <w:r w:rsidRPr="00535751">
              <w:t>Release</w:t>
            </w:r>
          </w:p>
          <w:p w14:paraId="2EF8FCB7" w14:textId="77777777" w:rsidR="00A6344C" w:rsidRPr="00535751" w:rsidRDefault="00A6344C" w:rsidP="008D3FBD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3B9BF" w14:textId="77777777" w:rsidR="00A6344C" w:rsidRPr="00535751" w:rsidRDefault="00A6344C" w:rsidP="008D3FBD">
            <w:pPr>
              <w:pStyle w:val="TAH"/>
            </w:pPr>
            <w:r w:rsidRPr="00535751">
              <w:t>requirements to be fulfilled</w:t>
            </w:r>
          </w:p>
          <w:p w14:paraId="26F98FE2" w14:textId="77777777" w:rsidR="00A6344C" w:rsidRPr="00535751" w:rsidRDefault="00A6344C" w:rsidP="008D3FBD">
            <w:pPr>
              <w:pStyle w:val="TAH"/>
            </w:pPr>
            <w:r w:rsidRPr="00535751">
              <w:t>(see 38.307 of the REL in which the SUL configuration was introduced)</w:t>
            </w:r>
          </w:p>
        </w:tc>
      </w:tr>
      <w:tr w:rsidR="00A6344C" w:rsidRPr="00535751" w14:paraId="38B5BF4B" w14:textId="77777777" w:rsidTr="008D3FBD">
        <w:trPr>
          <w:trHeight w:val="288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5FA4B1" w14:textId="77777777" w:rsidR="00A6344C" w:rsidRPr="00535751" w:rsidRDefault="00A6344C" w:rsidP="008D3FBD">
            <w:pPr>
              <w:pStyle w:val="TAC"/>
            </w:pPr>
            <w:r w:rsidRPr="00535751">
              <w:t xml:space="preserve">Inter-band </w:t>
            </w:r>
            <w:r w:rsidRPr="00535751">
              <w:rPr>
                <w:rFonts w:hint="eastAsia"/>
                <w:lang w:eastAsia="zh-CN"/>
              </w:rPr>
              <w:t>SUL</w:t>
            </w:r>
            <w:r w:rsidRPr="00535751"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109D" w14:textId="77777777" w:rsidR="00A6344C" w:rsidRPr="00535751" w:rsidRDefault="00A6344C" w:rsidP="008D3FBD">
            <w:pPr>
              <w:pStyle w:val="TAC"/>
            </w:pPr>
            <w:r w:rsidRPr="00535751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029AE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BDF76" w14:textId="77777777" w:rsidR="00A6344C" w:rsidRPr="00535751" w:rsidRDefault="00A6344C" w:rsidP="008D3FBD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8973F" w14:textId="77777777" w:rsidR="00A6344C" w:rsidRPr="00535751" w:rsidRDefault="00A6344C" w:rsidP="008D3FBD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AF1C82" w14:textId="77777777" w:rsidR="00A6344C" w:rsidRPr="00535751" w:rsidRDefault="00A6344C" w:rsidP="008D3FB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59227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49D5D" w14:textId="77777777" w:rsidR="00A6344C" w:rsidRPr="00535751" w:rsidRDefault="00A6344C" w:rsidP="008D3FBD">
            <w:pPr>
              <w:pStyle w:val="TAC"/>
            </w:pPr>
            <w:r w:rsidRPr="00535751">
              <w:t>Table B.4.3</w:t>
            </w:r>
            <w:r w:rsidRPr="00535751">
              <w:rPr>
                <w:rFonts w:hint="eastAsia"/>
              </w:rPr>
              <w:t>-1</w:t>
            </w:r>
          </w:p>
        </w:tc>
      </w:tr>
      <w:tr w:rsidR="00A6344C" w:rsidRPr="00535751" w14:paraId="55511A25" w14:textId="77777777" w:rsidTr="0012080F">
        <w:trPr>
          <w:trHeight w:val="28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8772A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54B5" w14:textId="77777777" w:rsidR="00A6344C" w:rsidRPr="00535751" w:rsidRDefault="00A6344C" w:rsidP="008D3FBD">
            <w:pPr>
              <w:pStyle w:val="TAC"/>
            </w:pPr>
            <w:r w:rsidRPr="00535751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E8469" w14:textId="77777777" w:rsidR="00A6344C" w:rsidRPr="00535751" w:rsidRDefault="00A6344C" w:rsidP="008D3FBD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6A9620" w14:textId="77777777" w:rsidR="00A6344C" w:rsidRPr="00535751" w:rsidRDefault="00A6344C" w:rsidP="008D3FBD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E0545" w14:textId="77777777" w:rsidR="00A6344C" w:rsidRPr="00535751" w:rsidRDefault="00A6344C" w:rsidP="008D3FBD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ECF205" w14:textId="77777777" w:rsidR="00A6344C" w:rsidRPr="00535751" w:rsidRDefault="00A6344C" w:rsidP="008D3FBD">
            <w:pPr>
              <w:pStyle w:val="TAC"/>
            </w:pPr>
            <w:r w:rsidRPr="00535751">
              <w:t>TDD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D8E5E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BA336" w14:textId="77777777" w:rsidR="00A6344C" w:rsidRPr="00535751" w:rsidRDefault="00A6344C" w:rsidP="008D3FBD">
            <w:pPr>
              <w:pStyle w:val="TAC"/>
            </w:pPr>
          </w:p>
        </w:tc>
      </w:tr>
      <w:tr w:rsidR="0012080F" w:rsidRPr="00535751" w14:paraId="2AD1B243" w14:textId="77777777" w:rsidTr="0012080F">
        <w:trPr>
          <w:trHeight w:val="288"/>
          <w:ins w:id="155" w:author="Huawei" w:date="2022-01-10T11:17:00Z"/>
        </w:trPr>
        <w:tc>
          <w:tcPr>
            <w:tcW w:w="91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B4BA5" w14:textId="2F0B59C0" w:rsidR="0012080F" w:rsidRPr="00535751" w:rsidRDefault="0012080F" w:rsidP="0012080F">
            <w:pPr>
              <w:pStyle w:val="TAC"/>
              <w:jc w:val="left"/>
              <w:rPr>
                <w:ins w:id="156" w:author="Huawei" w:date="2022-01-10T11:17:00Z"/>
              </w:rPr>
            </w:pPr>
            <w:ins w:id="157" w:author="Huawei" w:date="2022-01-10T11:08:00Z">
              <w:r w:rsidRPr="00A6344C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A6344C">
                <w:rPr>
                  <w:lang w:eastAsia="zh-CN"/>
                </w:rPr>
                <w:t xml:space="preserve">: </w:t>
              </w:r>
            </w:ins>
            <w:ins w:id="158" w:author="Huawei" w:date="2022-01-10T11:09:00Z">
              <w:r>
                <w:rPr>
                  <w:lang w:eastAsia="zh-CN"/>
                </w:rPr>
                <w:t>C</w:t>
              </w:r>
            </w:ins>
            <w:ins w:id="159" w:author="Huawei" w:date="2022-01-10T11:08:00Z">
              <w:r>
                <w:rPr>
                  <w:lang w:eastAsia="zh-CN"/>
                </w:rPr>
                <w:t xml:space="preserve">onfigurations with </w:t>
              </w:r>
              <w:r w:rsidRPr="00A6344C">
                <w:rPr>
                  <w:lang w:eastAsia="zh-CN"/>
                </w:rPr>
                <w:t xml:space="preserve">BCSs other than BCS5 are release independent from Rel-15. </w:t>
              </w:r>
            </w:ins>
            <w:ins w:id="160" w:author="Huawei" w:date="2022-01-10T11:09:00Z">
              <w:r>
                <w:rPr>
                  <w:lang w:eastAsia="zh-CN"/>
                </w:rPr>
                <w:t xml:space="preserve">However, configurations with </w:t>
              </w:r>
            </w:ins>
            <w:ins w:id="161" w:author="Huawei" w:date="2022-01-10T11:08:00Z">
              <w:r w:rsidRPr="00A6344C">
                <w:rPr>
                  <w:lang w:eastAsia="zh-CN"/>
                </w:rPr>
                <w:t xml:space="preserve">BCS5 </w:t>
              </w:r>
            </w:ins>
            <w:ins w:id="162" w:author="Huawei" w:date="2022-01-10T11:10:00Z">
              <w:r>
                <w:rPr>
                  <w:lang w:eastAsia="zh-CN"/>
                </w:rPr>
                <w:t>are</w:t>
              </w:r>
            </w:ins>
            <w:ins w:id="163" w:author="Huawei" w:date="2022-01-10T11:08:00Z">
              <w:r w:rsidRPr="00A6344C">
                <w:rPr>
                  <w:lang w:eastAsia="zh-CN"/>
                </w:rPr>
                <w:t xml:space="preserve"> Release independent from Rel-17</w:t>
              </w:r>
            </w:ins>
            <w:ins w:id="164" w:author="Huawei" w:date="2022-01-10T11:16:00Z">
              <w:r>
                <w:rPr>
                  <w:lang w:eastAsia="zh-CN"/>
                </w:rPr>
                <w:t>.</w:t>
              </w:r>
            </w:ins>
          </w:p>
        </w:tc>
      </w:tr>
    </w:tbl>
    <w:p w14:paraId="46DD9728" w14:textId="2FF441E9" w:rsidR="00A6344C" w:rsidRDefault="00A6344C" w:rsidP="00A6344C">
      <w:pPr>
        <w:pStyle w:val="2"/>
        <w:rPr>
          <w:rStyle w:val="af1"/>
          <w:color w:val="C00000"/>
          <w:lang w:eastAsia="zh-CN"/>
        </w:rPr>
      </w:pPr>
      <w:r w:rsidRPr="00B56E59">
        <w:rPr>
          <w:rStyle w:val="af1"/>
          <w:rFonts w:hint="eastAsia"/>
          <w:color w:val="C00000"/>
          <w:lang w:eastAsia="zh-CN"/>
        </w:rPr>
        <w:t>&lt;&lt;</w:t>
      </w:r>
      <w:r>
        <w:rPr>
          <w:rStyle w:val="af1"/>
          <w:color w:val="C00000"/>
          <w:lang w:eastAsia="zh-CN"/>
        </w:rPr>
        <w:t>Next</w:t>
      </w:r>
      <w:r w:rsidRPr="00B56E59">
        <w:rPr>
          <w:rStyle w:val="af1"/>
          <w:rFonts w:hint="eastAsia"/>
          <w:color w:val="C00000"/>
          <w:lang w:eastAsia="zh-CN"/>
        </w:rPr>
        <w:t xml:space="preserve"> of Change&gt;&gt;</w:t>
      </w:r>
    </w:p>
    <w:p w14:paraId="065DBBB1" w14:textId="77777777" w:rsidR="00CF20F2" w:rsidRPr="00535751" w:rsidRDefault="00CF20F2" w:rsidP="00CF20F2">
      <w:pPr>
        <w:pStyle w:val="1"/>
      </w:pPr>
      <w:bookmarkStart w:id="165" w:name="_Toc21098351"/>
      <w:bookmarkStart w:id="166" w:name="_Toc29470578"/>
      <w:bookmarkStart w:id="167" w:name="_Toc37141946"/>
      <w:bookmarkStart w:id="168" w:name="_Toc37141997"/>
      <w:bookmarkStart w:id="169" w:name="_Toc37142049"/>
      <w:bookmarkStart w:id="170" w:name="_Toc37269052"/>
      <w:bookmarkStart w:id="171" w:name="_Toc37269095"/>
      <w:bookmarkStart w:id="172" w:name="_Toc45907618"/>
      <w:bookmarkStart w:id="173" w:name="_Toc52564800"/>
      <w:bookmarkStart w:id="174" w:name="_Toc60857179"/>
      <w:bookmarkStart w:id="175" w:name="_Toc60857250"/>
      <w:bookmarkStart w:id="176" w:name="_Toc61185249"/>
      <w:bookmarkStart w:id="177" w:name="_Toc61185329"/>
      <w:bookmarkStart w:id="178" w:name="_Toc61185377"/>
      <w:bookmarkStart w:id="179" w:name="_Toc66390481"/>
      <w:bookmarkStart w:id="180" w:name="_Toc66390583"/>
      <w:bookmarkStart w:id="181" w:name="_Toc68701993"/>
      <w:bookmarkStart w:id="182" w:name="_Toc68702480"/>
      <w:bookmarkStart w:id="183" w:name="_Toc68702598"/>
      <w:bookmarkStart w:id="184" w:name="_Toc68702703"/>
      <w:bookmarkStart w:id="185" w:name="_Toc68702782"/>
      <w:bookmarkStart w:id="186" w:name="_Toc74643118"/>
      <w:bookmarkStart w:id="187" w:name="_Toc76540682"/>
      <w:bookmarkStart w:id="188" w:name="_Toc82415031"/>
      <w:bookmarkStart w:id="189" w:name="_Toc89937934"/>
      <w:r w:rsidRPr="00535751">
        <w:t>7</w:t>
      </w:r>
      <w:r w:rsidRPr="00535751">
        <w:tab/>
        <w:t>Release independent features for NR interworking between NR frequency range 1 and NR frequency range 2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05079D01" w14:textId="77777777" w:rsidR="00A6344C" w:rsidRPr="00535751" w:rsidRDefault="00A6344C" w:rsidP="00A6344C">
      <w:pPr>
        <w:pStyle w:val="2"/>
      </w:pPr>
      <w:bookmarkStart w:id="190" w:name="_Toc21098352"/>
      <w:bookmarkStart w:id="191" w:name="_Toc29470579"/>
      <w:bookmarkStart w:id="192" w:name="_Toc37141947"/>
      <w:bookmarkStart w:id="193" w:name="_Toc37141998"/>
      <w:bookmarkStart w:id="194" w:name="_Toc37142050"/>
      <w:bookmarkStart w:id="195" w:name="_Toc37269053"/>
      <w:bookmarkStart w:id="196" w:name="_Toc37269096"/>
      <w:bookmarkStart w:id="197" w:name="_Toc45907619"/>
      <w:bookmarkStart w:id="198" w:name="_Toc52564801"/>
      <w:bookmarkStart w:id="199" w:name="_Toc60857180"/>
      <w:bookmarkStart w:id="200" w:name="_Toc60857251"/>
      <w:bookmarkStart w:id="201" w:name="_Toc61185250"/>
      <w:bookmarkStart w:id="202" w:name="_Toc61185330"/>
      <w:bookmarkStart w:id="203" w:name="_Toc61185378"/>
      <w:bookmarkStart w:id="204" w:name="_Toc66390482"/>
      <w:bookmarkStart w:id="205" w:name="_Toc66390584"/>
      <w:bookmarkStart w:id="206" w:name="_Toc68701994"/>
      <w:bookmarkStart w:id="207" w:name="_Toc68702481"/>
      <w:bookmarkStart w:id="208" w:name="_Toc68702599"/>
      <w:bookmarkStart w:id="209" w:name="_Toc68702704"/>
      <w:bookmarkStart w:id="210" w:name="_Toc68702783"/>
      <w:bookmarkStart w:id="211" w:name="_Toc74643119"/>
      <w:bookmarkStart w:id="212" w:name="_Toc76540683"/>
      <w:bookmarkStart w:id="213" w:name="_Toc82415032"/>
      <w:bookmarkStart w:id="214" w:name="_Toc89937935"/>
      <w:r w:rsidRPr="00535751">
        <w:t>7.1</w:t>
      </w:r>
      <w:r w:rsidRPr="00535751">
        <w:tab/>
        <w:t xml:space="preserve">Additional NR </w:t>
      </w:r>
      <w:proofErr w:type="spellStart"/>
      <w:r w:rsidRPr="00535751">
        <w:t>interband</w:t>
      </w:r>
      <w:proofErr w:type="spellEnd"/>
      <w:r w:rsidRPr="00535751">
        <w:t xml:space="preserve"> CA configurations between frequency</w:t>
      </w:r>
      <w:r w:rsidRPr="00535751" w:rsidDel="0007492E">
        <w:t xml:space="preserve"> </w:t>
      </w:r>
      <w:r w:rsidRPr="00535751">
        <w:t>range 1 and frequency</w:t>
      </w:r>
      <w:r w:rsidRPr="00535751" w:rsidDel="0007492E">
        <w:t xml:space="preserve"> </w:t>
      </w:r>
      <w:r w:rsidRPr="00535751">
        <w:t>range 2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101ED834" w14:textId="77777777" w:rsidR="00A6344C" w:rsidRPr="00535751" w:rsidRDefault="00A6344C" w:rsidP="00A6344C">
      <w:r w:rsidRPr="00535751">
        <w:t xml:space="preserve">Requirements for a Rel-16 UE for additional NR </w:t>
      </w:r>
      <w:proofErr w:type="spellStart"/>
      <w:r w:rsidRPr="00535751">
        <w:t>interband</w:t>
      </w:r>
      <w:proofErr w:type="spellEnd"/>
      <w:r w:rsidRPr="00535751">
        <w:t xml:space="preserve"> CA configurations between FR1 and FR2 compared to TS 38.101-3 of Rel-16 [4] are introduced via this clause.</w:t>
      </w:r>
    </w:p>
    <w:p w14:paraId="0A58F625" w14:textId="77777777" w:rsidR="00A6344C" w:rsidRPr="00535751" w:rsidRDefault="00A6344C" w:rsidP="00A6344C">
      <w:pPr>
        <w:pStyle w:val="TH"/>
      </w:pPr>
      <w:r w:rsidRPr="00535751">
        <w:t xml:space="preserve">Table 7.1-1: NR </w:t>
      </w:r>
      <w:proofErr w:type="spellStart"/>
      <w:r w:rsidRPr="00535751">
        <w:t>interband</w:t>
      </w:r>
      <w:proofErr w:type="spellEnd"/>
      <w:r w:rsidRPr="00535751">
        <w:t xml:space="preserve"> CA between FR1 and FR2</w:t>
      </w:r>
    </w:p>
    <w:tbl>
      <w:tblPr>
        <w:tblW w:w="10165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8"/>
        <w:gridCol w:w="1057"/>
        <w:gridCol w:w="1205"/>
        <w:gridCol w:w="1276"/>
        <w:gridCol w:w="1286"/>
        <w:gridCol w:w="1366"/>
        <w:tblGridChange w:id="215">
          <w:tblGrid>
            <w:gridCol w:w="5"/>
            <w:gridCol w:w="1980"/>
            <w:gridCol w:w="5"/>
            <w:gridCol w:w="867"/>
            <w:gridCol w:w="5"/>
            <w:gridCol w:w="1113"/>
            <w:gridCol w:w="5"/>
            <w:gridCol w:w="1052"/>
            <w:gridCol w:w="5"/>
            <w:gridCol w:w="1200"/>
            <w:gridCol w:w="5"/>
            <w:gridCol w:w="1271"/>
            <w:gridCol w:w="5"/>
            <w:gridCol w:w="1281"/>
            <w:gridCol w:w="5"/>
            <w:gridCol w:w="1361"/>
            <w:gridCol w:w="5"/>
          </w:tblGrid>
        </w:tblGridChange>
      </w:tblGrid>
      <w:tr w:rsidR="00A6344C" w:rsidRPr="00535751" w14:paraId="56AE15D8" w14:textId="77777777" w:rsidTr="008D3FBD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7A636" w14:textId="77777777" w:rsidR="00A6344C" w:rsidRPr="00535751" w:rsidRDefault="00A6344C" w:rsidP="008D3FBD">
            <w:pPr>
              <w:pStyle w:val="TAH"/>
            </w:pPr>
            <w:r w:rsidRPr="00535751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02501" w14:textId="77777777" w:rsidR="00A6344C" w:rsidRPr="00535751" w:rsidRDefault="00A6344C" w:rsidP="008D3FBD">
            <w:pPr>
              <w:pStyle w:val="TAH"/>
            </w:pPr>
            <w:r w:rsidRPr="00535751">
              <w:t>DL/UL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88AD3" w14:textId="77777777" w:rsidR="00A6344C" w:rsidRPr="00535751" w:rsidRDefault="00A6344C" w:rsidP="008D3FBD">
            <w:pPr>
              <w:pStyle w:val="TAH"/>
            </w:pPr>
            <w:r w:rsidRPr="00535751"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F2BD69" w14:textId="77777777" w:rsidR="00A6344C" w:rsidRPr="00535751" w:rsidRDefault="00A6344C" w:rsidP="008D3FBD">
            <w:pPr>
              <w:pStyle w:val="TAH"/>
            </w:pPr>
            <w:r w:rsidRPr="00535751">
              <w:t>maximum number of CCs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92941" w14:textId="77777777" w:rsidR="00A6344C" w:rsidRPr="00535751" w:rsidRDefault="00A6344C" w:rsidP="008D3FBD">
            <w:pPr>
              <w:pStyle w:val="TAH"/>
            </w:pPr>
            <w:r w:rsidRPr="00535751">
              <w:t>CA BW Classes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080B9" w14:textId="77777777" w:rsidR="00A6344C" w:rsidRPr="00535751" w:rsidRDefault="00A6344C" w:rsidP="008D3FB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71870" w14:textId="77777777" w:rsidR="00A6344C" w:rsidRPr="00535751" w:rsidRDefault="00A6344C" w:rsidP="008D3FBD">
            <w:pPr>
              <w:pStyle w:val="TAH"/>
            </w:pPr>
            <w:r w:rsidRPr="00535751">
              <w:t>Release</w:t>
            </w:r>
          </w:p>
          <w:p w14:paraId="49617BB8" w14:textId="77777777" w:rsidR="00A6344C" w:rsidRPr="00535751" w:rsidRDefault="00A6344C" w:rsidP="008D3FBD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42593" w14:textId="77777777" w:rsidR="00A6344C" w:rsidRPr="00535751" w:rsidRDefault="00A6344C" w:rsidP="008D3FBD">
            <w:pPr>
              <w:pStyle w:val="TAH"/>
            </w:pPr>
            <w:r w:rsidRPr="00535751">
              <w:t>requirements to be fulfilled</w:t>
            </w:r>
          </w:p>
          <w:p w14:paraId="54B2492D" w14:textId="77777777" w:rsidR="00A6344C" w:rsidRPr="00535751" w:rsidRDefault="00A6344C" w:rsidP="008D3FBD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A6344C" w:rsidRPr="00535751" w14:paraId="40DDD196" w14:textId="77777777" w:rsidTr="008D3FBD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8D8C8" w14:textId="77777777" w:rsidR="00A6344C" w:rsidRPr="00535751" w:rsidRDefault="00A6344C" w:rsidP="008D3FBD">
            <w:pPr>
              <w:pStyle w:val="TAC"/>
            </w:pPr>
            <w:r w:rsidRPr="00535751">
              <w:t>Inter-band CA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15E46" w14:textId="77777777" w:rsidR="00A6344C" w:rsidRPr="00535751" w:rsidRDefault="00A6344C" w:rsidP="008D3FBD">
            <w:pPr>
              <w:pStyle w:val="TAC"/>
            </w:pPr>
            <w:r w:rsidRPr="00535751">
              <w:t>DL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A99BE" w14:textId="77777777" w:rsidR="00A6344C" w:rsidRPr="00535751" w:rsidRDefault="00A6344C" w:rsidP="008D3FBD">
            <w:pPr>
              <w:pStyle w:val="TAC"/>
            </w:pPr>
            <w: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A8E0AC" w14:textId="77777777" w:rsidR="00A6344C" w:rsidRPr="00535751" w:rsidRDefault="00A6344C" w:rsidP="008D3FBD">
            <w:pPr>
              <w:pStyle w:val="TAC"/>
            </w:pPr>
            <w:r>
              <w:t>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BFE760" w14:textId="77777777" w:rsidR="00A6344C" w:rsidRPr="00535751" w:rsidRDefault="00A6344C" w:rsidP="008D3FBD">
            <w:pPr>
              <w:pStyle w:val="TAC"/>
            </w:pPr>
            <w:r w:rsidRPr="00535751">
              <w:t>A,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1C0CE3" w14:textId="77777777" w:rsidR="00A6344C" w:rsidRPr="00535751" w:rsidRDefault="00A6344C" w:rsidP="008D3FBD">
            <w:pPr>
              <w:pStyle w:val="TAC"/>
            </w:pPr>
            <w:r>
              <w:t>FDD, TDD</w:t>
            </w:r>
            <w:r w:rsidRPr="00B40209">
              <w:rPr>
                <w:rFonts w:eastAsia="宋体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75773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2C1B3" w14:textId="77777777" w:rsidR="00A6344C" w:rsidRPr="00535751" w:rsidRDefault="00A6344C" w:rsidP="008D3FBD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B.4.4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A6344C" w:rsidRPr="00535751" w14:paraId="77937ADF" w14:textId="77777777" w:rsidTr="008D3FBD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E2E01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78CEA" w14:textId="77777777" w:rsidR="00A6344C" w:rsidRPr="00535751" w:rsidRDefault="00A6344C" w:rsidP="008D3FBD">
            <w:pPr>
              <w:pStyle w:val="TAC"/>
            </w:pPr>
            <w:r w:rsidRPr="00535751">
              <w:t>DL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5E1D1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71515F2" w14:textId="77777777" w:rsidR="00A6344C" w:rsidRPr="00535751" w:rsidRDefault="00A6344C" w:rsidP="008D3FBD">
            <w:pPr>
              <w:pStyle w:val="TAC"/>
            </w:pPr>
            <w:r w:rsidRPr="00535751">
              <w:t>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7CB0A" w14:textId="77777777" w:rsidR="00A6344C" w:rsidRPr="00535751" w:rsidRDefault="00A6344C" w:rsidP="008D3FBD">
            <w:pPr>
              <w:pStyle w:val="TAC"/>
            </w:pPr>
            <w:r w:rsidRPr="00535751">
              <w:t>A, D, E, F</w:t>
            </w:r>
            <w:r>
              <w:t>,</w:t>
            </w:r>
            <w:r>
              <w:rPr>
                <w:rFonts w:hint="eastAsia"/>
                <w:lang w:eastAsia="zh-TW"/>
              </w:rPr>
              <w:t xml:space="preserve"> G, H, I, J, K, L, 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352EA8" w14:textId="77777777" w:rsidR="00A6344C" w:rsidRPr="00535751" w:rsidRDefault="00A6344C" w:rsidP="008D3FB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B856D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A6863" w14:textId="77777777" w:rsidR="00A6344C" w:rsidRPr="00535751" w:rsidRDefault="00A6344C" w:rsidP="008D3FBD">
            <w:pPr>
              <w:pStyle w:val="TAC"/>
            </w:pPr>
          </w:p>
        </w:tc>
      </w:tr>
      <w:tr w:rsidR="00A6344C" w:rsidRPr="00535751" w14:paraId="02F450D6" w14:textId="77777777" w:rsidTr="008D3FBD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DC634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9A936" w14:textId="77777777" w:rsidR="00A6344C" w:rsidRPr="00535751" w:rsidRDefault="00A6344C" w:rsidP="008D3FBD">
            <w:pPr>
              <w:pStyle w:val="TAC"/>
            </w:pPr>
            <w:r w:rsidRPr="00535751">
              <w:t>UL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D3AE2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3B8C7C5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497FA" w14:textId="77777777" w:rsidR="00A6344C" w:rsidRPr="00535751" w:rsidRDefault="00A6344C" w:rsidP="008D3FBD">
            <w:pPr>
              <w:pStyle w:val="TAC"/>
            </w:pPr>
            <w:r w:rsidRPr="00535751"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D70944" w14:textId="77777777" w:rsidR="00A6344C" w:rsidRPr="00535751" w:rsidRDefault="00A6344C" w:rsidP="008D3FBD">
            <w:pPr>
              <w:pStyle w:val="TAC"/>
            </w:pPr>
            <w:r w:rsidRPr="00535751"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B5F6D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8BDC0" w14:textId="77777777" w:rsidR="00A6344C" w:rsidRPr="00535751" w:rsidRDefault="00A6344C" w:rsidP="008D3FBD">
            <w:pPr>
              <w:pStyle w:val="TAC"/>
            </w:pPr>
          </w:p>
        </w:tc>
      </w:tr>
      <w:tr w:rsidR="00A6344C" w:rsidRPr="00535751" w14:paraId="23F6FD07" w14:textId="77777777" w:rsidTr="0012080F">
        <w:tblPrEx>
          <w:tblW w:w="10165" w:type="dxa"/>
          <w:tblInd w:w="108" w:type="dxa"/>
          <w:tblPrExChange w:id="216" w:author="Huawei" w:date="2022-01-10T11:17:00Z">
            <w:tblPrEx>
              <w:tblW w:w="10165" w:type="dxa"/>
              <w:tblInd w:w="108" w:type="dxa"/>
            </w:tblPrEx>
          </w:tblPrExChange>
        </w:tblPrEx>
        <w:trPr>
          <w:trHeight w:val="288"/>
          <w:trPrChange w:id="217" w:author="Huawei" w:date="2022-01-10T11:17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18" w:author="Huawei" w:date="2022-01-10T11:17:00Z">
              <w:tcPr>
                <w:tcW w:w="198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1CDCC4C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Huawei" w:date="2022-01-10T11:17:00Z">
              <w:tcPr>
                <w:tcW w:w="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238667" w14:textId="77777777" w:rsidR="00A6344C" w:rsidRPr="00535751" w:rsidRDefault="00A6344C" w:rsidP="008D3FBD">
            <w:pPr>
              <w:pStyle w:val="TAC"/>
            </w:pPr>
            <w:r w:rsidRPr="00535751">
              <w:t>UL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20" w:author="Huawei" w:date="2022-01-10T11:17:00Z">
              <w:tcPr>
                <w:tcW w:w="1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0E82BDC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21" w:author="Huawei" w:date="2022-01-10T11:17:00Z">
              <w:tcPr>
                <w:tcW w:w="105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755F0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22" w:author="Huawei" w:date="2022-01-10T11:17:00Z">
              <w:tcPr>
                <w:tcW w:w="12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6D8A8D0" w14:textId="77777777" w:rsidR="00A6344C" w:rsidRPr="00535751" w:rsidRDefault="00A6344C" w:rsidP="008D3FBD">
            <w:pPr>
              <w:pStyle w:val="TAC"/>
            </w:pPr>
            <w:r w:rsidRPr="00535751">
              <w:t>A</w:t>
            </w:r>
            <w:r>
              <w:t>,</w:t>
            </w:r>
            <w:r>
              <w:rPr>
                <w:rFonts w:hint="eastAsia"/>
                <w:lang w:eastAsia="zh-TW"/>
              </w:rPr>
              <w:t xml:space="preserve"> D, G, H, I, J, K, L,</w:t>
            </w:r>
            <w:r>
              <w:rPr>
                <w:lang w:eastAsia="zh-TW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223" w:author="Huawei" w:date="2022-01-10T11:17:00Z">
              <w:tcPr>
                <w:tcW w:w="127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0D0F81F" w14:textId="77777777" w:rsidR="00A6344C" w:rsidRPr="00535751" w:rsidRDefault="00A6344C" w:rsidP="008D3FB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24" w:author="Huawei" w:date="2022-01-10T11:17:00Z">
              <w:tcPr>
                <w:tcW w:w="12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BCB9ED2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5" w:author="Huawei" w:date="2022-01-10T11:17:00Z">
              <w:tcPr>
                <w:tcW w:w="136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98A4CC" w14:textId="77777777" w:rsidR="00A6344C" w:rsidRPr="00535751" w:rsidRDefault="00A6344C" w:rsidP="008D3FBD">
            <w:pPr>
              <w:pStyle w:val="TAC"/>
            </w:pPr>
          </w:p>
        </w:tc>
      </w:tr>
      <w:tr w:rsidR="0012080F" w:rsidRPr="00535751" w14:paraId="77C1E12D" w14:textId="77777777" w:rsidTr="0012080F">
        <w:trPr>
          <w:trHeight w:val="288"/>
          <w:ins w:id="226" w:author="Huawei" w:date="2022-01-10T11:17:00Z"/>
        </w:trPr>
        <w:tc>
          <w:tcPr>
            <w:tcW w:w="101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5BF7" w14:textId="617ED92A" w:rsidR="0012080F" w:rsidRPr="00535751" w:rsidRDefault="0012080F" w:rsidP="0012080F">
            <w:pPr>
              <w:pStyle w:val="TAC"/>
              <w:jc w:val="left"/>
              <w:rPr>
                <w:ins w:id="227" w:author="Huawei" w:date="2022-01-10T11:17:00Z"/>
              </w:rPr>
            </w:pPr>
            <w:ins w:id="228" w:author="Huawei" w:date="2022-01-10T11:08:00Z">
              <w:r w:rsidRPr="00A6344C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A6344C">
                <w:rPr>
                  <w:lang w:eastAsia="zh-CN"/>
                </w:rPr>
                <w:t xml:space="preserve">: </w:t>
              </w:r>
            </w:ins>
            <w:ins w:id="229" w:author="Huawei" w:date="2022-01-10T11:09:00Z">
              <w:r>
                <w:rPr>
                  <w:lang w:eastAsia="zh-CN"/>
                </w:rPr>
                <w:t>C</w:t>
              </w:r>
            </w:ins>
            <w:ins w:id="230" w:author="Huawei" w:date="2022-01-10T11:08:00Z">
              <w:r>
                <w:rPr>
                  <w:lang w:eastAsia="zh-CN"/>
                </w:rPr>
                <w:t xml:space="preserve">onfigurations with </w:t>
              </w:r>
              <w:r w:rsidRPr="00A6344C">
                <w:rPr>
                  <w:lang w:eastAsia="zh-CN"/>
                </w:rPr>
                <w:t xml:space="preserve">BCSs other than BCS5 are release independent from Rel-15. </w:t>
              </w:r>
            </w:ins>
            <w:ins w:id="231" w:author="Huawei" w:date="2022-01-10T11:09:00Z">
              <w:r>
                <w:rPr>
                  <w:lang w:eastAsia="zh-CN"/>
                </w:rPr>
                <w:t xml:space="preserve">However, configurations with </w:t>
              </w:r>
            </w:ins>
            <w:ins w:id="232" w:author="Huawei" w:date="2022-01-10T11:08:00Z">
              <w:r w:rsidRPr="00A6344C">
                <w:rPr>
                  <w:lang w:eastAsia="zh-CN"/>
                </w:rPr>
                <w:t xml:space="preserve">BCS5 </w:t>
              </w:r>
            </w:ins>
            <w:ins w:id="233" w:author="Huawei" w:date="2022-01-10T11:10:00Z">
              <w:r>
                <w:rPr>
                  <w:lang w:eastAsia="zh-CN"/>
                </w:rPr>
                <w:t>are</w:t>
              </w:r>
            </w:ins>
            <w:ins w:id="234" w:author="Huawei" w:date="2022-01-10T11:08:00Z">
              <w:r w:rsidRPr="00A6344C">
                <w:rPr>
                  <w:lang w:eastAsia="zh-CN"/>
                </w:rPr>
                <w:t xml:space="preserve"> Release independent from Rel-17</w:t>
              </w:r>
            </w:ins>
            <w:ins w:id="235" w:author="Huawei" w:date="2022-01-10T11:16:00Z">
              <w:r>
                <w:rPr>
                  <w:lang w:eastAsia="zh-CN"/>
                </w:rPr>
                <w:t>.</w:t>
              </w:r>
            </w:ins>
          </w:p>
        </w:tc>
      </w:tr>
    </w:tbl>
    <w:p w14:paraId="5555C3FE" w14:textId="77777777" w:rsidR="00A6344C" w:rsidRPr="00535751" w:rsidRDefault="00A6344C" w:rsidP="00A6344C"/>
    <w:p w14:paraId="564CC7EE" w14:textId="77777777" w:rsidR="00A6344C" w:rsidRPr="00535751" w:rsidRDefault="00A6344C" w:rsidP="00A6344C">
      <w:pPr>
        <w:pStyle w:val="2"/>
      </w:pPr>
      <w:bookmarkStart w:id="236" w:name="_Toc21098353"/>
      <w:bookmarkStart w:id="237" w:name="_Toc29470580"/>
      <w:bookmarkStart w:id="238" w:name="_Toc37141948"/>
      <w:bookmarkStart w:id="239" w:name="_Toc37141999"/>
      <w:bookmarkStart w:id="240" w:name="_Toc37142051"/>
      <w:bookmarkStart w:id="241" w:name="_Toc37269054"/>
      <w:bookmarkStart w:id="242" w:name="_Toc37269097"/>
      <w:bookmarkStart w:id="243" w:name="_Toc45907620"/>
      <w:bookmarkStart w:id="244" w:name="_Toc52564802"/>
      <w:bookmarkStart w:id="245" w:name="_Toc60857181"/>
      <w:bookmarkStart w:id="246" w:name="_Toc60857252"/>
      <w:bookmarkStart w:id="247" w:name="_Toc61185251"/>
      <w:bookmarkStart w:id="248" w:name="_Toc61185331"/>
      <w:bookmarkStart w:id="249" w:name="_Toc61185379"/>
      <w:bookmarkStart w:id="250" w:name="_Toc66390483"/>
      <w:bookmarkStart w:id="251" w:name="_Toc66390585"/>
      <w:bookmarkStart w:id="252" w:name="_Toc68701995"/>
      <w:bookmarkStart w:id="253" w:name="_Toc68702482"/>
      <w:bookmarkStart w:id="254" w:name="_Toc68702600"/>
      <w:bookmarkStart w:id="255" w:name="_Toc68702705"/>
      <w:bookmarkStart w:id="256" w:name="_Toc68702784"/>
      <w:bookmarkStart w:id="257" w:name="_Toc74643120"/>
      <w:bookmarkStart w:id="258" w:name="_Toc76540684"/>
      <w:bookmarkStart w:id="259" w:name="_Toc82415033"/>
      <w:bookmarkStart w:id="260" w:name="_Toc89937936"/>
      <w:r w:rsidRPr="00535751">
        <w:t>7.2</w:t>
      </w:r>
      <w:r w:rsidRPr="00535751">
        <w:tab/>
        <w:t>Additional Inter-band NR-DC configurations between frequency range 1 and frequency range 2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5A9EDB70" w14:textId="77777777" w:rsidR="00A6344C" w:rsidRPr="00535751" w:rsidRDefault="00A6344C" w:rsidP="00A6344C">
      <w:r w:rsidRPr="00535751">
        <w:t>Requirements for a Rel-16 UE for additional Inter-band NR-DC configurations between FR1 and FR2 compared to TS 38.101-3 of Rel-16 [4] are introduced via this clause.</w:t>
      </w:r>
    </w:p>
    <w:p w14:paraId="1B5539B2" w14:textId="77777777" w:rsidR="00A6344C" w:rsidRPr="00535751" w:rsidRDefault="00A6344C" w:rsidP="00A6344C">
      <w:pPr>
        <w:pStyle w:val="TH"/>
      </w:pPr>
      <w:r w:rsidRPr="00535751">
        <w:lastRenderedPageBreak/>
        <w:t>Table 7.2-1: Inter-band NR-DC between FR1 and FR2</w:t>
      </w:r>
    </w:p>
    <w:tbl>
      <w:tblPr>
        <w:tblW w:w="9973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2"/>
        <w:gridCol w:w="1057"/>
        <w:gridCol w:w="1418"/>
        <w:gridCol w:w="877"/>
        <w:gridCol w:w="1286"/>
        <w:gridCol w:w="1366"/>
        <w:tblGridChange w:id="261">
          <w:tblGrid>
            <w:gridCol w:w="5"/>
            <w:gridCol w:w="1980"/>
            <w:gridCol w:w="5"/>
            <w:gridCol w:w="867"/>
            <w:gridCol w:w="5"/>
            <w:gridCol w:w="1107"/>
            <w:gridCol w:w="5"/>
            <w:gridCol w:w="1052"/>
            <w:gridCol w:w="5"/>
            <w:gridCol w:w="1413"/>
            <w:gridCol w:w="5"/>
            <w:gridCol w:w="872"/>
            <w:gridCol w:w="5"/>
            <w:gridCol w:w="1281"/>
            <w:gridCol w:w="5"/>
            <w:gridCol w:w="1361"/>
            <w:gridCol w:w="5"/>
          </w:tblGrid>
        </w:tblGridChange>
      </w:tblGrid>
      <w:tr w:rsidR="00A6344C" w:rsidRPr="00535751" w14:paraId="43D8FF0E" w14:textId="77777777" w:rsidTr="008D3FBD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32B9F" w14:textId="77777777" w:rsidR="00A6344C" w:rsidRPr="00535751" w:rsidRDefault="00A6344C" w:rsidP="008D3FBD">
            <w:pPr>
              <w:pStyle w:val="TAH"/>
            </w:pPr>
            <w:r w:rsidRPr="00535751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D30F4" w14:textId="77777777" w:rsidR="00A6344C" w:rsidRPr="00535751" w:rsidRDefault="00A6344C" w:rsidP="008D3FBD">
            <w:pPr>
              <w:pStyle w:val="TAH"/>
            </w:pPr>
            <w:r w:rsidRPr="00535751">
              <w:t>DL/UL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BD156" w14:textId="77777777" w:rsidR="00A6344C" w:rsidRPr="00535751" w:rsidRDefault="00A6344C" w:rsidP="008D3FBD">
            <w:pPr>
              <w:pStyle w:val="TAH"/>
            </w:pPr>
            <w:r w:rsidRPr="00535751"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AC223" w14:textId="77777777" w:rsidR="00A6344C" w:rsidRPr="00535751" w:rsidRDefault="00A6344C" w:rsidP="008D3FBD">
            <w:pPr>
              <w:pStyle w:val="TAH"/>
            </w:pPr>
            <w:r w:rsidRPr="00535751">
              <w:t>maximum number of CCs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66FC9" w14:textId="77777777" w:rsidR="00A6344C" w:rsidRPr="00535751" w:rsidRDefault="00A6344C" w:rsidP="008D3FBD">
            <w:pPr>
              <w:pStyle w:val="TAH"/>
            </w:pPr>
            <w:r w:rsidRPr="00535751">
              <w:t>CA BW Classes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B5F44" w14:textId="77777777" w:rsidR="00A6344C" w:rsidRPr="00535751" w:rsidRDefault="00A6344C" w:rsidP="008D3FBD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28740" w14:textId="77777777" w:rsidR="00A6344C" w:rsidRPr="00535751" w:rsidRDefault="00A6344C" w:rsidP="008D3FBD">
            <w:pPr>
              <w:pStyle w:val="TAH"/>
            </w:pPr>
            <w:r w:rsidRPr="00535751">
              <w:t>Release</w:t>
            </w:r>
          </w:p>
          <w:p w14:paraId="70EB6A07" w14:textId="77777777" w:rsidR="00A6344C" w:rsidRPr="00535751" w:rsidRDefault="00A6344C" w:rsidP="008D3FBD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F8F33" w14:textId="77777777" w:rsidR="00A6344C" w:rsidRPr="00535751" w:rsidRDefault="00A6344C" w:rsidP="008D3FBD">
            <w:pPr>
              <w:pStyle w:val="TAH"/>
            </w:pPr>
            <w:r w:rsidRPr="00535751">
              <w:t>requirements to be fulfilled</w:t>
            </w:r>
          </w:p>
          <w:p w14:paraId="1135465C" w14:textId="77777777" w:rsidR="00A6344C" w:rsidRPr="00535751" w:rsidRDefault="00A6344C" w:rsidP="008D3FBD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A6344C" w:rsidRPr="00535751" w14:paraId="22D175D9" w14:textId="77777777" w:rsidTr="008D3FBD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D886F" w14:textId="77777777" w:rsidR="00A6344C" w:rsidRPr="00535751" w:rsidRDefault="00A6344C" w:rsidP="008D3FBD">
            <w:pPr>
              <w:pStyle w:val="TAC"/>
            </w:pPr>
            <w:r w:rsidRPr="00535751">
              <w:t>Inter-band DC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80E0C" w14:textId="77777777" w:rsidR="00A6344C" w:rsidRPr="00535751" w:rsidRDefault="00A6344C" w:rsidP="008D3FBD">
            <w:pPr>
              <w:pStyle w:val="TAC"/>
            </w:pPr>
            <w:r w:rsidRPr="00535751">
              <w:t>DL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FC8C8" w14:textId="77777777" w:rsidR="00A6344C" w:rsidRPr="00535751" w:rsidRDefault="00A6344C" w:rsidP="008D3FBD">
            <w:pPr>
              <w:pStyle w:val="TAC"/>
            </w:pPr>
            <w: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1B6AC7A" w14:textId="77777777" w:rsidR="00A6344C" w:rsidRPr="00535751" w:rsidRDefault="00A6344C" w:rsidP="008D3FBD">
            <w:pPr>
              <w:pStyle w:val="TAC"/>
            </w:pPr>
            <w: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375B2" w14:textId="77777777" w:rsidR="00A6344C" w:rsidRPr="00535751" w:rsidRDefault="00A6344C" w:rsidP="008D3FBD">
            <w:pPr>
              <w:pStyle w:val="TAC"/>
            </w:pPr>
            <w:r w:rsidRPr="00535751">
              <w:t>A, C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C72267" w14:textId="77777777" w:rsidR="00A6344C" w:rsidRPr="00535751" w:rsidRDefault="00A6344C" w:rsidP="008D3FBD">
            <w:pPr>
              <w:pStyle w:val="TAC"/>
            </w:pPr>
            <w:r w:rsidRPr="00B40209">
              <w:rPr>
                <w:rFonts w:eastAsia="宋体"/>
                <w:lang w:val="en-US" w:eastAsia="zh-CN"/>
              </w:rPr>
              <w:t>FDD,</w:t>
            </w:r>
            <w:r w:rsidRPr="00484F30">
              <w:rPr>
                <w:rFonts w:eastAsia="宋体" w:hint="eastAsia"/>
                <w:lang w:val="en-US" w:eastAsia="zh-CN"/>
              </w:rPr>
              <w:t xml:space="preserve"> </w:t>
            </w:r>
            <w:r w:rsidRPr="00484F30">
              <w:t>TDD</w:t>
            </w:r>
            <w:r w:rsidRPr="00484F30">
              <w:rPr>
                <w:rFonts w:eastAsia="宋体" w:hint="eastAsia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FA341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6ECA6" w14:textId="77777777" w:rsidR="00A6344C" w:rsidRPr="00535751" w:rsidRDefault="00A6344C" w:rsidP="008D3FBD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B.4.5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A6344C" w:rsidRPr="00535751" w14:paraId="57B934BB" w14:textId="77777777" w:rsidTr="008D3FBD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2BBA1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4F95C" w14:textId="77777777" w:rsidR="00A6344C" w:rsidRPr="00535751" w:rsidRDefault="00A6344C" w:rsidP="008D3FBD">
            <w:pPr>
              <w:pStyle w:val="TAC"/>
            </w:pPr>
            <w:r w:rsidRPr="00535751">
              <w:t>DL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F3183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87B486F" w14:textId="77777777" w:rsidR="00A6344C" w:rsidRPr="00535751" w:rsidRDefault="00A6344C" w:rsidP="008D3FBD">
            <w:pPr>
              <w:pStyle w:val="TAC"/>
            </w:pPr>
            <w:r w:rsidRPr="00535751"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675A1" w14:textId="77777777" w:rsidR="00A6344C" w:rsidRPr="00535751" w:rsidRDefault="00A6344C" w:rsidP="008D3FBD">
            <w:pPr>
              <w:pStyle w:val="TAC"/>
            </w:pPr>
            <w:r w:rsidRPr="00535751">
              <w:t>A, D, E, F, G, H, I, J, K, L, 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2BA13E" w14:textId="77777777" w:rsidR="00A6344C" w:rsidRPr="00535751" w:rsidRDefault="00A6344C" w:rsidP="008D3FB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95D3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19260" w14:textId="77777777" w:rsidR="00A6344C" w:rsidRPr="00535751" w:rsidRDefault="00A6344C" w:rsidP="008D3FBD">
            <w:pPr>
              <w:pStyle w:val="TAC"/>
            </w:pPr>
          </w:p>
        </w:tc>
      </w:tr>
      <w:tr w:rsidR="00A6344C" w:rsidRPr="00535751" w14:paraId="7D1AD4FE" w14:textId="77777777" w:rsidTr="008D3FBD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8CB30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7E7CC" w14:textId="77777777" w:rsidR="00A6344C" w:rsidRPr="00535751" w:rsidRDefault="00A6344C" w:rsidP="008D3FBD">
            <w:pPr>
              <w:pStyle w:val="TAC"/>
            </w:pPr>
            <w:r w:rsidRPr="00535751">
              <w:t>UL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46497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DA3A27C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D60A4" w14:textId="77777777" w:rsidR="00A6344C" w:rsidRPr="00535751" w:rsidRDefault="00A6344C" w:rsidP="008D3FBD">
            <w:pPr>
              <w:pStyle w:val="TAC"/>
            </w:pPr>
            <w:r w:rsidRPr="00535751">
              <w:t>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3523" w14:textId="77777777" w:rsidR="00A6344C" w:rsidRPr="00535751" w:rsidRDefault="00A6344C" w:rsidP="008D3FBD">
            <w:pPr>
              <w:pStyle w:val="TAC"/>
            </w:pPr>
            <w:r w:rsidRPr="00B40209">
              <w:rPr>
                <w:rFonts w:eastAsia="宋体"/>
                <w:lang w:val="en-US" w:eastAsia="zh-CN"/>
              </w:rPr>
              <w:t>FDD,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07D73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95050" w14:textId="77777777" w:rsidR="00A6344C" w:rsidRPr="00535751" w:rsidRDefault="00A6344C" w:rsidP="008D3FBD">
            <w:pPr>
              <w:pStyle w:val="TAC"/>
            </w:pPr>
          </w:p>
        </w:tc>
      </w:tr>
      <w:tr w:rsidR="00A6344C" w:rsidRPr="00535751" w14:paraId="04A96CAA" w14:textId="77777777" w:rsidTr="0012080F">
        <w:tblPrEx>
          <w:tblW w:w="9973" w:type="dxa"/>
          <w:tblInd w:w="108" w:type="dxa"/>
          <w:tblPrExChange w:id="262" w:author="Huawei" w:date="2022-01-10T11:17:00Z">
            <w:tblPrEx>
              <w:tblW w:w="9973" w:type="dxa"/>
              <w:tblInd w:w="108" w:type="dxa"/>
            </w:tblPrEx>
          </w:tblPrExChange>
        </w:tblPrEx>
        <w:trPr>
          <w:trHeight w:val="288"/>
          <w:trPrChange w:id="263" w:author="Huawei" w:date="2022-01-10T11:17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4" w:author="Huawei" w:date="2022-01-10T11:17:00Z">
              <w:tcPr>
                <w:tcW w:w="198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969FC81" w14:textId="77777777" w:rsidR="00A6344C" w:rsidRPr="00535751" w:rsidRDefault="00A6344C" w:rsidP="008D3FBD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Huawei" w:date="2022-01-10T11:17:00Z">
              <w:tcPr>
                <w:tcW w:w="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088774" w14:textId="77777777" w:rsidR="00A6344C" w:rsidRPr="00535751" w:rsidRDefault="00A6344C" w:rsidP="008D3FBD">
            <w:pPr>
              <w:pStyle w:val="TAC"/>
            </w:pPr>
            <w:r w:rsidRPr="00535751">
              <w:t>UL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66" w:author="Huawei" w:date="2022-01-10T11:17:00Z">
              <w:tcPr>
                <w:tcW w:w="11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C413585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67" w:author="Huawei" w:date="2022-01-10T11:17:00Z">
              <w:tcPr>
                <w:tcW w:w="105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F1AFD" w14:textId="77777777" w:rsidR="00A6344C" w:rsidRPr="00535751" w:rsidRDefault="00A6344C" w:rsidP="008D3FBD">
            <w:pPr>
              <w:pStyle w:val="TAC"/>
            </w:pPr>
            <w:r w:rsidRPr="00535751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68" w:author="Huawei" w:date="2022-01-10T11:17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4AB366C" w14:textId="77777777" w:rsidR="00A6344C" w:rsidRPr="00535751" w:rsidRDefault="00A6344C" w:rsidP="008D3FBD">
            <w:pPr>
              <w:pStyle w:val="TAC"/>
            </w:pPr>
            <w:r w:rsidRPr="00535751">
              <w:t>A</w:t>
            </w:r>
            <w:r>
              <w:t>,</w:t>
            </w:r>
            <w:r>
              <w:rPr>
                <w:rFonts w:hint="eastAsia"/>
                <w:lang w:eastAsia="zh-TW"/>
              </w:rPr>
              <w:t xml:space="preserve"> D, </w:t>
            </w:r>
            <w:r>
              <w:t>G, H, I, J, K, L,M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269" w:author="Huawei" w:date="2022-01-10T11:17:00Z">
              <w:tcPr>
                <w:tcW w:w="87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753B741" w14:textId="77777777" w:rsidR="00A6344C" w:rsidRPr="00535751" w:rsidRDefault="00A6344C" w:rsidP="008D3FBD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70" w:author="Huawei" w:date="2022-01-10T11:17:00Z">
              <w:tcPr>
                <w:tcW w:w="12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1AA39B8" w14:textId="77777777" w:rsidR="00A6344C" w:rsidRPr="00535751" w:rsidRDefault="00A6344C" w:rsidP="008D3FBD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1" w:author="Huawei" w:date="2022-01-10T11:17:00Z">
              <w:tcPr>
                <w:tcW w:w="136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74FA0C" w14:textId="77777777" w:rsidR="00A6344C" w:rsidRPr="00535751" w:rsidRDefault="00A6344C" w:rsidP="008D3FBD">
            <w:pPr>
              <w:pStyle w:val="TAC"/>
            </w:pPr>
          </w:p>
        </w:tc>
      </w:tr>
      <w:tr w:rsidR="0012080F" w:rsidRPr="00535751" w14:paraId="70CE576E" w14:textId="77777777" w:rsidTr="0012080F">
        <w:trPr>
          <w:trHeight w:val="288"/>
          <w:ins w:id="272" w:author="Huawei" w:date="2022-01-10T11:17:00Z"/>
        </w:trPr>
        <w:tc>
          <w:tcPr>
            <w:tcW w:w="9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C5C51" w14:textId="5A5E115C" w:rsidR="0012080F" w:rsidRPr="00535751" w:rsidRDefault="0012080F" w:rsidP="0012080F">
            <w:pPr>
              <w:pStyle w:val="TAC"/>
              <w:jc w:val="left"/>
              <w:rPr>
                <w:ins w:id="273" w:author="Huawei" w:date="2022-01-10T11:17:00Z"/>
              </w:rPr>
            </w:pPr>
            <w:ins w:id="274" w:author="Huawei" w:date="2022-01-10T11:08:00Z">
              <w:r w:rsidRPr="00A6344C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A6344C">
                <w:rPr>
                  <w:lang w:eastAsia="zh-CN"/>
                </w:rPr>
                <w:t xml:space="preserve">: </w:t>
              </w:r>
            </w:ins>
            <w:ins w:id="275" w:author="Huawei" w:date="2022-01-10T11:09:00Z">
              <w:r>
                <w:rPr>
                  <w:lang w:eastAsia="zh-CN"/>
                </w:rPr>
                <w:t>C</w:t>
              </w:r>
            </w:ins>
            <w:ins w:id="276" w:author="Huawei" w:date="2022-01-10T11:08:00Z">
              <w:r>
                <w:rPr>
                  <w:lang w:eastAsia="zh-CN"/>
                </w:rPr>
                <w:t xml:space="preserve">onfigurations with </w:t>
              </w:r>
              <w:r w:rsidRPr="00A6344C">
                <w:rPr>
                  <w:lang w:eastAsia="zh-CN"/>
                </w:rPr>
                <w:t xml:space="preserve">BCSs other than BCS5 are release independent from Rel-15. </w:t>
              </w:r>
            </w:ins>
            <w:ins w:id="277" w:author="Huawei" w:date="2022-01-10T11:09:00Z">
              <w:r>
                <w:rPr>
                  <w:lang w:eastAsia="zh-CN"/>
                </w:rPr>
                <w:t xml:space="preserve">However, configurations with </w:t>
              </w:r>
            </w:ins>
            <w:ins w:id="278" w:author="Huawei" w:date="2022-01-10T11:08:00Z">
              <w:r w:rsidRPr="00A6344C">
                <w:rPr>
                  <w:lang w:eastAsia="zh-CN"/>
                </w:rPr>
                <w:t xml:space="preserve">BCS5 </w:t>
              </w:r>
            </w:ins>
            <w:ins w:id="279" w:author="Huawei" w:date="2022-01-10T11:10:00Z">
              <w:r>
                <w:rPr>
                  <w:lang w:eastAsia="zh-CN"/>
                </w:rPr>
                <w:t>are</w:t>
              </w:r>
            </w:ins>
            <w:ins w:id="280" w:author="Huawei" w:date="2022-01-10T11:08:00Z">
              <w:r w:rsidRPr="00A6344C">
                <w:rPr>
                  <w:lang w:eastAsia="zh-CN"/>
                </w:rPr>
                <w:t xml:space="preserve"> Release independent from Rel-17</w:t>
              </w:r>
            </w:ins>
            <w:ins w:id="281" w:author="Huawei" w:date="2022-01-10T11:16:00Z">
              <w:r>
                <w:rPr>
                  <w:lang w:eastAsia="zh-CN"/>
                </w:rPr>
                <w:t>.</w:t>
              </w:r>
            </w:ins>
          </w:p>
        </w:tc>
      </w:tr>
    </w:tbl>
    <w:p w14:paraId="32987331" w14:textId="1854E539" w:rsidR="00AC190F" w:rsidRDefault="00AC190F" w:rsidP="00AC190F">
      <w:pPr>
        <w:rPr>
          <w:rStyle w:val="af1"/>
          <w:color w:val="C00000"/>
          <w:lang w:eastAsia="zh-CN"/>
        </w:rPr>
      </w:pPr>
    </w:p>
    <w:p w14:paraId="3D674726" w14:textId="6A675366" w:rsidR="00B56E59" w:rsidRDefault="00B56E59" w:rsidP="00B56E59">
      <w:pPr>
        <w:pStyle w:val="2"/>
        <w:rPr>
          <w:rStyle w:val="af1"/>
          <w:color w:val="C00000"/>
          <w:lang w:eastAsia="zh-CN"/>
        </w:rPr>
      </w:pPr>
      <w:r w:rsidRPr="00B56E59">
        <w:rPr>
          <w:rStyle w:val="af1"/>
          <w:rFonts w:hint="eastAsia"/>
          <w:color w:val="C00000"/>
          <w:lang w:eastAsia="zh-CN"/>
        </w:rPr>
        <w:t>&lt;&lt;</w:t>
      </w:r>
      <w:r w:rsidR="00375365">
        <w:rPr>
          <w:rStyle w:val="af1"/>
          <w:color w:val="C00000"/>
          <w:lang w:eastAsia="zh-CN"/>
        </w:rPr>
        <w:t>End</w:t>
      </w:r>
      <w:r w:rsidRPr="00B56E59">
        <w:rPr>
          <w:rStyle w:val="af1"/>
          <w:rFonts w:hint="eastAsia"/>
          <w:color w:val="C00000"/>
          <w:lang w:eastAsia="zh-CN"/>
        </w:rPr>
        <w:t xml:space="preserve"> of Change&gt;&gt;</w:t>
      </w:r>
    </w:p>
    <w:p w14:paraId="411AD4EC" w14:textId="77777777" w:rsidR="00B56E59" w:rsidRPr="00B56E59" w:rsidRDefault="00B56E59" w:rsidP="00B56E59">
      <w:pPr>
        <w:rPr>
          <w:lang w:eastAsia="zh-CN"/>
        </w:rPr>
      </w:pPr>
    </w:p>
    <w:sectPr w:rsidR="00B56E59" w:rsidRPr="00B56E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7F539" w14:textId="77777777" w:rsidR="00900A64" w:rsidRDefault="00900A64">
      <w:r>
        <w:separator/>
      </w:r>
    </w:p>
  </w:endnote>
  <w:endnote w:type="continuationSeparator" w:id="0">
    <w:p w14:paraId="59A810D7" w14:textId="77777777" w:rsidR="00900A64" w:rsidRDefault="00900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F5005" w14:textId="77777777" w:rsidR="00900A64" w:rsidRDefault="00900A64">
      <w:r>
        <w:separator/>
      </w:r>
    </w:p>
  </w:footnote>
  <w:footnote w:type="continuationSeparator" w:id="0">
    <w:p w14:paraId="1A89B38A" w14:textId="77777777" w:rsidR="00900A64" w:rsidRDefault="00900A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E0"/>
    <w:rsid w:val="00022E4A"/>
    <w:rsid w:val="000401A0"/>
    <w:rsid w:val="00050CA1"/>
    <w:rsid w:val="000A6394"/>
    <w:rsid w:val="000B7FED"/>
    <w:rsid w:val="000C038A"/>
    <w:rsid w:val="000C6598"/>
    <w:rsid w:val="000D44B3"/>
    <w:rsid w:val="0012080F"/>
    <w:rsid w:val="00145D43"/>
    <w:rsid w:val="00192C46"/>
    <w:rsid w:val="001A08B3"/>
    <w:rsid w:val="001A75A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5D5"/>
    <w:rsid w:val="002A507C"/>
    <w:rsid w:val="002B5741"/>
    <w:rsid w:val="002C2770"/>
    <w:rsid w:val="002E472E"/>
    <w:rsid w:val="002E77C9"/>
    <w:rsid w:val="002F0150"/>
    <w:rsid w:val="00305409"/>
    <w:rsid w:val="003609EF"/>
    <w:rsid w:val="0036231A"/>
    <w:rsid w:val="00374DD4"/>
    <w:rsid w:val="00375365"/>
    <w:rsid w:val="003E1A36"/>
    <w:rsid w:val="003F3BE9"/>
    <w:rsid w:val="00410371"/>
    <w:rsid w:val="004242F1"/>
    <w:rsid w:val="004B75B7"/>
    <w:rsid w:val="0051580D"/>
    <w:rsid w:val="00547111"/>
    <w:rsid w:val="0057649C"/>
    <w:rsid w:val="005845A0"/>
    <w:rsid w:val="00592D74"/>
    <w:rsid w:val="005A577D"/>
    <w:rsid w:val="005E2C44"/>
    <w:rsid w:val="006076C7"/>
    <w:rsid w:val="00621188"/>
    <w:rsid w:val="006257ED"/>
    <w:rsid w:val="006418C2"/>
    <w:rsid w:val="00665C47"/>
    <w:rsid w:val="00683DA4"/>
    <w:rsid w:val="00695808"/>
    <w:rsid w:val="006B46FB"/>
    <w:rsid w:val="006E21FB"/>
    <w:rsid w:val="006E4B4B"/>
    <w:rsid w:val="007176FF"/>
    <w:rsid w:val="0077339A"/>
    <w:rsid w:val="00792342"/>
    <w:rsid w:val="007977A8"/>
    <w:rsid w:val="007B512A"/>
    <w:rsid w:val="007C2097"/>
    <w:rsid w:val="007D6A07"/>
    <w:rsid w:val="007F4C30"/>
    <w:rsid w:val="007F7259"/>
    <w:rsid w:val="008040A8"/>
    <w:rsid w:val="008279FA"/>
    <w:rsid w:val="00831405"/>
    <w:rsid w:val="008626E7"/>
    <w:rsid w:val="00870EE7"/>
    <w:rsid w:val="008863B9"/>
    <w:rsid w:val="008A45A6"/>
    <w:rsid w:val="008F3789"/>
    <w:rsid w:val="008F686C"/>
    <w:rsid w:val="00900A64"/>
    <w:rsid w:val="0091090F"/>
    <w:rsid w:val="009148DE"/>
    <w:rsid w:val="00941E30"/>
    <w:rsid w:val="00971A7A"/>
    <w:rsid w:val="009777D9"/>
    <w:rsid w:val="00991B88"/>
    <w:rsid w:val="009A5753"/>
    <w:rsid w:val="009A579D"/>
    <w:rsid w:val="009E3297"/>
    <w:rsid w:val="009F734F"/>
    <w:rsid w:val="00A059EB"/>
    <w:rsid w:val="00A246B6"/>
    <w:rsid w:val="00A34930"/>
    <w:rsid w:val="00A47E70"/>
    <w:rsid w:val="00A50CF0"/>
    <w:rsid w:val="00A51A27"/>
    <w:rsid w:val="00A6344C"/>
    <w:rsid w:val="00A7671C"/>
    <w:rsid w:val="00AA2CBC"/>
    <w:rsid w:val="00AC190F"/>
    <w:rsid w:val="00AC5820"/>
    <w:rsid w:val="00AD1CD8"/>
    <w:rsid w:val="00B068C9"/>
    <w:rsid w:val="00B11A65"/>
    <w:rsid w:val="00B258BB"/>
    <w:rsid w:val="00B3350D"/>
    <w:rsid w:val="00B56E5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9F0"/>
    <w:rsid w:val="00CC5026"/>
    <w:rsid w:val="00CC68D0"/>
    <w:rsid w:val="00CF20F2"/>
    <w:rsid w:val="00D03F9A"/>
    <w:rsid w:val="00D06D51"/>
    <w:rsid w:val="00D24991"/>
    <w:rsid w:val="00D50255"/>
    <w:rsid w:val="00D6293F"/>
    <w:rsid w:val="00D66520"/>
    <w:rsid w:val="00DE34CF"/>
    <w:rsid w:val="00E13F3D"/>
    <w:rsid w:val="00E16E71"/>
    <w:rsid w:val="00E34898"/>
    <w:rsid w:val="00EB09B7"/>
    <w:rsid w:val="00EB3EE8"/>
    <w:rsid w:val="00EE7D7C"/>
    <w:rsid w:val="00F25D98"/>
    <w:rsid w:val="00F300FB"/>
    <w:rsid w:val="00F93C80"/>
    <w:rsid w:val="00FB6386"/>
    <w:rsid w:val="00FF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qFormat/>
    <w:rsid w:val="00050CA1"/>
    <w:rPr>
      <w:b/>
      <w:bCs/>
    </w:rPr>
  </w:style>
  <w:style w:type="character" w:customStyle="1" w:styleId="THChar">
    <w:name w:val="TH Char"/>
    <w:link w:val="TH"/>
    <w:qFormat/>
    <w:locked/>
    <w:rsid w:val="00D6293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293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649C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CF20F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17C8D-00B7-4D5A-88A0-9C40D8483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5</Pages>
  <Words>1123</Words>
  <Characters>6406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2020-02-03T08:32:00Z</dcterms:created>
  <dcterms:modified xsi:type="dcterms:W3CDTF">2022-01-10T12:17:00Z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(2)a8Sni80JqpbJ8ku1o76iacoedq/Mu0hgyTgiybdqCOoESrHUg2xHl2oINNqzx5trXwyOZNSK
4GWAT2mjhwqBRW4V1EgFbPINuSKzuus7E0DKdO22j3MyBPIjIS2ZNMjdvFGqi1fa+MTNtVSg
Zpt+E92fUMHqWHthjnRkPWUlre2jzVz/Bc46kKAYsSzS1onwBPDKlVa578hj8NuVRCHZ8idc
m9acLIRp42MGwVmExB</vt:lpwstr>
  </property>
  <property fmtid="{D5CDD505-2E9C-101B-9397-08002B2CF9AE}" pid="22" name="_2015_ms_pID_7253431">
    <vt:lpwstr>KfO34taVwmABA/8EwQKH60m7qvxpUce4FmHBeVGcd0lIdboF8bvgqz
NAZhqmvH1YwsKIzxY/HEg7F0lQaoQ+yQO0gi/BYbn0YR42HuhHNt6xbsf6gDxzJQJ4cWkdnU
jYL59tNXvm4inh218F32aePNUuQWzRegfyjwsk1lvmPXNBeHtd9cSC2ZeBFPyYZ01sPJlzc/
9DlCoPRZRe7ZnRhs</vt:lpwstr>
  </property>
</Properties>
</file>