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CAB" w:rsidRDefault="00A176FE">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Meeting#100-e</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7272FC" w:rsidRPr="007272FC">
        <w:rPr>
          <w:rFonts w:ascii="Arial" w:hAnsi="Arial" w:cs="Arial"/>
          <w:b/>
          <w:color w:val="000000"/>
          <w:sz w:val="22"/>
          <w:lang w:val="en-US" w:eastAsia="zh-CN"/>
        </w:rPr>
        <w:t>R4-2115615</w:t>
      </w:r>
    </w:p>
    <w:p w:rsidR="007A2CAB" w:rsidRDefault="00A176FE">
      <w:pPr>
        <w:spacing w:after="120"/>
        <w:rPr>
          <w:rFonts w:ascii="Arial" w:hAnsi="Arial" w:cs="Arial"/>
          <w:b/>
          <w:color w:val="000000"/>
          <w:sz w:val="22"/>
          <w:lang w:val="en-US" w:eastAsia="zh-CN"/>
        </w:rPr>
      </w:pPr>
      <w:r>
        <w:rPr>
          <w:rFonts w:ascii="Arial" w:hAnsi="Arial" w:cs="Arial"/>
          <w:b/>
          <w:color w:val="000000"/>
          <w:sz w:val="22"/>
          <w:lang w:val="en-US" w:eastAsia="zh-CN"/>
        </w:rPr>
        <w:t>Online, 16th Aug – 27th Aug, 2021</w:t>
      </w:r>
    </w:p>
    <w:p w:rsidR="007A2CAB" w:rsidRDefault="007A2CAB">
      <w:pPr>
        <w:spacing w:after="120"/>
        <w:rPr>
          <w:rFonts w:ascii="Arial" w:hAnsi="Arial" w:cs="Arial"/>
          <w:b/>
          <w:color w:val="000000"/>
          <w:sz w:val="22"/>
          <w:lang w:val="de-DE" w:eastAsia="zh-CN"/>
        </w:rPr>
      </w:pPr>
    </w:p>
    <w:p w:rsidR="007A2CAB" w:rsidRDefault="00A176F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9.8.3</w:t>
      </w:r>
    </w:p>
    <w:p w:rsidR="007A2CAB" w:rsidRDefault="00A176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7A2CAB" w:rsidRDefault="00A176FE">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[100-e][324] NR_HST_FR1_Demod</w:t>
      </w:r>
    </w:p>
    <w:p w:rsidR="007A2CAB" w:rsidRDefault="00A176FE">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7A2CAB" w:rsidRDefault="00A176FE">
      <w:pPr>
        <w:pStyle w:val="1"/>
        <w:numPr>
          <w:ilvl w:val="0"/>
          <w:numId w:val="2"/>
        </w:numPr>
        <w:rPr>
          <w:lang w:eastAsia="zh-CN"/>
        </w:rPr>
      </w:pPr>
      <w:r>
        <w:rPr>
          <w:rFonts w:hint="eastAsia"/>
          <w:lang w:eastAsia="zh-CN"/>
        </w:rPr>
        <w:t xml:space="preserve"> </w:t>
      </w:r>
      <w:r>
        <w:rPr>
          <w:rFonts w:hint="eastAsia"/>
          <w:lang w:eastAsia="ja-JP"/>
        </w:rPr>
        <w:t>Introduction</w:t>
      </w:r>
    </w:p>
    <w:p w:rsidR="007A2CAB" w:rsidRDefault="00A176FE">
      <w:pPr>
        <w:rPr>
          <w:lang w:eastAsia="zh-CN"/>
        </w:rPr>
      </w:pPr>
      <w:r>
        <w:rPr>
          <w:rFonts w:hint="eastAsia"/>
          <w:lang w:eastAsia="zh-CN"/>
        </w:rPr>
        <w:t xml:space="preserve">This email discussion focuses on UE demodulation for Rel-17 NR HST, including agenda 9.8.3.1~9.8.3.2. Two topics are included in total, including PDSCH requirements for CA scenarios and enhanced transmission schemes. The agreed way forward in previous meeting is in </w:t>
      </w:r>
      <w:r>
        <w:rPr>
          <w:lang w:eastAsia="zh-CN"/>
        </w:rPr>
        <w:t>R4-2108635</w:t>
      </w:r>
      <w:r>
        <w:rPr>
          <w:rFonts w:hint="eastAsia"/>
          <w:lang w:eastAsia="zh-CN"/>
        </w:rPr>
        <w:t>.</w:t>
      </w:r>
    </w:p>
    <w:p w:rsidR="007A2CAB" w:rsidRDefault="00A176FE">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7A2CAB" w:rsidRDefault="00A176FE">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7A2CAB" w:rsidRDefault="00A176FE">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7A2CAB" w:rsidRDefault="00A176FE">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7A2CAB" w:rsidRDefault="00A176FE">
      <w:pPr>
        <w:rPr>
          <w:i/>
          <w:color w:val="0070C0"/>
          <w:lang w:eastAsia="zh-CN"/>
        </w:rPr>
      </w:pPr>
      <w:r>
        <w:rPr>
          <w:rFonts w:hint="eastAsia"/>
          <w:i/>
          <w:color w:val="0070C0"/>
          <w:lang w:eastAsia="zh-CN"/>
        </w:rPr>
        <w:t>Agenda  9.8.3.2</w:t>
      </w:r>
    </w:p>
    <w:p w:rsidR="007A2CAB" w:rsidRDefault="00A176FE">
      <w:pPr>
        <w:pStyle w:val="2"/>
      </w:pPr>
      <w:r>
        <w:rPr>
          <w:rFonts w:hint="eastAsia"/>
        </w:rPr>
        <w:t>Companies</w:t>
      </w:r>
      <w:r>
        <w:t>’ contributions summary</w:t>
      </w:r>
      <w:r>
        <w:rPr>
          <w:rFonts w:hint="eastAsia"/>
        </w:rPr>
        <w:t xml:space="preserve"> </w:t>
      </w:r>
    </w:p>
    <w:tbl>
      <w:tblPr>
        <w:tblW w:w="0" w:type="auto"/>
        <w:tblInd w:w="103" w:type="dxa"/>
        <w:tblLook w:val="04A0"/>
      </w:tblPr>
      <w:tblGrid>
        <w:gridCol w:w="869"/>
        <w:gridCol w:w="1838"/>
        <w:gridCol w:w="1476"/>
        <w:gridCol w:w="5571"/>
      </w:tblGrid>
      <w:tr w:rsidR="007A2CAB">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7A2CAB" w:rsidRDefault="00A176FE">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rsidR="007A2CAB" w:rsidRDefault="00A176FE">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rsidR="007A2CAB" w:rsidRDefault="00A176FE">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7A2CAB" w:rsidRDefault="00A176FE">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7A2CAB">
        <w:trPr>
          <w:trHeight w:val="344"/>
        </w:trPr>
        <w:tc>
          <w:tcPr>
            <w:tcW w:w="0" w:type="auto"/>
            <w:tcBorders>
              <w:top w:val="nil"/>
              <w:left w:val="single" w:sz="4" w:space="0" w:color="A5A5A5"/>
              <w:bottom w:val="single" w:sz="4" w:space="0" w:color="A5A5A5"/>
              <w:right w:val="single" w:sz="4" w:space="0" w:color="A5A5A5"/>
            </w:tcBorders>
            <w:shd w:val="clear" w:color="auto" w:fill="auto"/>
          </w:tcPr>
          <w:p w:rsidR="007A2CAB" w:rsidRDefault="00A176FE">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R4-2113455</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7A2CAB" w:rsidRDefault="007A2CAB">
            <w:pPr>
              <w:spacing w:after="0"/>
              <w:rPr>
                <w:rFonts w:ascii="Arial" w:eastAsia="宋体" w:hAnsi="Arial" w:cs="Arial"/>
                <w:sz w:val="16"/>
                <w:szCs w:val="16"/>
                <w:lang w:eastAsia="zh-CN"/>
              </w:rPr>
            </w:pP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3" w:history="1">
              <w:r w:rsidR="00A176FE">
                <w:rPr>
                  <w:rFonts w:ascii="Arial" w:eastAsia="宋体" w:hAnsi="Arial" w:cs="Arial"/>
                  <w:b/>
                  <w:bCs/>
                  <w:color w:val="0000FF"/>
                  <w:sz w:val="16"/>
                  <w:u w:val="single"/>
                  <w:lang w:val="en-US" w:eastAsia="zh-CN"/>
                </w:rPr>
                <w:t>R4-2112103</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#1: Define HST-CA requirements for FDD 15+FDD15, FDD 15+TDD 30, TDD 30+TDD 30, with same test applicability rule as CA CQI requirements.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#2: If UE supports demodulationEnhancement-r16, for PDSCH CA requirements only HST-SFN JT requirements shall apply, otherwise HST-DPS requirements shall apply.</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#3: Define applicability rule between CA and single carrier requirements as: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If UE supports demodulationEnhancement-r16, then HST-SFN requirements for CA shall apply.</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UE passes HST-SFN JT requirements for CA, UE can skip single carrier HST-SFN requirements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If UE doesn’t support demodulationEnhancement-r16, then HST-DPS requirements for CA shall apply.</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UE passes HST-DPS JT requirements for CA, UE can skip single carrier HST-DPS requirements</w:t>
            </w:r>
          </w:p>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eastAsia="zh-CN"/>
              </w:rPr>
              <w:t>Proposal #4: Discuss release independent requirements based on conclusion of UE capability for HST CA requirements and whether RRM requirements for CA are defined as release independent.</w:t>
            </w: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4" w:history="1">
              <w:r w:rsidR="00A176FE">
                <w:rPr>
                  <w:rFonts w:ascii="Arial" w:eastAsia="宋体" w:hAnsi="Arial" w:cs="Arial"/>
                  <w:b/>
                  <w:bCs/>
                  <w:color w:val="0000FF"/>
                  <w:sz w:val="16"/>
                  <w:u w:val="single"/>
                  <w:lang w:val="en-US" w:eastAsia="zh-CN"/>
                </w:rPr>
                <w:t>R4-2112504</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it is not necessary to introduce new UE capabilities for HST-DPS CA and HST-SFN CA </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for HST-DPS CA, no need to introduce UE capability</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for HST-SFN CA, the existing UE capability introduced in Rel-16 NR </w:t>
            </w:r>
            <w:r>
              <w:rPr>
                <w:rFonts w:ascii="Arial" w:eastAsia="宋体" w:hAnsi="Arial" w:cs="Arial"/>
                <w:sz w:val="16"/>
                <w:szCs w:val="16"/>
                <w:lang w:eastAsia="zh-CN"/>
              </w:rPr>
              <w:lastRenderedPageBreak/>
              <w:t>HST can be reused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2: considering that advanced receiver is required for HST-SFN, we are OK with the applicability rule that if UE supports demodulationEnhancement-r16, only HST-SFN JT requirements shall apply for CA, otherwise HST-DPS requirements shall apply for CA.</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3: for SCS configuration for CA scenario to be considered and applicability rule for SCS configuration, we are OK with option3.</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Observation 1: for single carrier scenario, there is applicability rule between HST-SFN and single tap. However, for CA scenario, only HST-SFN is considered.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4: for the applicability rule that if UE pass the HST-SFN JT requirements for CA, UE can skip HST-SFN JT requirements for single carrier defined in Rel-16, it is suggested for companies to consider how to handle single tap requirements for single carrier defined in Rel-16, does it mean that the single tap requirements for single carrier can also be skipped? Since there is applicability rule between HST-SFN for single carrier and single tap for single carrier defined in Rel-16.</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5: it is not preferred to introduce applicability rule between single carrier and CA, since it has impact on requirements of other channel model, e.g. HST single tap, defined in Rel-16.</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6: it is proposed that Rel-17 FR1 HST PDSCH CA requirements are release independent from Rel-15.</w:t>
            </w: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5" w:history="1">
              <w:r w:rsidR="00A176FE">
                <w:rPr>
                  <w:rFonts w:ascii="Arial" w:eastAsia="宋体" w:hAnsi="Arial" w:cs="Arial"/>
                  <w:b/>
                  <w:bCs/>
                  <w:color w:val="0000FF"/>
                  <w:sz w:val="16"/>
                  <w:u w:val="single"/>
                  <w:lang w:val="en-US" w:eastAsia="zh-CN"/>
                </w:rPr>
                <w:t>R4-2112511</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HST-DPS for CA scenario</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7A2CAB" w:rsidRDefault="007A2CAB">
            <w:pPr>
              <w:spacing w:after="0"/>
              <w:rPr>
                <w:rFonts w:ascii="Arial" w:eastAsia="宋体" w:hAnsi="Arial" w:cs="Arial"/>
                <w:sz w:val="16"/>
                <w:szCs w:val="16"/>
                <w:lang w:eastAsia="zh-CN"/>
              </w:rPr>
            </w:pP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6" w:history="1">
              <w:r w:rsidR="00A176FE">
                <w:rPr>
                  <w:rFonts w:ascii="Arial" w:eastAsia="宋体" w:hAnsi="Arial" w:cs="Arial"/>
                  <w:b/>
                  <w:bCs/>
                  <w:color w:val="0000FF"/>
                  <w:sz w:val="16"/>
                  <w:u w:val="single"/>
                  <w:lang w:val="en-US" w:eastAsia="zh-CN"/>
                </w:rPr>
                <w:t>R4-2113131</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CA PDSCH performance requirements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r>
              <w:rPr>
                <w:rFonts w:ascii="Arial" w:eastAsia="宋体" w:hAnsi="Arial" w:cs="Arial"/>
                <w:sz w:val="16"/>
                <w:szCs w:val="16"/>
                <w:lang w:eastAsia="zh-CN"/>
              </w:rPr>
              <w:tab/>
              <w:t>Consider Option 4 for HST CA requirements definition.</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w:t>
            </w:r>
            <w:r>
              <w:rPr>
                <w:rFonts w:ascii="Arial" w:eastAsia="宋体" w:hAnsi="Arial" w:cs="Arial"/>
                <w:sz w:val="16"/>
                <w:szCs w:val="16"/>
                <w:lang w:eastAsia="zh-CN"/>
              </w:rPr>
              <w:tab/>
              <w:t xml:space="preserve">Do not define UE capabilities for HST-DPS and HST-SFN CA. </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w:t>
            </w:r>
            <w:r>
              <w:rPr>
                <w:rFonts w:ascii="Arial" w:eastAsia="宋体" w:hAnsi="Arial" w:cs="Arial"/>
                <w:sz w:val="16"/>
                <w:szCs w:val="16"/>
                <w:lang w:eastAsia="zh-CN"/>
              </w:rPr>
              <w:tab/>
              <w:t>Consider Option 1: If UE supports demodulationEnhancement-r16, only HST-SFN JT requirements shall apply, otherwise HST-DPS requirements shall apply for CA.</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w:t>
            </w:r>
            <w:r>
              <w:rPr>
                <w:rFonts w:ascii="Arial" w:eastAsia="宋体" w:hAnsi="Arial" w:cs="Arial"/>
                <w:sz w:val="16"/>
                <w:szCs w:val="16"/>
                <w:lang w:eastAsia="zh-CN"/>
              </w:rPr>
              <w:tab/>
              <w:t xml:space="preserve">UE skip single carrier test case if it explicitly passes corresponding CA test case. </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w:t>
            </w:r>
            <w:r>
              <w:rPr>
                <w:rFonts w:ascii="Arial" w:eastAsia="宋体" w:hAnsi="Arial" w:cs="Arial"/>
                <w:sz w:val="16"/>
                <w:szCs w:val="16"/>
                <w:lang w:eastAsia="zh-CN"/>
              </w:rPr>
              <w:tab/>
              <w:t>Define HST CA demodulation requirements in release independent manner only if corresponding RRM requirements will be release independent. Align exact release number with RRM requirements if such approach will be agreed.</w:t>
            </w: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7" w:history="1">
              <w:r w:rsidR="00A176FE">
                <w:rPr>
                  <w:rFonts w:ascii="Arial" w:eastAsia="宋体" w:hAnsi="Arial" w:cs="Arial"/>
                  <w:b/>
                  <w:bCs/>
                  <w:color w:val="0000FF"/>
                  <w:sz w:val="16"/>
                  <w:u w:val="single"/>
                  <w:lang w:val="en-US" w:eastAsia="zh-CN"/>
                </w:rPr>
                <w:t>R4-2113192</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1: Option 1 is preferred for applicability rule for SFN and DPS.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2: If one UE passes Rel-17 DPS CA tests the Rel-16 DPS single carrier tests can be skipped. If one UE passes Rel-17 SFN CA tests the Rel-16 SFN single carrier tests can be skipped.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3: To wait for the outcome of RRM requirement to determine whether to support release independent from Rel-15 for HST PDSCH CA requirement.</w:t>
            </w:r>
          </w:p>
        </w:tc>
      </w:tr>
      <w:tr w:rsidR="007A2CAB">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8" w:history="1">
              <w:r w:rsidR="00A176FE">
                <w:rPr>
                  <w:rFonts w:ascii="Arial" w:eastAsia="宋体" w:hAnsi="Arial" w:cs="Arial"/>
                  <w:b/>
                  <w:bCs/>
                  <w:color w:val="0000FF"/>
                  <w:sz w:val="16"/>
                  <w:u w:val="single"/>
                  <w:lang w:val="en-US" w:eastAsia="zh-CN"/>
                </w:rPr>
                <w:t>R4-2113219</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For SCS configuration and applicability rules for SCS configuration, we prefer option</w:t>
            </w:r>
            <w:r>
              <w:rPr>
                <w:rFonts w:ascii="Arial" w:eastAsia="宋体" w:hAnsi="Arial" w:cs="Arial" w:hint="eastAsia"/>
                <w:sz w:val="16"/>
                <w:szCs w:val="16"/>
                <w:lang w:val="en-US" w:eastAsia="zh-CN"/>
              </w:rPr>
              <w:t xml:space="preserve"> 3</w:t>
            </w:r>
            <w:r>
              <w:rPr>
                <w:rFonts w:ascii="Arial" w:eastAsia="宋体" w:hAnsi="Arial" w:cs="Arial"/>
                <w:sz w:val="16"/>
                <w:szCs w:val="16"/>
                <w:lang w:val="en-US" w:eastAsia="zh-CN"/>
              </w:rPr>
              <w:t>.</w:t>
            </w:r>
          </w:p>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For applicability rule between HST-SFN CA and DPS CA, we prefer to define Option 1 (i.e. If UE supports demodulationEnhancement-r16, only HST-SFN JT requirements shall apply, otherwise HST-DPS requirements shall apply for CA).</w:t>
            </w:r>
          </w:p>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For the discussion about applicability rule between single carrier and CA, we prefer to clarify first the relationship between the Rel.16 applicability rule and the Rel.17 applicability rule before we discuss whether or not to introduce this applicability rule.</w:t>
            </w:r>
          </w:p>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1: In our understanding, if RAN4 agrees to introduce the applicability rule between HST-SFN/DPS single carrier requirements and HST-SFN/DPS CA requirements and UE pass the HST-SFN/DPS CA requirements, HST-SFN/DPS single carrier requirements and both Rel.15 and Rel.16 Single-tap requirements except for Rel.16 FDD Single-tap requirement can be skipped.</w:t>
            </w:r>
          </w:p>
        </w:tc>
      </w:tr>
      <w:tr w:rsidR="007A2CAB">
        <w:trPr>
          <w:trHeight w:val="810"/>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19" w:history="1">
              <w:r w:rsidR="00A176FE">
                <w:rPr>
                  <w:rFonts w:ascii="Arial" w:eastAsia="宋体" w:hAnsi="Arial" w:cs="Arial"/>
                  <w:b/>
                  <w:bCs/>
                  <w:color w:val="0000FF"/>
                  <w:sz w:val="16"/>
                  <w:u w:val="single"/>
                  <w:lang w:val="en-US" w:eastAsia="zh-CN"/>
                </w:rPr>
                <w:t>R4-2113454</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Update of simulation results for CA PDSCH with HST</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7A2CAB" w:rsidRDefault="007A2CAB">
            <w:pPr>
              <w:spacing w:after="0"/>
              <w:rPr>
                <w:rFonts w:ascii="Arial" w:eastAsia="宋体" w:hAnsi="Arial" w:cs="Arial"/>
                <w:sz w:val="16"/>
                <w:szCs w:val="16"/>
                <w:lang w:val="en-US" w:eastAsia="zh-CN"/>
              </w:rPr>
            </w:pPr>
          </w:p>
        </w:tc>
      </w:tr>
      <w:tr w:rsidR="007A2CAB">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20" w:history="1">
              <w:r w:rsidR="00A176FE">
                <w:rPr>
                  <w:rFonts w:ascii="Arial" w:eastAsia="宋体" w:hAnsi="Arial" w:cs="Arial"/>
                  <w:b/>
                  <w:bCs/>
                  <w:color w:val="0000FF"/>
                  <w:sz w:val="16"/>
                  <w:u w:val="single"/>
                  <w:lang w:val="en-US" w:eastAsia="zh-CN"/>
                </w:rPr>
                <w:t>R4-2113456</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For PDSCH CA demodulation in HST (both SFN JT and DPS), RAN4 defines the following combinations: </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FDD SCS=15kHz + FDD SCS=15kHz, TDD SCS=30kHz + TDD SCS=30kHz, and FDD SCS=15kHz + TDD SCS=30kHz. </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RAN4 don’t define PDSH CA requirements in HST (both SFN JT and DPS) for FDD 15KHz + TDD 15KHz CA and TDD 15 kHz + TDD 30 kHz CA.</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If UE supports demodulationEnhancement-r16, only HST-SFN JT requirements for CA shall apply, otherwise HST-DPS requirements for CA shall apply. </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Define the following applicability rules for HST-SFN JT and HST-DPS requirements for CA. </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UE pass the HST-SFN JT requirements for CA, UE can skip HST-SFN JT requirements for single carrier defined in Rel-16. </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w:t>
            </w:r>
            <w:r>
              <w:rPr>
                <w:rFonts w:ascii="Arial" w:eastAsia="宋体" w:hAnsi="Arial" w:cs="Arial"/>
                <w:sz w:val="16"/>
                <w:szCs w:val="16"/>
                <w:lang w:eastAsia="zh-CN"/>
              </w:rPr>
              <w:tab/>
              <w:t>UE need to pass Rel-16 HST-DPS single carrier test according to the capability of active TCI state handling.</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w:t>
            </w:r>
            <w:r>
              <w:rPr>
                <w:rFonts w:ascii="Arial" w:eastAsia="宋体" w:hAnsi="Arial" w:cs="Arial"/>
                <w:sz w:val="16"/>
                <w:szCs w:val="16"/>
                <w:lang w:eastAsia="zh-CN"/>
              </w:rPr>
              <w:tab/>
              <w:t>UE can skip Rel-15 HST single tap test.</w:t>
            </w:r>
          </w:p>
          <w:p w:rsidR="007A2CAB" w:rsidRDefault="00A176FE">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UE pass the HST-DPS requirements for CA, UE can skip HST-DPS requirements for single carrier defined in Rel-16.</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w:t>
            </w:r>
            <w:r>
              <w:rPr>
                <w:rFonts w:ascii="Arial" w:eastAsia="宋体" w:hAnsi="Arial" w:cs="Arial"/>
                <w:sz w:val="16"/>
                <w:szCs w:val="16"/>
                <w:lang w:eastAsia="zh-CN"/>
              </w:rPr>
              <w:tab/>
              <w:t>UE don’t need to pass Rel-16 HST-SFN JT single carrier test if UE does not have the capability demodulationEnhancement-r16.</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w:t>
            </w:r>
            <w:r>
              <w:rPr>
                <w:rFonts w:ascii="Arial" w:eastAsia="宋体" w:hAnsi="Arial" w:cs="Arial"/>
                <w:sz w:val="16"/>
                <w:szCs w:val="16"/>
                <w:lang w:eastAsia="zh-CN"/>
              </w:rPr>
              <w:tab/>
              <w:t>UE can skip Rel-15 HST single tap tests.</w:t>
            </w:r>
          </w:p>
        </w:tc>
      </w:tr>
      <w:tr w:rsidR="007A2CAB">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21" w:history="1">
              <w:r w:rsidR="00A176FE">
                <w:rPr>
                  <w:rFonts w:ascii="Arial" w:eastAsia="宋体" w:hAnsi="Arial" w:cs="Arial"/>
                  <w:b/>
                  <w:bCs/>
                  <w:color w:val="0000FF"/>
                  <w:sz w:val="16"/>
                  <w:u w:val="single"/>
                  <w:lang w:val="en-US" w:eastAsia="zh-CN"/>
                </w:rPr>
                <w:t>R4-2113790</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Huawei,HiSilicon</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Observation 1: Considering the RAN1 enhancement for HST-SFN and RAN4 HST-SFN CA are both Rel-17 features, the application scenario for normal HST-SFN is very limited.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1: Only define FDD 15kHz + FDD 1 kHz, TDD 30kHz + TDD30 kHz, FDD 15kHz +TDD30kHz requirements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Test #1: FDD 15 kHz + TDD 30 kHz &gt; FDD 15 kHz + FDD 15 kHz</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Test #2: TDD 30 kHz + TDD 30 kHz</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2: For the applicability rule for HST-SFN joint transmission scheme and DPS transmission scheme,</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Define applicability rule that UE has passed DPS CA requirements can skip SFN CA requirements, or</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Define two UE capabilities for HST-DPS CA and HST-SFN CA, UE perform the test only when UE supports it. if UE supports both, test one or two scheme:</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has passed HST-DPS CA tests, HST-SFN CA tests can be skipped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has passed HST-SFN CA tests, HST-DPS CA tests can be skipped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3: Define applicability rule between single carrier and CA, i.e. UE has passed HST CA requirements can skip corresponding single carrier requirements.</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release independent from Rel-15 for HST PDSCH CA requirements.</w:t>
            </w:r>
          </w:p>
        </w:tc>
      </w:tr>
      <w:tr w:rsidR="007A2CAB">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22" w:history="1">
              <w:r w:rsidR="00A176FE">
                <w:rPr>
                  <w:rFonts w:ascii="Arial" w:eastAsia="宋体" w:hAnsi="Arial" w:cs="Arial"/>
                  <w:b/>
                  <w:bCs/>
                  <w:color w:val="0000FF"/>
                  <w:sz w:val="16"/>
                  <w:u w:val="single"/>
                  <w:lang w:val="en-US" w:eastAsia="zh-CN"/>
                </w:rPr>
                <w:t>R4-2113791</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7A2CAB" w:rsidRDefault="007A2CAB">
            <w:pPr>
              <w:spacing w:after="0"/>
              <w:rPr>
                <w:rFonts w:ascii="Arial" w:eastAsia="宋体" w:hAnsi="Arial" w:cs="Arial"/>
                <w:sz w:val="16"/>
                <w:szCs w:val="16"/>
                <w:lang w:val="en-US" w:eastAsia="zh-CN"/>
              </w:rPr>
            </w:pPr>
          </w:p>
        </w:tc>
      </w:tr>
      <w:tr w:rsidR="007A2CAB">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7A2CAB" w:rsidRDefault="00B0147C">
            <w:pPr>
              <w:spacing w:after="0"/>
              <w:rPr>
                <w:rFonts w:ascii="Arial" w:eastAsia="宋体" w:hAnsi="Arial" w:cs="Arial"/>
                <w:b/>
                <w:bCs/>
                <w:color w:val="0000FF"/>
                <w:sz w:val="16"/>
                <w:szCs w:val="16"/>
                <w:u w:val="single"/>
                <w:lang w:val="en-US" w:eastAsia="zh-CN"/>
              </w:rPr>
            </w:pPr>
            <w:hyperlink r:id="rId23" w:history="1">
              <w:r w:rsidR="00A176FE">
                <w:rPr>
                  <w:rFonts w:ascii="Arial" w:eastAsia="宋体" w:hAnsi="Arial" w:cs="Arial"/>
                  <w:b/>
                  <w:bCs/>
                  <w:color w:val="0000FF"/>
                  <w:sz w:val="16"/>
                  <w:u w:val="single"/>
                  <w:lang w:val="en-US" w:eastAsia="zh-CN"/>
                </w:rPr>
                <w:t>R4-2114536</w:t>
              </w:r>
            </w:hyperlink>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tcPr>
          <w:p w:rsidR="007A2CAB" w:rsidRDefault="00A176FE">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1: If UE passes the FR1 HST PDSCH CA tests for HST-SFN scheme, tests with HST-DPS scheme can be skipped.</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2: Do not define FR1 HST PDSCH CA tests for Duplex/SCS combinations involving TDD 15kHz.</w:t>
            </w:r>
          </w:p>
          <w:p w:rsidR="007A2CAB" w:rsidRDefault="00A176FE">
            <w:pPr>
              <w:spacing w:after="0"/>
              <w:rPr>
                <w:rFonts w:ascii="Arial" w:eastAsia="宋体" w:hAnsi="Arial" w:cs="Arial"/>
                <w:sz w:val="16"/>
                <w:szCs w:val="16"/>
                <w:lang w:eastAsia="zh-CN"/>
              </w:rPr>
            </w:pPr>
            <w:r>
              <w:rPr>
                <w:rFonts w:ascii="Arial" w:eastAsia="宋体"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bl>
    <w:p w:rsidR="007A2CAB" w:rsidRDefault="007A2CAB">
      <w:pPr>
        <w:rPr>
          <w:lang w:val="en-US" w:eastAsia="zh-CN"/>
        </w:rPr>
      </w:pPr>
    </w:p>
    <w:p w:rsidR="007A2CAB" w:rsidRDefault="007A2CAB">
      <w:pPr>
        <w:rPr>
          <w:lang w:eastAsia="zh-CN"/>
        </w:rPr>
      </w:pPr>
    </w:p>
    <w:p w:rsidR="007A2CAB" w:rsidRDefault="00A176FE">
      <w:pPr>
        <w:pStyle w:val="2"/>
      </w:pPr>
      <w:r>
        <w:rPr>
          <w:rFonts w:hint="eastAsia"/>
        </w:rPr>
        <w:t>Open issues</w:t>
      </w:r>
      <w:r>
        <w:t xml:space="preserve"> summary</w:t>
      </w:r>
    </w:p>
    <w:p w:rsidR="007A2CAB" w:rsidRDefault="00A176FE">
      <w:pPr>
        <w:pStyle w:val="3"/>
        <w:ind w:left="851" w:hanging="851"/>
      </w:pPr>
      <w:r>
        <w:rPr>
          <w:rFonts w:hint="eastAsia"/>
        </w:rPr>
        <w:t>Applicabiliy rule</w:t>
      </w:r>
    </w:p>
    <w:p w:rsidR="007A2CAB" w:rsidRDefault="00A176FE">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Agreements </w:t>
      </w:r>
      <w:r>
        <w:rPr>
          <w:rFonts w:eastAsia="宋体" w:hint="eastAsia"/>
          <w:color w:val="000000" w:themeColor="text1"/>
          <w:szCs w:val="24"/>
          <w:lang w:eastAsia="zh-CN"/>
        </w:rPr>
        <w:t>in RAN4#99-e meeting:</w:t>
      </w:r>
    </w:p>
    <w:p w:rsidR="007A2CAB" w:rsidRDefault="00A176FE">
      <w:pPr>
        <w:spacing w:after="120"/>
        <w:ind w:left="360"/>
        <w:rPr>
          <w:rFonts w:eastAsia="宋体"/>
          <w:color w:val="000000" w:themeColor="text1"/>
          <w:szCs w:val="24"/>
          <w:lang w:val="en-US" w:eastAsia="zh-CN"/>
        </w:rPr>
      </w:pPr>
      <w:r>
        <w:rPr>
          <w:rFonts w:eastAsia="宋体"/>
          <w:noProof/>
          <w:color w:val="000000" w:themeColor="text1"/>
          <w:szCs w:val="24"/>
          <w:lang w:val="en-US" w:eastAsia="zh-CN"/>
        </w:rPr>
        <w:drawing>
          <wp:inline distT="0" distB="0" distL="0" distR="0">
            <wp:extent cx="3763645" cy="162179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4" cstate="print"/>
                    <a:srcRect/>
                    <a:stretch>
                      <a:fillRect/>
                    </a:stretch>
                  </pic:blipFill>
                  <pic:spPr>
                    <a:xfrm>
                      <a:off x="0" y="0"/>
                      <a:ext cx="3763671" cy="1621908"/>
                    </a:xfrm>
                    <a:prstGeom prst="rect">
                      <a:avLst/>
                    </a:prstGeom>
                    <a:noFill/>
                  </pic:spPr>
                </pic:pic>
              </a:graphicData>
            </a:graphic>
          </wp:inline>
        </w:drawing>
      </w:r>
    </w:p>
    <w:p w:rsidR="007A2CAB" w:rsidRDefault="00A176FE">
      <w:pPr>
        <w:pStyle w:val="afc"/>
        <w:numPr>
          <w:ilvl w:val="0"/>
          <w:numId w:val="4"/>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RAN4#100-e meeting:</w:t>
      </w:r>
    </w:p>
    <w:tbl>
      <w:tblPr>
        <w:tblStyle w:val="GridTable2-Accent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3515"/>
        <w:gridCol w:w="4592"/>
      </w:tblGrid>
      <w:tr w:rsidR="007A2CAB" w:rsidTr="007A2CAB">
        <w:trPr>
          <w:cnfStyle w:val="100000000000"/>
          <w:jc w:val="center"/>
        </w:trPr>
        <w:tc>
          <w:tcPr>
            <w:cnfStyle w:val="001000000000"/>
            <w:tcW w:w="1020" w:type="dxa"/>
            <w:tcBorders>
              <w:bottom w:val="nil"/>
            </w:tcBorders>
            <w:vAlign w:val="center"/>
          </w:tcPr>
          <w:p w:rsidR="007A2CAB" w:rsidRDefault="007A2CAB">
            <w:pPr>
              <w:widowControl w:val="0"/>
              <w:rPr>
                <w:b w:val="0"/>
                <w:bCs w:val="0"/>
                <w:lang w:eastAsia="ja-JP" w:bidi="hi-IN"/>
              </w:rPr>
            </w:pPr>
          </w:p>
        </w:tc>
        <w:tc>
          <w:tcPr>
            <w:tcW w:w="3515" w:type="dxa"/>
            <w:tcBorders>
              <w:bottom w:val="nil"/>
            </w:tcBorders>
            <w:vAlign w:val="center"/>
          </w:tcPr>
          <w:p w:rsidR="007A2CAB" w:rsidRDefault="00A176FE">
            <w:pPr>
              <w:widowControl w:val="0"/>
              <w:jc w:val="center"/>
              <w:cnfStyle w:val="100000000000"/>
              <w:rPr>
                <w:b w:val="0"/>
                <w:bCs w:val="0"/>
                <w:lang w:eastAsia="ja-JP" w:bidi="hi-IN"/>
              </w:rPr>
            </w:pPr>
            <w:r>
              <w:rPr>
                <w:lang w:eastAsia="ja-JP" w:bidi="hi-IN"/>
              </w:rPr>
              <w:t>Number of CA Duplex modes</w:t>
            </w:r>
          </w:p>
        </w:tc>
        <w:tc>
          <w:tcPr>
            <w:tcW w:w="4592" w:type="dxa"/>
            <w:tcBorders>
              <w:bottom w:val="nil"/>
            </w:tcBorders>
            <w:vAlign w:val="center"/>
          </w:tcPr>
          <w:p w:rsidR="007A2CAB" w:rsidRDefault="00A176FE">
            <w:pPr>
              <w:widowControl w:val="0"/>
              <w:jc w:val="center"/>
              <w:cnfStyle w:val="100000000000"/>
              <w:rPr>
                <w:b w:val="0"/>
                <w:bCs w:val="0"/>
                <w:lang w:eastAsia="ja-JP" w:bidi="hi-IN"/>
              </w:rPr>
            </w:pPr>
            <w:r>
              <w:rPr>
                <w:lang w:eastAsia="ja-JP" w:bidi="hi-IN"/>
              </w:rPr>
              <w:t>Number of required tests if UE supports all duplex modes</w:t>
            </w:r>
          </w:p>
        </w:tc>
      </w:tr>
      <w:tr w:rsidR="007A2CAB" w:rsidTr="007A2CAB">
        <w:trPr>
          <w:jc w:val="center"/>
        </w:trPr>
        <w:tc>
          <w:tcPr>
            <w:cnfStyle w:val="001000000000"/>
            <w:tcW w:w="1020" w:type="dxa"/>
            <w:shd w:val="clear" w:color="auto" w:fill="DEEAF6" w:themeFill="accent5" w:themeFillTint="33"/>
            <w:vAlign w:val="center"/>
          </w:tcPr>
          <w:p w:rsidR="007A2CAB" w:rsidRDefault="00A176FE">
            <w:pPr>
              <w:widowControl w:val="0"/>
              <w:rPr>
                <w:b w:val="0"/>
                <w:bCs w:val="0"/>
                <w:sz w:val="14"/>
                <w:szCs w:val="14"/>
                <w:lang w:eastAsia="zh-CN" w:bidi="hi-IN"/>
              </w:rPr>
            </w:pPr>
            <w:r>
              <w:rPr>
                <w:sz w:val="14"/>
                <w:szCs w:val="14"/>
                <w:lang w:eastAsia="ja-JP" w:bidi="hi-IN"/>
              </w:rPr>
              <w:t>Option 1</w:t>
            </w:r>
          </w:p>
          <w:p w:rsidR="007A2CAB" w:rsidRDefault="00A176FE">
            <w:pPr>
              <w:widowControl w:val="0"/>
              <w:rPr>
                <w:b w:val="0"/>
                <w:bCs w:val="0"/>
                <w:sz w:val="14"/>
                <w:szCs w:val="14"/>
                <w:lang w:eastAsia="zh-CN" w:bidi="hi-IN"/>
              </w:rPr>
            </w:pPr>
            <w:r>
              <w:rPr>
                <w:rFonts w:hint="eastAsia"/>
                <w:sz w:val="14"/>
                <w:szCs w:val="14"/>
                <w:lang w:eastAsia="zh-CN" w:bidi="hi-IN"/>
              </w:rPr>
              <w:t>(Apple, ZTE, Ericsson, Huawei, Qualcomm)</w:t>
            </w:r>
          </w:p>
        </w:tc>
        <w:tc>
          <w:tcPr>
            <w:tcW w:w="3515" w:type="dxa"/>
            <w:shd w:val="clear" w:color="auto" w:fill="DEEAF6" w:themeFill="accent5" w:themeFillTint="33"/>
            <w:vAlign w:val="center"/>
          </w:tcPr>
          <w:p w:rsidR="007A2CAB" w:rsidRDefault="00A176FE">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shd w:val="clear" w:color="auto" w:fill="DEEAF6" w:themeFill="accent5" w:themeFillTint="33"/>
            <w:vAlign w:val="center"/>
          </w:tcPr>
          <w:p w:rsidR="007A2CAB" w:rsidRDefault="00A176FE">
            <w:pPr>
              <w:widowControl w:val="0"/>
              <w:jc w:val="center"/>
              <w:cnfStyle w:val="000000000000"/>
              <w:rPr>
                <w:sz w:val="14"/>
                <w:szCs w:val="14"/>
                <w:lang w:eastAsia="ja-JP" w:bidi="hi-IN"/>
              </w:rPr>
            </w:pPr>
            <w:r>
              <w:rPr>
                <w:sz w:val="14"/>
                <w:szCs w:val="14"/>
                <w:lang w:eastAsia="ja-JP" w:bidi="hi-IN"/>
              </w:rPr>
              <w:t>2</w:t>
            </w:r>
          </w:p>
          <w:p w:rsidR="007A2CAB" w:rsidRDefault="00A176FE">
            <w:pPr>
              <w:widowControl w:val="0"/>
              <w:jc w:val="center"/>
              <w:cnfStyle w:val="000000000000"/>
              <w:rPr>
                <w:sz w:val="14"/>
                <w:szCs w:val="14"/>
                <w:lang w:eastAsia="ja-JP" w:bidi="hi-IN"/>
              </w:rPr>
            </w:pPr>
            <w:r>
              <w:rPr>
                <w:sz w:val="14"/>
                <w:szCs w:val="14"/>
                <w:lang w:eastAsia="ja-JP" w:bidi="hi-IN"/>
              </w:rPr>
              <w:t>(FDD 15 + TDD 30; TDD 30 + TDD 30)</w:t>
            </w:r>
          </w:p>
          <w:p w:rsidR="007A2CAB" w:rsidRDefault="00A176FE">
            <w:pPr>
              <w:widowControl w:val="0"/>
              <w:jc w:val="center"/>
              <w:cnfStyle w:val="000000000000"/>
              <w:rPr>
                <w:sz w:val="14"/>
                <w:szCs w:val="14"/>
                <w:lang w:eastAsia="ja-JP" w:bidi="hi-IN"/>
              </w:rPr>
            </w:pPr>
            <w:r>
              <w:rPr>
                <w:sz w:val="14"/>
                <w:szCs w:val="14"/>
                <w:lang w:eastAsia="ja-JP" w:bidi="hi-IN"/>
              </w:rPr>
              <w:t>If UE supports both FDD 15 kHz + TDD 30 kHz and FDD 15 kHz + FDD 15 kHz CA duplex modes, apply requirements only to the first on</w:t>
            </w:r>
          </w:p>
        </w:tc>
      </w:tr>
      <w:tr w:rsidR="007A2CAB" w:rsidTr="007A2CAB">
        <w:trPr>
          <w:jc w:val="center"/>
        </w:trPr>
        <w:tc>
          <w:tcPr>
            <w:cnfStyle w:val="001000000000"/>
            <w:tcW w:w="1020" w:type="dxa"/>
            <w:vAlign w:val="center"/>
          </w:tcPr>
          <w:p w:rsidR="007A2CAB" w:rsidRDefault="00A176FE">
            <w:pPr>
              <w:widowControl w:val="0"/>
              <w:rPr>
                <w:b w:val="0"/>
                <w:bCs w:val="0"/>
                <w:sz w:val="14"/>
                <w:szCs w:val="14"/>
                <w:lang w:eastAsia="zh-CN" w:bidi="hi-IN"/>
              </w:rPr>
            </w:pPr>
            <w:r>
              <w:rPr>
                <w:sz w:val="14"/>
                <w:szCs w:val="14"/>
                <w:lang w:eastAsia="ja-JP" w:bidi="hi-IN"/>
              </w:rPr>
              <w:t>Option 3</w:t>
            </w:r>
          </w:p>
          <w:p w:rsidR="007A2CAB" w:rsidRDefault="00A176FE">
            <w:pPr>
              <w:widowControl w:val="0"/>
              <w:rPr>
                <w:b w:val="0"/>
                <w:bCs w:val="0"/>
                <w:sz w:val="14"/>
                <w:szCs w:val="14"/>
                <w:lang w:eastAsia="zh-CN" w:bidi="hi-IN"/>
              </w:rPr>
            </w:pPr>
            <w:r>
              <w:rPr>
                <w:rFonts w:hint="eastAsia"/>
                <w:sz w:val="14"/>
                <w:szCs w:val="14"/>
                <w:lang w:eastAsia="zh-CN" w:bidi="hi-IN"/>
              </w:rPr>
              <w:t>(CMCC, DOCOMO, Ericsson)</w:t>
            </w:r>
          </w:p>
        </w:tc>
        <w:tc>
          <w:tcPr>
            <w:tcW w:w="3515" w:type="dxa"/>
            <w:vAlign w:val="center"/>
          </w:tcPr>
          <w:p w:rsidR="007A2CAB" w:rsidRDefault="00A176FE">
            <w:pPr>
              <w:widowControl w:val="0"/>
              <w:jc w:val="center"/>
              <w:cnfStyle w:val="000000000000"/>
              <w:rPr>
                <w:sz w:val="14"/>
                <w:szCs w:val="14"/>
                <w:lang w:eastAsia="ja-JP" w:bidi="hi-IN"/>
              </w:rPr>
            </w:pPr>
            <w:r>
              <w:rPr>
                <w:sz w:val="14"/>
                <w:szCs w:val="14"/>
                <w:lang w:eastAsia="ja-JP" w:bidi="hi-IN"/>
              </w:rPr>
              <w:t>3</w:t>
            </w:r>
            <w:r>
              <w:rPr>
                <w:sz w:val="14"/>
                <w:szCs w:val="14"/>
                <w:lang w:eastAsia="ja-JP" w:bidi="hi-IN"/>
              </w:rPr>
              <w:br/>
              <w:t>(FDD 15+FDD 15, FDD 15+TDD 30, TDD 30+TDD 30)</w:t>
            </w:r>
          </w:p>
        </w:tc>
        <w:tc>
          <w:tcPr>
            <w:tcW w:w="4592" w:type="dxa"/>
            <w:vAlign w:val="center"/>
          </w:tcPr>
          <w:p w:rsidR="007A2CAB" w:rsidRDefault="00A176FE">
            <w:pPr>
              <w:widowControl w:val="0"/>
              <w:jc w:val="center"/>
              <w:cnfStyle w:val="000000000000"/>
              <w:rPr>
                <w:sz w:val="14"/>
                <w:szCs w:val="14"/>
                <w:lang w:eastAsia="ja-JP" w:bidi="hi-IN"/>
              </w:rPr>
            </w:pPr>
            <w:r>
              <w:rPr>
                <w:sz w:val="14"/>
                <w:szCs w:val="14"/>
                <w:lang w:eastAsia="ja-JP" w:bidi="hi-IN"/>
              </w:rPr>
              <w:t>3</w:t>
            </w:r>
          </w:p>
          <w:p w:rsidR="007A2CAB" w:rsidRDefault="00A176FE">
            <w:pPr>
              <w:widowControl w:val="0"/>
              <w:jc w:val="center"/>
              <w:cnfStyle w:val="000000000000"/>
              <w:rPr>
                <w:sz w:val="14"/>
                <w:szCs w:val="14"/>
                <w:lang w:eastAsia="ja-JP" w:bidi="hi-IN"/>
              </w:rPr>
            </w:pPr>
            <w:r>
              <w:rPr>
                <w:sz w:val="14"/>
                <w:szCs w:val="14"/>
                <w:lang w:eastAsia="ja-JP" w:bidi="hi-IN"/>
              </w:rPr>
              <w:t>(FDD 15 + FDD 15; FDD 15 + TDD 30; TDD 30 + TDD 30)</w:t>
            </w:r>
          </w:p>
        </w:tc>
      </w:tr>
      <w:tr w:rsidR="007A2CAB" w:rsidTr="007A2CAB">
        <w:trPr>
          <w:jc w:val="center"/>
        </w:trPr>
        <w:tc>
          <w:tcPr>
            <w:cnfStyle w:val="001000000000"/>
            <w:tcW w:w="1020" w:type="dxa"/>
            <w:shd w:val="clear" w:color="auto" w:fill="DEEAF6" w:themeFill="accent5" w:themeFillTint="33"/>
            <w:vAlign w:val="center"/>
          </w:tcPr>
          <w:p w:rsidR="007A2CAB" w:rsidRDefault="00A176FE">
            <w:pPr>
              <w:widowControl w:val="0"/>
              <w:rPr>
                <w:b w:val="0"/>
                <w:bCs w:val="0"/>
                <w:sz w:val="14"/>
                <w:szCs w:val="14"/>
                <w:lang w:eastAsia="zh-CN" w:bidi="hi-IN"/>
              </w:rPr>
            </w:pPr>
            <w:r>
              <w:rPr>
                <w:sz w:val="14"/>
                <w:szCs w:val="14"/>
                <w:lang w:eastAsia="ja-JP" w:bidi="hi-IN"/>
              </w:rPr>
              <w:t>Option 4</w:t>
            </w:r>
          </w:p>
          <w:p w:rsidR="007A2CAB" w:rsidRDefault="00A176FE">
            <w:pPr>
              <w:widowControl w:val="0"/>
              <w:rPr>
                <w:b w:val="0"/>
                <w:bCs w:val="0"/>
                <w:sz w:val="14"/>
                <w:szCs w:val="14"/>
                <w:lang w:eastAsia="zh-CN" w:bidi="hi-IN"/>
              </w:rPr>
            </w:pPr>
            <w:r>
              <w:rPr>
                <w:rFonts w:hint="eastAsia"/>
                <w:sz w:val="14"/>
                <w:szCs w:val="14"/>
                <w:lang w:eastAsia="zh-CN" w:bidi="hi-IN"/>
              </w:rPr>
              <w:t>(Intel)</w:t>
            </w:r>
          </w:p>
        </w:tc>
        <w:tc>
          <w:tcPr>
            <w:tcW w:w="3515" w:type="dxa"/>
            <w:shd w:val="clear" w:color="auto" w:fill="DEEAF6" w:themeFill="accent5" w:themeFillTint="33"/>
            <w:vAlign w:val="center"/>
          </w:tcPr>
          <w:p w:rsidR="007A2CAB" w:rsidRDefault="00A176FE">
            <w:pPr>
              <w:widowControl w:val="0"/>
              <w:jc w:val="center"/>
              <w:cnfStyle w:val="000000000000"/>
              <w:rPr>
                <w:sz w:val="14"/>
                <w:szCs w:val="14"/>
                <w:lang w:val="en-US" w:eastAsia="ja-JP" w:bidi="hi-IN"/>
              </w:rPr>
            </w:pPr>
            <w:r>
              <w:rPr>
                <w:sz w:val="14"/>
                <w:szCs w:val="14"/>
                <w:lang w:eastAsia="ja-JP" w:bidi="hi-IN"/>
              </w:rPr>
              <w:t>5</w:t>
            </w:r>
            <w:r>
              <w:rPr>
                <w:sz w:val="14"/>
                <w:szCs w:val="14"/>
                <w:lang w:eastAsia="ja-JP" w:bidi="hi-IN"/>
              </w:rPr>
              <w:br/>
              <w:t>(FDD 15+FDD 15, FDD 15+TDD 15; FDD 15 + TDD 30; TDD 30 + TDD 30, TDD 15+TDD 30)</w:t>
            </w:r>
          </w:p>
        </w:tc>
        <w:tc>
          <w:tcPr>
            <w:tcW w:w="4592" w:type="dxa"/>
            <w:shd w:val="clear" w:color="auto" w:fill="DEEAF6" w:themeFill="accent5" w:themeFillTint="33"/>
            <w:vAlign w:val="center"/>
          </w:tcPr>
          <w:p w:rsidR="007A2CAB" w:rsidRDefault="00A176FE">
            <w:pPr>
              <w:widowControl w:val="0"/>
              <w:jc w:val="center"/>
              <w:cnfStyle w:val="000000000000"/>
              <w:rPr>
                <w:sz w:val="14"/>
                <w:szCs w:val="14"/>
                <w:lang w:eastAsia="ja-JP" w:bidi="hi-IN"/>
              </w:rPr>
            </w:pPr>
            <w:r>
              <w:rPr>
                <w:sz w:val="14"/>
                <w:szCs w:val="14"/>
                <w:lang w:eastAsia="ja-JP" w:bidi="hi-IN"/>
              </w:rPr>
              <w:t>2</w:t>
            </w:r>
          </w:p>
          <w:p w:rsidR="007A2CAB" w:rsidRDefault="00A176FE">
            <w:pPr>
              <w:widowControl w:val="0"/>
              <w:jc w:val="center"/>
              <w:cnfStyle w:val="000000000000"/>
              <w:rPr>
                <w:sz w:val="14"/>
                <w:szCs w:val="14"/>
                <w:lang w:eastAsia="ja-JP" w:bidi="hi-IN"/>
              </w:rPr>
            </w:pPr>
            <w:r>
              <w:rPr>
                <w:sz w:val="14"/>
                <w:szCs w:val="14"/>
                <w:lang w:eastAsia="ja-JP" w:bidi="hi-IN"/>
              </w:rPr>
              <w:t>(FDD 15 + TDD 30; TDD 30 + TDD 30)</w:t>
            </w:r>
          </w:p>
          <w:p w:rsidR="007A2CAB" w:rsidRDefault="00A176FE">
            <w:pPr>
              <w:widowControl w:val="0"/>
              <w:jc w:val="center"/>
              <w:cnfStyle w:val="000000000000"/>
              <w:rPr>
                <w:sz w:val="14"/>
                <w:szCs w:val="14"/>
                <w:lang w:eastAsia="ja-JP" w:bidi="hi-IN"/>
              </w:rPr>
            </w:pPr>
            <w:r>
              <w:rPr>
                <w:sz w:val="14"/>
                <w:szCs w:val="14"/>
                <w:lang w:eastAsia="ja-JP" w:bidi="hi-IN"/>
              </w:rPr>
              <w:t>If UE supports both FDD 15 kHz + TDD 30 kHz and FDD 15 kHz + TDD 15 kHz CA duplex modes, apply requirements only to the first on</w:t>
            </w:r>
          </w:p>
          <w:p w:rsidR="007A2CAB" w:rsidRDefault="00A176FE">
            <w:pPr>
              <w:widowControl w:val="0"/>
              <w:jc w:val="center"/>
              <w:cnfStyle w:val="000000000000"/>
              <w:rPr>
                <w:sz w:val="14"/>
                <w:szCs w:val="14"/>
                <w:lang w:eastAsia="ja-JP" w:bidi="hi-IN"/>
              </w:rPr>
            </w:pPr>
            <w:r>
              <w:rPr>
                <w:sz w:val="14"/>
                <w:szCs w:val="14"/>
                <w:lang w:eastAsia="ja-JP" w:bidi="hi-IN"/>
              </w:rPr>
              <w:t>If UE supports both FDD 15 kHz + TDD 30 kHz and FDD 15 kHz + FDD 15 kHz CA duplex modes, apply requirements only to the first on</w:t>
            </w:r>
          </w:p>
          <w:p w:rsidR="007A2CAB" w:rsidRDefault="00A176FE">
            <w:pPr>
              <w:widowControl w:val="0"/>
              <w:jc w:val="center"/>
              <w:cnfStyle w:val="000000000000"/>
              <w:rPr>
                <w:sz w:val="14"/>
                <w:szCs w:val="14"/>
                <w:lang w:eastAsia="ja-JP" w:bidi="hi-IN"/>
              </w:rPr>
            </w:pPr>
            <w:r>
              <w:rPr>
                <w:sz w:val="14"/>
                <w:szCs w:val="14"/>
                <w:lang w:eastAsia="ja-JP" w:bidi="hi-IN"/>
              </w:rPr>
              <w:t>If UE supports both TDD 15 kHz + TDD 30 kHz and TDD 30 kHz + TDD 30 kHz CA duplex modes, apply requirements only to the first on</w:t>
            </w:r>
          </w:p>
        </w:tc>
      </w:tr>
    </w:tbl>
    <w:p w:rsidR="007A2CAB" w:rsidRDefault="007A2CAB">
      <w:pPr>
        <w:spacing w:after="120"/>
        <w:rPr>
          <w:i/>
          <w:color w:val="000000" w:themeColor="text1"/>
          <w:lang w:eastAsia="zh-CN"/>
        </w:rPr>
      </w:pPr>
    </w:p>
    <w:p w:rsidR="007A2CAB" w:rsidRDefault="00A176FE">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A2CAB" w:rsidRDefault="00A176FE">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More discussion is needed.</w:t>
      </w:r>
    </w:p>
    <w:p w:rsidR="007A2CAB" w:rsidRDefault="007A2CAB">
      <w:pPr>
        <w:rPr>
          <w:b/>
          <w:color w:val="000000" w:themeColor="text1"/>
          <w:u w:val="single"/>
          <w:lang w:eastAsia="zh-CN"/>
        </w:rPr>
      </w:pPr>
    </w:p>
    <w:p w:rsidR="007A2CAB" w:rsidRDefault="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w:t>
      </w:r>
      <w:r>
        <w:rPr>
          <w:rFonts w:eastAsiaTheme="minorEastAsia" w:hint="eastAsia"/>
          <w:color w:val="000000" w:themeColor="text1"/>
          <w:szCs w:val="24"/>
          <w:lang w:eastAsia="zh-CN"/>
        </w:rPr>
        <w:t>#99-</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7A2CAB" w:rsidRDefault="00A176FE">
      <w:pPr>
        <w:numPr>
          <w:ilvl w:val="1"/>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Option 1: If UE supports demodulationEnhancement-r16, only HST-SFN JT requirements shall apply, otherwise HST-DPS requirements shall apply for CA.</w:t>
      </w:r>
    </w:p>
    <w:p w:rsidR="007A2CAB" w:rsidRDefault="00A176FE">
      <w:pPr>
        <w:numPr>
          <w:ilvl w:val="1"/>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 xml:space="preserve">Option 2: Define applicability rule that UE has passed DPS CA requirements can skip SFN CA requirements </w:t>
      </w:r>
    </w:p>
    <w:p w:rsidR="007A2CAB" w:rsidRDefault="00A176FE">
      <w:pPr>
        <w:numPr>
          <w:ilvl w:val="1"/>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Option 3: Define two UE capabilities for HST-DPS CA and HST-SFN CA, UE perform the test only when UE supports it. if UE supports both, test one scheme:</w:t>
      </w:r>
    </w:p>
    <w:p w:rsidR="007A2CAB" w:rsidRDefault="00A176FE">
      <w:pPr>
        <w:numPr>
          <w:ilvl w:val="2"/>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If UE has passed HST-DPS CA tests, HST-SFN CA tests can be skipped</w:t>
      </w:r>
    </w:p>
    <w:p w:rsidR="007A2CAB" w:rsidRDefault="00A176FE">
      <w:pPr>
        <w:numPr>
          <w:ilvl w:val="2"/>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If UE has passed HST-SFN CA tests, HST-DPS CA tests can be skipped</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RAN4#100</w:t>
      </w:r>
      <w:r>
        <w:rPr>
          <w:rFonts w:eastAsiaTheme="minorEastAsia" w:hint="eastAsia"/>
          <w:color w:val="000000" w:themeColor="text1"/>
          <w:szCs w:val="24"/>
          <w:lang w:eastAsia="zh-CN"/>
        </w:rPr>
        <w:t>-</w:t>
      </w:r>
      <w:r>
        <w:rPr>
          <w:rFonts w:eastAsia="宋体" w:hint="eastAsia"/>
          <w:color w:val="000000" w:themeColor="text1"/>
          <w:szCs w:val="24"/>
          <w:lang w:eastAsia="zh-CN"/>
        </w:rPr>
        <w:t>e meeting:</w:t>
      </w:r>
    </w:p>
    <w:p w:rsidR="007A2CAB" w:rsidRDefault="00A176FE">
      <w:pPr>
        <w:numPr>
          <w:ilvl w:val="1"/>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Option 1</w:t>
      </w:r>
      <w:r>
        <w:rPr>
          <w:rFonts w:eastAsia="宋体" w:hint="eastAsia"/>
          <w:color w:val="000000"/>
          <w:lang w:val="en-US" w:eastAsia="zh-CN"/>
        </w:rPr>
        <w:t xml:space="preserve"> (Apple, CMCC, Intel, DOCOMO, Ericsson, Qualcomm): </w:t>
      </w:r>
      <w:r>
        <w:rPr>
          <w:rFonts w:eastAsia="宋体"/>
          <w:color w:val="000000"/>
          <w:lang w:val="en-US" w:eastAsia="zh-CN"/>
        </w:rPr>
        <w:t>If UE supports demodulationEnhancement-r16, only HST-SFN JT requirements shall apply, otherwise HST-DPS requirements shall apply for CA.</w:t>
      </w:r>
    </w:p>
    <w:p w:rsidR="007A2CAB" w:rsidRDefault="00A176FE">
      <w:pPr>
        <w:numPr>
          <w:ilvl w:val="1"/>
          <w:numId w:val="4"/>
        </w:numPr>
        <w:overflowPunct w:val="0"/>
        <w:autoSpaceDE w:val="0"/>
        <w:autoSpaceDN w:val="0"/>
        <w:adjustRightInd w:val="0"/>
        <w:jc w:val="both"/>
        <w:textAlignment w:val="baseline"/>
        <w:rPr>
          <w:rFonts w:eastAsia="宋体"/>
          <w:color w:val="000000"/>
          <w:lang w:val="en-US" w:eastAsia="zh-CN"/>
        </w:rPr>
      </w:pPr>
      <w:r>
        <w:rPr>
          <w:rFonts w:eastAsia="宋体" w:hint="eastAsia"/>
          <w:color w:val="000000"/>
          <w:lang w:val="en-US" w:eastAsia="zh-CN"/>
        </w:rPr>
        <w:t xml:space="preserve">Option 2 (Huawei): </w:t>
      </w:r>
    </w:p>
    <w:p w:rsidR="007A2CAB" w:rsidRDefault="00A176FE">
      <w:pPr>
        <w:numPr>
          <w:ilvl w:val="2"/>
          <w:numId w:val="4"/>
        </w:numPr>
        <w:overflowPunct w:val="0"/>
        <w:autoSpaceDE w:val="0"/>
        <w:autoSpaceDN w:val="0"/>
        <w:adjustRightInd w:val="0"/>
        <w:jc w:val="both"/>
        <w:textAlignment w:val="baseline"/>
        <w:rPr>
          <w:rFonts w:eastAsia="宋体"/>
          <w:color w:val="000000"/>
          <w:lang w:val="en-US" w:eastAsia="zh-CN"/>
        </w:rPr>
      </w:pPr>
      <w:r>
        <w:rPr>
          <w:rFonts w:eastAsia="宋体" w:hint="eastAsia"/>
          <w:color w:val="000000"/>
          <w:lang w:val="en-US" w:eastAsia="zh-CN"/>
        </w:rPr>
        <w:t xml:space="preserve">Option 2a: </w:t>
      </w:r>
      <w:r>
        <w:rPr>
          <w:rFonts w:eastAsia="宋体"/>
          <w:color w:val="000000"/>
          <w:lang w:val="en-US" w:eastAsia="zh-CN"/>
        </w:rPr>
        <w:t>Define applicability rule that UE has passed DPS CA requirements can skip SFN CA requirements, or</w:t>
      </w:r>
    </w:p>
    <w:p w:rsidR="007A2CAB" w:rsidRDefault="00A176FE">
      <w:pPr>
        <w:numPr>
          <w:ilvl w:val="2"/>
          <w:numId w:val="4"/>
        </w:numPr>
        <w:overflowPunct w:val="0"/>
        <w:autoSpaceDE w:val="0"/>
        <w:autoSpaceDN w:val="0"/>
        <w:adjustRightInd w:val="0"/>
        <w:jc w:val="both"/>
        <w:textAlignment w:val="baseline"/>
        <w:rPr>
          <w:rFonts w:eastAsia="宋体"/>
          <w:color w:val="000000"/>
          <w:lang w:val="en-US" w:eastAsia="zh-CN"/>
        </w:rPr>
      </w:pPr>
      <w:r>
        <w:rPr>
          <w:rFonts w:eastAsia="宋体" w:hint="eastAsia"/>
          <w:color w:val="000000"/>
          <w:lang w:val="en-US" w:eastAsia="zh-CN"/>
        </w:rPr>
        <w:t xml:space="preserve">Option 2b: </w:t>
      </w:r>
      <w:r>
        <w:rPr>
          <w:rFonts w:eastAsia="宋体"/>
          <w:color w:val="000000"/>
          <w:lang w:val="en-US" w:eastAsia="zh-CN"/>
        </w:rPr>
        <w:t>Define two UE capabilities for HST-DPS CA and HST-SFN CA, UE perform the test only when UE supports it. if UE supports both, test one or two scheme:</w:t>
      </w:r>
    </w:p>
    <w:p w:rsidR="007A2CAB" w:rsidRDefault="00A176FE">
      <w:pPr>
        <w:numPr>
          <w:ilvl w:val="3"/>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If UE has passed HST-DPS CA tests, HST-SFN CA tests can be skipped</w:t>
      </w:r>
    </w:p>
    <w:p w:rsidR="007A2CAB" w:rsidRDefault="00A176FE">
      <w:pPr>
        <w:numPr>
          <w:ilvl w:val="3"/>
          <w:numId w:val="4"/>
        </w:numPr>
        <w:overflowPunct w:val="0"/>
        <w:autoSpaceDE w:val="0"/>
        <w:autoSpaceDN w:val="0"/>
        <w:adjustRightInd w:val="0"/>
        <w:jc w:val="both"/>
        <w:textAlignment w:val="baseline"/>
        <w:rPr>
          <w:rFonts w:eastAsia="宋体"/>
          <w:color w:val="000000"/>
          <w:lang w:val="en-US" w:eastAsia="zh-CN"/>
        </w:rPr>
      </w:pPr>
      <w:r>
        <w:rPr>
          <w:rFonts w:eastAsia="宋体"/>
          <w:color w:val="000000"/>
          <w:lang w:val="en-US" w:eastAsia="zh-CN"/>
        </w:rPr>
        <w:t>If UE has passed HST-SFN CA tests, HST-DPS CA tests can be skipped</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A2CAB" w:rsidRDefault="00A176FE">
      <w:pPr>
        <w:pStyle w:val="afc"/>
        <w:numPr>
          <w:ilvl w:val="1"/>
          <w:numId w:val="4"/>
        </w:numPr>
        <w:overflowPunct/>
        <w:autoSpaceDE/>
        <w:autoSpaceDN/>
        <w:adjustRightInd/>
        <w:spacing w:after="120"/>
        <w:ind w:firstLineChars="0" w:firstLine="0"/>
        <w:textAlignment w:val="auto"/>
        <w:rPr>
          <w:rFonts w:eastAsia="宋体"/>
          <w:color w:val="0070C0"/>
          <w:szCs w:val="24"/>
          <w:lang w:eastAsia="zh-CN"/>
        </w:rPr>
      </w:pPr>
      <w:r>
        <w:rPr>
          <w:rFonts w:eastAsiaTheme="minorEastAsia" w:hint="eastAsia"/>
          <w:color w:val="0070C0"/>
          <w:szCs w:val="24"/>
          <w:lang w:eastAsia="zh-CN"/>
        </w:rPr>
        <w:t xml:space="preserve">Option 1 </w:t>
      </w:r>
    </w:p>
    <w:p w:rsidR="007A2CAB" w:rsidRDefault="007A2CAB">
      <w:pPr>
        <w:spacing w:after="120"/>
        <w:ind w:left="1656"/>
        <w:rPr>
          <w:rFonts w:eastAsia="宋体"/>
          <w:color w:val="0070C0"/>
          <w:szCs w:val="24"/>
          <w:lang w:eastAsia="zh-CN"/>
        </w:rPr>
      </w:pPr>
    </w:p>
    <w:p w:rsidR="007A2CAB" w:rsidRDefault="007A2CAB">
      <w:pPr>
        <w:spacing w:after="120"/>
        <w:ind w:left="1656"/>
        <w:rPr>
          <w:rFonts w:eastAsia="宋体"/>
          <w:color w:val="0070C0"/>
          <w:szCs w:val="24"/>
          <w:lang w:eastAsia="zh-CN"/>
        </w:rPr>
      </w:pPr>
    </w:p>
    <w:p w:rsidR="007A2CAB" w:rsidRDefault="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w:t>
      </w:r>
      <w:r>
        <w:rPr>
          <w:rFonts w:eastAsiaTheme="minorEastAsia" w:hint="eastAsia"/>
          <w:color w:val="000000" w:themeColor="text1"/>
          <w:szCs w:val="24"/>
          <w:lang w:eastAsia="zh-CN"/>
        </w:rPr>
        <w:t>#99-</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color w:val="000000" w:themeColor="text1"/>
          <w:szCs w:val="24"/>
          <w:lang w:val="en-US" w:eastAsia="zh-CN"/>
        </w:rPr>
        <w:t>FFS applicability rule between single carrier and CA</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w:t>
      </w:r>
      <w:r>
        <w:rPr>
          <w:rFonts w:eastAsiaTheme="minorEastAsia" w:hint="eastAsia"/>
          <w:color w:val="000000" w:themeColor="text1"/>
          <w:szCs w:val="24"/>
          <w:lang w:eastAsia="zh-CN"/>
        </w:rPr>
        <w:t>100-</w:t>
      </w:r>
      <w:r>
        <w:rPr>
          <w:rFonts w:eastAsia="宋体" w:hint="eastAsia"/>
          <w:color w:val="000000" w:themeColor="text1"/>
          <w:szCs w:val="24"/>
          <w:lang w:eastAsia="zh-CN"/>
        </w:rPr>
        <w:t>e meeting:</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 ZTE, Huawei):</w:t>
      </w:r>
      <w:r>
        <w:t xml:space="preserve"> UE skip single carrier test case if it explicitly passes corresponding CA test case</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lang w:eastAsia="zh-CN"/>
        </w:rPr>
        <w:t xml:space="preserve">Option 1b (Ericsson): </w:t>
      </w:r>
      <w:r>
        <w:t>UE skip single carrier test case if it explicitly passes corresponding CA test case</w:t>
      </w:r>
    </w:p>
    <w:p w:rsidR="007A2CAB" w:rsidRDefault="00A176FE">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If UE pass the HST-SFN JT requirements for CA, UE can skip HST-SFN JT requirements for single carrier defined in Rel-16. </w:t>
      </w:r>
    </w:p>
    <w:p w:rsidR="007A2CAB" w:rsidRDefault="00A176FE">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need to pass Rel-16 HST-DPS single carrier test according to the capability of active TCI state handling.</w:t>
      </w:r>
    </w:p>
    <w:p w:rsidR="007A2CAB" w:rsidRDefault="00A176FE">
      <w:pPr>
        <w:pStyle w:val="afc"/>
        <w:numPr>
          <w:ilvl w:val="3"/>
          <w:numId w:val="4"/>
        </w:numPr>
        <w:overflowPunct/>
        <w:autoSpaceDE/>
        <w:autoSpaceDN/>
        <w:adjustRightInd/>
        <w:spacing w:after="120"/>
        <w:ind w:firstLineChars="0"/>
        <w:textAlignment w:val="auto"/>
        <w:rPr>
          <w:b/>
          <w:bCs/>
        </w:rPr>
      </w:pPr>
      <w:r>
        <w:rPr>
          <w:rFonts w:eastAsiaTheme="minorEastAsia"/>
          <w:lang w:eastAsia="zh-CN"/>
        </w:rPr>
        <w:t>UE can skip Rel-15 HST single tap test.</w:t>
      </w:r>
    </w:p>
    <w:p w:rsidR="007A2CAB" w:rsidRDefault="00A176FE">
      <w:pPr>
        <w:pStyle w:val="afc"/>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If UE pass the HST-DPS requirements for CA, UE can skip HST-DPS requirements for single carrier defined in Rel-16.</w:t>
      </w:r>
    </w:p>
    <w:p w:rsidR="007A2CAB" w:rsidRDefault="00A176FE">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don’t need to pass Rel-16 HST-SFN JT single carrier test if UE does not have the capability demodulationEnhancement-r16.</w:t>
      </w:r>
    </w:p>
    <w:p w:rsidR="007A2CAB" w:rsidRDefault="00A176FE">
      <w:pPr>
        <w:pStyle w:val="afc"/>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UE can skip Rel-15 HST single tap tests.</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3 (DOCOMO): </w:t>
      </w:r>
      <w:r>
        <w:rPr>
          <w:rFonts w:eastAsiaTheme="minorEastAsia"/>
          <w:color w:val="000000" w:themeColor="text1"/>
          <w:szCs w:val="24"/>
          <w:lang w:eastAsia="zh-CN"/>
        </w:rPr>
        <w:t>For the discussion about applicability rule between single carrier and CA, we prefer to clarify first the relationship between the Rel.16 applicability rule and the Rel.17 applicability rule before we discuss whether or not to introduce this applicability rule.</w:t>
      </w:r>
    </w:p>
    <w:p w:rsidR="007A2CAB" w:rsidRDefault="00A176FE">
      <w:pPr>
        <w:pStyle w:val="afc"/>
        <w:numPr>
          <w:ilvl w:val="2"/>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if RAN4 agrees to introduce the applicability rule between HST-SFN/DPS single carrier requirements and HST-SFN/DPS CA requirements and UE pass the HST-SFN/DPS CA requirements, HST-SFN/DPS single carrier requirements and both Rel.15 and Rel.16 Single-tap requirements except for Rel.16 FDD Single-tap requirement can be skipped.</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4 (CMCC): </w:t>
      </w:r>
      <w:r>
        <w:rPr>
          <w:rFonts w:eastAsiaTheme="minorEastAsia"/>
          <w:color w:val="000000" w:themeColor="text1"/>
          <w:szCs w:val="24"/>
          <w:lang w:eastAsia="zh-CN"/>
        </w:rPr>
        <w:t>it is not preferred to introduce applicability rule between single carrier and CA, since it has impact on requirements of other channel model, e.g. HST single tap, defined in Rel-16.</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2 companies think the relation between Rel-16 and Rel-17 applicability rule need to be further clarified before we agree on introducing applicability rule between single carrier and CA.</w:t>
      </w:r>
    </w:p>
    <w:p w:rsidR="007A2CAB" w:rsidRDefault="00A176FE">
      <w:pPr>
        <w:pStyle w:val="afc"/>
        <w:numPr>
          <w:ilvl w:val="1"/>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Option 1b provides </w:t>
      </w:r>
      <w:r>
        <w:rPr>
          <w:rFonts w:eastAsiaTheme="minorEastAsia"/>
          <w:color w:val="0070C0"/>
          <w:szCs w:val="24"/>
          <w:lang w:eastAsia="zh-CN"/>
        </w:rPr>
        <w:t>detailed</w:t>
      </w:r>
      <w:r>
        <w:rPr>
          <w:rFonts w:eastAsiaTheme="minorEastAsia" w:hint="eastAsia"/>
          <w:color w:val="0070C0"/>
          <w:szCs w:val="24"/>
          <w:lang w:eastAsia="zh-CN"/>
        </w:rPr>
        <w:t xml:space="preserve"> description on which tests should be passed by UE </w:t>
      </w:r>
      <w:r>
        <w:rPr>
          <w:rFonts w:eastAsiaTheme="minorEastAsia"/>
          <w:color w:val="0070C0"/>
          <w:szCs w:val="24"/>
          <w:lang w:eastAsia="zh-CN"/>
        </w:rPr>
        <w:t>under</w:t>
      </w:r>
      <w:r>
        <w:rPr>
          <w:rFonts w:eastAsiaTheme="minorEastAsia" w:hint="eastAsia"/>
          <w:color w:val="0070C0"/>
          <w:szCs w:val="24"/>
          <w:lang w:eastAsia="zh-CN"/>
        </w:rPr>
        <w:t xml:space="preserve"> different conditions. Companies please provide your comments on whether option 1b is agreeable.</w:t>
      </w:r>
    </w:p>
    <w:p w:rsidR="007A2CAB" w:rsidRDefault="007A2CAB">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7A2CAB" w:rsidRDefault="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RAN4#99-e meeting:</w:t>
      </w:r>
    </w:p>
    <w:p w:rsidR="007A2CAB" w:rsidRDefault="00A176FE">
      <w:pPr>
        <w:numPr>
          <w:ilvl w:val="1"/>
          <w:numId w:val="4"/>
        </w:numPr>
        <w:rPr>
          <w:color w:val="000000" w:themeColor="text1"/>
          <w:lang w:val="en-US" w:eastAsia="zh-CN"/>
        </w:rPr>
      </w:pPr>
      <w:r>
        <w:rPr>
          <w:color w:val="000000" w:themeColor="text1"/>
          <w:lang w:val="en-US" w:eastAsia="zh-CN"/>
        </w:rPr>
        <w:t>FFS whether HST PDSCH CA requirements can be release independent from Rel-15</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RAN4#100</w:t>
      </w:r>
      <w:r>
        <w:rPr>
          <w:rFonts w:eastAsiaTheme="minorEastAsia" w:hint="eastAsia"/>
          <w:color w:val="000000" w:themeColor="text1"/>
          <w:szCs w:val="24"/>
          <w:lang w:eastAsia="zh-CN"/>
        </w:rPr>
        <w:t>-</w:t>
      </w:r>
      <w:r>
        <w:rPr>
          <w:rFonts w:eastAsia="宋体" w:hint="eastAsia"/>
          <w:color w:val="000000" w:themeColor="text1"/>
          <w:szCs w:val="24"/>
          <w:lang w:eastAsia="zh-CN"/>
        </w:rPr>
        <w:t>e meeting:</w:t>
      </w:r>
    </w:p>
    <w:p w:rsidR="007A2CAB" w:rsidRDefault="00A176FE">
      <w:pPr>
        <w:numPr>
          <w:ilvl w:val="1"/>
          <w:numId w:val="4"/>
        </w:numPr>
        <w:rPr>
          <w:color w:val="000000" w:themeColor="text1"/>
          <w:lang w:val="en-US" w:eastAsia="zh-CN"/>
        </w:rPr>
      </w:pPr>
      <w:r>
        <w:rPr>
          <w:rFonts w:hint="eastAsia"/>
          <w:color w:val="000000" w:themeColor="text1"/>
          <w:lang w:val="en-US" w:eastAsia="zh-CN"/>
        </w:rPr>
        <w:t xml:space="preserve">Option 1a (Apple): </w:t>
      </w:r>
      <w:r>
        <w:rPr>
          <w:color w:val="000000" w:themeColor="text1"/>
          <w:lang w:val="en-US" w:eastAsia="zh-CN"/>
        </w:rPr>
        <w:t>Discuss release independent requirements based on conclusion of UE capability for HST CA requirements and whether RRM requirements for CA are defined as release independent.</w:t>
      </w:r>
    </w:p>
    <w:p w:rsidR="007A2CAB" w:rsidRDefault="00A176FE">
      <w:pPr>
        <w:numPr>
          <w:ilvl w:val="1"/>
          <w:numId w:val="4"/>
        </w:numPr>
        <w:rPr>
          <w:color w:val="000000" w:themeColor="text1"/>
          <w:lang w:val="en-US" w:eastAsia="zh-CN"/>
        </w:rPr>
      </w:pPr>
      <w:r>
        <w:rPr>
          <w:rFonts w:hint="eastAsia"/>
          <w:lang w:eastAsia="zh-CN"/>
        </w:rPr>
        <w:t xml:space="preserve">Option 1b (Intel, ZTE): </w:t>
      </w:r>
      <w:r>
        <w:t>Define HST CA demodulation requirements in release independent manner only if corresponding RRM requirements will be release independent. Align exact release number with RRM requirements if such approach will be agreed.</w:t>
      </w:r>
    </w:p>
    <w:p w:rsidR="007A2CAB" w:rsidRDefault="00A176FE">
      <w:pPr>
        <w:numPr>
          <w:ilvl w:val="1"/>
          <w:numId w:val="4"/>
        </w:numPr>
        <w:rPr>
          <w:color w:val="000000" w:themeColor="text1"/>
          <w:lang w:val="en-US" w:eastAsia="zh-CN"/>
        </w:rPr>
      </w:pPr>
      <w:r>
        <w:rPr>
          <w:rFonts w:hint="eastAsia"/>
          <w:color w:val="000000" w:themeColor="text1"/>
          <w:lang w:val="en-US" w:eastAsia="zh-CN"/>
        </w:rPr>
        <w:t xml:space="preserve">Option 2 (CMCC): </w:t>
      </w:r>
      <w:r>
        <w:rPr>
          <w:color w:val="000000" w:themeColor="text1"/>
          <w:lang w:val="en-US" w:eastAsia="zh-CN"/>
        </w:rPr>
        <w:t>it is proposed that Rel-17 FR1 HST PDSCH CA requirements are release independent from Rel-15.</w:t>
      </w:r>
    </w:p>
    <w:p w:rsidR="007A2CAB" w:rsidRDefault="00A176FE">
      <w:pPr>
        <w:numPr>
          <w:ilvl w:val="1"/>
          <w:numId w:val="4"/>
        </w:numPr>
        <w:rPr>
          <w:color w:val="000000" w:themeColor="text1"/>
          <w:lang w:val="en-US" w:eastAsia="zh-CN"/>
        </w:rPr>
      </w:pPr>
      <w:r>
        <w:rPr>
          <w:rFonts w:hint="eastAsia"/>
          <w:color w:val="000000" w:themeColor="text1"/>
          <w:lang w:val="en-US" w:eastAsia="zh-CN"/>
        </w:rPr>
        <w:t xml:space="preserve">Option 3 (Huawei): </w:t>
      </w:r>
      <w:r>
        <w:rPr>
          <w:color w:val="000000" w:themeColor="text1"/>
          <w:lang w:val="en-US" w:eastAsia="zh-CN"/>
        </w:rPr>
        <w:t>Do not define release independent from Rel-15 for HST PDSCH CA requirements</w:t>
      </w:r>
    </w:p>
    <w:p w:rsidR="007A2CAB" w:rsidRDefault="00A176FE">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A2CAB" w:rsidRDefault="00A176FE">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3 companies think the release independent of demodulation should follow the conclusion of RRM. It seems that there are similar comments to suggest RRM follow demodulation </w:t>
      </w:r>
      <w:r>
        <w:rPr>
          <w:rFonts w:eastAsia="宋体"/>
          <w:color w:val="0070C0"/>
          <w:szCs w:val="24"/>
          <w:lang w:eastAsia="zh-CN"/>
        </w:rPr>
        <w:t>conclusion</w:t>
      </w:r>
      <w:r>
        <w:rPr>
          <w:rFonts w:eastAsia="宋体" w:hint="eastAsia"/>
          <w:color w:val="0070C0"/>
          <w:szCs w:val="24"/>
          <w:lang w:eastAsia="zh-CN"/>
        </w:rPr>
        <w:t>. To avoid the back and force discussion, can we have the following agreement?</w:t>
      </w:r>
    </w:p>
    <w:p w:rsidR="007A2CAB" w:rsidRDefault="00A176FE">
      <w:pPr>
        <w:pStyle w:val="afc"/>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The release independent of Rel-17 CA HST should be first discussed in RRM session, and the same conclusion of release </w:t>
      </w:r>
      <w:r>
        <w:rPr>
          <w:rFonts w:eastAsia="宋体"/>
          <w:color w:val="0070C0"/>
          <w:szCs w:val="24"/>
          <w:lang w:eastAsia="zh-CN"/>
        </w:rPr>
        <w:t>independent</w:t>
      </w:r>
      <w:r>
        <w:rPr>
          <w:rFonts w:eastAsia="宋体" w:hint="eastAsia"/>
          <w:color w:val="0070C0"/>
          <w:szCs w:val="24"/>
          <w:lang w:eastAsia="zh-CN"/>
        </w:rPr>
        <w:t xml:space="preserve"> of RRM for HST CA will be applied to HST CA demodulation.</w:t>
      </w:r>
    </w:p>
    <w:p w:rsidR="007A2CAB" w:rsidRDefault="00A176FE">
      <w:pPr>
        <w:pStyle w:val="2"/>
        <w:rPr>
          <w:lang w:val="en-US"/>
        </w:rPr>
      </w:pPr>
      <w:r>
        <w:rPr>
          <w:lang w:val="en-US"/>
        </w:rPr>
        <w:t xml:space="preserve">Companies views’ collection for 1st round </w:t>
      </w:r>
    </w:p>
    <w:p w:rsidR="007A2CAB" w:rsidRDefault="00A176FE">
      <w:pPr>
        <w:pStyle w:val="3"/>
        <w:ind w:left="851" w:hanging="851"/>
      </w:pPr>
      <w:r>
        <w:t xml:space="preserve">Open issues </w:t>
      </w:r>
    </w:p>
    <w:tbl>
      <w:tblPr>
        <w:tblStyle w:val="af3"/>
        <w:tblW w:w="9631" w:type="dxa"/>
        <w:tblLook w:val="04A0"/>
      </w:tblPr>
      <w:tblGrid>
        <w:gridCol w:w="1454"/>
        <w:gridCol w:w="8177"/>
      </w:tblGrid>
      <w:tr w:rsidR="007A2CAB">
        <w:tc>
          <w:tcPr>
            <w:tcW w:w="1538" w:type="dxa"/>
          </w:tcPr>
          <w:p w:rsidR="007A2CAB" w:rsidRDefault="00A176FE">
            <w:pPr>
              <w:spacing w:after="120"/>
              <w:rPr>
                <w:b/>
                <w:bCs/>
                <w:color w:val="0070C0"/>
                <w:lang w:val="en-US" w:eastAsia="zh-CN"/>
              </w:rPr>
            </w:pPr>
            <w:r>
              <w:rPr>
                <w:b/>
                <w:bCs/>
                <w:color w:val="0070C0"/>
                <w:lang w:val="en-US" w:eastAsia="zh-CN"/>
              </w:rPr>
              <w:t>Company</w:t>
            </w:r>
          </w:p>
        </w:tc>
        <w:tc>
          <w:tcPr>
            <w:tcW w:w="8093" w:type="dxa"/>
          </w:tcPr>
          <w:p w:rsidR="007A2CAB" w:rsidRDefault="00A176FE">
            <w:pPr>
              <w:spacing w:after="120"/>
              <w:rPr>
                <w:b/>
                <w:bCs/>
                <w:color w:val="0070C0"/>
                <w:lang w:val="en-US" w:eastAsia="zh-CN"/>
              </w:rPr>
            </w:pPr>
            <w:r>
              <w:rPr>
                <w:b/>
                <w:bCs/>
                <w:color w:val="0070C0"/>
                <w:lang w:val="en-US" w:eastAsia="zh-CN"/>
              </w:rPr>
              <w:t>Comments</w:t>
            </w:r>
          </w:p>
        </w:tc>
      </w:tr>
      <w:tr w:rsidR="007A2CAB">
        <w:tc>
          <w:tcPr>
            <w:tcW w:w="1538" w:type="dxa"/>
          </w:tcPr>
          <w:p w:rsidR="007A2CAB" w:rsidRDefault="00A176FE">
            <w:pPr>
              <w:spacing w:after="120"/>
              <w:rPr>
                <w:b/>
                <w:bCs/>
                <w:lang w:val="en-US" w:eastAsia="zh-CN"/>
              </w:rPr>
            </w:pPr>
            <w:r>
              <w:rPr>
                <w:b/>
                <w:bCs/>
                <w:lang w:val="en-US" w:eastAsia="zh-CN"/>
              </w:rPr>
              <w:t>Ericsson</w:t>
            </w:r>
          </w:p>
        </w:tc>
        <w:tc>
          <w:tcPr>
            <w:tcW w:w="8093" w:type="dxa"/>
          </w:tcPr>
          <w:p w:rsidR="007A2CAB" w:rsidRDefault="00A176FE">
            <w:pPr>
              <w:spacing w:after="120"/>
              <w:rPr>
                <w:b/>
                <w:bCs/>
                <w:lang w:val="en-US" w:eastAsia="zh-CN"/>
              </w:rPr>
            </w:pPr>
            <w:r>
              <w:rPr>
                <w:b/>
                <w:bCs/>
                <w:lang w:val="en-US" w:eastAsia="zh-CN"/>
              </w:rPr>
              <w:t>Issue 1-1:</w:t>
            </w:r>
          </w:p>
          <w:p w:rsidR="007A2CAB" w:rsidRDefault="00A176FE">
            <w:pPr>
              <w:spacing w:after="120"/>
              <w:rPr>
                <w:lang w:val="en-US" w:eastAsia="zh-CN"/>
              </w:rPr>
            </w:pPr>
            <w:r>
              <w:rPr>
                <w:lang w:val="en-US" w:eastAsia="zh-CN"/>
              </w:rPr>
              <w:t xml:space="preserve">We prefer option 1 or 3. </w:t>
            </w:r>
          </w:p>
          <w:p w:rsidR="007A2CAB" w:rsidRDefault="00A176FE">
            <w:pPr>
              <w:spacing w:after="120"/>
              <w:rPr>
                <w:lang w:val="en-US" w:eastAsia="zh-CN"/>
              </w:rPr>
            </w:pPr>
            <w:r>
              <w:rPr>
                <w:lang w:val="en-US" w:eastAsia="zh-CN"/>
              </w:rPr>
              <w:t>As we explained in our paper, we think TDD SCS=15kHz performance in HST-SFN/DPS scenario can be ensured even with CA scenario by defining the following test cases:</w:t>
            </w:r>
          </w:p>
          <w:p w:rsidR="007A2CAB" w:rsidRDefault="00A176FE">
            <w:pPr>
              <w:pStyle w:val="afc"/>
              <w:numPr>
                <w:ilvl w:val="0"/>
                <w:numId w:val="5"/>
              </w:numPr>
              <w:spacing w:after="120"/>
              <w:ind w:firstLineChars="0"/>
              <w:rPr>
                <w:rFonts w:eastAsia="Yu Mincho"/>
                <w:lang w:val="en-US" w:eastAsia="zh-CN"/>
              </w:rPr>
            </w:pPr>
            <w:r>
              <w:rPr>
                <w:rFonts w:eastAsia="Yu Mincho"/>
                <w:lang w:val="en-US" w:eastAsia="zh-CN"/>
              </w:rPr>
              <w:t>Single carrier PDSCH with HST-SFN/DPS with FDD SCS=15kHz (defined in Rel-16)</w:t>
            </w:r>
          </w:p>
          <w:p w:rsidR="007A2CAB" w:rsidRDefault="00A176FE">
            <w:pPr>
              <w:pStyle w:val="afc"/>
              <w:numPr>
                <w:ilvl w:val="0"/>
                <w:numId w:val="5"/>
              </w:numPr>
              <w:spacing w:after="120"/>
              <w:ind w:firstLineChars="0"/>
              <w:rPr>
                <w:rFonts w:eastAsia="Yu Mincho"/>
                <w:lang w:val="en-US" w:eastAsia="zh-CN"/>
              </w:rPr>
            </w:pPr>
            <w:r>
              <w:rPr>
                <w:rFonts w:eastAsia="Yu Mincho"/>
                <w:lang w:val="en-US" w:eastAsia="zh-CN"/>
              </w:rPr>
              <w:t>CA PDSCH with HST-SFN/DPS with FDD SCS=15kHz (to be defined in Rel-17)</w:t>
            </w:r>
          </w:p>
          <w:p w:rsidR="007A2CAB" w:rsidRDefault="00A176FE">
            <w:pPr>
              <w:pStyle w:val="afc"/>
              <w:numPr>
                <w:ilvl w:val="0"/>
                <w:numId w:val="5"/>
              </w:numPr>
              <w:spacing w:after="120"/>
              <w:ind w:firstLineChars="0"/>
              <w:rPr>
                <w:rFonts w:eastAsia="Yu Mincho"/>
                <w:lang w:val="en-US" w:eastAsia="zh-CN"/>
              </w:rPr>
            </w:pPr>
            <w:r>
              <w:rPr>
                <w:rFonts w:eastAsia="Yu Mincho"/>
                <w:lang w:val="en-US" w:eastAsia="zh-CN"/>
              </w:rPr>
              <w:t>CA PDSCH without HST-SFN/DPS with TDD SCS=15kHz (defined in Rel-16)</w:t>
            </w:r>
          </w:p>
          <w:p w:rsidR="007A2CAB" w:rsidRDefault="00A176FE">
            <w:pPr>
              <w:spacing w:after="120"/>
              <w:rPr>
                <w:lang w:val="en-US" w:eastAsia="zh-CN"/>
              </w:rPr>
            </w:pPr>
            <w:r>
              <w:rPr>
                <w:lang w:val="en-US" w:eastAsia="zh-CN"/>
              </w:rPr>
              <w:t xml:space="preserve">HST-SFN/DPS performance should be same for both FDD and TDD as far as SCS and TRS configurations are same. PDSCH performance should be same regardless of CA or single carrier. We believe the test cases above ensure the performance with </w:t>
            </w:r>
            <w:r>
              <w:rPr>
                <w:lang w:val="en-US" w:eastAsia="ja-JP"/>
              </w:rPr>
              <w:t>’</w:t>
            </w:r>
            <w:r>
              <w:rPr>
                <w:lang w:val="en-US" w:eastAsia="zh-CN"/>
              </w:rPr>
              <w:t xml:space="preserve">CA PDSCH with HST-SFN/DPS with TDD SCS=15kHz’. </w:t>
            </w:r>
          </w:p>
          <w:p w:rsidR="007A2CAB" w:rsidRDefault="007A2CAB">
            <w:pPr>
              <w:spacing w:after="120"/>
              <w:rPr>
                <w:lang w:val="en-US" w:eastAsia="zh-CN"/>
              </w:rPr>
            </w:pPr>
          </w:p>
          <w:p w:rsidR="007A2CAB" w:rsidRDefault="00A176FE">
            <w:pPr>
              <w:spacing w:after="120"/>
              <w:rPr>
                <w:b/>
                <w:bCs/>
                <w:lang w:val="en-US" w:eastAsia="zh-CN"/>
              </w:rPr>
            </w:pPr>
            <w:r>
              <w:rPr>
                <w:b/>
                <w:bCs/>
                <w:lang w:val="en-US" w:eastAsia="zh-CN"/>
              </w:rPr>
              <w:t>Issue 1-2:</w:t>
            </w:r>
          </w:p>
          <w:p w:rsidR="007A2CAB" w:rsidRDefault="00A176FE">
            <w:pPr>
              <w:spacing w:after="120"/>
              <w:rPr>
                <w:lang w:val="en-US" w:eastAsia="zh-CN"/>
              </w:rPr>
            </w:pPr>
            <w:r>
              <w:rPr>
                <w:lang w:val="en-US" w:eastAsia="zh-CN"/>
              </w:rPr>
              <w:t>Option 1.</w:t>
            </w:r>
          </w:p>
          <w:p w:rsidR="007A2CAB" w:rsidRDefault="00A176FE">
            <w:pPr>
              <w:spacing w:after="120"/>
              <w:rPr>
                <w:lang w:val="en-US" w:eastAsia="zh-CN"/>
              </w:rPr>
            </w:pPr>
            <w:r>
              <w:rPr>
                <w:lang w:val="en-US" w:eastAsia="zh-CN"/>
              </w:rPr>
              <w:t>Since the advanced HST-SFN receiver requires more baseband processing compared with DPS, some UE may only support single carrier case. In this case, UE does not need to declare the capability demodulationEnhancement-r16 for CA tests.</w:t>
            </w:r>
          </w:p>
          <w:p w:rsidR="007A2CAB" w:rsidRDefault="007A2CAB">
            <w:pPr>
              <w:spacing w:after="120"/>
              <w:rPr>
                <w:lang w:val="en-US" w:eastAsia="zh-CN"/>
              </w:rPr>
            </w:pPr>
          </w:p>
          <w:p w:rsidR="002A7B41" w:rsidRDefault="002A7B41" w:rsidP="002A7B41">
            <w:pPr>
              <w:spacing w:after="120"/>
              <w:rPr>
                <w:lang w:val="en-US" w:eastAsia="zh-CN"/>
              </w:rPr>
            </w:pPr>
            <w:r>
              <w:rPr>
                <w:lang w:val="en-US" w:eastAsia="zh-CN"/>
              </w:rPr>
              <w:t>[20210818]</w:t>
            </w:r>
          </w:p>
          <w:p w:rsidR="002A7B41" w:rsidRDefault="002A7B41" w:rsidP="002A7B41">
            <w:pPr>
              <w:spacing w:after="120"/>
              <w:rPr>
                <w:lang w:val="en-US" w:eastAsia="zh-CN"/>
              </w:rPr>
            </w:pPr>
            <w:r>
              <w:rPr>
                <w:lang w:val="en-US" w:eastAsia="zh-CN"/>
              </w:rPr>
              <w:t xml:space="preserve">If our understanding is correct, companies agree to test either HST-SFN CA or HST-DPS CA, according to </w:t>
            </w:r>
            <w:r w:rsidRPr="00F45AE7">
              <w:rPr>
                <w:lang w:val="en-US" w:eastAsia="zh-CN"/>
              </w:rPr>
              <w:t>RAN#91e</w:t>
            </w:r>
            <w:r>
              <w:rPr>
                <w:lang w:val="en-US" w:eastAsia="zh-CN"/>
              </w:rPr>
              <w:t>, as pointed by Apple. Then we are discussing how to choose test case.</w:t>
            </w:r>
          </w:p>
          <w:p w:rsidR="002A7B41" w:rsidRDefault="002A7B41" w:rsidP="002A7B41">
            <w:pPr>
              <w:spacing w:after="120"/>
              <w:rPr>
                <w:lang w:val="en-US" w:eastAsia="zh-CN"/>
              </w:rPr>
            </w:pPr>
            <w:r>
              <w:rPr>
                <w:lang w:val="en-US" w:eastAsia="zh-CN"/>
              </w:rPr>
              <w:t xml:space="preserve">Option 1 is based on UE capability signaling </w:t>
            </w:r>
            <w:r w:rsidRPr="00F45AE7">
              <w:rPr>
                <w:lang w:val="en-US" w:eastAsia="zh-CN"/>
              </w:rPr>
              <w:t>demodulationEnhancement</w:t>
            </w:r>
            <w:r>
              <w:rPr>
                <w:lang w:val="en-US" w:eastAsia="zh-CN"/>
              </w:rPr>
              <w:t xml:space="preserve"> and option 2b is based on additional capabilities for CA. However option 2a is not clear for us how UE choose test.</w:t>
            </w:r>
          </w:p>
          <w:p w:rsidR="002A7B41" w:rsidRDefault="002A7B41" w:rsidP="002A7B41">
            <w:pPr>
              <w:spacing w:after="120"/>
              <w:rPr>
                <w:lang w:val="en-US" w:eastAsia="zh-CN"/>
              </w:rPr>
            </w:pPr>
            <w:r>
              <w:rPr>
                <w:lang w:val="en-US" w:eastAsia="zh-CN"/>
              </w:rPr>
              <w:t xml:space="preserve">In our understanding UE receiver capability does not depend on the number of carriers or CBW. For example, </w:t>
            </w:r>
            <w:r w:rsidRPr="00D2275B">
              <w:rPr>
                <w:lang w:val="en-US" w:eastAsia="zh-CN"/>
              </w:rPr>
              <w:t>Enhanced Receiver Type 1</w:t>
            </w:r>
            <w:r>
              <w:rPr>
                <w:lang w:val="en-US" w:eastAsia="zh-CN"/>
              </w:rPr>
              <w:t xml:space="preserve"> should be applicable for CA case also, although RAN4 has no requirements. </w:t>
            </w:r>
          </w:p>
          <w:p w:rsidR="002A7B41" w:rsidRDefault="002A7B41" w:rsidP="002A7B41">
            <w:pPr>
              <w:spacing w:after="120"/>
              <w:rPr>
                <w:lang w:val="en-US" w:eastAsia="zh-CN"/>
              </w:rPr>
            </w:pPr>
            <w:r>
              <w:rPr>
                <w:lang w:val="en-US" w:eastAsia="zh-CN"/>
              </w:rPr>
              <w:t xml:space="preserve">Since most companies do not want to introduce additional capabilities in Rel-17 FR1 HST WI, we prefer to use the UE capability </w:t>
            </w:r>
            <w:r w:rsidRPr="00F45AE7">
              <w:rPr>
                <w:lang w:val="en-US" w:eastAsia="zh-CN"/>
              </w:rPr>
              <w:t>demodulationEnhancement</w:t>
            </w:r>
            <w:r>
              <w:rPr>
                <w:lang w:val="en-US" w:eastAsia="zh-CN"/>
              </w:rPr>
              <w:t xml:space="preserve"> to choose tests.</w:t>
            </w:r>
          </w:p>
          <w:p w:rsidR="002A7B41" w:rsidRDefault="002A7B41" w:rsidP="002A7B41">
            <w:pPr>
              <w:spacing w:after="120"/>
              <w:rPr>
                <w:lang w:val="en-US" w:eastAsia="zh-CN"/>
              </w:rPr>
            </w:pPr>
            <w:r>
              <w:rPr>
                <w:lang w:val="en-US" w:eastAsia="zh-CN"/>
              </w:rPr>
              <w:t xml:space="preserve">We would like to clarify our proposal more. We believe the second bullet captures option 2a. </w:t>
            </w:r>
          </w:p>
          <w:p w:rsidR="002A7B41" w:rsidRPr="003025C1" w:rsidRDefault="002A7B41" w:rsidP="002A7B41">
            <w:pPr>
              <w:pStyle w:val="afc"/>
              <w:numPr>
                <w:ilvl w:val="0"/>
                <w:numId w:val="10"/>
              </w:numPr>
              <w:spacing w:after="0"/>
              <w:ind w:firstLineChars="0"/>
              <w:rPr>
                <w:rFonts w:eastAsia="Times New Roman"/>
                <w:color w:val="000000"/>
                <w:lang w:val="en-US" w:eastAsia="ja-JP"/>
              </w:rPr>
            </w:pPr>
            <w:r>
              <w:rPr>
                <w:rFonts w:eastAsia="Times New Roman"/>
                <w:color w:val="000000"/>
                <w:lang w:val="en-US" w:eastAsia="ja-JP"/>
              </w:rPr>
              <w:t>When</w:t>
            </w:r>
            <w:r w:rsidRPr="003025C1">
              <w:rPr>
                <w:rFonts w:eastAsia="Times New Roman"/>
                <w:color w:val="000000"/>
                <w:lang w:val="en-US" w:eastAsia="ja-JP"/>
              </w:rPr>
              <w:t xml:space="preserve"> UE declares the capability demodulationEnhancement-r16, UE need to pass HST-SFN JT for CA. UE can skip HST-DPS </w:t>
            </w:r>
            <w:r>
              <w:rPr>
                <w:rFonts w:eastAsia="Times New Roman"/>
                <w:color w:val="000000"/>
                <w:lang w:val="en-US" w:eastAsia="ja-JP"/>
              </w:rPr>
              <w:t xml:space="preserve">for </w:t>
            </w:r>
            <w:r w:rsidRPr="003025C1">
              <w:rPr>
                <w:rFonts w:eastAsia="Times New Roman"/>
                <w:color w:val="000000"/>
                <w:lang w:val="en-US" w:eastAsia="ja-JP"/>
              </w:rPr>
              <w:t>CA</w:t>
            </w:r>
          </w:p>
          <w:p w:rsidR="002A7B41" w:rsidRPr="003025C1" w:rsidRDefault="002A7B41" w:rsidP="002A7B41">
            <w:pPr>
              <w:pStyle w:val="afc"/>
              <w:numPr>
                <w:ilvl w:val="0"/>
                <w:numId w:val="10"/>
              </w:numPr>
              <w:spacing w:after="0"/>
              <w:ind w:firstLineChars="0"/>
              <w:rPr>
                <w:rFonts w:eastAsia="Times New Roman"/>
                <w:color w:val="000000"/>
                <w:lang w:val="en-US" w:eastAsia="ja-JP"/>
              </w:rPr>
            </w:pPr>
            <w:r>
              <w:rPr>
                <w:rFonts w:eastAsia="Times New Roman"/>
                <w:color w:val="000000"/>
                <w:lang w:val="en-US" w:eastAsia="ja-JP"/>
              </w:rPr>
              <w:t>When</w:t>
            </w:r>
            <w:r w:rsidRPr="003025C1">
              <w:rPr>
                <w:rFonts w:eastAsia="Times New Roman"/>
                <w:color w:val="000000"/>
                <w:lang w:val="en-US" w:eastAsia="ja-JP"/>
              </w:rPr>
              <w:t xml:space="preserve"> UE does not declare the capability demodulationEnhancement-r16, UE need to pass HST-DPS </w:t>
            </w:r>
            <w:r>
              <w:rPr>
                <w:rFonts w:eastAsia="Times New Roman"/>
                <w:color w:val="000000"/>
                <w:lang w:val="en-US" w:eastAsia="ja-JP"/>
              </w:rPr>
              <w:t xml:space="preserve">for </w:t>
            </w:r>
            <w:r w:rsidRPr="003025C1">
              <w:rPr>
                <w:rFonts w:eastAsia="Times New Roman"/>
                <w:color w:val="000000"/>
                <w:lang w:val="en-US" w:eastAsia="ja-JP"/>
              </w:rPr>
              <w:t xml:space="preserve">CA. UE can skip HST-SFN </w:t>
            </w:r>
            <w:r>
              <w:rPr>
                <w:rFonts w:eastAsia="Times New Roman"/>
                <w:color w:val="000000"/>
                <w:lang w:val="en-US" w:eastAsia="ja-JP"/>
              </w:rPr>
              <w:t xml:space="preserve">for </w:t>
            </w:r>
            <w:r w:rsidRPr="003025C1">
              <w:rPr>
                <w:rFonts w:eastAsia="Times New Roman"/>
                <w:color w:val="000000"/>
                <w:lang w:val="en-US" w:eastAsia="ja-JP"/>
              </w:rPr>
              <w:t xml:space="preserve">CA. </w:t>
            </w:r>
          </w:p>
          <w:p w:rsidR="002A7B41" w:rsidRDefault="002A7B41" w:rsidP="002A7B41">
            <w:pPr>
              <w:spacing w:after="120"/>
              <w:rPr>
                <w:lang w:val="en-US" w:eastAsia="zh-CN"/>
              </w:rPr>
            </w:pPr>
          </w:p>
          <w:p w:rsidR="002A7B41" w:rsidRDefault="002A7B41">
            <w:pPr>
              <w:spacing w:after="120"/>
              <w:rPr>
                <w:lang w:val="en-US" w:eastAsia="zh-CN"/>
              </w:rPr>
            </w:pPr>
          </w:p>
          <w:p w:rsidR="007A2CAB" w:rsidRDefault="00A176FE">
            <w:pPr>
              <w:spacing w:after="120"/>
              <w:rPr>
                <w:b/>
                <w:bCs/>
                <w:lang w:val="en-US" w:eastAsia="zh-CN"/>
              </w:rPr>
            </w:pPr>
            <w:r>
              <w:rPr>
                <w:b/>
                <w:bCs/>
                <w:lang w:val="en-US" w:eastAsia="zh-CN"/>
              </w:rPr>
              <w:t>Issue 1-3:</w:t>
            </w:r>
          </w:p>
          <w:p w:rsidR="007A2CAB" w:rsidRDefault="00A176FE">
            <w:pPr>
              <w:spacing w:after="120"/>
              <w:rPr>
                <w:lang w:val="en-US" w:eastAsia="zh-CN"/>
              </w:rPr>
            </w:pPr>
            <w:r>
              <w:rPr>
                <w:lang w:val="en-US" w:eastAsia="zh-CN"/>
              </w:rPr>
              <w:t>Considering the concern by Docomo, we propose to modify option 1b as follows:</w:t>
            </w:r>
          </w:p>
          <w:p w:rsidR="007A2CAB" w:rsidRDefault="00A176FE">
            <w:pPr>
              <w:pStyle w:val="afc"/>
              <w:numPr>
                <w:ilvl w:val="0"/>
                <w:numId w:val="6"/>
              </w:numPr>
              <w:spacing w:after="120"/>
              <w:ind w:firstLineChars="0"/>
              <w:rPr>
                <w:rFonts w:eastAsia="Yu Mincho"/>
                <w:lang w:eastAsia="zh-CN"/>
              </w:rPr>
            </w:pPr>
            <w:r>
              <w:rPr>
                <w:rFonts w:eastAsia="Yu Mincho"/>
                <w:lang w:eastAsia="zh-CN"/>
              </w:rPr>
              <w:t>UE skip single carrier test case if it explicitly passes corresponding CA test case</w:t>
            </w:r>
          </w:p>
          <w:p w:rsidR="007A2CAB" w:rsidRDefault="00A176FE">
            <w:pPr>
              <w:pStyle w:val="afc"/>
              <w:numPr>
                <w:ilvl w:val="1"/>
                <w:numId w:val="6"/>
              </w:numPr>
              <w:spacing w:after="120"/>
              <w:ind w:firstLineChars="0"/>
              <w:rPr>
                <w:rFonts w:eastAsia="Yu Mincho"/>
                <w:lang w:eastAsia="zh-CN"/>
              </w:rPr>
            </w:pPr>
            <w:r>
              <w:rPr>
                <w:rFonts w:eastAsia="Yu Mincho"/>
                <w:lang w:eastAsia="zh-CN"/>
              </w:rPr>
              <w:t xml:space="preserve">If UE pass the HST-SFN JT requirements for CA, UE can skip HST-SFN JT requirements for single carrier defined in Rel-16. </w:t>
            </w:r>
          </w:p>
          <w:p w:rsidR="007A2CAB" w:rsidRDefault="00A176FE">
            <w:pPr>
              <w:pStyle w:val="afc"/>
              <w:numPr>
                <w:ilvl w:val="2"/>
                <w:numId w:val="6"/>
              </w:numPr>
              <w:spacing w:after="120"/>
              <w:ind w:firstLineChars="0"/>
              <w:rPr>
                <w:rFonts w:eastAsia="Yu Mincho"/>
                <w:lang w:eastAsia="zh-CN"/>
              </w:rPr>
            </w:pPr>
            <w:r>
              <w:rPr>
                <w:rFonts w:eastAsia="Yu Mincho"/>
                <w:lang w:eastAsia="zh-CN"/>
              </w:rPr>
              <w:t>UE need to pass Rel-16 HST-DPS single carrier test according to the capability of active TCI state handling.</w:t>
            </w:r>
          </w:p>
          <w:p w:rsidR="007A2CAB" w:rsidRDefault="00A176FE">
            <w:pPr>
              <w:pStyle w:val="afc"/>
              <w:numPr>
                <w:ilvl w:val="2"/>
                <w:numId w:val="6"/>
              </w:numPr>
              <w:spacing w:after="120"/>
              <w:ind w:firstLineChars="0"/>
              <w:rPr>
                <w:rFonts w:eastAsia="Yu Mincho"/>
                <w:highlight w:val="yellow"/>
                <w:lang w:eastAsia="zh-CN"/>
              </w:rPr>
            </w:pPr>
            <w:r>
              <w:rPr>
                <w:rFonts w:eastAsia="Yu Mincho"/>
                <w:highlight w:val="yellow"/>
                <w:lang w:eastAsia="zh-CN"/>
              </w:rPr>
              <w:t>UE need to pass Rel-16 FDD HST single tap test.</w:t>
            </w:r>
          </w:p>
          <w:p w:rsidR="007A2CAB" w:rsidRDefault="00A176FE">
            <w:pPr>
              <w:pStyle w:val="afc"/>
              <w:numPr>
                <w:ilvl w:val="2"/>
                <w:numId w:val="6"/>
              </w:numPr>
              <w:spacing w:after="120"/>
              <w:ind w:firstLineChars="0"/>
              <w:rPr>
                <w:rFonts w:eastAsia="Yu Mincho"/>
                <w:lang w:eastAsia="zh-CN"/>
              </w:rPr>
            </w:pPr>
            <w:r>
              <w:rPr>
                <w:rFonts w:eastAsia="Yu Mincho"/>
                <w:lang w:eastAsia="zh-CN"/>
              </w:rPr>
              <w:t>UE can skip Rel-15 HST single tap test.</w:t>
            </w:r>
          </w:p>
          <w:p w:rsidR="007A2CAB" w:rsidRDefault="00A176FE">
            <w:pPr>
              <w:pStyle w:val="afc"/>
              <w:numPr>
                <w:ilvl w:val="1"/>
                <w:numId w:val="6"/>
              </w:numPr>
              <w:spacing w:after="120"/>
              <w:ind w:firstLineChars="0"/>
              <w:rPr>
                <w:rFonts w:eastAsia="Yu Mincho"/>
                <w:lang w:eastAsia="zh-CN"/>
              </w:rPr>
            </w:pPr>
            <w:r>
              <w:rPr>
                <w:rFonts w:eastAsia="Yu Mincho"/>
                <w:lang w:eastAsia="zh-CN"/>
              </w:rPr>
              <w:t>If UE pass the HST-DPS requirements for CA, UE can skip HST-DPS requirements for single carrier defined in Rel-16.</w:t>
            </w:r>
          </w:p>
          <w:p w:rsidR="007A2CAB" w:rsidRDefault="00A176FE">
            <w:pPr>
              <w:pStyle w:val="afc"/>
              <w:numPr>
                <w:ilvl w:val="2"/>
                <w:numId w:val="6"/>
              </w:numPr>
              <w:spacing w:after="120"/>
              <w:ind w:firstLineChars="0"/>
              <w:rPr>
                <w:rFonts w:eastAsia="Yu Mincho"/>
                <w:lang w:eastAsia="zh-CN"/>
              </w:rPr>
            </w:pPr>
            <w:r>
              <w:rPr>
                <w:rFonts w:eastAsia="Yu Mincho"/>
                <w:lang w:eastAsia="zh-CN"/>
              </w:rPr>
              <w:t>UE don’t need to pass Rel-16 HST-SFN JT single carrier test if UE does not have the capability demodulationEnhancement-r16.</w:t>
            </w:r>
          </w:p>
          <w:p w:rsidR="007A2CAB" w:rsidRDefault="00A176FE">
            <w:pPr>
              <w:pStyle w:val="afc"/>
              <w:numPr>
                <w:ilvl w:val="2"/>
                <w:numId w:val="6"/>
              </w:numPr>
              <w:spacing w:after="120"/>
              <w:ind w:firstLineChars="0"/>
              <w:rPr>
                <w:rFonts w:eastAsia="Yu Mincho"/>
                <w:highlight w:val="yellow"/>
                <w:lang w:eastAsia="zh-CN"/>
              </w:rPr>
            </w:pPr>
            <w:r>
              <w:rPr>
                <w:rFonts w:eastAsia="Yu Mincho"/>
                <w:highlight w:val="yellow"/>
                <w:lang w:eastAsia="zh-CN"/>
              </w:rPr>
              <w:t>UE need to pass Rel-16 FDD HST single tap test.</w:t>
            </w:r>
          </w:p>
          <w:p w:rsidR="007A2CAB" w:rsidRDefault="00A176FE">
            <w:pPr>
              <w:pStyle w:val="afc"/>
              <w:numPr>
                <w:ilvl w:val="2"/>
                <w:numId w:val="6"/>
              </w:numPr>
              <w:spacing w:after="120"/>
              <w:ind w:firstLineChars="0"/>
              <w:rPr>
                <w:rFonts w:eastAsia="Yu Mincho"/>
                <w:lang w:eastAsia="zh-CN"/>
              </w:rPr>
            </w:pPr>
            <w:r>
              <w:rPr>
                <w:rFonts w:eastAsia="Yu Mincho"/>
                <w:lang w:eastAsia="zh-CN"/>
              </w:rPr>
              <w:t>UE can skip Rel-15 HST single tap tests.</w:t>
            </w:r>
          </w:p>
          <w:p w:rsidR="007A2CAB" w:rsidRDefault="007A2CAB">
            <w:pPr>
              <w:spacing w:after="120"/>
              <w:rPr>
                <w:b/>
                <w:bCs/>
                <w:lang w:val="en-US" w:eastAsia="zh-CN"/>
              </w:rPr>
            </w:pPr>
          </w:p>
          <w:p w:rsidR="007A2CAB" w:rsidRDefault="00A176FE">
            <w:pPr>
              <w:spacing w:after="120"/>
              <w:rPr>
                <w:b/>
                <w:bCs/>
                <w:lang w:val="en-US" w:eastAsia="zh-CN"/>
              </w:rPr>
            </w:pPr>
            <w:r>
              <w:rPr>
                <w:b/>
                <w:bCs/>
                <w:lang w:val="en-US" w:eastAsia="zh-CN"/>
              </w:rPr>
              <w:t xml:space="preserve">Issue 1-4: </w:t>
            </w:r>
          </w:p>
          <w:p w:rsidR="007A2CAB" w:rsidRDefault="00A176FE">
            <w:pPr>
              <w:spacing w:after="120"/>
              <w:rPr>
                <w:lang w:val="en-US" w:eastAsia="zh-CN"/>
              </w:rPr>
            </w:pPr>
            <w:r>
              <w:rPr>
                <w:lang w:val="en-US" w:eastAsia="zh-CN"/>
              </w:rPr>
              <w:t xml:space="preserve">Support the recommended WF. </w:t>
            </w:r>
          </w:p>
        </w:tc>
      </w:tr>
      <w:tr w:rsidR="007A2CAB">
        <w:tc>
          <w:tcPr>
            <w:tcW w:w="1538" w:type="dxa"/>
          </w:tcPr>
          <w:p w:rsidR="007A2CAB" w:rsidRDefault="00A176FE">
            <w:pPr>
              <w:spacing w:after="120"/>
              <w:rPr>
                <w:b/>
                <w:bCs/>
                <w:lang w:val="en-US" w:eastAsia="zh-CN"/>
              </w:rPr>
            </w:pPr>
            <w:r>
              <w:rPr>
                <w:b/>
                <w:bCs/>
                <w:lang w:val="en-US" w:eastAsia="zh-CN"/>
              </w:rPr>
              <w:t>Intel</w:t>
            </w:r>
          </w:p>
        </w:tc>
        <w:tc>
          <w:tcPr>
            <w:tcW w:w="8093" w:type="dxa"/>
          </w:tcPr>
          <w:p w:rsidR="007A2CAB" w:rsidRDefault="00A176FE">
            <w:pPr>
              <w:rPr>
                <w:b/>
                <w:color w:val="000000" w:themeColor="text1"/>
                <w:u w:val="single"/>
                <w:lang w:eastAsia="zh-CN"/>
              </w:rPr>
            </w:pPr>
            <w:r>
              <w:rPr>
                <w:rFonts w:hint="eastAsia"/>
                <w:b/>
                <w:color w:val="000000" w:themeColor="text1"/>
                <w:u w:val="single"/>
                <w:lang w:eastAsia="zh-CN"/>
              </w:rPr>
              <w:t>Issue 1-1: SCS configurations and applicability rules for SCS configuration</w:t>
            </w:r>
          </w:p>
          <w:p w:rsidR="007A2CAB" w:rsidRDefault="00A176FE">
            <w:pPr>
              <w:rPr>
                <w:bCs/>
                <w:color w:val="000000" w:themeColor="text1"/>
                <w:lang w:eastAsia="zh-CN"/>
              </w:rPr>
            </w:pPr>
            <w:r>
              <w:rPr>
                <w:bCs/>
                <w:color w:val="000000" w:themeColor="text1"/>
                <w:lang w:eastAsia="zh-CN"/>
              </w:rPr>
              <w:t>RAN4 should find a balance between test coverage and test efforts considering that UE has to pass normal CA requirements and CA CQI requirements. Testing of FDD15+FDD15 combination is redundant taking into account that UE needs to pass FDD15 + TDD30 combination in HST CA and FDD15+FDD15 in Normal CA requirements. In this case either Option 1 or Option 4 is fine for us but Option 3 leads to unnecessary additional test efforts.</w:t>
            </w:r>
          </w:p>
          <w:p w:rsidR="007A2CAB" w:rsidRDefault="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A2CAB" w:rsidRDefault="00A176FE">
            <w:pPr>
              <w:rPr>
                <w:bCs/>
                <w:color w:val="000000" w:themeColor="text1"/>
                <w:lang w:eastAsia="zh-CN"/>
              </w:rPr>
            </w:pPr>
            <w:r>
              <w:rPr>
                <w:bCs/>
                <w:color w:val="000000" w:themeColor="text1"/>
                <w:lang w:eastAsia="zh-CN"/>
              </w:rPr>
              <w:t xml:space="preserve">In general, neither HST-SFN cannot cover HST-DPS nor HST-DPS cannot cover HST-SFN. From demodulation performance and receive processing these scenarios are completely different. From UE complexity perspective it is better to perform testing of HST-SFN in case UE supports both schemes. Same time since HST-SFN feature was introduced from Rel-13 LTE we can expect that most of the UEs will support HST-SFN processing and HST-DPS CA testing will not be performed at all. However, HST-DPS scheme is more important for NR deployments because it provides higher performance than HST-SFN. </w:t>
            </w:r>
            <w:r>
              <w:rPr>
                <w:bCs/>
                <w:color w:val="000000" w:themeColor="text1"/>
                <w:lang w:eastAsia="zh-CN"/>
              </w:rPr>
              <w:br/>
              <w:t xml:space="preserve">In this case we would like to propose new option for further discussion: No applicability rule between HST-SFN CA and HST-DPS. In our understanding it is the most optimal way forward considering diverse views on this issue.  </w:t>
            </w:r>
          </w:p>
          <w:p w:rsidR="007A2CAB" w:rsidRDefault="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7A2CAB" w:rsidRDefault="00A176FE">
            <w:pPr>
              <w:rPr>
                <w:b/>
                <w:color w:val="000000" w:themeColor="text1"/>
                <w:u w:val="single"/>
                <w:lang w:eastAsia="zh-CN"/>
              </w:rPr>
            </w:pPr>
            <w:r>
              <w:rPr>
                <w:bCs/>
                <w:color w:val="000000" w:themeColor="text1"/>
                <w:lang w:eastAsia="zh-CN"/>
              </w:rPr>
              <w:t>We think clarified option proposed by Ericsson is a reasonable solution to reduce UE test efforts.</w:t>
            </w:r>
          </w:p>
          <w:p w:rsidR="007A2CAB" w:rsidRDefault="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F85FB1" w:rsidRPr="00F85FB1" w:rsidRDefault="00A176FE" w:rsidP="00F85FB1">
            <w:pPr>
              <w:spacing w:after="120"/>
              <w:rPr>
                <w:rFonts w:eastAsiaTheme="minorEastAsia"/>
                <w:u w:val="single"/>
                <w:lang w:eastAsia="zh-CN"/>
              </w:rPr>
            </w:pPr>
            <w:r>
              <w:rPr>
                <w:u w:val="single"/>
                <w:lang w:eastAsia="zh-CN"/>
              </w:rPr>
              <w:t>At least one UE vendor raised the issue that joint HST-SFN processing + support of CA might be too complex implementation from baseband perspective for Rel-15 UEs. In this case it is better to ask other UE vendors to provide their view on it. At least from specification perspective it is possible since both HST-SFN and normal CA processing are supported from Rel-15.</w:t>
            </w:r>
          </w:p>
        </w:tc>
      </w:tr>
      <w:tr w:rsidR="007A2CAB">
        <w:tc>
          <w:tcPr>
            <w:tcW w:w="1538" w:type="dxa"/>
          </w:tcPr>
          <w:p w:rsidR="007A2CAB" w:rsidRDefault="00A176FE">
            <w:pPr>
              <w:spacing w:after="120"/>
              <w:rPr>
                <w:b/>
                <w:bCs/>
                <w:lang w:eastAsia="zh-CN"/>
              </w:rPr>
            </w:pPr>
            <w:r>
              <w:rPr>
                <w:rFonts w:hint="eastAsia"/>
                <w:b/>
                <w:bCs/>
                <w:color w:val="0070C0"/>
                <w:lang w:val="en-US" w:eastAsia="zh-CN"/>
              </w:rPr>
              <w:t>H</w:t>
            </w:r>
            <w:r>
              <w:rPr>
                <w:b/>
                <w:bCs/>
                <w:color w:val="0070C0"/>
                <w:lang w:val="en-US" w:eastAsia="zh-CN"/>
              </w:rPr>
              <w:t>uawei</w:t>
            </w:r>
          </w:p>
        </w:tc>
        <w:tc>
          <w:tcPr>
            <w:tcW w:w="8093" w:type="dxa"/>
          </w:tcPr>
          <w:p w:rsidR="007A2CAB" w:rsidRDefault="00A176FE">
            <w:pPr>
              <w:spacing w:after="120"/>
              <w:rPr>
                <w:b/>
                <w:bCs/>
                <w:color w:val="0070C0"/>
                <w:lang w:val="en-US" w:eastAsia="zh-CN"/>
              </w:rPr>
            </w:pPr>
            <w:r>
              <w:rPr>
                <w:b/>
                <w:bCs/>
                <w:color w:val="0070C0"/>
                <w:lang w:val="en-US" w:eastAsia="zh-CN"/>
              </w:rPr>
              <w:t>Issue 1-1: SCS configurations and applicability rules for SCS configuration</w:t>
            </w:r>
          </w:p>
          <w:p w:rsidR="007A2CAB" w:rsidRDefault="00A176FE">
            <w:pPr>
              <w:rPr>
                <w:lang w:val="en-US" w:eastAsia="zh-CN"/>
              </w:rPr>
            </w:pPr>
            <w:r>
              <w:rPr>
                <w:rFonts w:hint="eastAsia"/>
                <w:lang w:val="en-US" w:eastAsia="zh-CN"/>
              </w:rPr>
              <w:t>O</w:t>
            </w:r>
            <w:r>
              <w:rPr>
                <w:lang w:val="en-US" w:eastAsia="zh-CN"/>
              </w:rPr>
              <w:t>ption 1.</w:t>
            </w:r>
            <w:r>
              <w:t xml:space="preserve"> We do not think that TDD 15kHz SCS is typical for NR TDD deployment. Also support of different SCS configurations has been covered in CA test, it is not necessary to duplicate the SCS configuration testing by HST CA requirements, like did for </w:t>
            </w:r>
            <w:r>
              <w:rPr>
                <w:lang w:val="en-US" w:eastAsia="zh-CN"/>
              </w:rPr>
              <w:t>CA CQI without including TDD 15 kHz SCS. So we prefer to reuse the same methodology for CA CQI test.</w:t>
            </w:r>
          </w:p>
          <w:p w:rsidR="007A2CAB" w:rsidRDefault="00A176FE">
            <w:pPr>
              <w:spacing w:after="120"/>
              <w:rPr>
                <w:b/>
                <w:bCs/>
                <w:color w:val="0070C0"/>
                <w:lang w:val="en-US" w:eastAsia="zh-CN"/>
              </w:rPr>
            </w:pPr>
            <w:r>
              <w:rPr>
                <w:b/>
                <w:bCs/>
                <w:color w:val="0070C0"/>
                <w:lang w:val="en-US" w:eastAsia="zh-CN"/>
              </w:rPr>
              <w:t>Issue 1-2: Applicability rule for HST-SFN joint transmission scheme and DPS transmission scheme</w:t>
            </w:r>
          </w:p>
          <w:p w:rsidR="007A2CAB" w:rsidRDefault="00A176FE">
            <w:pPr>
              <w:rPr>
                <w:lang w:val="en-US" w:eastAsia="zh-CN"/>
              </w:rPr>
            </w:pPr>
            <w:r>
              <w:rPr>
                <w:lang w:val="en-US" w:eastAsia="zh-CN"/>
              </w:rPr>
              <w:t>We don’t agree some companies’ argument that “it is very unlikely that UE supporting HST-SFN will fail HST-DPS test since HST-SFN demodulation algorithm is much more advanced”. In our view, very different algorithms for these two transmission schemes are used, it is unreasonable to compare these two totally different transmission schemes.</w:t>
            </w:r>
          </w:p>
          <w:p w:rsidR="007A2CAB" w:rsidRDefault="00A176FE">
            <w:pPr>
              <w:rPr>
                <w:lang w:val="en-US" w:eastAsia="zh-CN"/>
              </w:rPr>
            </w:pPr>
            <w:r>
              <w:rPr>
                <w:rFonts w:hint="eastAsia"/>
                <w:lang w:val="en-US" w:eastAsia="zh-CN"/>
              </w:rPr>
              <w:t>A</w:t>
            </w:r>
            <w:r>
              <w:rPr>
                <w:lang w:val="en-US" w:eastAsia="zh-CN"/>
              </w:rPr>
              <w:t>s per WID R</w:t>
            </w:r>
            <w:r w:rsidR="00F85FB1">
              <w:rPr>
                <w:lang w:val="en-US" w:eastAsia="zh-CN"/>
              </w:rPr>
              <w:t>P</w:t>
            </w:r>
            <w:r>
              <w:rPr>
                <w:lang w:val="en-US" w:eastAsia="zh-CN"/>
              </w:rPr>
              <w:t>-210833, the purpose for defining applicability rule is to minimize the testing burden. However, considering the applicability rule between single carrier and CA at the same time, the maximum number of cases is 2 for all cases as shown below.</w:t>
            </w:r>
          </w:p>
          <w:tbl>
            <w:tblPr>
              <w:tblStyle w:val="af3"/>
              <w:tblW w:w="0" w:type="auto"/>
              <w:jc w:val="center"/>
              <w:tblLook w:val="04A0"/>
            </w:tblPr>
            <w:tblGrid>
              <w:gridCol w:w="1667"/>
              <w:gridCol w:w="797"/>
              <w:gridCol w:w="797"/>
              <w:gridCol w:w="797"/>
            </w:tblGrid>
            <w:tr w:rsidR="007A2CAB">
              <w:trPr>
                <w:jc w:val="center"/>
              </w:trPr>
              <w:tc>
                <w:tcPr>
                  <w:tcW w:w="0" w:type="auto"/>
                </w:tcPr>
                <w:p w:rsidR="007A2CAB" w:rsidRDefault="007A2CAB">
                  <w:pPr>
                    <w:pStyle w:val="TAH"/>
                    <w:rPr>
                      <w:lang w:val="en-US" w:eastAsia="zh-CN"/>
                    </w:rPr>
                  </w:pPr>
                </w:p>
              </w:tc>
              <w:tc>
                <w:tcPr>
                  <w:tcW w:w="0" w:type="auto"/>
                </w:tcPr>
                <w:p w:rsidR="007A2CAB" w:rsidRDefault="00A176FE">
                  <w:pPr>
                    <w:pStyle w:val="TAH"/>
                    <w:rPr>
                      <w:lang w:val="en-US" w:eastAsia="zh-CN"/>
                    </w:rPr>
                  </w:pPr>
                  <w:r>
                    <w:rPr>
                      <w:lang w:val="en-US" w:eastAsia="zh-CN"/>
                    </w:rPr>
                    <w:t>Case 1</w:t>
                  </w:r>
                </w:p>
              </w:tc>
              <w:tc>
                <w:tcPr>
                  <w:tcW w:w="0" w:type="auto"/>
                </w:tcPr>
                <w:p w:rsidR="007A2CAB" w:rsidRDefault="00A176FE">
                  <w:pPr>
                    <w:pStyle w:val="TAH"/>
                    <w:rPr>
                      <w:lang w:val="en-US" w:eastAsia="zh-CN"/>
                    </w:rPr>
                  </w:pPr>
                  <w:r>
                    <w:rPr>
                      <w:lang w:val="en-US" w:eastAsia="zh-CN"/>
                    </w:rPr>
                    <w:t>Case 2</w:t>
                  </w:r>
                </w:p>
              </w:tc>
              <w:tc>
                <w:tcPr>
                  <w:tcW w:w="0" w:type="auto"/>
                </w:tcPr>
                <w:p w:rsidR="007A2CAB" w:rsidRDefault="00A176FE">
                  <w:pPr>
                    <w:pStyle w:val="TAH"/>
                    <w:rPr>
                      <w:lang w:val="en-US" w:eastAsia="zh-CN"/>
                    </w:rPr>
                  </w:pPr>
                  <w:r>
                    <w:rPr>
                      <w:lang w:val="en-US" w:eastAsia="zh-CN"/>
                    </w:rPr>
                    <w:t>Case 3</w:t>
                  </w:r>
                </w:p>
              </w:tc>
            </w:tr>
            <w:tr w:rsidR="007A2CAB">
              <w:trPr>
                <w:jc w:val="center"/>
              </w:trPr>
              <w:tc>
                <w:tcPr>
                  <w:tcW w:w="0" w:type="auto"/>
                </w:tcPr>
                <w:p w:rsidR="007A2CAB" w:rsidRDefault="00A176FE">
                  <w:pPr>
                    <w:pStyle w:val="TAH"/>
                    <w:rPr>
                      <w:lang w:val="en-US" w:eastAsia="zh-CN"/>
                    </w:rPr>
                  </w:pPr>
                  <w:r>
                    <w:rPr>
                      <w:lang w:val="en-US" w:eastAsia="zh-CN"/>
                    </w:rPr>
                    <w:t>HST-</w:t>
                  </w:r>
                  <w:r>
                    <w:rPr>
                      <w:rFonts w:hint="eastAsia"/>
                      <w:lang w:val="en-US" w:eastAsia="zh-CN"/>
                    </w:rPr>
                    <w:t>S</w:t>
                  </w:r>
                  <w:r>
                    <w:rPr>
                      <w:lang w:val="en-US" w:eastAsia="zh-CN"/>
                    </w:rPr>
                    <w:t>FN CA</w:t>
                  </w:r>
                </w:p>
              </w:tc>
              <w:tc>
                <w:tcPr>
                  <w:tcW w:w="0" w:type="auto"/>
                </w:tcPr>
                <w:p w:rsidR="007A2CAB" w:rsidRDefault="00A176FE">
                  <w:pPr>
                    <w:pStyle w:val="TAC"/>
                    <w:rPr>
                      <w:lang w:val="en-US" w:eastAsia="zh-CN"/>
                    </w:rPr>
                  </w:pPr>
                  <w:r>
                    <w:rPr>
                      <w:rFonts w:hint="eastAsia"/>
                      <w:lang w:val="en-US" w:eastAsia="zh-CN"/>
                    </w:rPr>
                    <w:t>o</w:t>
                  </w:r>
                </w:p>
              </w:tc>
              <w:tc>
                <w:tcPr>
                  <w:tcW w:w="0" w:type="auto"/>
                </w:tcPr>
                <w:p w:rsidR="007A2CAB" w:rsidRDefault="00A176FE">
                  <w:pPr>
                    <w:pStyle w:val="TAC"/>
                    <w:rPr>
                      <w:lang w:val="en-US" w:eastAsia="zh-CN"/>
                    </w:rPr>
                  </w:pPr>
                  <w:r>
                    <w:rPr>
                      <w:rFonts w:hint="eastAsia"/>
                      <w:lang w:val="en-US" w:eastAsia="zh-CN"/>
                    </w:rPr>
                    <w:t>x</w:t>
                  </w:r>
                </w:p>
              </w:tc>
              <w:tc>
                <w:tcPr>
                  <w:tcW w:w="0" w:type="auto"/>
                </w:tcPr>
                <w:p w:rsidR="007A2CAB" w:rsidRDefault="00A176FE">
                  <w:pPr>
                    <w:pStyle w:val="TAC"/>
                    <w:rPr>
                      <w:lang w:val="en-US" w:eastAsia="zh-CN"/>
                    </w:rPr>
                  </w:pPr>
                  <w:r>
                    <w:rPr>
                      <w:lang w:val="en-US" w:eastAsia="zh-CN"/>
                    </w:rPr>
                    <w:t>o</w:t>
                  </w:r>
                </w:p>
              </w:tc>
            </w:tr>
            <w:tr w:rsidR="007A2CAB">
              <w:trPr>
                <w:jc w:val="center"/>
              </w:trPr>
              <w:tc>
                <w:tcPr>
                  <w:tcW w:w="0" w:type="auto"/>
                </w:tcPr>
                <w:p w:rsidR="007A2CAB" w:rsidRDefault="00A176FE">
                  <w:pPr>
                    <w:pStyle w:val="TAH"/>
                    <w:rPr>
                      <w:lang w:val="en-US" w:eastAsia="zh-CN"/>
                    </w:rPr>
                  </w:pPr>
                  <w:r>
                    <w:rPr>
                      <w:lang w:val="en-US" w:eastAsia="zh-CN"/>
                    </w:rPr>
                    <w:t>HST-</w:t>
                  </w:r>
                  <w:r>
                    <w:rPr>
                      <w:rFonts w:hint="eastAsia"/>
                      <w:lang w:val="en-US" w:eastAsia="zh-CN"/>
                    </w:rPr>
                    <w:t>D</w:t>
                  </w:r>
                  <w:r>
                    <w:rPr>
                      <w:lang w:val="en-US" w:eastAsia="zh-CN"/>
                    </w:rPr>
                    <w:t>PS CA</w:t>
                  </w:r>
                </w:p>
              </w:tc>
              <w:tc>
                <w:tcPr>
                  <w:tcW w:w="0" w:type="auto"/>
                </w:tcPr>
                <w:p w:rsidR="007A2CAB" w:rsidRDefault="00A176FE">
                  <w:pPr>
                    <w:pStyle w:val="TAC"/>
                    <w:rPr>
                      <w:lang w:val="en-US" w:eastAsia="zh-CN"/>
                    </w:rPr>
                  </w:pPr>
                  <w:r>
                    <w:rPr>
                      <w:rFonts w:hint="eastAsia"/>
                      <w:lang w:val="en-US" w:eastAsia="zh-CN"/>
                    </w:rPr>
                    <w:t>x</w:t>
                  </w:r>
                </w:p>
              </w:tc>
              <w:tc>
                <w:tcPr>
                  <w:tcW w:w="0" w:type="auto"/>
                </w:tcPr>
                <w:p w:rsidR="007A2CAB" w:rsidRDefault="00A176FE">
                  <w:pPr>
                    <w:pStyle w:val="TAC"/>
                    <w:rPr>
                      <w:lang w:val="en-US" w:eastAsia="zh-CN"/>
                    </w:rPr>
                  </w:pPr>
                  <w:r>
                    <w:rPr>
                      <w:rFonts w:hint="eastAsia"/>
                      <w:lang w:val="en-US" w:eastAsia="zh-CN"/>
                    </w:rPr>
                    <w:t>o</w:t>
                  </w:r>
                </w:p>
              </w:tc>
              <w:tc>
                <w:tcPr>
                  <w:tcW w:w="0" w:type="auto"/>
                </w:tcPr>
                <w:p w:rsidR="007A2CAB" w:rsidRDefault="00A176FE">
                  <w:pPr>
                    <w:pStyle w:val="TAC"/>
                    <w:rPr>
                      <w:lang w:val="en-US" w:eastAsia="zh-CN"/>
                    </w:rPr>
                  </w:pPr>
                  <w:r>
                    <w:rPr>
                      <w:rFonts w:hint="eastAsia"/>
                      <w:lang w:val="en-US" w:eastAsia="zh-CN"/>
                    </w:rPr>
                    <w:t>o</w:t>
                  </w:r>
                </w:p>
              </w:tc>
            </w:tr>
            <w:tr w:rsidR="007A2CAB">
              <w:trPr>
                <w:jc w:val="center"/>
              </w:trPr>
              <w:tc>
                <w:tcPr>
                  <w:tcW w:w="0" w:type="auto"/>
                </w:tcPr>
                <w:p w:rsidR="007A2CAB" w:rsidRDefault="00A176FE">
                  <w:pPr>
                    <w:pStyle w:val="TAH"/>
                    <w:rPr>
                      <w:lang w:val="en-US" w:eastAsia="zh-CN"/>
                    </w:rPr>
                  </w:pPr>
                  <w:r>
                    <w:rPr>
                      <w:lang w:val="en-US" w:eastAsia="zh-CN"/>
                    </w:rPr>
                    <w:t>HST-</w:t>
                  </w:r>
                  <w:r>
                    <w:rPr>
                      <w:rFonts w:hint="eastAsia"/>
                      <w:lang w:val="en-US" w:eastAsia="zh-CN"/>
                    </w:rPr>
                    <w:t>S</w:t>
                  </w:r>
                  <w:r>
                    <w:rPr>
                      <w:lang w:val="en-US" w:eastAsia="zh-CN"/>
                    </w:rPr>
                    <w:t>FN</w:t>
                  </w:r>
                </w:p>
              </w:tc>
              <w:tc>
                <w:tcPr>
                  <w:tcW w:w="0" w:type="auto"/>
                </w:tcPr>
                <w:p w:rsidR="007A2CAB" w:rsidRDefault="00A176FE">
                  <w:pPr>
                    <w:pStyle w:val="TAC"/>
                    <w:rPr>
                      <w:lang w:val="en-US" w:eastAsia="zh-CN"/>
                    </w:rPr>
                  </w:pPr>
                  <w:r>
                    <w:rPr>
                      <w:rFonts w:hint="eastAsia"/>
                      <w:lang w:val="en-US" w:eastAsia="zh-CN"/>
                    </w:rPr>
                    <w:t>x</w:t>
                  </w:r>
                </w:p>
              </w:tc>
              <w:tc>
                <w:tcPr>
                  <w:tcW w:w="0" w:type="auto"/>
                </w:tcPr>
                <w:p w:rsidR="007A2CAB" w:rsidRDefault="00A176FE">
                  <w:pPr>
                    <w:pStyle w:val="TAC"/>
                    <w:rPr>
                      <w:lang w:val="en-US" w:eastAsia="zh-CN"/>
                    </w:rPr>
                  </w:pPr>
                  <w:r>
                    <w:rPr>
                      <w:rFonts w:hint="eastAsia"/>
                      <w:lang w:val="en-US" w:eastAsia="zh-CN"/>
                    </w:rPr>
                    <w:t>o</w:t>
                  </w:r>
                </w:p>
              </w:tc>
              <w:tc>
                <w:tcPr>
                  <w:tcW w:w="0" w:type="auto"/>
                </w:tcPr>
                <w:p w:rsidR="007A2CAB" w:rsidRDefault="00A176FE">
                  <w:pPr>
                    <w:pStyle w:val="TAC"/>
                    <w:rPr>
                      <w:lang w:val="en-US" w:eastAsia="zh-CN"/>
                    </w:rPr>
                  </w:pPr>
                  <w:r>
                    <w:rPr>
                      <w:rFonts w:hint="eastAsia"/>
                      <w:lang w:val="en-US" w:eastAsia="zh-CN"/>
                    </w:rPr>
                    <w:t>x</w:t>
                  </w:r>
                </w:p>
              </w:tc>
            </w:tr>
            <w:tr w:rsidR="007A2CAB">
              <w:trPr>
                <w:jc w:val="center"/>
              </w:trPr>
              <w:tc>
                <w:tcPr>
                  <w:tcW w:w="0" w:type="auto"/>
                </w:tcPr>
                <w:p w:rsidR="007A2CAB" w:rsidRDefault="00A176FE">
                  <w:pPr>
                    <w:pStyle w:val="TAH"/>
                    <w:rPr>
                      <w:lang w:val="en-US" w:eastAsia="zh-CN"/>
                    </w:rPr>
                  </w:pPr>
                  <w:r>
                    <w:rPr>
                      <w:lang w:val="en-US" w:eastAsia="zh-CN"/>
                    </w:rPr>
                    <w:t>HST-</w:t>
                  </w:r>
                  <w:r>
                    <w:rPr>
                      <w:rFonts w:hint="eastAsia"/>
                      <w:lang w:val="en-US" w:eastAsia="zh-CN"/>
                    </w:rPr>
                    <w:t>D</w:t>
                  </w:r>
                  <w:r>
                    <w:rPr>
                      <w:lang w:val="en-US" w:eastAsia="zh-CN"/>
                    </w:rPr>
                    <w:t>PS</w:t>
                  </w:r>
                </w:p>
              </w:tc>
              <w:tc>
                <w:tcPr>
                  <w:tcW w:w="0" w:type="auto"/>
                </w:tcPr>
                <w:p w:rsidR="007A2CAB" w:rsidRDefault="00A176FE">
                  <w:pPr>
                    <w:pStyle w:val="TAC"/>
                    <w:rPr>
                      <w:lang w:val="en-US" w:eastAsia="zh-CN"/>
                    </w:rPr>
                  </w:pPr>
                  <w:r>
                    <w:rPr>
                      <w:rFonts w:hint="eastAsia"/>
                      <w:lang w:val="en-US" w:eastAsia="zh-CN"/>
                    </w:rPr>
                    <w:t>o</w:t>
                  </w:r>
                </w:p>
              </w:tc>
              <w:tc>
                <w:tcPr>
                  <w:tcW w:w="0" w:type="auto"/>
                </w:tcPr>
                <w:p w:rsidR="007A2CAB" w:rsidRDefault="00A176FE">
                  <w:pPr>
                    <w:pStyle w:val="TAC"/>
                    <w:rPr>
                      <w:lang w:val="en-US" w:eastAsia="zh-CN"/>
                    </w:rPr>
                  </w:pPr>
                  <w:r>
                    <w:rPr>
                      <w:rFonts w:hint="eastAsia"/>
                      <w:lang w:val="en-US" w:eastAsia="zh-CN"/>
                    </w:rPr>
                    <w:t>x</w:t>
                  </w:r>
                </w:p>
              </w:tc>
              <w:tc>
                <w:tcPr>
                  <w:tcW w:w="0" w:type="auto"/>
                </w:tcPr>
                <w:p w:rsidR="007A2CAB" w:rsidRDefault="00A176FE">
                  <w:pPr>
                    <w:pStyle w:val="TAC"/>
                    <w:rPr>
                      <w:lang w:val="en-US" w:eastAsia="zh-CN"/>
                    </w:rPr>
                  </w:pPr>
                  <w:r>
                    <w:rPr>
                      <w:rFonts w:hint="eastAsia"/>
                      <w:lang w:val="en-US" w:eastAsia="zh-CN"/>
                    </w:rPr>
                    <w:t>x</w:t>
                  </w:r>
                </w:p>
              </w:tc>
            </w:tr>
            <w:tr w:rsidR="007A2CAB">
              <w:trPr>
                <w:jc w:val="center"/>
              </w:trPr>
              <w:tc>
                <w:tcPr>
                  <w:tcW w:w="0" w:type="auto"/>
                </w:tcPr>
                <w:p w:rsidR="007A2CAB" w:rsidRDefault="00A176FE">
                  <w:pPr>
                    <w:pStyle w:val="TAH"/>
                    <w:rPr>
                      <w:lang w:val="en-US" w:eastAsia="zh-CN"/>
                    </w:rPr>
                  </w:pPr>
                  <w:r>
                    <w:rPr>
                      <w:rFonts w:hint="eastAsia"/>
                      <w:lang w:val="en-US" w:eastAsia="zh-CN"/>
                    </w:rPr>
                    <w:t>N</w:t>
                  </w:r>
                  <w:r>
                    <w:rPr>
                      <w:lang w:val="en-US" w:eastAsia="zh-CN"/>
                    </w:rPr>
                    <w:t>umber of cases</w:t>
                  </w:r>
                </w:p>
              </w:tc>
              <w:tc>
                <w:tcPr>
                  <w:tcW w:w="0" w:type="auto"/>
                </w:tcPr>
                <w:p w:rsidR="007A2CAB" w:rsidRDefault="00A176FE">
                  <w:pPr>
                    <w:pStyle w:val="TAC"/>
                    <w:rPr>
                      <w:lang w:val="en-US" w:eastAsia="zh-CN"/>
                    </w:rPr>
                  </w:pPr>
                  <w:r>
                    <w:rPr>
                      <w:rFonts w:hint="eastAsia"/>
                      <w:lang w:val="en-US" w:eastAsia="zh-CN"/>
                    </w:rPr>
                    <w:t>2</w:t>
                  </w:r>
                </w:p>
              </w:tc>
              <w:tc>
                <w:tcPr>
                  <w:tcW w:w="0" w:type="auto"/>
                </w:tcPr>
                <w:p w:rsidR="007A2CAB" w:rsidRDefault="00A176FE">
                  <w:pPr>
                    <w:pStyle w:val="TAC"/>
                    <w:rPr>
                      <w:lang w:val="en-US" w:eastAsia="zh-CN"/>
                    </w:rPr>
                  </w:pPr>
                  <w:r>
                    <w:rPr>
                      <w:rFonts w:hint="eastAsia"/>
                      <w:lang w:val="en-US" w:eastAsia="zh-CN"/>
                    </w:rPr>
                    <w:t>2</w:t>
                  </w:r>
                </w:p>
              </w:tc>
              <w:tc>
                <w:tcPr>
                  <w:tcW w:w="0" w:type="auto"/>
                </w:tcPr>
                <w:p w:rsidR="007A2CAB" w:rsidRDefault="00A176FE">
                  <w:pPr>
                    <w:pStyle w:val="TAC"/>
                    <w:rPr>
                      <w:lang w:val="en-US" w:eastAsia="zh-CN"/>
                    </w:rPr>
                  </w:pPr>
                  <w:r>
                    <w:rPr>
                      <w:rFonts w:hint="eastAsia"/>
                      <w:lang w:val="en-US" w:eastAsia="zh-CN"/>
                    </w:rPr>
                    <w:t>2</w:t>
                  </w:r>
                </w:p>
              </w:tc>
            </w:tr>
          </w:tbl>
          <w:p w:rsidR="007A2CAB" w:rsidRDefault="007A2CAB">
            <w:pPr>
              <w:rPr>
                <w:lang w:val="en-US" w:eastAsia="zh-CN"/>
              </w:rPr>
            </w:pPr>
          </w:p>
          <w:p w:rsidR="007A2CAB" w:rsidRDefault="00A176FE">
            <w:pPr>
              <w:rPr>
                <w:lang w:val="en-US" w:eastAsia="zh-CN"/>
              </w:rPr>
            </w:pPr>
            <w:r>
              <w:rPr>
                <w:lang w:val="en-US" w:eastAsia="zh-CN"/>
              </w:rPr>
              <w:t xml:space="preserve">As per the analysis shown in above table, introduction of test applicability rule between HST-SFN CA and HST-DPS CA will not minimize the testing at all. </w:t>
            </w:r>
          </w:p>
          <w:p w:rsidR="007A2CAB" w:rsidRDefault="00A176FE">
            <w:pPr>
              <w:rPr>
                <w:lang w:eastAsia="zh-CN"/>
              </w:rPr>
            </w:pPr>
            <w:r>
              <w:rPr>
                <w:lang w:val="en-US" w:eastAsia="zh-CN"/>
              </w:rPr>
              <w:t xml:space="preserve">Considering HST-DPS 1a is mandatory, it is unreasonable to skip HST-DPS CA if UE supports </w:t>
            </w:r>
            <w:r>
              <w:rPr>
                <w:i/>
                <w:lang w:eastAsia="zh-CN"/>
              </w:rPr>
              <w:t xml:space="preserve">demodulationEnhancement-r16 </w:t>
            </w:r>
            <w:r>
              <w:rPr>
                <w:lang w:eastAsia="zh-CN"/>
              </w:rPr>
              <w:t xml:space="preserve">for optional HST-SFN, this will allow UE to skip a mandatory feature testing with support of an optional feature testing, so Option 1 is unreasonable and unacceptable for us. That is the logic that we propose Option 2a that UE has passed HST-DPS CA requirements can skip HST-SFN CA requirements considering HST-DPS 1a is mandatory to support, but we are also ok with Option 2b as a compromise way to define UE capability for HST-DPS 1b CA and HST-SFN CA to move forward, it is leave up to UE for real testing selection. </w:t>
            </w:r>
          </w:p>
          <w:p w:rsidR="007A2CAB" w:rsidRDefault="00A176FE">
            <w:pPr>
              <w:rPr>
                <w:lang w:eastAsia="zh-CN"/>
              </w:rPr>
            </w:pPr>
            <w:r>
              <w:rPr>
                <w:rFonts w:hint="eastAsia"/>
                <w:lang w:eastAsia="zh-CN"/>
              </w:rPr>
              <w:t>A</w:t>
            </w:r>
            <w:r>
              <w:rPr>
                <w:lang w:eastAsia="zh-CN"/>
              </w:rPr>
              <w:t xml:space="preserve">lso considering a UE support HST-SFN single carrier by reporting </w:t>
            </w:r>
            <w:r>
              <w:rPr>
                <w:i/>
                <w:lang w:eastAsia="zh-CN"/>
              </w:rPr>
              <w:t xml:space="preserve">demodulationEnhancement-r16 </w:t>
            </w:r>
            <w:r>
              <w:rPr>
                <w:lang w:eastAsia="zh-CN"/>
              </w:rPr>
              <w:t xml:space="preserve">but not support normal HST-SFN CA and support HST-SFN with DL frequency offset pre-compensation CA, if we still use the same capability signalling </w:t>
            </w:r>
            <w:r>
              <w:rPr>
                <w:i/>
                <w:lang w:eastAsia="zh-CN"/>
              </w:rPr>
              <w:t xml:space="preserve">demodulationEnhancement-r16 </w:t>
            </w:r>
            <w:r>
              <w:rPr>
                <w:lang w:eastAsia="zh-CN"/>
              </w:rPr>
              <w:t>for both HST-SFN single carrier and HST-SFN CA, it is very confusing.</w:t>
            </w:r>
          </w:p>
          <w:p w:rsidR="00F85FB1" w:rsidRDefault="00F85FB1" w:rsidP="00F85FB1">
            <w:pPr>
              <w:spacing w:after="120"/>
              <w:rPr>
                <w:u w:val="single"/>
                <w:lang w:eastAsia="zh-CN"/>
              </w:rPr>
            </w:pPr>
            <w:r w:rsidRPr="007840E3">
              <w:rPr>
                <w:highlight w:val="yellow"/>
                <w:u w:val="single"/>
                <w:lang w:eastAsia="zh-CN"/>
              </w:rPr>
              <w:t>[2021-08-19]</w:t>
            </w:r>
          </w:p>
          <w:p w:rsidR="00F85FB1" w:rsidRDefault="00F85FB1">
            <w:pPr>
              <w:rPr>
                <w:lang w:eastAsia="zh-CN"/>
              </w:rPr>
            </w:pPr>
            <w:r>
              <w:rPr>
                <w:lang w:eastAsia="zh-CN"/>
              </w:rPr>
              <w:t xml:space="preserve">As we stated, if we check the </w:t>
            </w:r>
            <w:r w:rsidRPr="00123383">
              <w:rPr>
                <w:b/>
                <w:lang w:eastAsia="zh-CN"/>
              </w:rPr>
              <w:t>WID RP-210833</w:t>
            </w:r>
            <w:r>
              <w:rPr>
                <w:lang w:eastAsia="zh-CN"/>
              </w:rPr>
              <w:t>, the foll</w:t>
            </w:r>
            <w:bookmarkStart w:id="0" w:name="_GoBack"/>
            <w:bookmarkEnd w:id="0"/>
            <w:r>
              <w:rPr>
                <w:lang w:eastAsia="zh-CN"/>
              </w:rPr>
              <w:t>owing is captured:</w:t>
            </w:r>
          </w:p>
          <w:p w:rsidR="00F85FB1" w:rsidRDefault="00256297">
            <w:pPr>
              <w:rPr>
                <w:lang w:eastAsia="zh-CN"/>
              </w:rPr>
            </w:pPr>
            <w:r>
              <w:rPr>
                <w:noProof/>
                <w:lang w:val="en-US" w:eastAsia="zh-CN"/>
              </w:rPr>
              <w:drawing>
                <wp:inline distT="0" distB="0" distL="0" distR="0">
                  <wp:extent cx="5055235" cy="81745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093345" cy="823621"/>
                          </a:xfrm>
                          <a:prstGeom prst="rect">
                            <a:avLst/>
                          </a:prstGeom>
                        </pic:spPr>
                      </pic:pic>
                    </a:graphicData>
                  </a:graphic>
                </wp:inline>
              </w:drawing>
            </w:r>
          </w:p>
          <w:p w:rsidR="00F85FB1" w:rsidRDefault="00F85FB1">
            <w:pPr>
              <w:rPr>
                <w:rFonts w:eastAsiaTheme="minorEastAsia"/>
                <w:lang w:eastAsia="zh-CN"/>
              </w:rPr>
            </w:pPr>
            <w:r>
              <w:rPr>
                <w:rFonts w:eastAsiaTheme="minorEastAsia" w:hint="eastAsia"/>
                <w:lang w:eastAsia="zh-CN"/>
              </w:rPr>
              <w:t>W</w:t>
            </w:r>
            <w:r>
              <w:rPr>
                <w:rFonts w:eastAsiaTheme="minorEastAsia"/>
                <w:lang w:eastAsia="zh-CN"/>
              </w:rPr>
              <w:t xml:space="preserve">e cannot derive the conclusion that test applicability rule should be </w:t>
            </w:r>
            <w:r w:rsidRPr="00F85FB1">
              <w:rPr>
                <w:rFonts w:eastAsiaTheme="minorEastAsia"/>
                <w:b/>
                <w:lang w:eastAsia="zh-CN"/>
              </w:rPr>
              <w:t>defined</w:t>
            </w:r>
            <w:r>
              <w:rPr>
                <w:rFonts w:eastAsiaTheme="minorEastAsia"/>
                <w:lang w:eastAsia="zh-CN"/>
              </w:rPr>
              <w:t xml:space="preserve"> between HST-SFN CA and HST-DPS CA transmission schemes. It just states that test applicability should be </w:t>
            </w:r>
            <w:r w:rsidRPr="00F85FB1">
              <w:rPr>
                <w:rFonts w:eastAsiaTheme="minorEastAsia"/>
                <w:b/>
                <w:lang w:eastAsia="zh-CN"/>
              </w:rPr>
              <w:t>discussed</w:t>
            </w:r>
            <w:r>
              <w:rPr>
                <w:rFonts w:eastAsiaTheme="minorEastAsia"/>
                <w:lang w:eastAsia="zh-CN"/>
              </w:rPr>
              <w:t xml:space="preserve"> in order to minimize the testing. Whether to define the test applicability or how to define the test applicability depend on the discussion, but the ultimate purpose is to minimize the testing burden. As we analysed, there are three possible test applicability rules that can achieve the same testing burden reduction purpose. </w:t>
            </w:r>
            <w:r w:rsidR="007840E3">
              <w:rPr>
                <w:rFonts w:eastAsiaTheme="minorEastAsia"/>
                <w:lang w:eastAsia="zh-CN"/>
              </w:rPr>
              <w:t>Especially now we are also discussing the test applicability between CA and single carrier.</w:t>
            </w:r>
          </w:p>
          <w:p w:rsidR="00F85FB1" w:rsidRPr="00F85FB1" w:rsidRDefault="00F85FB1">
            <w:pPr>
              <w:rPr>
                <w:rFonts w:eastAsiaTheme="minorEastAsia"/>
                <w:lang w:eastAsia="zh-CN"/>
              </w:rPr>
            </w:pPr>
            <w:r>
              <w:rPr>
                <w:rFonts w:eastAsiaTheme="minorEastAsia"/>
                <w:lang w:eastAsia="zh-CN"/>
              </w:rPr>
              <w:t xml:space="preserve">Also we disagree that companies draw conclusion just based on </w:t>
            </w:r>
            <w:r w:rsidR="007840E3">
              <w:rPr>
                <w:rFonts w:eastAsiaTheme="minorEastAsia"/>
                <w:lang w:eastAsia="zh-CN"/>
              </w:rPr>
              <w:t xml:space="preserve">their own </w:t>
            </w:r>
            <w:r>
              <w:rPr>
                <w:rFonts w:eastAsiaTheme="minorEastAsia"/>
                <w:lang w:eastAsia="zh-CN"/>
              </w:rPr>
              <w:t xml:space="preserve">theory analysis and </w:t>
            </w:r>
            <w:r w:rsidR="007840E3">
              <w:rPr>
                <w:rFonts w:eastAsiaTheme="minorEastAsia"/>
                <w:lang w:eastAsia="zh-CN"/>
              </w:rPr>
              <w:t>ignore</w:t>
            </w:r>
            <w:r>
              <w:rPr>
                <w:rFonts w:eastAsiaTheme="minorEastAsia"/>
                <w:lang w:eastAsia="zh-CN"/>
              </w:rPr>
              <w:t xml:space="preserve"> the real product implementation that comprehensively consider and balance </w:t>
            </w:r>
            <w:r w:rsidR="007840E3">
              <w:rPr>
                <w:rFonts w:eastAsiaTheme="minorEastAsia"/>
                <w:lang w:eastAsia="zh-CN"/>
              </w:rPr>
              <w:t xml:space="preserve">the complexity to implement </w:t>
            </w:r>
            <w:r>
              <w:rPr>
                <w:rFonts w:eastAsiaTheme="minorEastAsia"/>
                <w:lang w:eastAsia="zh-CN"/>
              </w:rPr>
              <w:t xml:space="preserve">more features </w:t>
            </w:r>
            <w:r w:rsidR="007840E3">
              <w:rPr>
                <w:rFonts w:eastAsiaTheme="minorEastAsia"/>
                <w:lang w:eastAsia="zh-CN"/>
              </w:rPr>
              <w:t xml:space="preserve">published in one release. It is unreasonable to do the simple addition operation to implement more than one features, i.e. HST-SFN + CA </w:t>
            </w:r>
            <w:r w:rsidR="007840E3">
              <w:rPr>
                <w:rFonts w:ascii="等线" w:eastAsia="等线" w:hAnsi="等线" w:hint="eastAsia"/>
                <w:lang w:eastAsia="zh-CN"/>
              </w:rPr>
              <w:t>≠</w:t>
            </w:r>
            <w:r w:rsidR="007840E3">
              <w:rPr>
                <w:rFonts w:eastAsiaTheme="minorEastAsia" w:hint="eastAsia"/>
                <w:lang w:eastAsia="zh-CN"/>
              </w:rPr>
              <w:t xml:space="preserve"> </w:t>
            </w:r>
            <w:r w:rsidR="007840E3">
              <w:rPr>
                <w:rFonts w:eastAsiaTheme="minorEastAsia"/>
                <w:lang w:eastAsia="zh-CN"/>
              </w:rPr>
              <w:t>HST-SFN CA</w:t>
            </w:r>
          </w:p>
          <w:p w:rsidR="007A2CAB" w:rsidRDefault="00A176FE">
            <w:pPr>
              <w:spacing w:after="120"/>
              <w:rPr>
                <w:b/>
                <w:bCs/>
                <w:color w:val="0070C0"/>
                <w:lang w:val="en-US" w:eastAsia="zh-CN"/>
              </w:rPr>
            </w:pPr>
            <w:r>
              <w:rPr>
                <w:b/>
                <w:bCs/>
                <w:color w:val="0070C0"/>
                <w:lang w:val="en-US" w:eastAsia="zh-CN"/>
              </w:rPr>
              <w:t>Issue 1-3: Applicability rule between single carrier and CA</w:t>
            </w:r>
          </w:p>
          <w:p w:rsidR="007A2CAB" w:rsidRDefault="00A176FE">
            <w:pPr>
              <w:rPr>
                <w:lang w:val="en-US" w:eastAsia="zh-CN"/>
              </w:rPr>
            </w:pPr>
            <w:r>
              <w:rPr>
                <w:lang w:val="en-US" w:eastAsia="zh-CN"/>
              </w:rPr>
              <w:t>Considering that CA requirements are defined for each CC and there is no any difference between single carrier and CA requirements from the perspective of requirements definition, also the performance is checked per CC, but higher requirements for CA with all supported carriers are activated during the test. Therefore, we prefer to define applicability rule between single carrier and CA, i.e. UE has passed HST CA requirements can skip corresponding single carrier requirements.</w:t>
            </w:r>
          </w:p>
          <w:p w:rsidR="007A2CAB" w:rsidRDefault="00A176FE">
            <w:pPr>
              <w:rPr>
                <w:lang w:val="en-US" w:eastAsia="zh-CN"/>
              </w:rPr>
            </w:pPr>
            <w:r>
              <w:rPr>
                <w:rFonts w:hint="eastAsia"/>
                <w:lang w:val="en-US" w:eastAsia="zh-CN"/>
              </w:rPr>
              <w:t>F</w:t>
            </w:r>
            <w:r>
              <w:rPr>
                <w:lang w:val="en-US" w:eastAsia="zh-CN"/>
              </w:rPr>
              <w:t>or the applicability rule between HST-SFN CA/HST-DPS CA and single-tap, we think the single-tap case can be skipped if HST-SFN CA/HST-DPS CA is passed.</w:t>
            </w:r>
          </w:p>
          <w:p w:rsidR="007A2CAB" w:rsidRDefault="00A176FE">
            <w:pPr>
              <w:spacing w:after="120"/>
              <w:rPr>
                <w:b/>
                <w:bCs/>
                <w:color w:val="0070C0"/>
                <w:lang w:val="en-US" w:eastAsia="zh-CN"/>
              </w:rPr>
            </w:pPr>
            <w:r>
              <w:rPr>
                <w:b/>
                <w:bCs/>
                <w:color w:val="0070C0"/>
                <w:lang w:val="en-US" w:eastAsia="zh-CN"/>
              </w:rPr>
              <w:t>Issue 1-4: Release independent</w:t>
            </w:r>
          </w:p>
          <w:p w:rsidR="007A2CAB" w:rsidRDefault="00A176FE">
            <w:pPr>
              <w:rPr>
                <w:lang w:val="en-US" w:eastAsia="zh-CN"/>
              </w:rPr>
            </w:pPr>
            <w:r>
              <w:rPr>
                <w:lang w:val="en-US" w:eastAsia="zh-CN"/>
              </w:rPr>
              <w:t xml:space="preserve">Currently in Rel-17 NR HST WI, whether RRM measurement enhancement for SCell to be specified is still under discussion, maybe stricter RRM measurement requirements will be specified that is higher challenge to UE implementation. </w:t>
            </w:r>
          </w:p>
          <w:p w:rsidR="007A2CAB" w:rsidRDefault="00A176FE">
            <w:pPr>
              <w:rPr>
                <w:lang w:eastAsia="zh-CN"/>
              </w:rPr>
            </w:pPr>
            <w:r>
              <w:rPr>
                <w:lang w:val="en-US" w:eastAsia="zh-CN"/>
              </w:rPr>
              <w:t xml:space="preserve">From the demodulation part we also need to further discuss whether additional capability signalling is required for demodulation of HST-SFN JT CA considering the complicated processing for HST-SFN CA, it can’t be ensured that UE supporting HST-SFN and CA features can work in HST-SFN CA. Especially a Rel-16 UE can declare to support </w:t>
            </w:r>
            <w:r>
              <w:rPr>
                <w:i/>
                <w:lang w:eastAsia="zh-CN"/>
              </w:rPr>
              <w:t xml:space="preserve">demodulationEnhancement-r16 </w:t>
            </w:r>
            <w:r>
              <w:rPr>
                <w:lang w:eastAsia="zh-CN"/>
              </w:rPr>
              <w:t>for HST-SFN, but a Rel-17 UE does not support normal HST-SFN</w:t>
            </w:r>
            <w:r>
              <w:rPr>
                <w:lang w:val="en-US" w:eastAsia="zh-CN"/>
              </w:rPr>
              <w:t xml:space="preserve">, Rel-17 UE can only supports HST-SFN with DL frequency offset pre-compensation without support </w:t>
            </w:r>
            <w:r>
              <w:rPr>
                <w:i/>
                <w:lang w:eastAsia="zh-CN"/>
              </w:rPr>
              <w:t xml:space="preserve">demodulationEnhancement-r16 </w:t>
            </w:r>
            <w:r>
              <w:rPr>
                <w:lang w:eastAsia="zh-CN"/>
              </w:rPr>
              <w:t>for HST-SFN single carrier and HST-SFN CA as a Rel-16 UE does, this is different from our previous logic that Rel-17 UE should support all features which a Rel-16 UE supports, but this is reasonable considering HST-SFN enhancement for Release 17.</w:t>
            </w:r>
          </w:p>
          <w:p w:rsidR="007A2CAB" w:rsidRDefault="00A176FE">
            <w:pPr>
              <w:rPr>
                <w:lang w:val="en-US" w:eastAsia="zh-CN"/>
              </w:rPr>
            </w:pPr>
            <w:r>
              <w:rPr>
                <w:lang w:val="en-US" w:eastAsia="zh-CN"/>
              </w:rPr>
              <w:t xml:space="preserve">Different release UEs have different implementation logic, we cannot mandate a Release 15 UE to meet the requirements to defined in later Release 17, also Release 15 chipset has been launched several years ago, it is hard to do all upgrades, but new published Release 17 UE with Release 15 chipset inside will have to be tested against on Release 17 requirements. </w:t>
            </w:r>
          </w:p>
          <w:p w:rsidR="007A2CAB" w:rsidRDefault="00A176FE">
            <w:pPr>
              <w:rPr>
                <w:b/>
                <w:color w:val="000000" w:themeColor="text1"/>
                <w:u w:val="single"/>
                <w:lang w:eastAsia="zh-CN"/>
              </w:rPr>
            </w:pPr>
            <w:r>
              <w:rPr>
                <w:lang w:val="en-US" w:eastAsia="zh-CN"/>
              </w:rPr>
              <w:t>So it is unreasonable to impose release 17 requirements to be release independent from Rel-15, i.e. we prefer to not define release independence for HST CA requirements.</w:t>
            </w:r>
          </w:p>
        </w:tc>
      </w:tr>
      <w:tr w:rsidR="007A2CAB">
        <w:tc>
          <w:tcPr>
            <w:tcW w:w="1538" w:type="dxa"/>
          </w:tcPr>
          <w:p w:rsidR="007A2CAB" w:rsidRPr="007A2CAB" w:rsidRDefault="008103D5">
            <w:pPr>
              <w:overflowPunct/>
              <w:autoSpaceDE/>
              <w:autoSpaceDN/>
              <w:adjustRightInd/>
              <w:spacing w:after="120"/>
              <w:ind w:left="568" w:hanging="284"/>
              <w:textAlignment w:val="auto"/>
              <w:rPr>
                <w:color w:val="000000" w:themeColor="text1"/>
                <w:lang w:val="en-US" w:eastAsia="zh-CN"/>
              </w:rPr>
            </w:pPr>
            <w:r w:rsidRPr="008103D5">
              <w:rPr>
                <w:color w:val="000000" w:themeColor="text1"/>
                <w:lang w:val="en-US" w:eastAsia="zh-CN"/>
              </w:rPr>
              <w:t>Apple</w:t>
            </w:r>
          </w:p>
        </w:tc>
        <w:tc>
          <w:tcPr>
            <w:tcW w:w="8093" w:type="dxa"/>
          </w:tcPr>
          <w:p w:rsidR="007A2CAB" w:rsidRDefault="00A176FE">
            <w:pPr>
              <w:rPr>
                <w:b/>
                <w:color w:val="000000" w:themeColor="text1"/>
                <w:u w:val="single"/>
                <w:lang w:eastAsia="zh-CN"/>
              </w:rPr>
            </w:pPr>
            <w:r>
              <w:rPr>
                <w:b/>
                <w:color w:val="000000" w:themeColor="text1"/>
                <w:u w:val="single"/>
                <w:lang w:eastAsia="zh-CN"/>
              </w:rPr>
              <w:t>Issue 1-1: SCS configurations and applicability rules for SCS configuration</w:t>
            </w:r>
          </w:p>
          <w:p w:rsidR="007A2CAB" w:rsidRPr="007A2CAB" w:rsidRDefault="008103D5">
            <w:pPr>
              <w:overflowPunct/>
              <w:autoSpaceDE/>
              <w:autoSpaceDN/>
              <w:adjustRightInd/>
              <w:spacing w:after="120"/>
              <w:ind w:left="568" w:hanging="284"/>
              <w:textAlignment w:val="auto"/>
              <w:rPr>
                <w:color w:val="000000" w:themeColor="text1"/>
                <w:lang w:val="en-US" w:eastAsia="zh-CN"/>
              </w:rPr>
            </w:pPr>
            <w:r w:rsidRPr="008103D5">
              <w:rPr>
                <w:color w:val="000000" w:themeColor="text1"/>
                <w:lang w:val="en-US" w:eastAsia="zh-CN"/>
              </w:rPr>
              <w:t>We support option 1.</w:t>
            </w:r>
          </w:p>
          <w:p w:rsidR="007A2CAB" w:rsidRDefault="00A176FE">
            <w:pPr>
              <w:spacing w:after="120"/>
              <w:rPr>
                <w:color w:val="000000" w:themeColor="text1"/>
                <w:lang w:val="en-US" w:eastAsia="zh-CN"/>
              </w:rPr>
            </w:pPr>
            <w:r>
              <w:rPr>
                <w:color w:val="000000" w:themeColor="text1"/>
                <w:lang w:val="en-US" w:eastAsia="zh-CN"/>
              </w:rPr>
              <w:t>We don’t think its reasonable to define HST CA requirements for all Duplex SCS combinations like we had for normal PDSCH. Hence we support to use the same methodology as CQI reporting in CA.</w:t>
            </w:r>
          </w:p>
          <w:p w:rsidR="007A2CAB" w:rsidRDefault="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A2CAB" w:rsidRDefault="00A176FE">
            <w:pPr>
              <w:spacing w:after="120"/>
              <w:rPr>
                <w:color w:val="000000" w:themeColor="text1"/>
                <w:lang w:val="en-US" w:eastAsia="zh-CN"/>
              </w:rPr>
            </w:pPr>
            <w:r>
              <w:rPr>
                <w:color w:val="000000" w:themeColor="text1"/>
                <w:lang w:val="en-US" w:eastAsia="zh-CN"/>
              </w:rPr>
              <w:t xml:space="preserve">We support option 1 for the reasons provided in our paper. </w:t>
            </w:r>
          </w:p>
          <w:p w:rsidR="007A2CAB" w:rsidRDefault="00A176FE">
            <w:pPr>
              <w:spacing w:after="120"/>
            </w:pPr>
            <w:r>
              <w:t xml:space="preserve">In RAN#91e it was agreed that applicability rule shall be defined between HST SFN-JT and HST-DPS schemes for CA scenarios to reduce test burden. </w:t>
            </w:r>
          </w:p>
          <w:p w:rsidR="007A2CAB" w:rsidRDefault="00A176FE">
            <w:pPr>
              <w:spacing w:after="120"/>
              <w:rPr>
                <w:color w:val="000000" w:themeColor="text1"/>
                <w:lang w:val="en-US" w:eastAsia="zh-CN"/>
              </w:rPr>
            </w:pPr>
            <w:r>
              <w:rPr>
                <w:color w:val="000000" w:themeColor="text1"/>
                <w:lang w:val="en-US" w:eastAsia="zh-CN"/>
              </w:rPr>
              <w:t>Also, if HST-DPS single carrier will still be tested even if UE supports HST-SFN. We don’t see any requirement coverage hole.</w:t>
            </w:r>
          </w:p>
          <w:p w:rsidR="007A2CAB" w:rsidRDefault="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7A2CAB" w:rsidRDefault="00A176FE">
            <w:pPr>
              <w:spacing w:after="120"/>
              <w:rPr>
                <w:color w:val="000000" w:themeColor="text1"/>
                <w:lang w:val="en-US" w:eastAsia="zh-CN"/>
              </w:rPr>
            </w:pPr>
            <w:r>
              <w:rPr>
                <w:color w:val="000000" w:themeColor="text1"/>
                <w:lang w:val="en-US" w:eastAsia="zh-CN"/>
              </w:rPr>
              <w:t>We support option 1b with additional clarification from Ericsson above.</w:t>
            </w:r>
          </w:p>
          <w:p w:rsidR="007A2CAB" w:rsidRDefault="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7A2CAB" w:rsidRPr="007A2CAB" w:rsidRDefault="00A176FE">
            <w:pPr>
              <w:overflowPunct/>
              <w:autoSpaceDE/>
              <w:autoSpaceDN/>
              <w:adjustRightInd/>
              <w:spacing w:after="120"/>
              <w:ind w:left="568" w:hanging="284"/>
              <w:textAlignment w:val="auto"/>
              <w:rPr>
                <w:color w:val="000000" w:themeColor="text1"/>
                <w:lang w:val="en-US" w:eastAsia="zh-CN"/>
              </w:rPr>
            </w:pPr>
            <w:r>
              <w:rPr>
                <w:color w:val="000000" w:themeColor="text1"/>
                <w:lang w:val="en-US" w:eastAsia="zh-CN"/>
              </w:rPr>
              <w:t xml:space="preserve">We are fine with recommended WF. Also, the exact release number should be aligned between RRM and demod if any release independent requirements agreements are made. </w:t>
            </w:r>
          </w:p>
        </w:tc>
      </w:tr>
      <w:tr w:rsidR="007A2CAB">
        <w:tc>
          <w:tcPr>
            <w:tcW w:w="1538" w:type="dxa"/>
          </w:tcPr>
          <w:p w:rsidR="007A2CAB" w:rsidRDefault="00A176FE">
            <w:pPr>
              <w:spacing w:after="120"/>
              <w:rPr>
                <w:color w:val="000000" w:themeColor="text1"/>
                <w:lang w:val="en-US" w:eastAsia="zh-CN"/>
              </w:rPr>
            </w:pPr>
            <w:r>
              <w:rPr>
                <w:color w:val="000000" w:themeColor="text1"/>
                <w:lang w:val="en-US" w:eastAsia="zh-CN"/>
              </w:rPr>
              <w:t>Qualcomm</w:t>
            </w:r>
          </w:p>
        </w:tc>
        <w:tc>
          <w:tcPr>
            <w:tcW w:w="8093" w:type="dxa"/>
          </w:tcPr>
          <w:p w:rsidR="007A2CAB" w:rsidRDefault="00A176FE">
            <w:pPr>
              <w:rPr>
                <w:b/>
                <w:color w:val="000000" w:themeColor="text1"/>
                <w:u w:val="single"/>
                <w:lang w:eastAsia="zh-CN"/>
              </w:rPr>
            </w:pPr>
            <w:r>
              <w:rPr>
                <w:b/>
                <w:color w:val="000000" w:themeColor="text1"/>
                <w:u w:val="single"/>
                <w:lang w:eastAsia="zh-CN"/>
              </w:rPr>
              <w:t>Issue 1-1: SCS configurations and applicability rules for SCS configuration</w:t>
            </w:r>
          </w:p>
          <w:p w:rsidR="007A2CAB" w:rsidRDefault="00A176FE">
            <w:pPr>
              <w:spacing w:after="120"/>
              <w:rPr>
                <w:color w:val="000000" w:themeColor="text1"/>
                <w:lang w:val="en-US" w:eastAsia="zh-CN"/>
              </w:rPr>
            </w:pPr>
            <w:r>
              <w:rPr>
                <w:color w:val="000000" w:themeColor="text1"/>
                <w:lang w:val="en-US" w:eastAsia="zh-CN"/>
              </w:rPr>
              <w:t>Prefer option 1. We don’t see how it helps testing both FDD15+FDD15 and FDD15+TDD30 since requirements are defined per carrier and FDD15 requirements will already get tested with FDD15+TDD30, if UE supports both. Also, TDD15 is not a typical scenario and it wasn’t considered for single carrier requirements. So, we don’t see the need to define those tests for CA.</w:t>
            </w:r>
          </w:p>
          <w:p w:rsidR="007A2CAB" w:rsidRDefault="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A2CAB" w:rsidRDefault="00A176FE">
            <w:pPr>
              <w:spacing w:after="120"/>
              <w:rPr>
                <w:color w:val="000000" w:themeColor="text1"/>
                <w:lang w:val="en-US" w:eastAsia="zh-CN"/>
              </w:rPr>
            </w:pPr>
            <w:r>
              <w:rPr>
                <w:color w:val="000000" w:themeColor="text1"/>
                <w:lang w:val="en-US" w:eastAsia="zh-CN"/>
              </w:rPr>
              <w:t>Ok with recommended WF.</w:t>
            </w:r>
          </w:p>
          <w:p w:rsidR="007A2CAB" w:rsidRDefault="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7A2CAB" w:rsidRDefault="00A176FE">
            <w:pPr>
              <w:spacing w:after="120"/>
              <w:rPr>
                <w:color w:val="000000" w:themeColor="text1"/>
                <w:lang w:val="en-US" w:eastAsia="zh-CN"/>
              </w:rPr>
            </w:pPr>
            <w:r>
              <w:rPr>
                <w:color w:val="000000" w:themeColor="text1"/>
                <w:lang w:val="en-US" w:eastAsia="zh-CN"/>
              </w:rPr>
              <w:t>Ok with Ericsson’s modified Option 1b.</w:t>
            </w:r>
          </w:p>
          <w:p w:rsidR="007A2CAB" w:rsidRDefault="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7A2CAB" w:rsidRDefault="00A176FE">
            <w:pPr>
              <w:rPr>
                <w:b/>
                <w:color w:val="000000" w:themeColor="text1"/>
                <w:u w:val="single"/>
                <w:lang w:eastAsia="zh-CN"/>
              </w:rPr>
            </w:pPr>
            <w:r>
              <w:rPr>
                <w:color w:val="000000" w:themeColor="text1"/>
                <w:lang w:val="en-US" w:eastAsia="zh-CN"/>
              </w:rPr>
              <w:t>Ok with recommended WF.</w:t>
            </w:r>
          </w:p>
        </w:tc>
      </w:tr>
      <w:tr w:rsidR="007A2CAB">
        <w:tc>
          <w:tcPr>
            <w:tcW w:w="1538" w:type="dxa"/>
          </w:tcPr>
          <w:p w:rsidR="007A2CAB" w:rsidRDefault="00A176FE">
            <w:pPr>
              <w:spacing w:after="120"/>
              <w:rPr>
                <w:color w:val="000000" w:themeColor="text1"/>
                <w:lang w:val="en-US" w:eastAsia="zh-CN"/>
              </w:rPr>
            </w:pPr>
            <w:r>
              <w:rPr>
                <w:rFonts w:hint="eastAsia"/>
                <w:color w:val="000000" w:themeColor="text1"/>
                <w:lang w:val="en-US" w:eastAsia="zh-CN"/>
              </w:rPr>
              <w:t>ZTE</w:t>
            </w:r>
          </w:p>
        </w:tc>
        <w:tc>
          <w:tcPr>
            <w:tcW w:w="8093" w:type="dxa"/>
          </w:tcPr>
          <w:p w:rsidR="007A2CAB" w:rsidRDefault="00A176FE">
            <w:pPr>
              <w:rPr>
                <w:b/>
                <w:color w:val="000000" w:themeColor="text1"/>
                <w:u w:val="single"/>
                <w:lang w:eastAsia="zh-CN"/>
              </w:rPr>
            </w:pPr>
            <w:r>
              <w:rPr>
                <w:b/>
                <w:color w:val="000000" w:themeColor="text1"/>
                <w:u w:val="single"/>
                <w:lang w:eastAsia="zh-CN"/>
              </w:rPr>
              <w:t>Issue 1-1: SCS configurations and applicability rules for SCS configuration</w:t>
            </w:r>
          </w:p>
          <w:p w:rsidR="007A2CAB" w:rsidRDefault="00A176FE">
            <w:pPr>
              <w:rPr>
                <w:color w:val="000000" w:themeColor="text1"/>
                <w:lang w:val="en-US" w:eastAsia="zh-CN"/>
              </w:rPr>
            </w:pPr>
            <w:r>
              <w:rPr>
                <w:rFonts w:hint="eastAsia"/>
                <w:color w:val="000000" w:themeColor="text1"/>
                <w:lang w:val="en-US" w:eastAsia="zh-CN"/>
              </w:rPr>
              <w:t>We support option 1. TDD 15kHz is not a typical deployment. Comparing option 1 and option 3, option 1 is preferred to reduce test cases.</w:t>
            </w:r>
          </w:p>
          <w:p w:rsidR="007A2CAB" w:rsidRDefault="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7A2CAB" w:rsidRDefault="00A176FE">
            <w:pPr>
              <w:rPr>
                <w:b/>
                <w:color w:val="000000" w:themeColor="text1"/>
                <w:u w:val="single"/>
                <w:lang w:val="en-US" w:eastAsia="zh-CN"/>
              </w:rPr>
            </w:pPr>
            <w:r>
              <w:rPr>
                <w:rFonts w:hint="eastAsia"/>
                <w:bCs/>
              </w:rPr>
              <w:t>HST-SFN</w:t>
            </w:r>
            <w:r>
              <w:rPr>
                <w:bCs/>
              </w:rPr>
              <w:t xml:space="preserve"> and </w:t>
            </w:r>
            <w:r>
              <w:rPr>
                <w:rFonts w:hint="eastAsia"/>
                <w:bCs/>
              </w:rPr>
              <w:t>DPS</w:t>
            </w:r>
            <w:r>
              <w:rPr>
                <w:bCs/>
              </w:rPr>
              <w:t xml:space="preserve"> belong to </w:t>
            </w:r>
            <w:r>
              <w:rPr>
                <w:rFonts w:hint="eastAsia"/>
                <w:bCs/>
              </w:rPr>
              <w:t>different</w:t>
            </w:r>
            <w:r>
              <w:rPr>
                <w:bCs/>
              </w:rPr>
              <w:t xml:space="preserve"> transmission scheme, and </w:t>
            </w:r>
            <w:r>
              <w:rPr>
                <w:rFonts w:hint="eastAsia"/>
                <w:bCs/>
              </w:rPr>
              <w:t xml:space="preserve">the </w:t>
            </w:r>
            <w:r>
              <w:rPr>
                <w:bCs/>
              </w:rPr>
              <w:t>receiving algorithm and performance will be different.</w:t>
            </w:r>
            <w:r>
              <w:rPr>
                <w:rFonts w:hint="eastAsia"/>
                <w:bCs/>
                <w:lang w:val="en-US" w:eastAsia="zh-CN"/>
              </w:rPr>
              <w:t xml:space="preserve"> If the applicability rule needs to be introduced between SFN and DPS, we prefer option 1.</w:t>
            </w:r>
          </w:p>
          <w:p w:rsidR="007A2CAB" w:rsidRDefault="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7A2CAB" w:rsidRDefault="00A176FE">
            <w:pPr>
              <w:rPr>
                <w:color w:val="000000" w:themeColor="text1"/>
                <w:lang w:val="en-US" w:eastAsia="zh-CN"/>
              </w:rPr>
            </w:pPr>
            <w:r>
              <w:rPr>
                <w:rFonts w:hint="eastAsia"/>
                <w:color w:val="000000" w:themeColor="text1"/>
                <w:lang w:val="en-US" w:eastAsia="zh-CN"/>
              </w:rPr>
              <w:t>Option 1 is preferred. When the transmission scheme for CA is tested the transmission for single carrier can be skipped and single tap can be skipped.</w:t>
            </w:r>
          </w:p>
          <w:p w:rsidR="007A2CAB" w:rsidRDefault="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7A2CAB" w:rsidRDefault="00A176FE">
            <w:pPr>
              <w:rPr>
                <w:color w:val="000000" w:themeColor="text1"/>
                <w:lang w:val="en-US" w:eastAsia="zh-CN"/>
              </w:rPr>
            </w:pPr>
            <w:r>
              <w:rPr>
                <w:color w:val="000000" w:themeColor="text1"/>
                <w:lang w:val="en-US" w:eastAsia="zh-CN"/>
              </w:rPr>
              <w:t>Ok with recommended WF.</w:t>
            </w:r>
          </w:p>
        </w:tc>
      </w:tr>
      <w:tr w:rsidR="00A176FE">
        <w:tc>
          <w:tcPr>
            <w:tcW w:w="1538" w:type="dxa"/>
          </w:tcPr>
          <w:p w:rsidR="00A176FE" w:rsidRDefault="00A176FE" w:rsidP="00A176FE">
            <w:pPr>
              <w:spacing w:after="120"/>
              <w:rPr>
                <w:color w:val="000000" w:themeColor="text1"/>
                <w:lang w:val="en-US" w:eastAsia="zh-CN"/>
              </w:rPr>
            </w:pPr>
            <w:r>
              <w:rPr>
                <w:b/>
                <w:bCs/>
                <w:color w:val="0070C0"/>
                <w:lang w:val="en-US" w:eastAsia="zh-CN"/>
              </w:rPr>
              <w:t>CMCC</w:t>
            </w:r>
          </w:p>
        </w:tc>
        <w:tc>
          <w:tcPr>
            <w:tcW w:w="8093" w:type="dxa"/>
          </w:tcPr>
          <w:p w:rsidR="00A176FE" w:rsidRDefault="00A176FE" w:rsidP="00A176FE">
            <w:pPr>
              <w:spacing w:after="120"/>
              <w:rPr>
                <w:b/>
                <w:bCs/>
                <w:color w:val="0070C0"/>
                <w:lang w:val="en-US" w:eastAsia="zh-CN"/>
              </w:rPr>
            </w:pPr>
            <w:r w:rsidRPr="00204CEE">
              <w:rPr>
                <w:b/>
                <w:bCs/>
                <w:color w:val="0070C0"/>
                <w:lang w:val="en-US" w:eastAsia="zh-CN"/>
              </w:rPr>
              <w:t>Issue 1-1: SCS configurations and applicability rules for SCS configuration</w:t>
            </w:r>
          </w:p>
          <w:p w:rsidR="00A176FE" w:rsidRPr="000F3880" w:rsidRDefault="00A176FE" w:rsidP="00A176FE">
            <w:pPr>
              <w:spacing w:after="120"/>
              <w:rPr>
                <w:color w:val="0070C0"/>
                <w:lang w:val="en-US" w:eastAsia="zh-CN"/>
              </w:rPr>
            </w:pPr>
            <w:r w:rsidRPr="000F3880">
              <w:rPr>
                <w:color w:val="0070C0"/>
                <w:lang w:val="en-US" w:eastAsia="zh-CN"/>
              </w:rPr>
              <w:t>Option 3. We can compromise not to specify test case for TDD 15KH</w:t>
            </w:r>
            <w:r w:rsidRPr="000F3880">
              <w:rPr>
                <w:rFonts w:hint="eastAsia"/>
                <w:color w:val="0070C0"/>
                <w:lang w:val="en-US" w:eastAsia="zh-CN"/>
              </w:rPr>
              <w:t>z</w:t>
            </w:r>
            <w:r w:rsidRPr="000F3880">
              <w:rPr>
                <w:color w:val="0070C0"/>
                <w:lang w:val="en-US" w:eastAsia="zh-CN"/>
              </w:rPr>
              <w:t xml:space="preserve">. But for FDD 15+FDD 15, FDD 15+TDD 30, TDD 30+TDD 30, we prefer not to introduce test applicability rule as CA CQI requirements. In normal PDSCH CA requirements, there is no test applicability rule for these three test cases, we prefer to follow the same way for HST PDSCH CA requirements. </w:t>
            </w:r>
          </w:p>
          <w:p w:rsidR="00A176FE" w:rsidRDefault="00A176FE" w:rsidP="00A176FE">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A176FE" w:rsidRPr="000F3880" w:rsidRDefault="00A176FE" w:rsidP="00A176FE">
            <w:pPr>
              <w:spacing w:after="120"/>
              <w:rPr>
                <w:color w:val="0070C0"/>
                <w:lang w:eastAsia="zh-CN"/>
              </w:rPr>
            </w:pPr>
            <w:r w:rsidRPr="000F3880">
              <w:rPr>
                <w:color w:val="0070C0"/>
                <w:lang w:eastAsia="zh-CN"/>
              </w:rPr>
              <w:t>We can compromise to option 1. As we mentioned in previous meetings, we do not prefer to introduce any applicability rule between HST-SFN joint transmission and HST DPS transmission, since they are different transmission schemes, that is the reason we do not have applicability rule between these two schemes for single carrier case. For CA case, if companies have strong preference to have applicability rule for CA case, we can compromise to option 1, considering that both HST-SFN joint transmission scheme and DPS scheme are verified in single carrier cases.</w:t>
            </w:r>
          </w:p>
          <w:p w:rsidR="00A176FE" w:rsidRDefault="00A176FE" w:rsidP="00A176FE">
            <w:pPr>
              <w:rPr>
                <w:b/>
                <w:color w:val="000000" w:themeColor="text1"/>
                <w:u w:val="single"/>
                <w:lang w:eastAsia="zh-CN"/>
              </w:rPr>
            </w:pPr>
            <w:r>
              <w:rPr>
                <w:rFonts w:hint="eastAsia"/>
                <w:b/>
                <w:color w:val="000000" w:themeColor="text1"/>
                <w:u w:val="single"/>
                <w:lang w:eastAsia="zh-CN"/>
              </w:rPr>
              <w:t>Issue 1-3: Applicability rule between single carrier and CA</w:t>
            </w:r>
          </w:p>
          <w:p w:rsidR="00A176FE" w:rsidRDefault="00A176FE" w:rsidP="00A176FE">
            <w:pPr>
              <w:spacing w:after="120"/>
              <w:rPr>
                <w:color w:val="000000" w:themeColor="text1"/>
                <w:szCs w:val="24"/>
                <w:lang w:eastAsia="zh-CN"/>
              </w:rPr>
            </w:pPr>
            <w:r>
              <w:rPr>
                <w:color w:val="000000" w:themeColor="text1"/>
                <w:szCs w:val="24"/>
                <w:lang w:eastAsia="zh-CN"/>
              </w:rPr>
              <w:t xml:space="preserve">Considering that there is </w:t>
            </w:r>
            <w:r w:rsidRPr="00C21ABE">
              <w:rPr>
                <w:color w:val="000000" w:themeColor="text1"/>
                <w:szCs w:val="24"/>
                <w:lang w:eastAsia="zh-CN"/>
              </w:rPr>
              <w:t>applicability rule between different channel model</w:t>
            </w:r>
            <w:r>
              <w:rPr>
                <w:color w:val="000000" w:themeColor="text1"/>
                <w:szCs w:val="24"/>
                <w:lang w:eastAsia="zh-CN"/>
              </w:rPr>
              <w:t xml:space="preserve"> for single carrier cases</w:t>
            </w:r>
            <w:r w:rsidRPr="00C21ABE">
              <w:rPr>
                <w:color w:val="000000" w:themeColor="text1"/>
                <w:szCs w:val="24"/>
                <w:lang w:eastAsia="zh-CN"/>
              </w:rPr>
              <w:t xml:space="preserve">, </w:t>
            </w:r>
            <w:r>
              <w:rPr>
                <w:color w:val="000000" w:themeColor="text1"/>
                <w:szCs w:val="24"/>
                <w:lang w:eastAsia="zh-CN"/>
              </w:rPr>
              <w:t>for example,</w:t>
            </w:r>
            <w:r w:rsidRPr="00C21ABE">
              <w:rPr>
                <w:color w:val="000000" w:themeColor="text1"/>
                <w:szCs w:val="24"/>
                <w:lang w:eastAsia="zh-CN"/>
              </w:rPr>
              <w:t xml:space="preserve"> </w:t>
            </w:r>
            <w:r>
              <w:rPr>
                <w:color w:val="000000" w:themeColor="text1"/>
                <w:szCs w:val="24"/>
                <w:lang w:eastAsia="zh-CN"/>
              </w:rPr>
              <w:t xml:space="preserve">the </w:t>
            </w:r>
            <w:r w:rsidRPr="00C21ABE">
              <w:rPr>
                <w:color w:val="000000" w:themeColor="text1"/>
                <w:szCs w:val="24"/>
                <w:lang w:eastAsia="zh-CN"/>
              </w:rPr>
              <w:t>applicability rule between HST-SFN</w:t>
            </w:r>
            <w:r>
              <w:rPr>
                <w:rFonts w:hint="eastAsia"/>
                <w:color w:val="000000" w:themeColor="text1"/>
                <w:szCs w:val="24"/>
                <w:lang w:eastAsia="zh-CN"/>
              </w:rPr>
              <w:t>/</w:t>
            </w:r>
            <w:r>
              <w:rPr>
                <w:color w:val="000000" w:themeColor="text1"/>
                <w:szCs w:val="24"/>
                <w:lang w:eastAsia="zh-CN"/>
              </w:rPr>
              <w:t>DPS</w:t>
            </w:r>
            <w:r w:rsidRPr="00C21ABE">
              <w:rPr>
                <w:color w:val="000000" w:themeColor="text1"/>
                <w:szCs w:val="24"/>
                <w:lang w:eastAsia="zh-CN"/>
              </w:rPr>
              <w:t xml:space="preserve"> and single tap</w:t>
            </w:r>
            <w:r>
              <w:rPr>
                <w:color w:val="000000" w:themeColor="text1"/>
                <w:szCs w:val="24"/>
                <w:lang w:eastAsia="zh-CN"/>
              </w:rPr>
              <w:t>, we do not prefer to</w:t>
            </w:r>
            <w:r w:rsidRPr="009E2C4A">
              <w:rPr>
                <w:color w:val="000000" w:themeColor="text1"/>
                <w:szCs w:val="24"/>
                <w:lang w:eastAsia="zh-CN"/>
              </w:rPr>
              <w:t xml:space="preserve"> introduce applicability rule between single carrier and CA.</w:t>
            </w:r>
            <w:r>
              <w:rPr>
                <w:color w:val="000000" w:themeColor="text1"/>
                <w:szCs w:val="24"/>
                <w:lang w:eastAsia="zh-CN"/>
              </w:rPr>
              <w:t xml:space="preserve"> </w:t>
            </w:r>
          </w:p>
          <w:p w:rsidR="00A176FE" w:rsidRDefault="00A176FE" w:rsidP="00A176FE">
            <w:pPr>
              <w:spacing w:after="120"/>
              <w:rPr>
                <w:color w:val="000000" w:themeColor="text1"/>
                <w:szCs w:val="24"/>
                <w:lang w:eastAsia="zh-CN"/>
              </w:rPr>
            </w:pPr>
            <w:r>
              <w:rPr>
                <w:color w:val="000000" w:themeColor="text1"/>
                <w:szCs w:val="24"/>
                <w:lang w:eastAsia="zh-CN"/>
              </w:rPr>
              <w:t xml:space="preserve">However, if companies have strong preference to have the applicability rule </w:t>
            </w:r>
            <w:r w:rsidRPr="00C21ABE">
              <w:rPr>
                <w:color w:val="000000" w:themeColor="text1"/>
                <w:szCs w:val="24"/>
                <w:lang w:eastAsia="zh-CN"/>
              </w:rPr>
              <w:t>between single carrier and CA</w:t>
            </w:r>
            <w:r>
              <w:rPr>
                <w:color w:val="000000" w:themeColor="text1"/>
                <w:szCs w:val="24"/>
                <w:lang w:eastAsia="zh-CN"/>
              </w:rPr>
              <w:t xml:space="preserve">, as a compromise, we can consider the applicability rule but it is necessary to clear the impact </w:t>
            </w:r>
            <w:r w:rsidRPr="00BB560D">
              <w:rPr>
                <w:color w:val="000000" w:themeColor="text1"/>
                <w:szCs w:val="24"/>
                <w:lang w:eastAsia="zh-CN"/>
              </w:rPr>
              <w:t>to the applicability to the existing Rel-15/16 requirements.</w:t>
            </w:r>
            <w:r>
              <w:rPr>
                <w:color w:val="000000" w:themeColor="text1"/>
                <w:szCs w:val="24"/>
                <w:lang w:eastAsia="zh-CN"/>
              </w:rPr>
              <w:t xml:space="preserve"> Another consideration is that if UE do not </w:t>
            </w:r>
            <w:r w:rsidRPr="00A176FE">
              <w:rPr>
                <w:color w:val="000000" w:themeColor="text1"/>
                <w:szCs w:val="24"/>
                <w:lang w:eastAsia="zh-CN"/>
              </w:rPr>
              <w:t>explicitly pass corresponding CA test case</w:t>
            </w:r>
            <w:r>
              <w:rPr>
                <w:color w:val="000000" w:themeColor="text1"/>
                <w:szCs w:val="24"/>
                <w:lang w:eastAsia="zh-CN"/>
              </w:rPr>
              <w:t>, the single carrier test cases cannot be skipped.</w:t>
            </w:r>
          </w:p>
          <w:p w:rsidR="00A176FE" w:rsidRPr="00B526E4" w:rsidRDefault="00A176FE" w:rsidP="00A176FE">
            <w:pPr>
              <w:spacing w:after="120"/>
              <w:rPr>
                <w:color w:val="0070C0"/>
                <w:lang w:eastAsia="zh-CN"/>
              </w:rPr>
            </w:pPr>
            <w:r w:rsidRPr="00B526E4">
              <w:rPr>
                <w:color w:val="0070C0"/>
                <w:lang w:eastAsia="zh-CN"/>
              </w:rPr>
              <w:t>Taking above consideration into account, we can compromise to option 1b</w:t>
            </w:r>
            <w:r>
              <w:rPr>
                <w:color w:val="0070C0"/>
                <w:lang w:eastAsia="zh-CN"/>
              </w:rPr>
              <w:t xml:space="preserve"> </w:t>
            </w:r>
            <w:r>
              <w:rPr>
                <w:rFonts w:hint="eastAsia"/>
                <w:color w:val="0070C0"/>
                <w:lang w:eastAsia="zh-CN"/>
              </w:rPr>
              <w:t>or</w:t>
            </w:r>
            <w:r>
              <w:rPr>
                <w:color w:val="0070C0"/>
                <w:lang w:eastAsia="zh-CN"/>
              </w:rPr>
              <w:t xml:space="preserve"> </w:t>
            </w:r>
            <w:r>
              <w:rPr>
                <w:rFonts w:hint="eastAsia"/>
                <w:color w:val="0070C0"/>
                <w:lang w:eastAsia="zh-CN"/>
              </w:rPr>
              <w:t>the</w:t>
            </w:r>
            <w:r>
              <w:rPr>
                <w:color w:val="0070C0"/>
                <w:lang w:eastAsia="zh-CN"/>
              </w:rPr>
              <w:t xml:space="preserve"> </w:t>
            </w:r>
            <w:r>
              <w:rPr>
                <w:rFonts w:hint="eastAsia"/>
                <w:color w:val="0070C0"/>
                <w:lang w:eastAsia="zh-CN"/>
              </w:rPr>
              <w:t>modified</w:t>
            </w:r>
            <w:r>
              <w:rPr>
                <w:color w:val="0070C0"/>
                <w:lang w:eastAsia="zh-CN"/>
              </w:rPr>
              <w:t xml:space="preserve"> 1</w:t>
            </w:r>
            <w:r>
              <w:rPr>
                <w:rFonts w:hint="eastAsia"/>
                <w:color w:val="0070C0"/>
                <w:lang w:eastAsia="zh-CN"/>
              </w:rPr>
              <w:t>b</w:t>
            </w:r>
            <w:r>
              <w:rPr>
                <w:color w:val="0070C0"/>
                <w:lang w:eastAsia="zh-CN"/>
              </w:rPr>
              <w:t xml:space="preserve"> </w:t>
            </w:r>
            <w:r w:rsidR="00796C69" w:rsidRPr="00796C69">
              <w:rPr>
                <w:rFonts w:hint="eastAsia"/>
                <w:color w:val="0070C0"/>
                <w:lang w:eastAsia="zh-CN"/>
              </w:rPr>
              <w:t>proposed</w:t>
            </w:r>
            <w:r w:rsidR="00796C69">
              <w:rPr>
                <w:color w:val="0070C0"/>
                <w:lang w:eastAsia="zh-CN"/>
              </w:rPr>
              <w:t xml:space="preserve"> </w:t>
            </w:r>
            <w:r>
              <w:rPr>
                <w:color w:val="0070C0"/>
                <w:lang w:eastAsia="zh-CN"/>
              </w:rPr>
              <w:t>by Ericsson.</w:t>
            </w:r>
          </w:p>
          <w:p w:rsidR="00A176FE" w:rsidRDefault="00A176FE" w:rsidP="00A176FE">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A176FE" w:rsidRDefault="00A176FE" w:rsidP="00A176FE">
            <w:pPr>
              <w:rPr>
                <w:b/>
                <w:color w:val="000000" w:themeColor="text1"/>
                <w:u w:val="single"/>
                <w:lang w:eastAsia="zh-CN"/>
              </w:rPr>
            </w:pPr>
            <w:r w:rsidRPr="00B526E4">
              <w:rPr>
                <w:color w:val="0070C0"/>
                <w:lang w:val="en-US" w:eastAsia="zh-CN"/>
              </w:rPr>
              <w:t>We are OK with the recommended WF.</w:t>
            </w:r>
          </w:p>
        </w:tc>
      </w:tr>
      <w:tr w:rsidR="000C3B93">
        <w:tc>
          <w:tcPr>
            <w:tcW w:w="1538" w:type="dxa"/>
          </w:tcPr>
          <w:p w:rsidR="000C3B93" w:rsidRDefault="000C3B93" w:rsidP="00A176FE">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093" w:type="dxa"/>
          </w:tcPr>
          <w:p w:rsidR="000C3B93" w:rsidRDefault="000C3B93" w:rsidP="000C3B93">
            <w:pPr>
              <w:spacing w:after="120"/>
              <w:rPr>
                <w:b/>
                <w:bCs/>
                <w:color w:val="0070C0"/>
                <w:lang w:val="en-US" w:eastAsia="zh-CN"/>
              </w:rPr>
            </w:pPr>
            <w:r w:rsidRPr="00204CEE">
              <w:rPr>
                <w:b/>
                <w:bCs/>
                <w:color w:val="0070C0"/>
                <w:lang w:val="en-US" w:eastAsia="zh-CN"/>
              </w:rPr>
              <w:t>Issue 1-1: SCS configurations and applicability rules for SCS configuration</w:t>
            </w:r>
          </w:p>
          <w:p w:rsidR="000C3B93" w:rsidRDefault="000C3B93" w:rsidP="000C3B93">
            <w:pPr>
              <w:spacing w:after="120"/>
              <w:rPr>
                <w:color w:val="0070C0"/>
                <w:lang w:val="en-US" w:eastAsia="zh-CN"/>
              </w:rPr>
            </w:pPr>
            <w:r>
              <w:rPr>
                <w:color w:val="0070C0"/>
                <w:lang w:val="en-US" w:eastAsia="zh-CN"/>
              </w:rPr>
              <w:t xml:space="preserve">Our preference is </w:t>
            </w:r>
            <w:r w:rsidRPr="000F3880">
              <w:rPr>
                <w:color w:val="0070C0"/>
                <w:lang w:val="en-US" w:eastAsia="zh-CN"/>
              </w:rPr>
              <w:t xml:space="preserve">Option 3. </w:t>
            </w:r>
          </w:p>
          <w:p w:rsidR="000C3B93" w:rsidRPr="000F3880" w:rsidRDefault="000C3B93" w:rsidP="000C3B93">
            <w:pPr>
              <w:spacing w:after="120"/>
              <w:rPr>
                <w:color w:val="0070C0"/>
                <w:lang w:val="en-US" w:eastAsia="zh-CN"/>
              </w:rPr>
            </w:pPr>
            <w:r>
              <w:rPr>
                <w:color w:val="0070C0"/>
                <w:lang w:val="en-US" w:eastAsia="zh-CN"/>
              </w:rPr>
              <w:t>We have a similar view as CMCC. W</w:t>
            </w:r>
            <w:r w:rsidRPr="005D7C41">
              <w:rPr>
                <w:color w:val="0070C0"/>
                <w:lang w:val="en-US" w:eastAsia="zh-CN"/>
              </w:rPr>
              <w:t>e don’t see the necessity to apply CA CQI appli</w:t>
            </w:r>
            <w:r>
              <w:rPr>
                <w:color w:val="0070C0"/>
                <w:lang w:val="en-US" w:eastAsia="zh-CN"/>
              </w:rPr>
              <w:t xml:space="preserve">cability rule to CA PDSCH test. </w:t>
            </w:r>
          </w:p>
          <w:p w:rsidR="000C3B93" w:rsidRDefault="000C3B93" w:rsidP="000C3B93">
            <w:pPr>
              <w:rPr>
                <w:b/>
                <w:color w:val="000000" w:themeColor="text1"/>
                <w:u w:val="single"/>
                <w:lang w:eastAsia="zh-CN"/>
              </w:rPr>
            </w:pPr>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C3B93" w:rsidRPr="00FB5035" w:rsidRDefault="000C3B93" w:rsidP="000C3B93">
            <w:pPr>
              <w:spacing w:after="120"/>
              <w:rPr>
                <w:color w:val="0070C0"/>
                <w:lang w:val="en-US" w:eastAsia="zh-CN"/>
              </w:rPr>
            </w:pPr>
            <w:r>
              <w:rPr>
                <w:color w:val="0070C0"/>
                <w:lang w:val="en-US" w:eastAsia="zh-CN"/>
              </w:rPr>
              <w:t>OK with the recommended WF</w:t>
            </w:r>
            <w:r w:rsidRPr="000F3880">
              <w:rPr>
                <w:color w:val="0070C0"/>
                <w:lang w:eastAsia="zh-CN"/>
              </w:rPr>
              <w:t>.</w:t>
            </w:r>
          </w:p>
          <w:p w:rsidR="000C3B93" w:rsidRDefault="000C3B93" w:rsidP="000C3B93">
            <w:pPr>
              <w:rPr>
                <w:b/>
                <w:color w:val="000000" w:themeColor="text1"/>
                <w:u w:val="single"/>
                <w:lang w:eastAsia="zh-CN"/>
              </w:rPr>
            </w:pPr>
            <w:r>
              <w:rPr>
                <w:rFonts w:hint="eastAsia"/>
                <w:b/>
                <w:color w:val="000000" w:themeColor="text1"/>
                <w:u w:val="single"/>
                <w:lang w:eastAsia="zh-CN"/>
              </w:rPr>
              <w:t>Issue 1-3: Applicability rule between single carrier and CA</w:t>
            </w:r>
          </w:p>
          <w:p w:rsidR="000C3B93" w:rsidRPr="007B143A" w:rsidRDefault="000C3B93" w:rsidP="000C3B93">
            <w:pPr>
              <w:spacing w:after="120"/>
              <w:rPr>
                <w:color w:val="000000" w:themeColor="text1"/>
                <w:szCs w:val="24"/>
                <w:lang w:eastAsia="ja-JP"/>
              </w:rPr>
            </w:pPr>
            <w:r>
              <w:rPr>
                <w:rFonts w:hint="eastAsia"/>
                <w:color w:val="000000" w:themeColor="text1"/>
                <w:szCs w:val="24"/>
                <w:lang w:eastAsia="ja-JP"/>
              </w:rPr>
              <w:t>I</w:t>
            </w:r>
            <w:r>
              <w:rPr>
                <w:color w:val="000000" w:themeColor="text1"/>
                <w:szCs w:val="24"/>
                <w:lang w:eastAsia="ja-JP"/>
              </w:rPr>
              <w:t xml:space="preserve">n our understanding, </w:t>
            </w:r>
            <w:r>
              <w:rPr>
                <w:rFonts w:hint="eastAsia"/>
                <w:color w:val="0070C0"/>
                <w:lang w:eastAsia="zh-CN"/>
              </w:rPr>
              <w:t>the</w:t>
            </w:r>
            <w:r>
              <w:rPr>
                <w:color w:val="0070C0"/>
                <w:lang w:eastAsia="zh-CN"/>
              </w:rPr>
              <w:t xml:space="preserve"> </w:t>
            </w:r>
            <w:r>
              <w:rPr>
                <w:rFonts w:hint="eastAsia"/>
                <w:color w:val="0070C0"/>
                <w:lang w:eastAsia="zh-CN"/>
              </w:rPr>
              <w:t>modified</w:t>
            </w:r>
            <w:r>
              <w:rPr>
                <w:color w:val="0070C0"/>
                <w:lang w:eastAsia="zh-CN"/>
              </w:rPr>
              <w:t xml:space="preserve"> 1</w:t>
            </w:r>
            <w:r>
              <w:rPr>
                <w:rFonts w:hint="eastAsia"/>
                <w:color w:val="0070C0"/>
                <w:lang w:eastAsia="zh-CN"/>
              </w:rPr>
              <w:t>b</w:t>
            </w:r>
            <w:r>
              <w:rPr>
                <w:color w:val="0070C0"/>
                <w:lang w:eastAsia="zh-CN"/>
              </w:rPr>
              <w:t xml:space="preserve"> </w:t>
            </w:r>
            <w:r w:rsidRPr="00796C69">
              <w:rPr>
                <w:rFonts w:hint="eastAsia"/>
                <w:color w:val="0070C0"/>
                <w:lang w:eastAsia="zh-CN"/>
              </w:rPr>
              <w:t>proposed</w:t>
            </w:r>
            <w:r>
              <w:rPr>
                <w:color w:val="0070C0"/>
                <w:lang w:eastAsia="zh-CN"/>
              </w:rPr>
              <w:t xml:space="preserve"> by Ericsson reflect the </w:t>
            </w:r>
            <w:r w:rsidRPr="00E53AD2">
              <w:rPr>
                <w:color w:val="0070C0"/>
                <w:lang w:eastAsia="zh-CN"/>
              </w:rPr>
              <w:t>existing</w:t>
            </w:r>
            <w:r>
              <w:rPr>
                <w:color w:val="0070C0"/>
                <w:lang w:eastAsia="zh-CN"/>
              </w:rPr>
              <w:t xml:space="preserve"> Rel.15/16 </w:t>
            </w:r>
            <w:r w:rsidRPr="00C21ABE">
              <w:rPr>
                <w:color w:val="000000" w:themeColor="text1"/>
                <w:szCs w:val="24"/>
                <w:lang w:eastAsia="zh-CN"/>
              </w:rPr>
              <w:t>single carrier</w:t>
            </w:r>
            <w:r>
              <w:rPr>
                <w:color w:val="000000" w:themeColor="text1"/>
                <w:szCs w:val="24"/>
                <w:lang w:eastAsia="zh-CN"/>
              </w:rPr>
              <w:t xml:space="preserve"> applicability rulers.</w:t>
            </w:r>
            <w:r>
              <w:rPr>
                <w:rFonts w:hint="eastAsia"/>
                <w:color w:val="000000" w:themeColor="text1"/>
                <w:szCs w:val="24"/>
                <w:lang w:eastAsia="ja-JP"/>
              </w:rPr>
              <w:t xml:space="preserve"> </w:t>
            </w:r>
            <w:r>
              <w:rPr>
                <w:color w:val="000000" w:themeColor="text1"/>
                <w:szCs w:val="24"/>
                <w:lang w:eastAsia="ja-JP"/>
              </w:rPr>
              <w:t>On the other hand, some companies show</w:t>
            </w:r>
            <w:r w:rsidRPr="00F20FA3">
              <w:rPr>
                <w:color w:val="000000" w:themeColor="text1"/>
                <w:szCs w:val="24"/>
                <w:lang w:eastAsia="ja-JP"/>
              </w:rPr>
              <w:t xml:space="preserve"> </w:t>
            </w:r>
            <w:r>
              <w:rPr>
                <w:color w:val="000000" w:themeColor="text1"/>
                <w:szCs w:val="24"/>
                <w:lang w:eastAsia="ja-JP"/>
              </w:rPr>
              <w:t>the different understanding. Thus,</w:t>
            </w:r>
            <w:r>
              <w:rPr>
                <w:rFonts w:hint="eastAsia"/>
                <w:color w:val="000000" w:themeColor="text1"/>
                <w:szCs w:val="24"/>
                <w:lang w:eastAsia="ja-JP"/>
              </w:rPr>
              <w:t xml:space="preserve"> </w:t>
            </w:r>
            <w:r w:rsidRPr="00F20FA3">
              <w:rPr>
                <w:color w:val="000000" w:themeColor="text1"/>
                <w:szCs w:val="24"/>
                <w:lang w:eastAsia="ja-JP"/>
              </w:rPr>
              <w:t xml:space="preserve">we prefer to clarify first the relationship between the </w:t>
            </w:r>
            <w:r>
              <w:rPr>
                <w:color w:val="000000" w:themeColor="text1"/>
                <w:szCs w:val="24"/>
                <w:lang w:eastAsia="zh-CN"/>
              </w:rPr>
              <w:t>existing Rel.</w:t>
            </w:r>
            <w:r w:rsidRPr="00BB560D">
              <w:rPr>
                <w:color w:val="000000" w:themeColor="text1"/>
                <w:szCs w:val="24"/>
                <w:lang w:eastAsia="zh-CN"/>
              </w:rPr>
              <w:t>15/16</w:t>
            </w:r>
            <w:r>
              <w:rPr>
                <w:rFonts w:hint="eastAsia"/>
                <w:color w:val="000000" w:themeColor="text1"/>
                <w:szCs w:val="24"/>
                <w:lang w:eastAsia="ja-JP"/>
              </w:rPr>
              <w:t xml:space="preserve"> </w:t>
            </w:r>
            <w:r w:rsidRPr="00F20FA3">
              <w:rPr>
                <w:color w:val="000000" w:themeColor="text1"/>
                <w:szCs w:val="24"/>
                <w:lang w:eastAsia="ja-JP"/>
              </w:rPr>
              <w:t xml:space="preserve">and the </w:t>
            </w:r>
            <w:r>
              <w:rPr>
                <w:color w:val="000000" w:themeColor="text1"/>
                <w:szCs w:val="24"/>
                <w:lang w:eastAsia="ja-JP"/>
              </w:rPr>
              <w:t xml:space="preserve">new </w:t>
            </w:r>
            <w:r w:rsidRPr="00F20FA3">
              <w:rPr>
                <w:color w:val="000000" w:themeColor="text1"/>
                <w:szCs w:val="24"/>
                <w:lang w:eastAsia="ja-JP"/>
              </w:rPr>
              <w:t>applicability rule</w:t>
            </w:r>
            <w:r>
              <w:rPr>
                <w:color w:val="000000" w:themeColor="text1"/>
                <w:szCs w:val="24"/>
                <w:lang w:eastAsia="ja-JP"/>
              </w:rPr>
              <w:t xml:space="preserve">. </w:t>
            </w:r>
          </w:p>
          <w:p w:rsidR="000C3B93" w:rsidRPr="007B143A" w:rsidRDefault="00BA583B" w:rsidP="000C3B93">
            <w:pPr>
              <w:spacing w:after="120"/>
              <w:rPr>
                <w:color w:val="000000" w:themeColor="text1"/>
                <w:szCs w:val="24"/>
                <w:lang w:eastAsia="ja-JP"/>
              </w:rPr>
            </w:pPr>
            <w:r>
              <w:rPr>
                <w:color w:val="000000" w:themeColor="text1"/>
                <w:szCs w:val="24"/>
                <w:lang w:eastAsia="ja-JP"/>
              </w:rPr>
              <w:t>Also</w:t>
            </w:r>
            <w:r w:rsidR="000C3B93">
              <w:rPr>
                <w:color w:val="000000" w:themeColor="text1"/>
                <w:szCs w:val="24"/>
                <w:lang w:eastAsia="ja-JP"/>
              </w:rPr>
              <w:t xml:space="preserve">, </w:t>
            </w:r>
            <w:r>
              <w:rPr>
                <w:color w:val="000000" w:themeColor="text1"/>
                <w:szCs w:val="24"/>
                <w:lang w:eastAsia="ja-JP"/>
              </w:rPr>
              <w:t xml:space="preserve">we don’t have a </w:t>
            </w:r>
            <w:r w:rsidR="000C3B93">
              <w:rPr>
                <w:color w:val="000000" w:themeColor="text1"/>
                <w:szCs w:val="24"/>
                <w:lang w:eastAsia="ja-JP"/>
              </w:rPr>
              <w:t>strong motivation</w:t>
            </w:r>
            <w:r w:rsidR="000C3B93" w:rsidRPr="007B143A">
              <w:rPr>
                <w:color w:val="000000" w:themeColor="text1"/>
                <w:szCs w:val="24"/>
                <w:lang w:eastAsia="ja-JP"/>
              </w:rPr>
              <w:t xml:space="preserve"> to introduce </w:t>
            </w:r>
            <w:r w:rsidR="000C3B93">
              <w:rPr>
                <w:color w:val="000000" w:themeColor="text1"/>
                <w:szCs w:val="24"/>
                <w:lang w:eastAsia="ja-JP"/>
              </w:rPr>
              <w:t xml:space="preserve">the </w:t>
            </w:r>
            <w:r w:rsidR="000C3B93" w:rsidRPr="007B143A">
              <w:rPr>
                <w:color w:val="000000" w:themeColor="text1"/>
                <w:szCs w:val="24"/>
                <w:lang w:eastAsia="ja-JP"/>
              </w:rPr>
              <w:t>application rules</w:t>
            </w:r>
            <w:r w:rsidR="000C3B93">
              <w:rPr>
                <w:color w:val="000000" w:themeColor="text1"/>
                <w:szCs w:val="24"/>
                <w:lang w:eastAsia="ja-JP"/>
              </w:rPr>
              <w:t xml:space="preserve"> between single carrier and CA.</w:t>
            </w:r>
          </w:p>
          <w:p w:rsidR="000C3B93" w:rsidRDefault="000C3B93" w:rsidP="000C3B93">
            <w:pPr>
              <w:rPr>
                <w:b/>
                <w:color w:val="000000" w:themeColor="text1"/>
                <w:u w:val="single"/>
                <w:lang w:eastAsia="zh-CN"/>
              </w:rPr>
            </w:pPr>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p>
          <w:p w:rsidR="000C3B93" w:rsidRPr="00204CEE" w:rsidRDefault="000C3B93" w:rsidP="000C3B93">
            <w:pPr>
              <w:spacing w:after="120"/>
              <w:rPr>
                <w:b/>
                <w:bCs/>
                <w:color w:val="0070C0"/>
                <w:lang w:val="en-US" w:eastAsia="zh-CN"/>
              </w:rPr>
            </w:pPr>
            <w:r>
              <w:rPr>
                <w:color w:val="0070C0"/>
                <w:lang w:val="en-US" w:eastAsia="zh-CN"/>
              </w:rPr>
              <w:t>O</w:t>
            </w:r>
            <w:r w:rsidRPr="00B526E4">
              <w:rPr>
                <w:color w:val="0070C0"/>
                <w:lang w:val="en-US" w:eastAsia="zh-CN"/>
              </w:rPr>
              <w:t>K with the recommended WF</w:t>
            </w:r>
          </w:p>
        </w:tc>
      </w:tr>
    </w:tbl>
    <w:p w:rsidR="007A2CAB" w:rsidRDefault="00A176FE">
      <w:pPr>
        <w:rPr>
          <w:color w:val="0070C0"/>
          <w:lang w:val="en-US" w:eastAsia="zh-CN"/>
        </w:rPr>
      </w:pPr>
      <w:r>
        <w:rPr>
          <w:rFonts w:hint="eastAsia"/>
          <w:color w:val="0070C0"/>
          <w:lang w:val="en-US" w:eastAsia="zh-CN"/>
        </w:rPr>
        <w:t xml:space="preserve"> </w:t>
      </w:r>
    </w:p>
    <w:p w:rsidR="007A2CAB" w:rsidRDefault="00A176FE">
      <w:pPr>
        <w:pStyle w:val="3"/>
        <w:ind w:left="851" w:hanging="851"/>
      </w:pPr>
      <w:r>
        <w:t>CRs/TPs comments collection</w:t>
      </w:r>
    </w:p>
    <w:tbl>
      <w:tblPr>
        <w:tblStyle w:val="af3"/>
        <w:tblW w:w="9857" w:type="dxa"/>
        <w:tblLayout w:type="fixed"/>
        <w:tblLook w:val="04A0"/>
      </w:tblPr>
      <w:tblGrid>
        <w:gridCol w:w="1526"/>
        <w:gridCol w:w="8331"/>
      </w:tblGrid>
      <w:tr w:rsidR="007A2CAB">
        <w:tc>
          <w:tcPr>
            <w:tcW w:w="1526" w:type="dxa"/>
            <w:vAlign w:val="center"/>
          </w:tcPr>
          <w:p w:rsidR="007A2CAB" w:rsidRDefault="00A176FE">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7A2CAB" w:rsidRDefault="00A176FE">
            <w:pPr>
              <w:snapToGrid w:val="0"/>
              <w:spacing w:before="60" w:after="60"/>
              <w:jc w:val="both"/>
              <w:rPr>
                <w:b/>
                <w:bCs/>
                <w:lang w:val="en-US" w:eastAsia="zh-CN"/>
              </w:rPr>
            </w:pPr>
            <w:r>
              <w:rPr>
                <w:b/>
                <w:bCs/>
                <w:lang w:val="en-US" w:eastAsia="zh-CN"/>
              </w:rPr>
              <w:t>Comments collection</w:t>
            </w:r>
          </w:p>
        </w:tc>
      </w:tr>
      <w:tr w:rsidR="007A2CAB">
        <w:tc>
          <w:tcPr>
            <w:tcW w:w="1526" w:type="dxa"/>
            <w:vMerge w:val="restart"/>
          </w:tcPr>
          <w:p w:rsidR="007A2CAB" w:rsidRDefault="007A2CAB">
            <w:pPr>
              <w:spacing w:after="0"/>
              <w:rPr>
                <w:rFonts w:ascii="Arial" w:eastAsia="宋体" w:hAnsi="Arial" w:cs="Arial"/>
                <w:b/>
                <w:bCs/>
                <w:color w:val="0000FF"/>
                <w:sz w:val="16"/>
                <w:szCs w:val="16"/>
                <w:u w:val="single"/>
                <w:lang w:val="en-US" w:eastAsia="zh-CN"/>
              </w:rPr>
            </w:pPr>
          </w:p>
        </w:tc>
        <w:tc>
          <w:tcPr>
            <w:tcW w:w="8331" w:type="dxa"/>
          </w:tcPr>
          <w:p w:rsidR="007A2CAB" w:rsidRDefault="007A2CAB">
            <w:pPr>
              <w:spacing w:after="0"/>
              <w:rPr>
                <w:rFonts w:ascii="Arial" w:eastAsia="宋体" w:hAnsi="Arial" w:cs="Arial"/>
                <w:sz w:val="16"/>
                <w:szCs w:val="16"/>
                <w:lang w:val="en-US" w:eastAsia="zh-CN"/>
              </w:rPr>
            </w:pPr>
          </w:p>
          <w:p w:rsidR="007A2CAB" w:rsidRDefault="007A2CAB">
            <w:pPr>
              <w:spacing w:after="0"/>
              <w:rPr>
                <w:rFonts w:ascii="Arial" w:eastAsia="宋体" w:hAnsi="Arial" w:cs="Arial"/>
                <w:sz w:val="16"/>
                <w:szCs w:val="16"/>
                <w:lang w:val="en-US" w:eastAsia="zh-CN"/>
              </w:rPr>
            </w:pPr>
          </w:p>
        </w:tc>
      </w:tr>
      <w:tr w:rsidR="007A2CAB">
        <w:tc>
          <w:tcPr>
            <w:tcW w:w="1526" w:type="dxa"/>
            <w:vMerge/>
            <w:vAlign w:val="center"/>
          </w:tcPr>
          <w:p w:rsidR="007A2CAB" w:rsidRDefault="007A2CAB">
            <w:pPr>
              <w:snapToGrid w:val="0"/>
              <w:spacing w:before="60" w:after="60"/>
              <w:rPr>
                <w:color w:val="0070C0"/>
                <w:lang w:val="en-US" w:eastAsia="zh-CN"/>
              </w:rPr>
            </w:pPr>
          </w:p>
        </w:tc>
        <w:tc>
          <w:tcPr>
            <w:tcW w:w="8331" w:type="dxa"/>
          </w:tcPr>
          <w:p w:rsidR="007A2CAB" w:rsidRDefault="007A2CAB">
            <w:pPr>
              <w:snapToGrid w:val="0"/>
              <w:spacing w:before="60" w:after="60"/>
              <w:jc w:val="both"/>
              <w:rPr>
                <w:lang w:val="en-US" w:eastAsia="zh-CN"/>
              </w:rPr>
            </w:pPr>
          </w:p>
        </w:tc>
      </w:tr>
      <w:tr w:rsidR="007A2CAB">
        <w:tc>
          <w:tcPr>
            <w:tcW w:w="1526" w:type="dxa"/>
            <w:vMerge/>
            <w:vAlign w:val="center"/>
          </w:tcPr>
          <w:p w:rsidR="007A2CAB" w:rsidRDefault="007A2CAB">
            <w:pPr>
              <w:snapToGrid w:val="0"/>
              <w:spacing w:before="60" w:after="60"/>
              <w:rPr>
                <w:color w:val="0070C0"/>
                <w:lang w:val="en-US" w:eastAsia="zh-CN"/>
              </w:rPr>
            </w:pPr>
          </w:p>
        </w:tc>
        <w:tc>
          <w:tcPr>
            <w:tcW w:w="8331" w:type="dxa"/>
            <w:vAlign w:val="center"/>
          </w:tcPr>
          <w:p w:rsidR="007A2CAB" w:rsidRDefault="007A2CAB">
            <w:pPr>
              <w:snapToGrid w:val="0"/>
              <w:spacing w:before="60" w:after="60"/>
              <w:jc w:val="both"/>
              <w:rPr>
                <w:color w:val="0070C0"/>
                <w:lang w:val="en-US" w:eastAsia="zh-CN"/>
              </w:rPr>
            </w:pPr>
          </w:p>
        </w:tc>
      </w:tr>
    </w:tbl>
    <w:p w:rsidR="007A2CAB" w:rsidRDefault="007A2CAB">
      <w:pPr>
        <w:rPr>
          <w:color w:val="0070C0"/>
          <w:lang w:val="en-US" w:eastAsia="zh-CN"/>
        </w:rPr>
      </w:pPr>
    </w:p>
    <w:p w:rsidR="007A2CAB" w:rsidRDefault="007A2CAB">
      <w:pPr>
        <w:rPr>
          <w:color w:val="0070C0"/>
          <w:lang w:val="en-US" w:eastAsia="zh-CN"/>
        </w:rPr>
      </w:pPr>
    </w:p>
    <w:p w:rsidR="007A2CAB" w:rsidRDefault="00A176FE">
      <w:pPr>
        <w:pStyle w:val="2"/>
      </w:pPr>
      <w:r>
        <w:t>Summary</w:t>
      </w:r>
      <w:r>
        <w:rPr>
          <w:rFonts w:hint="eastAsia"/>
        </w:rPr>
        <w:t xml:space="preserve"> for 1st round </w:t>
      </w:r>
    </w:p>
    <w:p w:rsidR="007A2CAB" w:rsidRDefault="00A176FE">
      <w:pPr>
        <w:pStyle w:val="3"/>
        <w:ind w:left="851" w:hanging="851"/>
      </w:pPr>
      <w:r>
        <w:t xml:space="preserve">Open issues </w:t>
      </w:r>
    </w:p>
    <w:p w:rsidR="00B27705" w:rsidRDefault="00A176F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857" w:type="dxa"/>
        <w:tblLayout w:type="fixed"/>
        <w:tblLook w:val="04A0"/>
      </w:tblPr>
      <w:tblGrid>
        <w:gridCol w:w="1372"/>
        <w:gridCol w:w="8485"/>
      </w:tblGrid>
      <w:tr w:rsidR="007A2CAB">
        <w:tc>
          <w:tcPr>
            <w:tcW w:w="1372" w:type="dxa"/>
          </w:tcPr>
          <w:p w:rsidR="007A2CAB" w:rsidRDefault="007A2CAB">
            <w:pPr>
              <w:rPr>
                <w:b/>
                <w:bCs/>
                <w:color w:val="0070C0"/>
                <w:lang w:val="en-US" w:eastAsia="zh-CN"/>
              </w:rPr>
            </w:pPr>
          </w:p>
        </w:tc>
        <w:tc>
          <w:tcPr>
            <w:tcW w:w="8485" w:type="dxa"/>
          </w:tcPr>
          <w:p w:rsidR="007A2CAB" w:rsidRDefault="00A176FE">
            <w:pPr>
              <w:rPr>
                <w:b/>
                <w:bCs/>
                <w:color w:val="0070C0"/>
                <w:lang w:val="en-US" w:eastAsia="zh-CN"/>
              </w:rPr>
            </w:pPr>
            <w:r>
              <w:rPr>
                <w:b/>
                <w:bCs/>
                <w:color w:val="0070C0"/>
                <w:lang w:val="en-US" w:eastAsia="zh-CN"/>
              </w:rPr>
              <w:t xml:space="preserve">Status summary </w:t>
            </w:r>
          </w:p>
        </w:tc>
      </w:tr>
      <w:tr w:rsidR="007A2CAB">
        <w:tc>
          <w:tcPr>
            <w:tcW w:w="1372" w:type="dxa"/>
          </w:tcPr>
          <w:p w:rsidR="00B90265" w:rsidRDefault="00B90265" w:rsidP="00B90265">
            <w:pPr>
              <w:rPr>
                <w:ins w:id="1" w:author="Xiaoran ZHANG" w:date="2021-08-20T09:07:00Z"/>
                <w:b/>
                <w:color w:val="000000" w:themeColor="text1"/>
                <w:u w:val="single"/>
                <w:lang w:eastAsia="zh-CN"/>
              </w:rPr>
            </w:pPr>
            <w:ins w:id="2" w:author="Xiaoran ZHANG" w:date="2021-08-20T09:07:00Z">
              <w:r>
                <w:rPr>
                  <w:rFonts w:hint="eastAsia"/>
                  <w:b/>
                  <w:color w:val="000000" w:themeColor="text1"/>
                  <w:u w:val="single"/>
                  <w:lang w:eastAsia="zh-CN"/>
                </w:rPr>
                <w:t>Issue 1-1: SCS configurations and applicability rules for SCS configuration</w:t>
              </w:r>
            </w:ins>
          </w:p>
          <w:p w:rsidR="007A2CAB" w:rsidRPr="00B90265" w:rsidRDefault="007A2CAB">
            <w:pPr>
              <w:rPr>
                <w:b/>
                <w:bCs/>
                <w:color w:val="0070C0"/>
                <w:lang w:eastAsia="zh-CN"/>
              </w:rPr>
            </w:pPr>
          </w:p>
        </w:tc>
        <w:tc>
          <w:tcPr>
            <w:tcW w:w="8485" w:type="dxa"/>
          </w:tcPr>
          <w:p w:rsidR="007A2CAB" w:rsidRPr="00B27705" w:rsidRDefault="00B27705" w:rsidP="00B27705">
            <w:pPr>
              <w:widowControl w:val="0"/>
              <w:rPr>
                <w:ins w:id="3" w:author="Xiaoran ZHANG" w:date="2021-08-20T09:11:00Z"/>
                <w:b/>
                <w:bCs/>
                <w:sz w:val="14"/>
                <w:szCs w:val="14"/>
                <w:lang w:eastAsia="zh-CN" w:bidi="hi-IN"/>
              </w:rPr>
            </w:pPr>
            <w:ins w:id="4" w:author="Xiaoran ZHANG" w:date="2021-08-20T09:11:00Z">
              <w:r>
                <w:rPr>
                  <w:sz w:val="14"/>
                  <w:szCs w:val="14"/>
                  <w:lang w:eastAsia="ja-JP" w:bidi="hi-IN"/>
                </w:rPr>
                <w:t>Option 1</w:t>
              </w:r>
              <w:r>
                <w:rPr>
                  <w:rFonts w:eastAsiaTheme="minorEastAsia" w:hint="eastAsia"/>
                  <w:b/>
                  <w:bCs/>
                  <w:sz w:val="14"/>
                  <w:szCs w:val="14"/>
                  <w:lang w:eastAsia="zh-CN" w:bidi="hi-IN"/>
                </w:rPr>
                <w:t xml:space="preserve"> </w:t>
              </w:r>
              <w:r>
                <w:rPr>
                  <w:rFonts w:hint="eastAsia"/>
                  <w:sz w:val="14"/>
                  <w:szCs w:val="14"/>
                  <w:lang w:eastAsia="zh-CN" w:bidi="hi-IN"/>
                </w:rPr>
                <w:t>(Apple, ZTE, Ericsson, Huawei, Qualcomm, Intel)</w:t>
              </w:r>
            </w:ins>
          </w:p>
          <w:p w:rsidR="00B27705" w:rsidRPr="00B27705" w:rsidRDefault="00B27705" w:rsidP="00B27705">
            <w:pPr>
              <w:widowControl w:val="0"/>
              <w:rPr>
                <w:ins w:id="5" w:author="Xiaoran ZHANG" w:date="2021-08-20T09:11:00Z"/>
                <w:b/>
                <w:bCs/>
                <w:sz w:val="14"/>
                <w:szCs w:val="14"/>
                <w:lang w:eastAsia="zh-CN" w:bidi="hi-IN"/>
              </w:rPr>
            </w:pPr>
            <w:ins w:id="6" w:author="Xiaoran ZHANG" w:date="2021-08-20T09:11:00Z">
              <w:r>
                <w:rPr>
                  <w:sz w:val="14"/>
                  <w:szCs w:val="14"/>
                  <w:lang w:eastAsia="ja-JP" w:bidi="hi-IN"/>
                </w:rPr>
                <w:t>Option 3</w:t>
              </w:r>
              <w:r>
                <w:rPr>
                  <w:rFonts w:eastAsiaTheme="minorEastAsia" w:hint="eastAsia"/>
                  <w:b/>
                  <w:bCs/>
                  <w:sz w:val="14"/>
                  <w:szCs w:val="14"/>
                  <w:lang w:eastAsia="zh-CN" w:bidi="hi-IN"/>
                </w:rPr>
                <w:t xml:space="preserve"> </w:t>
              </w:r>
              <w:r>
                <w:rPr>
                  <w:rFonts w:hint="eastAsia"/>
                  <w:sz w:val="14"/>
                  <w:szCs w:val="14"/>
                  <w:lang w:eastAsia="zh-CN" w:bidi="hi-IN"/>
                </w:rPr>
                <w:t>(CMCC, DOCOMO, Ericsson)</w:t>
              </w:r>
            </w:ins>
          </w:p>
          <w:p w:rsidR="00B27705" w:rsidRDefault="00B27705" w:rsidP="00B27705">
            <w:pPr>
              <w:widowControl w:val="0"/>
              <w:rPr>
                <w:ins w:id="7" w:author="Xiaoran ZHANG" w:date="2021-08-20T09:11:00Z"/>
                <w:rFonts w:eastAsiaTheme="minorEastAsia"/>
                <w:sz w:val="14"/>
                <w:szCs w:val="14"/>
                <w:lang w:eastAsia="zh-CN" w:bidi="hi-IN"/>
              </w:rPr>
            </w:pPr>
            <w:ins w:id="8" w:author="Xiaoran ZHANG" w:date="2021-08-20T09:11:00Z">
              <w:r>
                <w:rPr>
                  <w:sz w:val="14"/>
                  <w:szCs w:val="14"/>
                  <w:lang w:eastAsia="ja-JP" w:bidi="hi-IN"/>
                </w:rPr>
                <w:t>Option 4</w:t>
              </w:r>
              <w:r>
                <w:rPr>
                  <w:rFonts w:eastAsiaTheme="minorEastAsia" w:hint="eastAsia"/>
                  <w:b/>
                  <w:bCs/>
                  <w:sz w:val="14"/>
                  <w:szCs w:val="14"/>
                  <w:lang w:eastAsia="zh-CN" w:bidi="hi-IN"/>
                </w:rPr>
                <w:t xml:space="preserve"> </w:t>
              </w:r>
              <w:r>
                <w:rPr>
                  <w:rFonts w:hint="eastAsia"/>
                  <w:sz w:val="14"/>
                  <w:szCs w:val="14"/>
                  <w:lang w:eastAsia="zh-CN" w:bidi="hi-IN"/>
                </w:rPr>
                <w:t>(Intel)</w:t>
              </w:r>
            </w:ins>
          </w:p>
          <w:p w:rsidR="00B27705" w:rsidRDefault="00B27705" w:rsidP="00B27705">
            <w:pPr>
              <w:widowControl w:val="0"/>
              <w:rPr>
                <w:ins w:id="9" w:author="Xiaoran ZHANG" w:date="2021-08-20T09:13:00Z"/>
                <w:rFonts w:eastAsiaTheme="minorEastAsia"/>
                <w:sz w:val="14"/>
                <w:szCs w:val="14"/>
                <w:lang w:eastAsia="zh-CN" w:bidi="hi-IN"/>
              </w:rPr>
            </w:pPr>
            <w:ins w:id="10" w:author="Xiaoran ZHANG" w:date="2021-08-20T09:11:00Z">
              <w:r>
                <w:rPr>
                  <w:rFonts w:eastAsiaTheme="minorEastAsia" w:hint="eastAsia"/>
                  <w:sz w:val="14"/>
                  <w:szCs w:val="14"/>
                  <w:lang w:eastAsia="zh-CN" w:bidi="hi-IN"/>
                </w:rPr>
                <w:t>6 companies support option1, 3 companies support opt</w:t>
              </w:r>
            </w:ins>
            <w:ins w:id="11" w:author="Xiaoran ZHANG" w:date="2021-08-20T09:12:00Z">
              <w:r>
                <w:rPr>
                  <w:rFonts w:eastAsiaTheme="minorEastAsia" w:hint="eastAsia"/>
                  <w:sz w:val="14"/>
                  <w:szCs w:val="14"/>
                  <w:lang w:eastAsia="zh-CN" w:bidi="hi-IN"/>
                </w:rPr>
                <w:t xml:space="preserve">ion 3, </w:t>
              </w:r>
            </w:ins>
            <w:ins w:id="12" w:author="Xiaoran ZHANG" w:date="2021-08-20T09:13:00Z">
              <w:r>
                <w:rPr>
                  <w:rFonts w:eastAsiaTheme="minorEastAsia" w:hint="eastAsia"/>
                  <w:sz w:val="14"/>
                  <w:szCs w:val="14"/>
                  <w:lang w:eastAsia="zh-CN" w:bidi="hi-IN"/>
                </w:rPr>
                <w:t xml:space="preserve">while </w:t>
              </w:r>
            </w:ins>
            <w:ins w:id="13" w:author="Xiaoran ZHANG" w:date="2021-08-20T09:12:00Z">
              <w:r>
                <w:rPr>
                  <w:rFonts w:eastAsiaTheme="minorEastAsia" w:hint="eastAsia"/>
                  <w:sz w:val="14"/>
                  <w:szCs w:val="14"/>
                  <w:lang w:eastAsia="zh-CN" w:bidi="hi-IN"/>
                </w:rPr>
                <w:t xml:space="preserve">only 1 company support option4. So moderator recommends to remove option4. </w:t>
              </w:r>
            </w:ins>
          </w:p>
          <w:p w:rsidR="00B27705" w:rsidRPr="00B27705" w:rsidRDefault="00B27705" w:rsidP="00B27705">
            <w:pPr>
              <w:widowControl w:val="0"/>
              <w:rPr>
                <w:ins w:id="14" w:author="Xiaoran ZHANG" w:date="2021-08-20T09:13:00Z"/>
                <w:rFonts w:eastAsiaTheme="minorEastAsia"/>
                <w:b/>
                <w:sz w:val="14"/>
                <w:szCs w:val="14"/>
                <w:highlight w:val="yellow"/>
                <w:lang w:eastAsia="zh-CN" w:bidi="hi-IN"/>
              </w:rPr>
            </w:pPr>
            <w:ins w:id="15" w:author="Xiaoran ZHANG" w:date="2021-08-20T09:13:00Z">
              <w:r w:rsidRPr="00B27705">
                <w:rPr>
                  <w:rFonts w:eastAsiaTheme="minorEastAsia" w:hint="eastAsia"/>
                  <w:b/>
                  <w:sz w:val="14"/>
                  <w:szCs w:val="14"/>
                  <w:highlight w:val="yellow"/>
                  <w:lang w:eastAsia="zh-CN" w:bidi="hi-IN"/>
                </w:rPr>
                <w:t>Recommended WF for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w:t>
              </w:r>
            </w:ins>
          </w:p>
          <w:p w:rsidR="00B27705" w:rsidRPr="00B27705" w:rsidRDefault="00B27705" w:rsidP="00B27705">
            <w:pPr>
              <w:widowControl w:val="0"/>
              <w:rPr>
                <w:rFonts w:eastAsiaTheme="minorEastAsia"/>
                <w:b/>
                <w:bCs/>
                <w:sz w:val="14"/>
                <w:szCs w:val="14"/>
                <w:lang w:eastAsia="zh-CN" w:bidi="hi-IN"/>
              </w:rPr>
            </w:pPr>
            <w:ins w:id="16" w:author="Xiaoran ZHANG" w:date="2021-08-20T09:13:00Z">
              <w:r w:rsidRPr="00B27705">
                <w:rPr>
                  <w:rFonts w:eastAsiaTheme="minorEastAsia" w:hint="eastAsia"/>
                  <w:b/>
                  <w:sz w:val="14"/>
                  <w:szCs w:val="14"/>
                  <w:highlight w:val="yellow"/>
                  <w:lang w:eastAsia="zh-CN" w:bidi="hi-IN"/>
                </w:rPr>
                <w:t>Continue to discuss option1 and option3 in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 Compromise is highly appreciated.</w:t>
              </w:r>
              <w:r w:rsidRPr="00B27705">
                <w:rPr>
                  <w:rFonts w:eastAsiaTheme="minorEastAsia" w:hint="eastAsia"/>
                  <w:b/>
                  <w:sz w:val="14"/>
                  <w:szCs w:val="14"/>
                  <w:lang w:eastAsia="zh-CN" w:bidi="hi-IN"/>
                </w:rPr>
                <w:t xml:space="preserve"> </w:t>
              </w:r>
            </w:ins>
          </w:p>
        </w:tc>
      </w:tr>
      <w:tr w:rsidR="00256297" w:rsidRPr="00592F6A">
        <w:trPr>
          <w:ins w:id="17" w:author="Xiaoran ZHANG" w:date="2021-08-20T09:14:00Z"/>
        </w:trPr>
        <w:tc>
          <w:tcPr>
            <w:tcW w:w="1372" w:type="dxa"/>
          </w:tcPr>
          <w:p w:rsidR="00256297" w:rsidRDefault="00256297" w:rsidP="00256297">
            <w:pPr>
              <w:rPr>
                <w:ins w:id="18" w:author="Xiaoran ZHANG" w:date="2021-08-20T09:14:00Z"/>
                <w:b/>
                <w:color w:val="000000" w:themeColor="text1"/>
                <w:u w:val="single"/>
                <w:lang w:eastAsia="zh-CN"/>
              </w:rPr>
            </w:pPr>
            <w:ins w:id="19" w:author="Xiaoran ZHANG" w:date="2021-08-20T09:14:00Z">
              <w:r>
                <w:rPr>
                  <w:rFonts w:hint="eastAsia"/>
                  <w:b/>
                  <w:color w:val="000000" w:themeColor="text1"/>
                  <w:u w:val="single"/>
                  <w:lang w:eastAsia="zh-CN"/>
                </w:rPr>
                <w:t xml:space="preserve">Issue 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ins>
          </w:p>
          <w:p w:rsidR="00256297" w:rsidRPr="00256297" w:rsidRDefault="00256297" w:rsidP="00B90265">
            <w:pPr>
              <w:rPr>
                <w:ins w:id="20" w:author="Xiaoran ZHANG" w:date="2021-08-20T09:14:00Z"/>
                <w:b/>
                <w:color w:val="000000" w:themeColor="text1"/>
                <w:u w:val="single"/>
                <w:lang w:eastAsia="zh-CN"/>
              </w:rPr>
            </w:pPr>
          </w:p>
        </w:tc>
        <w:tc>
          <w:tcPr>
            <w:tcW w:w="8485" w:type="dxa"/>
          </w:tcPr>
          <w:p w:rsidR="00256297" w:rsidRDefault="00256297" w:rsidP="00B27705">
            <w:pPr>
              <w:widowControl w:val="0"/>
              <w:rPr>
                <w:ins w:id="21" w:author="Xiaoran ZHANG" w:date="2021-08-20T09:25:00Z"/>
                <w:rFonts w:eastAsiaTheme="minorEastAsia"/>
                <w:sz w:val="14"/>
                <w:szCs w:val="14"/>
                <w:lang w:eastAsia="zh-CN" w:bidi="hi-IN"/>
              </w:rPr>
            </w:pPr>
            <w:ins w:id="22" w:author="Xiaoran ZHANG" w:date="2021-08-20T09:24:00Z">
              <w:r>
                <w:rPr>
                  <w:rFonts w:eastAsiaTheme="minorEastAsia" w:hint="eastAsia"/>
                  <w:sz w:val="14"/>
                  <w:szCs w:val="14"/>
                  <w:lang w:eastAsia="zh-CN" w:bidi="hi-IN"/>
                </w:rPr>
                <w:t xml:space="preserve">Option1 (Ericsson, </w:t>
              </w:r>
            </w:ins>
            <w:ins w:id="23" w:author="Xiaoran ZHANG" w:date="2021-08-20T09:25:00Z">
              <w:r w:rsidR="00001358">
                <w:rPr>
                  <w:rFonts w:eastAsiaTheme="minorEastAsia" w:hint="eastAsia"/>
                  <w:sz w:val="14"/>
                  <w:szCs w:val="14"/>
                  <w:lang w:eastAsia="zh-CN" w:bidi="hi-IN"/>
                </w:rPr>
                <w:t>Apple, Qualcomm, ZTE, CMCC</w:t>
              </w:r>
            </w:ins>
            <w:ins w:id="24" w:author="Xiaoran ZHANG" w:date="2021-08-20T09:26:00Z">
              <w:r w:rsidR="00001358">
                <w:rPr>
                  <w:rFonts w:eastAsiaTheme="minorEastAsia" w:hint="eastAsia"/>
                  <w:sz w:val="14"/>
                  <w:szCs w:val="14"/>
                  <w:lang w:eastAsia="zh-CN" w:bidi="hi-IN"/>
                </w:rPr>
                <w:t>,DOCOMO</w:t>
              </w:r>
            </w:ins>
            <w:ins w:id="25" w:author="Xiaoran ZHANG" w:date="2021-08-20T09:24:00Z">
              <w:r>
                <w:rPr>
                  <w:rFonts w:eastAsiaTheme="minorEastAsia" w:hint="eastAsia"/>
                  <w:sz w:val="14"/>
                  <w:szCs w:val="14"/>
                  <w:lang w:eastAsia="zh-CN" w:bidi="hi-IN"/>
                </w:rPr>
                <w:t>)</w:t>
              </w:r>
            </w:ins>
          </w:p>
          <w:p w:rsidR="00001358" w:rsidRDefault="00001358" w:rsidP="00B27705">
            <w:pPr>
              <w:widowControl w:val="0"/>
              <w:rPr>
                <w:ins w:id="26" w:author="Xiaoran ZHANG" w:date="2021-08-20T09:26:00Z"/>
                <w:rFonts w:eastAsiaTheme="minorEastAsia"/>
                <w:sz w:val="14"/>
                <w:szCs w:val="14"/>
                <w:lang w:eastAsia="zh-CN" w:bidi="hi-IN"/>
              </w:rPr>
            </w:pPr>
            <w:ins w:id="27" w:author="Xiaoran ZHANG" w:date="2021-08-20T09:25:00Z">
              <w:r>
                <w:rPr>
                  <w:rFonts w:eastAsiaTheme="minorEastAsia" w:hint="eastAsia"/>
                  <w:sz w:val="14"/>
                  <w:szCs w:val="14"/>
                  <w:lang w:eastAsia="zh-CN" w:bidi="hi-IN"/>
                </w:rPr>
                <w:t>Option 2 (Huawei)</w:t>
              </w:r>
            </w:ins>
          </w:p>
          <w:p w:rsidR="00001358" w:rsidRDefault="00001358" w:rsidP="00B27705">
            <w:pPr>
              <w:widowControl w:val="0"/>
              <w:rPr>
                <w:ins w:id="28" w:author="Xiaoran ZHANG" w:date="2021-08-20T09:26:00Z"/>
                <w:rFonts w:eastAsiaTheme="minorEastAsia"/>
                <w:sz w:val="14"/>
                <w:szCs w:val="14"/>
                <w:lang w:eastAsia="zh-CN" w:bidi="hi-IN"/>
              </w:rPr>
            </w:pPr>
            <w:ins w:id="29" w:author="Xiaoran ZHANG" w:date="2021-08-20T09:26:00Z">
              <w:r>
                <w:rPr>
                  <w:rFonts w:eastAsiaTheme="minorEastAsia" w:hint="eastAsia"/>
                  <w:sz w:val="14"/>
                  <w:szCs w:val="14"/>
                  <w:lang w:eastAsia="zh-CN" w:bidi="hi-IN"/>
                </w:rPr>
                <w:t>6 companies support option1, 1 company insis</w:t>
              </w:r>
              <w:r w:rsidR="008F7A75">
                <w:rPr>
                  <w:rFonts w:eastAsiaTheme="minorEastAsia" w:hint="eastAsia"/>
                  <w:sz w:val="14"/>
                  <w:szCs w:val="14"/>
                  <w:lang w:eastAsia="zh-CN" w:bidi="hi-IN"/>
                </w:rPr>
                <w:t>t on option2</w:t>
              </w:r>
            </w:ins>
            <w:ins w:id="30" w:author="Xiaoran ZHANG" w:date="2021-08-20T09:33:00Z">
              <w:r w:rsidR="001037AD">
                <w:rPr>
                  <w:rFonts w:eastAsiaTheme="minorEastAsia" w:hint="eastAsia"/>
                  <w:sz w:val="14"/>
                  <w:szCs w:val="14"/>
                  <w:lang w:eastAsia="zh-CN" w:bidi="hi-IN"/>
                </w:rPr>
                <w:t xml:space="preserve">, while 1 </w:t>
              </w:r>
              <w:r w:rsidR="008F7A75">
                <w:rPr>
                  <w:rFonts w:eastAsiaTheme="minorEastAsia" w:hint="eastAsia"/>
                  <w:sz w:val="14"/>
                  <w:szCs w:val="14"/>
                  <w:lang w:eastAsia="zh-CN" w:bidi="hi-IN"/>
                </w:rPr>
                <w:t xml:space="preserve">company propose to not define any applicability rule between </w:t>
              </w:r>
              <w:r w:rsidR="008F7A75" w:rsidRPr="008F7A75">
                <w:rPr>
                  <w:rFonts w:eastAsiaTheme="minorEastAsia"/>
                  <w:sz w:val="14"/>
                  <w:szCs w:val="14"/>
                  <w:lang w:eastAsia="zh-CN" w:bidi="hi-IN"/>
                </w:rPr>
                <w:t>HST-SFN CA and HST-DPS</w:t>
              </w:r>
              <w:r w:rsidR="008F7A75">
                <w:rPr>
                  <w:rFonts w:eastAsiaTheme="minorEastAsia" w:hint="eastAsia"/>
                  <w:sz w:val="14"/>
                  <w:szCs w:val="14"/>
                  <w:lang w:eastAsia="zh-CN" w:bidi="hi-IN"/>
                </w:rPr>
                <w:t xml:space="preserve">. </w:t>
              </w:r>
            </w:ins>
            <w:ins w:id="31" w:author="Xiaoran ZHANG" w:date="2021-08-20T09:34:00Z">
              <w:r w:rsidR="00594F94">
                <w:rPr>
                  <w:rFonts w:eastAsiaTheme="minorEastAsia" w:hint="eastAsia"/>
                  <w:sz w:val="14"/>
                  <w:szCs w:val="14"/>
                  <w:lang w:eastAsia="zh-CN" w:bidi="hi-IN"/>
                </w:rPr>
                <w:t xml:space="preserve"> </w:t>
              </w:r>
            </w:ins>
          </w:p>
          <w:p w:rsidR="00001358" w:rsidRPr="00B27705" w:rsidRDefault="00001358" w:rsidP="00001358">
            <w:pPr>
              <w:widowControl w:val="0"/>
              <w:rPr>
                <w:ins w:id="32" w:author="Xiaoran ZHANG" w:date="2021-08-20T09:26:00Z"/>
                <w:rFonts w:eastAsiaTheme="minorEastAsia"/>
                <w:b/>
                <w:sz w:val="14"/>
                <w:szCs w:val="14"/>
                <w:highlight w:val="yellow"/>
                <w:lang w:eastAsia="zh-CN" w:bidi="hi-IN"/>
              </w:rPr>
            </w:pPr>
            <w:ins w:id="33" w:author="Xiaoran ZHANG" w:date="2021-08-20T09:26:00Z">
              <w:r w:rsidRPr="00B27705">
                <w:rPr>
                  <w:rFonts w:eastAsiaTheme="minorEastAsia" w:hint="eastAsia"/>
                  <w:b/>
                  <w:sz w:val="14"/>
                  <w:szCs w:val="14"/>
                  <w:highlight w:val="yellow"/>
                  <w:lang w:eastAsia="zh-CN" w:bidi="hi-IN"/>
                </w:rPr>
                <w:t>Recommended WF for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w:t>
              </w:r>
            </w:ins>
          </w:p>
          <w:p w:rsidR="008033B9" w:rsidRDefault="00001358" w:rsidP="00001358">
            <w:pPr>
              <w:widowControl w:val="0"/>
              <w:rPr>
                <w:ins w:id="34" w:author="Xiaoran ZHANG" w:date="2021-08-20T09:35:00Z"/>
                <w:rFonts w:eastAsiaTheme="minorEastAsia"/>
                <w:b/>
                <w:sz w:val="14"/>
                <w:szCs w:val="14"/>
                <w:lang w:eastAsia="zh-CN" w:bidi="hi-IN"/>
              </w:rPr>
            </w:pPr>
            <w:ins w:id="35" w:author="Xiaoran ZHANG" w:date="2021-08-20T09:26:00Z">
              <w:r w:rsidRPr="00B27705">
                <w:rPr>
                  <w:rFonts w:eastAsiaTheme="minorEastAsia" w:hint="eastAsia"/>
                  <w:b/>
                  <w:sz w:val="14"/>
                  <w:szCs w:val="14"/>
                  <w:highlight w:val="yellow"/>
                  <w:lang w:eastAsia="zh-CN" w:bidi="hi-IN"/>
                </w:rPr>
                <w:t>Continue to discuss</w:t>
              </w:r>
            </w:ins>
            <w:ins w:id="36" w:author="Xiaoran ZHANG" w:date="2021-08-20T09:31:00Z">
              <w:r w:rsidR="008033B9">
                <w:rPr>
                  <w:rFonts w:eastAsiaTheme="minorEastAsia" w:hint="eastAsia"/>
                  <w:b/>
                  <w:sz w:val="14"/>
                  <w:szCs w:val="14"/>
                  <w:highlight w:val="yellow"/>
                  <w:lang w:eastAsia="zh-CN" w:bidi="hi-IN"/>
                </w:rPr>
                <w:t xml:space="preserve"> the following proposal</w:t>
              </w:r>
            </w:ins>
            <w:ins w:id="37" w:author="Xiaoran ZHANG" w:date="2021-08-20T09:26:00Z">
              <w:r w:rsidRPr="00B27705">
                <w:rPr>
                  <w:rFonts w:eastAsiaTheme="minorEastAsia" w:hint="eastAsia"/>
                  <w:b/>
                  <w:sz w:val="14"/>
                  <w:szCs w:val="14"/>
                  <w:highlight w:val="yellow"/>
                  <w:lang w:eastAsia="zh-CN" w:bidi="hi-IN"/>
                </w:rPr>
                <w:t xml:space="preserve"> in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w:t>
              </w:r>
            </w:ins>
            <w:ins w:id="38" w:author="Xiaoran ZHANG" w:date="2021-08-20T09:31:00Z">
              <w:r w:rsidR="008033B9">
                <w:rPr>
                  <w:rFonts w:eastAsiaTheme="minorEastAsia" w:hint="eastAsia"/>
                  <w:b/>
                  <w:sz w:val="14"/>
                  <w:szCs w:val="14"/>
                  <w:highlight w:val="yellow"/>
                  <w:lang w:eastAsia="zh-CN" w:bidi="hi-IN"/>
                </w:rPr>
                <w:t xml:space="preserve"> (modified option1 proposed by Ericsson in 1</w:t>
              </w:r>
              <w:r w:rsidR="008033B9" w:rsidRPr="008033B9">
                <w:rPr>
                  <w:rFonts w:eastAsiaTheme="minorEastAsia" w:hint="eastAsia"/>
                  <w:b/>
                  <w:sz w:val="14"/>
                  <w:szCs w:val="14"/>
                  <w:highlight w:val="yellow"/>
                  <w:vertAlign w:val="superscript"/>
                  <w:lang w:eastAsia="zh-CN" w:bidi="hi-IN"/>
                </w:rPr>
                <w:t>st</w:t>
              </w:r>
              <w:r w:rsidR="008033B9">
                <w:rPr>
                  <w:rFonts w:eastAsiaTheme="minorEastAsia" w:hint="eastAsia"/>
                  <w:b/>
                  <w:sz w:val="14"/>
                  <w:szCs w:val="14"/>
                  <w:highlight w:val="yellow"/>
                  <w:lang w:eastAsia="zh-CN" w:bidi="hi-IN"/>
                </w:rPr>
                <w:t xml:space="preserve"> round)</w:t>
              </w:r>
            </w:ins>
            <w:ins w:id="39" w:author="Xiaoran ZHANG" w:date="2021-08-20T09:26:00Z">
              <w:r w:rsidRPr="00B27705">
                <w:rPr>
                  <w:rFonts w:eastAsiaTheme="minorEastAsia" w:hint="eastAsia"/>
                  <w:b/>
                  <w:sz w:val="14"/>
                  <w:szCs w:val="14"/>
                  <w:highlight w:val="yellow"/>
                  <w:lang w:eastAsia="zh-CN" w:bidi="hi-IN"/>
                </w:rPr>
                <w:t>. Compromise is highly appreciated.</w:t>
              </w:r>
            </w:ins>
            <w:ins w:id="40" w:author="Xiaoran ZHANG" w:date="2021-08-20T09:34:00Z">
              <w:r w:rsidR="00594F94">
                <w:rPr>
                  <w:rFonts w:eastAsiaTheme="minorEastAsia" w:hint="eastAsia"/>
                  <w:b/>
                  <w:sz w:val="14"/>
                  <w:szCs w:val="14"/>
                  <w:lang w:eastAsia="zh-CN" w:bidi="hi-IN"/>
                </w:rPr>
                <w:t xml:space="preserve"> </w:t>
              </w:r>
            </w:ins>
          </w:p>
          <w:p w:rsidR="008033B9" w:rsidRPr="00653440" w:rsidRDefault="008033B9" w:rsidP="008033B9">
            <w:pPr>
              <w:widowControl w:val="0"/>
              <w:rPr>
                <w:ins w:id="41" w:author="Xiaoran ZHANG" w:date="2021-08-20T09:30:00Z"/>
                <w:rFonts w:eastAsiaTheme="minorEastAsia"/>
                <w:sz w:val="14"/>
                <w:szCs w:val="14"/>
                <w:highlight w:val="yellow"/>
                <w:lang w:eastAsia="zh-CN" w:bidi="hi-IN"/>
              </w:rPr>
            </w:pPr>
            <w:ins w:id="42" w:author="Xiaoran ZHANG" w:date="2021-08-20T09:30:00Z">
              <w:r w:rsidRPr="00653440">
                <w:rPr>
                  <w:rFonts w:eastAsiaTheme="minorEastAsia" w:hint="eastAsia"/>
                  <w:sz w:val="14"/>
                  <w:szCs w:val="14"/>
                  <w:highlight w:val="yellow"/>
                  <w:lang w:eastAsia="zh-CN" w:bidi="hi-IN"/>
                </w:rPr>
                <w:t>•</w:t>
              </w:r>
              <w:r w:rsidRPr="00653440">
                <w:rPr>
                  <w:rFonts w:eastAsiaTheme="minorEastAsia"/>
                  <w:sz w:val="14"/>
                  <w:szCs w:val="14"/>
                  <w:highlight w:val="yellow"/>
                  <w:lang w:eastAsia="zh-CN" w:bidi="hi-IN"/>
                </w:rPr>
                <w:tab/>
                <w:t>When UE declares the capability demodulationEnhancement-r16, UE need to pass HST-SFN JT for CA. UE can skip HST-DPS for CA</w:t>
              </w:r>
            </w:ins>
          </w:p>
          <w:p w:rsidR="008033B9" w:rsidRDefault="008033B9" w:rsidP="008033B9">
            <w:pPr>
              <w:widowControl w:val="0"/>
              <w:rPr>
                <w:ins w:id="43" w:author="Xiaoran ZHANG" w:date="2021-08-20T09:35:00Z"/>
                <w:rFonts w:eastAsiaTheme="minorEastAsia"/>
                <w:sz w:val="14"/>
                <w:szCs w:val="14"/>
                <w:lang w:eastAsia="zh-CN" w:bidi="hi-IN"/>
              </w:rPr>
            </w:pPr>
            <w:ins w:id="44" w:author="Xiaoran ZHANG" w:date="2021-08-20T09:30:00Z">
              <w:r w:rsidRPr="00653440">
                <w:rPr>
                  <w:rFonts w:eastAsiaTheme="minorEastAsia" w:hint="eastAsia"/>
                  <w:sz w:val="14"/>
                  <w:szCs w:val="14"/>
                  <w:highlight w:val="yellow"/>
                  <w:lang w:eastAsia="zh-CN" w:bidi="hi-IN"/>
                </w:rPr>
                <w:t>•</w:t>
              </w:r>
              <w:r w:rsidRPr="00653440">
                <w:rPr>
                  <w:rFonts w:eastAsiaTheme="minorEastAsia"/>
                  <w:sz w:val="14"/>
                  <w:szCs w:val="14"/>
                  <w:highlight w:val="yellow"/>
                  <w:lang w:eastAsia="zh-CN" w:bidi="hi-IN"/>
                </w:rPr>
                <w:tab/>
                <w:t>When UE does not declare the capability demodulationEnhancement-r16, UE need to pass HST-DPS for CA. UE can skip HST-SFN for CA.</w:t>
              </w:r>
            </w:ins>
          </w:p>
          <w:p w:rsidR="00594F94" w:rsidRPr="001037AD" w:rsidRDefault="00594F94" w:rsidP="001037AD">
            <w:pPr>
              <w:widowControl w:val="0"/>
              <w:rPr>
                <w:ins w:id="45" w:author="Xiaoran ZHANG" w:date="2021-08-20T09:14:00Z"/>
                <w:rFonts w:eastAsiaTheme="minorEastAsia"/>
                <w:sz w:val="14"/>
                <w:szCs w:val="14"/>
                <w:lang w:eastAsia="zh-CN" w:bidi="hi-IN"/>
              </w:rPr>
            </w:pPr>
          </w:p>
        </w:tc>
      </w:tr>
      <w:tr w:rsidR="00592F6A" w:rsidRPr="00592F6A">
        <w:trPr>
          <w:ins w:id="46" w:author="Xiaoran ZHANG" w:date="2021-08-20T09:26:00Z"/>
        </w:trPr>
        <w:tc>
          <w:tcPr>
            <w:tcW w:w="1372" w:type="dxa"/>
          </w:tcPr>
          <w:p w:rsidR="00592F6A" w:rsidRDefault="00592F6A" w:rsidP="00592F6A">
            <w:pPr>
              <w:rPr>
                <w:ins w:id="47" w:author="Xiaoran ZHANG" w:date="2021-08-20T09:27:00Z"/>
                <w:b/>
                <w:color w:val="000000" w:themeColor="text1"/>
                <w:u w:val="single"/>
                <w:lang w:eastAsia="zh-CN"/>
              </w:rPr>
            </w:pPr>
            <w:ins w:id="48" w:author="Xiaoran ZHANG" w:date="2021-08-20T09:27:00Z">
              <w:r>
                <w:rPr>
                  <w:rFonts w:hint="eastAsia"/>
                  <w:b/>
                  <w:color w:val="000000" w:themeColor="text1"/>
                  <w:u w:val="single"/>
                  <w:lang w:eastAsia="zh-CN"/>
                </w:rPr>
                <w:t>Issue 1-3: Applicability rule between single carrier and CA</w:t>
              </w:r>
            </w:ins>
          </w:p>
          <w:p w:rsidR="00592F6A" w:rsidRPr="00592F6A" w:rsidRDefault="00592F6A" w:rsidP="00256297">
            <w:pPr>
              <w:rPr>
                <w:ins w:id="49" w:author="Xiaoran ZHANG" w:date="2021-08-20T09:26:00Z"/>
                <w:b/>
                <w:color w:val="000000" w:themeColor="text1"/>
                <w:u w:val="single"/>
                <w:lang w:eastAsia="zh-CN"/>
              </w:rPr>
            </w:pPr>
          </w:p>
        </w:tc>
        <w:tc>
          <w:tcPr>
            <w:tcW w:w="8485" w:type="dxa"/>
          </w:tcPr>
          <w:p w:rsidR="008033B9" w:rsidRDefault="00FA407A" w:rsidP="00FA407A">
            <w:pPr>
              <w:overflowPunct/>
              <w:autoSpaceDE/>
              <w:autoSpaceDN/>
              <w:adjustRightInd/>
              <w:spacing w:after="120"/>
              <w:textAlignment w:val="auto"/>
              <w:rPr>
                <w:ins w:id="50" w:author="Xiaoran ZHANG" w:date="2021-08-20T09:39:00Z"/>
                <w:rFonts w:eastAsiaTheme="minorEastAsia"/>
                <w:sz w:val="16"/>
                <w:lang w:eastAsia="zh-CN"/>
              </w:rPr>
            </w:pPr>
            <w:ins w:id="51" w:author="Xiaoran ZHANG" w:date="2021-08-20T09:39:00Z">
              <w:r>
                <w:rPr>
                  <w:rFonts w:eastAsiaTheme="minorEastAsia" w:hint="eastAsia"/>
                  <w:sz w:val="16"/>
                  <w:lang w:eastAsia="zh-CN"/>
                </w:rPr>
                <w:t>Majority</w:t>
              </w:r>
            </w:ins>
            <w:ins w:id="52" w:author="Xiaoran ZHANG" w:date="2021-08-20T09:38:00Z">
              <w:r>
                <w:rPr>
                  <w:rFonts w:eastAsiaTheme="minorEastAsia" w:hint="eastAsia"/>
                  <w:sz w:val="16"/>
                  <w:lang w:eastAsia="zh-CN"/>
                </w:rPr>
                <w:t xml:space="preserve"> companies agree with the modified option 1b from Ericsson in 1</w:t>
              </w:r>
              <w:r w:rsidRPr="00FA407A">
                <w:rPr>
                  <w:rFonts w:eastAsiaTheme="minorEastAsia" w:hint="eastAsia"/>
                  <w:sz w:val="16"/>
                  <w:vertAlign w:val="superscript"/>
                  <w:lang w:eastAsia="zh-CN"/>
                </w:rPr>
                <w:t>st</w:t>
              </w:r>
              <w:r>
                <w:rPr>
                  <w:rFonts w:eastAsiaTheme="minorEastAsia" w:hint="eastAsia"/>
                  <w:sz w:val="16"/>
                  <w:lang w:eastAsia="zh-CN"/>
                </w:rPr>
                <w:t xml:space="preserve"> round discussion.</w:t>
              </w:r>
            </w:ins>
            <w:ins w:id="53" w:author="Xiaoran ZHANG" w:date="2021-08-20T09:49:00Z">
              <w:r w:rsidR="00F242D0">
                <w:rPr>
                  <w:rFonts w:eastAsiaTheme="minorEastAsia" w:hint="eastAsia"/>
                  <w:sz w:val="16"/>
                  <w:lang w:eastAsia="zh-CN"/>
                </w:rPr>
                <w:t xml:space="preserve"> While some company still prefer to further clarify the </w:t>
              </w:r>
            </w:ins>
            <w:ins w:id="54" w:author="Xiaoran ZHANG" w:date="2021-08-20T09:50:00Z">
              <w:r w:rsidR="00F242D0">
                <w:rPr>
                  <w:rFonts w:eastAsiaTheme="minorEastAsia" w:hint="eastAsia"/>
                  <w:sz w:val="16"/>
                  <w:lang w:eastAsia="zh-CN"/>
                </w:rPr>
                <w:t>relationship between existing R15/R16 and the new applicability rule.</w:t>
              </w:r>
            </w:ins>
          </w:p>
          <w:p w:rsidR="00FA407A" w:rsidRPr="00FA407A" w:rsidRDefault="00FA407A" w:rsidP="00FA407A">
            <w:pPr>
              <w:overflowPunct/>
              <w:autoSpaceDE/>
              <w:autoSpaceDN/>
              <w:adjustRightInd/>
              <w:spacing w:after="120"/>
              <w:textAlignment w:val="auto"/>
              <w:rPr>
                <w:ins w:id="55" w:author="Xiaoran ZHANG" w:date="2021-08-20T09:37:00Z"/>
                <w:rFonts w:eastAsiaTheme="minorEastAsia"/>
                <w:sz w:val="16"/>
                <w:highlight w:val="green"/>
                <w:lang w:eastAsia="zh-CN"/>
              </w:rPr>
            </w:pPr>
            <w:ins w:id="56" w:author="Xiaoran ZHANG" w:date="2021-08-20T09:39:00Z">
              <w:r w:rsidRPr="00FA407A">
                <w:rPr>
                  <w:rFonts w:eastAsiaTheme="minorEastAsia" w:hint="eastAsia"/>
                  <w:sz w:val="16"/>
                  <w:highlight w:val="green"/>
                  <w:lang w:eastAsia="zh-CN"/>
                </w:rPr>
                <w:t>Tentative agreements:</w:t>
              </w:r>
            </w:ins>
          </w:p>
          <w:p w:rsidR="00FA407A" w:rsidRPr="00FA407A" w:rsidRDefault="00FA407A" w:rsidP="00FA407A">
            <w:pPr>
              <w:pStyle w:val="afc"/>
              <w:numPr>
                <w:ilvl w:val="0"/>
                <w:numId w:val="6"/>
              </w:numPr>
              <w:spacing w:after="120"/>
              <w:ind w:firstLineChars="0"/>
              <w:rPr>
                <w:ins w:id="57" w:author="Xiaoran ZHANG" w:date="2021-08-20T09:37:00Z"/>
                <w:rFonts w:eastAsia="Yu Mincho"/>
                <w:sz w:val="16"/>
                <w:highlight w:val="green"/>
                <w:lang w:eastAsia="zh-CN"/>
              </w:rPr>
            </w:pPr>
            <w:ins w:id="58" w:author="Xiaoran ZHANG" w:date="2021-08-20T09:37:00Z">
              <w:r w:rsidRPr="00FA407A">
                <w:rPr>
                  <w:rFonts w:eastAsia="Yu Mincho"/>
                  <w:sz w:val="16"/>
                  <w:highlight w:val="green"/>
                  <w:lang w:eastAsia="zh-CN"/>
                </w:rPr>
                <w:t>UE skip single carrier test case if it explicitly passes corresponding CA test case</w:t>
              </w:r>
            </w:ins>
          </w:p>
          <w:p w:rsidR="00FA407A" w:rsidRPr="00FA407A" w:rsidRDefault="00FA407A" w:rsidP="00FA407A">
            <w:pPr>
              <w:pStyle w:val="afc"/>
              <w:numPr>
                <w:ilvl w:val="1"/>
                <w:numId w:val="6"/>
              </w:numPr>
              <w:spacing w:after="120"/>
              <w:ind w:firstLineChars="0"/>
              <w:rPr>
                <w:ins w:id="59" w:author="Xiaoran ZHANG" w:date="2021-08-20T09:37:00Z"/>
                <w:rFonts w:eastAsia="Yu Mincho"/>
                <w:sz w:val="16"/>
                <w:highlight w:val="green"/>
                <w:lang w:eastAsia="zh-CN"/>
              </w:rPr>
            </w:pPr>
            <w:ins w:id="60" w:author="Xiaoran ZHANG" w:date="2021-08-20T09:37:00Z">
              <w:r w:rsidRPr="00FA407A">
                <w:rPr>
                  <w:rFonts w:eastAsia="Yu Mincho"/>
                  <w:sz w:val="16"/>
                  <w:highlight w:val="green"/>
                  <w:lang w:eastAsia="zh-CN"/>
                </w:rPr>
                <w:t xml:space="preserve">If UE pass the HST-SFN JT requirements for CA, UE can skip HST-SFN JT requirements for single carrier defined in Rel-16. </w:t>
              </w:r>
            </w:ins>
          </w:p>
          <w:p w:rsidR="00FA407A" w:rsidRPr="00FA407A" w:rsidRDefault="00FA407A" w:rsidP="00FA407A">
            <w:pPr>
              <w:pStyle w:val="afc"/>
              <w:numPr>
                <w:ilvl w:val="2"/>
                <w:numId w:val="6"/>
              </w:numPr>
              <w:spacing w:after="120"/>
              <w:ind w:firstLineChars="0"/>
              <w:rPr>
                <w:ins w:id="61" w:author="Xiaoran ZHANG" w:date="2021-08-20T09:37:00Z"/>
                <w:rFonts w:eastAsia="Yu Mincho"/>
                <w:sz w:val="16"/>
                <w:highlight w:val="green"/>
                <w:lang w:eastAsia="zh-CN"/>
              </w:rPr>
            </w:pPr>
            <w:ins w:id="62" w:author="Xiaoran ZHANG" w:date="2021-08-20T09:37:00Z">
              <w:r w:rsidRPr="00FA407A">
                <w:rPr>
                  <w:rFonts w:eastAsia="Yu Mincho"/>
                  <w:sz w:val="16"/>
                  <w:highlight w:val="green"/>
                  <w:lang w:eastAsia="zh-CN"/>
                </w:rPr>
                <w:t>UE need to pass Rel-16 HST-DPS single carrier test according to the capability of active TCI state handling.</w:t>
              </w:r>
            </w:ins>
          </w:p>
          <w:p w:rsidR="00FA407A" w:rsidRPr="00FA407A" w:rsidRDefault="00FA407A" w:rsidP="00FA407A">
            <w:pPr>
              <w:pStyle w:val="afc"/>
              <w:numPr>
                <w:ilvl w:val="2"/>
                <w:numId w:val="6"/>
              </w:numPr>
              <w:spacing w:after="120"/>
              <w:ind w:firstLineChars="0"/>
              <w:rPr>
                <w:ins w:id="63" w:author="Xiaoran ZHANG" w:date="2021-08-20T09:37:00Z"/>
                <w:rFonts w:eastAsia="Yu Mincho"/>
                <w:sz w:val="16"/>
                <w:highlight w:val="green"/>
                <w:lang w:eastAsia="zh-CN"/>
              </w:rPr>
            </w:pPr>
            <w:ins w:id="64" w:author="Xiaoran ZHANG" w:date="2021-08-20T09:37:00Z">
              <w:r w:rsidRPr="00FA407A">
                <w:rPr>
                  <w:rFonts w:eastAsia="Yu Mincho"/>
                  <w:sz w:val="16"/>
                  <w:highlight w:val="green"/>
                  <w:lang w:eastAsia="zh-CN"/>
                </w:rPr>
                <w:t>UE need to pass Rel-16 FDD HST single tap test.</w:t>
              </w:r>
            </w:ins>
          </w:p>
          <w:p w:rsidR="00FA407A" w:rsidRPr="00FA407A" w:rsidRDefault="00FA407A" w:rsidP="00FA407A">
            <w:pPr>
              <w:pStyle w:val="afc"/>
              <w:numPr>
                <w:ilvl w:val="2"/>
                <w:numId w:val="6"/>
              </w:numPr>
              <w:spacing w:after="120"/>
              <w:ind w:firstLineChars="0"/>
              <w:rPr>
                <w:ins w:id="65" w:author="Xiaoran ZHANG" w:date="2021-08-20T09:37:00Z"/>
                <w:rFonts w:eastAsia="Yu Mincho"/>
                <w:sz w:val="16"/>
                <w:highlight w:val="green"/>
                <w:lang w:eastAsia="zh-CN"/>
              </w:rPr>
            </w:pPr>
            <w:ins w:id="66" w:author="Xiaoran ZHANG" w:date="2021-08-20T09:37:00Z">
              <w:r w:rsidRPr="00FA407A">
                <w:rPr>
                  <w:rFonts w:eastAsia="Yu Mincho"/>
                  <w:sz w:val="16"/>
                  <w:highlight w:val="green"/>
                  <w:lang w:eastAsia="zh-CN"/>
                </w:rPr>
                <w:t>UE can skip Rel-15 HST single tap test.</w:t>
              </w:r>
            </w:ins>
          </w:p>
          <w:p w:rsidR="00FA407A" w:rsidRPr="00FA407A" w:rsidRDefault="00FA407A" w:rsidP="00FA407A">
            <w:pPr>
              <w:pStyle w:val="afc"/>
              <w:numPr>
                <w:ilvl w:val="1"/>
                <w:numId w:val="6"/>
              </w:numPr>
              <w:spacing w:after="120"/>
              <w:ind w:firstLineChars="0"/>
              <w:rPr>
                <w:ins w:id="67" w:author="Xiaoran ZHANG" w:date="2021-08-20T09:37:00Z"/>
                <w:rFonts w:eastAsia="Yu Mincho"/>
                <w:sz w:val="16"/>
                <w:highlight w:val="green"/>
                <w:lang w:eastAsia="zh-CN"/>
              </w:rPr>
            </w:pPr>
            <w:ins w:id="68" w:author="Xiaoran ZHANG" w:date="2021-08-20T09:37:00Z">
              <w:r w:rsidRPr="00FA407A">
                <w:rPr>
                  <w:rFonts w:eastAsia="Yu Mincho"/>
                  <w:sz w:val="16"/>
                  <w:highlight w:val="green"/>
                  <w:lang w:eastAsia="zh-CN"/>
                </w:rPr>
                <w:t>If UE pass the HST-DPS requirements for CA, UE can skip HST-DPS requirements for single carrier defined in Rel-16.</w:t>
              </w:r>
            </w:ins>
          </w:p>
          <w:p w:rsidR="00FA407A" w:rsidRPr="00FA407A" w:rsidRDefault="00FA407A" w:rsidP="00FA407A">
            <w:pPr>
              <w:pStyle w:val="afc"/>
              <w:numPr>
                <w:ilvl w:val="2"/>
                <w:numId w:val="6"/>
              </w:numPr>
              <w:spacing w:after="120"/>
              <w:ind w:firstLineChars="0"/>
              <w:rPr>
                <w:ins w:id="69" w:author="Xiaoran ZHANG" w:date="2021-08-20T09:37:00Z"/>
                <w:rFonts w:eastAsia="Yu Mincho"/>
                <w:sz w:val="16"/>
                <w:highlight w:val="green"/>
                <w:lang w:eastAsia="zh-CN"/>
              </w:rPr>
            </w:pPr>
            <w:ins w:id="70" w:author="Xiaoran ZHANG" w:date="2021-08-20T09:37:00Z">
              <w:r w:rsidRPr="00FA407A">
                <w:rPr>
                  <w:rFonts w:eastAsia="Yu Mincho"/>
                  <w:sz w:val="16"/>
                  <w:highlight w:val="green"/>
                  <w:lang w:eastAsia="zh-CN"/>
                </w:rPr>
                <w:t>UE don’t need to pass Rel-16 HST-SFN JT single carrier test if UE does not have the capability demodulationEnhancement-r16.</w:t>
              </w:r>
            </w:ins>
          </w:p>
          <w:p w:rsidR="00FA407A" w:rsidRPr="00FA407A" w:rsidRDefault="00FA407A" w:rsidP="00FA407A">
            <w:pPr>
              <w:pStyle w:val="afc"/>
              <w:numPr>
                <w:ilvl w:val="2"/>
                <w:numId w:val="6"/>
              </w:numPr>
              <w:spacing w:after="120"/>
              <w:ind w:firstLineChars="0"/>
              <w:rPr>
                <w:ins w:id="71" w:author="Xiaoran ZHANG" w:date="2021-08-20T09:37:00Z"/>
                <w:rFonts w:eastAsia="Yu Mincho"/>
                <w:sz w:val="16"/>
                <w:highlight w:val="green"/>
                <w:lang w:eastAsia="zh-CN"/>
              </w:rPr>
            </w:pPr>
            <w:ins w:id="72" w:author="Xiaoran ZHANG" w:date="2021-08-20T09:37:00Z">
              <w:r w:rsidRPr="00FA407A">
                <w:rPr>
                  <w:rFonts w:eastAsia="Yu Mincho"/>
                  <w:sz w:val="16"/>
                  <w:highlight w:val="green"/>
                  <w:lang w:eastAsia="zh-CN"/>
                </w:rPr>
                <w:t>UE need to pass Rel-16 FDD HST single tap test.</w:t>
              </w:r>
            </w:ins>
          </w:p>
          <w:p w:rsidR="00FA407A" w:rsidRPr="00FA407A" w:rsidRDefault="00FA407A" w:rsidP="00FA407A">
            <w:pPr>
              <w:pStyle w:val="afc"/>
              <w:numPr>
                <w:ilvl w:val="2"/>
                <w:numId w:val="6"/>
              </w:numPr>
              <w:spacing w:after="120"/>
              <w:ind w:firstLineChars="0"/>
              <w:rPr>
                <w:ins w:id="73" w:author="Xiaoran ZHANG" w:date="2021-08-20T09:29:00Z"/>
                <w:rFonts w:eastAsia="Yu Mincho"/>
                <w:highlight w:val="green"/>
                <w:lang w:eastAsia="zh-CN"/>
              </w:rPr>
            </w:pPr>
            <w:ins w:id="74" w:author="Xiaoran ZHANG" w:date="2021-08-20T09:37:00Z">
              <w:r w:rsidRPr="00FA407A">
                <w:rPr>
                  <w:rFonts w:eastAsia="Yu Mincho"/>
                  <w:sz w:val="16"/>
                  <w:highlight w:val="green"/>
                  <w:lang w:eastAsia="zh-CN"/>
                </w:rPr>
                <w:t>UE can skip Rel-15 HST single tap tests.</w:t>
              </w:r>
            </w:ins>
          </w:p>
          <w:p w:rsidR="00F242D0" w:rsidRPr="00B27705" w:rsidRDefault="00F242D0" w:rsidP="00F242D0">
            <w:pPr>
              <w:widowControl w:val="0"/>
              <w:rPr>
                <w:ins w:id="75" w:author="Xiaoran ZHANG" w:date="2021-08-20T09:50:00Z"/>
                <w:rFonts w:eastAsiaTheme="minorEastAsia"/>
                <w:b/>
                <w:sz w:val="14"/>
                <w:szCs w:val="14"/>
                <w:highlight w:val="yellow"/>
                <w:lang w:eastAsia="zh-CN" w:bidi="hi-IN"/>
              </w:rPr>
            </w:pPr>
            <w:ins w:id="76" w:author="Xiaoran ZHANG" w:date="2021-08-20T09:50:00Z">
              <w:r w:rsidRPr="00B27705">
                <w:rPr>
                  <w:rFonts w:eastAsiaTheme="minorEastAsia" w:hint="eastAsia"/>
                  <w:b/>
                  <w:sz w:val="14"/>
                  <w:szCs w:val="14"/>
                  <w:highlight w:val="yellow"/>
                  <w:lang w:eastAsia="zh-CN" w:bidi="hi-IN"/>
                </w:rPr>
                <w:t>Recommended WF for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w:t>
              </w:r>
            </w:ins>
          </w:p>
          <w:p w:rsidR="008033B9" w:rsidRPr="00F242D0" w:rsidRDefault="00F242D0" w:rsidP="00B27705">
            <w:pPr>
              <w:widowControl w:val="0"/>
              <w:rPr>
                <w:ins w:id="77" w:author="Xiaoran ZHANG" w:date="2021-08-20T09:26:00Z"/>
                <w:rFonts w:eastAsiaTheme="minorEastAsia"/>
                <w:sz w:val="14"/>
                <w:szCs w:val="14"/>
                <w:lang w:eastAsia="zh-CN" w:bidi="hi-IN"/>
              </w:rPr>
            </w:pPr>
            <w:ins w:id="78" w:author="Xiaoran ZHANG" w:date="2021-08-20T09:50:00Z">
              <w:r w:rsidRPr="00F242D0">
                <w:rPr>
                  <w:rFonts w:eastAsiaTheme="minorEastAsia" w:hint="eastAsia"/>
                  <w:sz w:val="14"/>
                  <w:szCs w:val="14"/>
                  <w:highlight w:val="yellow"/>
                  <w:lang w:eastAsia="zh-CN" w:bidi="hi-IN"/>
                </w:rPr>
                <w:t>Check and ap</w:t>
              </w:r>
            </w:ins>
            <w:ins w:id="79" w:author="Xiaoran ZHANG" w:date="2021-08-20T09:51:00Z">
              <w:r w:rsidRPr="00F242D0">
                <w:rPr>
                  <w:rFonts w:eastAsiaTheme="minorEastAsia" w:hint="eastAsia"/>
                  <w:sz w:val="14"/>
                  <w:szCs w:val="14"/>
                  <w:highlight w:val="yellow"/>
                  <w:lang w:eastAsia="zh-CN" w:bidi="hi-IN"/>
                </w:rPr>
                <w:t>prove the above tentative agreement.</w:t>
              </w:r>
            </w:ins>
          </w:p>
        </w:tc>
      </w:tr>
      <w:tr w:rsidR="0058623A" w:rsidRPr="00592F6A">
        <w:trPr>
          <w:ins w:id="80" w:author="Xiaoran ZHANG" w:date="2021-08-20T09:54:00Z"/>
        </w:trPr>
        <w:tc>
          <w:tcPr>
            <w:tcW w:w="1372" w:type="dxa"/>
          </w:tcPr>
          <w:p w:rsidR="0058623A" w:rsidRDefault="0058623A" w:rsidP="0058623A">
            <w:pPr>
              <w:rPr>
                <w:ins w:id="81" w:author="Xiaoran ZHANG" w:date="2021-08-20T09:54:00Z"/>
                <w:b/>
                <w:color w:val="000000" w:themeColor="text1"/>
                <w:u w:val="single"/>
                <w:lang w:eastAsia="zh-CN"/>
              </w:rPr>
            </w:pPr>
            <w:ins w:id="82" w:author="Xiaoran ZHANG" w:date="2021-08-20T09:54:00Z">
              <w:r>
                <w:rPr>
                  <w:rFonts w:hint="eastAsia"/>
                  <w:b/>
                  <w:color w:val="000000" w:themeColor="text1"/>
                  <w:u w:val="single"/>
                  <w:lang w:eastAsia="zh-CN"/>
                </w:rPr>
                <w:t xml:space="preserve">Issue 1-4: </w:t>
              </w:r>
              <w:r>
                <w:rPr>
                  <w:b/>
                  <w:color w:val="000000" w:themeColor="text1"/>
                  <w:u w:val="single"/>
                  <w:lang w:eastAsia="zh-CN"/>
                </w:rPr>
                <w:t>R</w:t>
              </w:r>
              <w:r>
                <w:rPr>
                  <w:rFonts w:hint="eastAsia"/>
                  <w:b/>
                  <w:color w:val="000000" w:themeColor="text1"/>
                  <w:u w:val="single"/>
                  <w:lang w:eastAsia="zh-CN"/>
                </w:rPr>
                <w:t>elease independent</w:t>
              </w:r>
            </w:ins>
          </w:p>
          <w:p w:rsidR="0058623A" w:rsidRDefault="0058623A" w:rsidP="00592F6A">
            <w:pPr>
              <w:rPr>
                <w:ins w:id="83" w:author="Xiaoran ZHANG" w:date="2021-08-20T09:54:00Z"/>
                <w:b/>
                <w:color w:val="000000" w:themeColor="text1"/>
                <w:u w:val="single"/>
                <w:lang w:eastAsia="zh-CN"/>
              </w:rPr>
            </w:pPr>
          </w:p>
        </w:tc>
        <w:tc>
          <w:tcPr>
            <w:tcW w:w="8485" w:type="dxa"/>
          </w:tcPr>
          <w:p w:rsidR="0058623A" w:rsidRDefault="00B36047" w:rsidP="00B36047">
            <w:pPr>
              <w:spacing w:after="120"/>
              <w:rPr>
                <w:ins w:id="84" w:author="Xiaoran ZHANG" w:date="2021-08-20T10:06:00Z"/>
                <w:rFonts w:eastAsiaTheme="minorEastAsia"/>
                <w:sz w:val="16"/>
                <w:lang w:eastAsia="zh-CN"/>
              </w:rPr>
            </w:pPr>
            <w:ins w:id="85" w:author="Xiaoran ZHANG" w:date="2021-08-20T09:57:00Z">
              <w:r>
                <w:rPr>
                  <w:rFonts w:hint="eastAsia"/>
                  <w:sz w:val="16"/>
                  <w:lang w:eastAsia="zh-CN"/>
                </w:rPr>
                <w:t>5</w:t>
              </w:r>
              <w:r>
                <w:rPr>
                  <w:rFonts w:eastAsiaTheme="minorEastAsia" w:hint="eastAsia"/>
                  <w:sz w:val="16"/>
                  <w:lang w:eastAsia="zh-CN"/>
                </w:rPr>
                <w:t xml:space="preserve"> companies support the recommended WF, while 2 companies </w:t>
              </w:r>
            </w:ins>
            <w:ins w:id="86" w:author="Xiaoran ZHANG" w:date="2021-08-20T09:58:00Z">
              <w:r>
                <w:rPr>
                  <w:rFonts w:eastAsiaTheme="minorEastAsia" w:hint="eastAsia"/>
                  <w:sz w:val="16"/>
                  <w:lang w:eastAsia="zh-CN"/>
                </w:rPr>
                <w:t xml:space="preserve">think </w:t>
              </w:r>
            </w:ins>
            <w:ins w:id="87" w:author="Xiaoran ZHANG" w:date="2021-08-20T09:59:00Z">
              <w:r>
                <w:rPr>
                  <w:rFonts w:eastAsiaTheme="minorEastAsia"/>
                  <w:sz w:val="16"/>
                  <w:lang w:eastAsia="zh-CN"/>
                </w:rPr>
                <w:t>release independent of demodulation also needs</w:t>
              </w:r>
            </w:ins>
            <w:ins w:id="88" w:author="Xiaoran ZHANG" w:date="2021-08-20T09:58:00Z">
              <w:r>
                <w:rPr>
                  <w:rFonts w:eastAsiaTheme="minorEastAsia" w:hint="eastAsia"/>
                  <w:sz w:val="16"/>
                  <w:lang w:eastAsia="zh-CN"/>
                </w:rPr>
                <w:t xml:space="preserve"> to be discussed</w:t>
              </w:r>
            </w:ins>
            <w:ins w:id="89" w:author="Xiaoran ZHANG" w:date="2021-08-20T09:59:00Z">
              <w:r>
                <w:rPr>
                  <w:rFonts w:eastAsiaTheme="minorEastAsia" w:hint="eastAsia"/>
                  <w:sz w:val="16"/>
                  <w:lang w:eastAsia="zh-CN"/>
                </w:rPr>
                <w:t>.</w:t>
              </w:r>
            </w:ins>
          </w:p>
          <w:p w:rsidR="00DA577E" w:rsidRPr="00DA577E" w:rsidRDefault="00DA577E" w:rsidP="00DA577E">
            <w:pPr>
              <w:widowControl w:val="0"/>
              <w:rPr>
                <w:ins w:id="90" w:author="Xiaoran ZHANG" w:date="2021-08-20T10:01:00Z"/>
                <w:rFonts w:eastAsiaTheme="minorEastAsia"/>
                <w:b/>
                <w:sz w:val="14"/>
                <w:szCs w:val="14"/>
                <w:highlight w:val="yellow"/>
                <w:lang w:eastAsia="zh-CN" w:bidi="hi-IN"/>
              </w:rPr>
            </w:pPr>
            <w:ins w:id="91" w:author="Xiaoran ZHANG" w:date="2021-08-20T10:06:00Z">
              <w:r w:rsidRPr="00B27705">
                <w:rPr>
                  <w:rFonts w:eastAsiaTheme="minorEastAsia" w:hint="eastAsia"/>
                  <w:b/>
                  <w:sz w:val="14"/>
                  <w:szCs w:val="14"/>
                  <w:highlight w:val="yellow"/>
                  <w:lang w:eastAsia="zh-CN" w:bidi="hi-IN"/>
                </w:rPr>
                <w:t>Recommended WF for 2</w:t>
              </w:r>
              <w:r w:rsidRPr="00B27705">
                <w:rPr>
                  <w:rFonts w:eastAsiaTheme="minorEastAsia" w:hint="eastAsia"/>
                  <w:b/>
                  <w:sz w:val="14"/>
                  <w:szCs w:val="14"/>
                  <w:highlight w:val="yellow"/>
                  <w:vertAlign w:val="superscript"/>
                  <w:lang w:eastAsia="zh-CN" w:bidi="hi-IN"/>
                </w:rPr>
                <w:t>nd</w:t>
              </w:r>
              <w:r w:rsidRPr="00B27705">
                <w:rPr>
                  <w:rFonts w:eastAsiaTheme="minorEastAsia" w:hint="eastAsia"/>
                  <w:b/>
                  <w:sz w:val="14"/>
                  <w:szCs w:val="14"/>
                  <w:highlight w:val="yellow"/>
                  <w:lang w:eastAsia="zh-CN" w:bidi="hi-IN"/>
                </w:rPr>
                <w:t xml:space="preserve"> round:</w:t>
              </w:r>
            </w:ins>
          </w:p>
          <w:p w:rsidR="00DA577E" w:rsidRDefault="00B36047" w:rsidP="00DA577E">
            <w:pPr>
              <w:spacing w:after="120"/>
              <w:rPr>
                <w:ins w:id="92" w:author="Xiaoran ZHANG" w:date="2021-08-20T10:05:00Z"/>
                <w:rFonts w:eastAsiaTheme="minorEastAsia"/>
                <w:sz w:val="16"/>
                <w:lang w:eastAsia="zh-CN"/>
              </w:rPr>
            </w:pPr>
            <w:ins w:id="93" w:author="Xiaoran ZHANG" w:date="2021-08-20T10:01:00Z">
              <w:r>
                <w:rPr>
                  <w:rFonts w:eastAsiaTheme="minorEastAsia" w:hint="eastAsia"/>
                  <w:sz w:val="16"/>
                  <w:lang w:eastAsia="zh-CN"/>
                </w:rPr>
                <w:t xml:space="preserve">Focus on the </w:t>
              </w:r>
            </w:ins>
            <w:ins w:id="94" w:author="Xiaoran ZHANG" w:date="2021-08-20T10:04:00Z">
              <w:r w:rsidR="00DA577E">
                <w:rPr>
                  <w:rFonts w:eastAsiaTheme="minorEastAsia" w:hint="eastAsia"/>
                  <w:sz w:val="16"/>
                  <w:lang w:eastAsia="zh-CN"/>
                </w:rPr>
                <w:t xml:space="preserve">feasibility and </w:t>
              </w:r>
            </w:ins>
            <w:ins w:id="95" w:author="Xiaoran ZHANG" w:date="2021-08-20T10:01:00Z">
              <w:r>
                <w:rPr>
                  <w:rFonts w:eastAsiaTheme="minorEastAsia"/>
                  <w:sz w:val="16"/>
                  <w:lang w:eastAsia="zh-CN"/>
                </w:rPr>
                <w:t>technical</w:t>
              </w:r>
              <w:r>
                <w:rPr>
                  <w:rFonts w:eastAsiaTheme="minorEastAsia" w:hint="eastAsia"/>
                  <w:sz w:val="16"/>
                  <w:lang w:eastAsia="zh-CN"/>
                </w:rPr>
                <w:t xml:space="preserve"> discussion on release independent of demodulation requirements in this email thre</w:t>
              </w:r>
            </w:ins>
            <w:ins w:id="96" w:author="Xiaoran ZHANG" w:date="2021-08-20T10:02:00Z">
              <w:r>
                <w:rPr>
                  <w:rFonts w:eastAsiaTheme="minorEastAsia" w:hint="eastAsia"/>
                  <w:sz w:val="16"/>
                  <w:lang w:eastAsia="zh-CN"/>
                </w:rPr>
                <w:t>ad</w:t>
              </w:r>
            </w:ins>
            <w:ins w:id="97" w:author="Xiaoran ZHANG" w:date="2021-08-20T10:01:00Z">
              <w:r>
                <w:rPr>
                  <w:rFonts w:eastAsiaTheme="minorEastAsia" w:hint="eastAsia"/>
                  <w:sz w:val="16"/>
                  <w:lang w:eastAsia="zh-CN"/>
                </w:rPr>
                <w:t xml:space="preserve">. </w:t>
              </w:r>
            </w:ins>
          </w:p>
          <w:p w:rsidR="00B36047" w:rsidRPr="00B36047" w:rsidRDefault="00DF0020" w:rsidP="00DA577E">
            <w:pPr>
              <w:spacing w:after="120"/>
              <w:rPr>
                <w:ins w:id="98" w:author="Xiaoran ZHANG" w:date="2021-08-20T09:54:00Z"/>
                <w:rFonts w:eastAsiaTheme="minorEastAsia"/>
                <w:sz w:val="16"/>
                <w:lang w:eastAsia="zh-CN"/>
              </w:rPr>
            </w:pPr>
            <w:ins w:id="99" w:author="Xiaoran ZHANG" w:date="2021-08-20T10:23:00Z">
              <w:r>
                <w:rPr>
                  <w:rFonts w:eastAsiaTheme="minorEastAsia" w:hint="eastAsia"/>
                  <w:sz w:val="16"/>
                  <w:lang w:eastAsia="zh-CN"/>
                </w:rPr>
                <w:t xml:space="preserve">Note: </w:t>
              </w:r>
            </w:ins>
            <w:ins w:id="100" w:author="Xiaoran ZHANG" w:date="2021-08-20T10:01:00Z">
              <w:r w:rsidR="00B36047">
                <w:rPr>
                  <w:rFonts w:eastAsiaTheme="minorEastAsia" w:hint="eastAsia"/>
                  <w:sz w:val="16"/>
                  <w:lang w:eastAsia="zh-CN"/>
                </w:rPr>
                <w:t xml:space="preserve">The </w:t>
              </w:r>
              <w:r w:rsidR="00B36047">
                <w:rPr>
                  <w:rFonts w:eastAsiaTheme="minorEastAsia"/>
                  <w:sz w:val="16"/>
                  <w:lang w:eastAsia="zh-CN"/>
                </w:rPr>
                <w:t>formal</w:t>
              </w:r>
              <w:r w:rsidR="00B36047">
                <w:rPr>
                  <w:rFonts w:eastAsiaTheme="minorEastAsia" w:hint="eastAsia"/>
                  <w:sz w:val="16"/>
                  <w:lang w:eastAsia="zh-CN"/>
                </w:rPr>
                <w:t xml:space="preserve"> agreements of release independent </w:t>
              </w:r>
            </w:ins>
            <w:ins w:id="101" w:author="Xiaoran ZHANG" w:date="2021-08-20T10:02:00Z">
              <w:r w:rsidR="00B36047">
                <w:rPr>
                  <w:rFonts w:eastAsiaTheme="minorEastAsia" w:hint="eastAsia"/>
                  <w:sz w:val="16"/>
                  <w:lang w:eastAsia="zh-CN"/>
                </w:rPr>
                <w:t>will consider the conclusion of RRM session.</w:t>
              </w:r>
            </w:ins>
          </w:p>
        </w:tc>
      </w:tr>
    </w:tbl>
    <w:p w:rsidR="007A2CAB" w:rsidRDefault="007A2CAB">
      <w:pPr>
        <w:rPr>
          <w:i/>
          <w:color w:val="0070C0"/>
          <w:lang w:eastAsia="zh-CN"/>
        </w:rPr>
      </w:pPr>
    </w:p>
    <w:p w:rsidR="007A2CAB" w:rsidRDefault="00A176F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8881" w:type="dxa"/>
        <w:tblLayout w:type="fixed"/>
        <w:tblLook w:val="04A0"/>
      </w:tblPr>
      <w:tblGrid>
        <w:gridCol w:w="1395"/>
        <w:gridCol w:w="4554"/>
        <w:gridCol w:w="2932"/>
      </w:tblGrid>
      <w:tr w:rsidR="007A2CAB">
        <w:trPr>
          <w:trHeight w:val="744"/>
        </w:trPr>
        <w:tc>
          <w:tcPr>
            <w:tcW w:w="1395" w:type="dxa"/>
          </w:tcPr>
          <w:p w:rsidR="007A2CAB" w:rsidRDefault="007A2CAB">
            <w:pPr>
              <w:rPr>
                <w:b/>
                <w:bCs/>
                <w:color w:val="0070C0"/>
                <w:lang w:val="en-US" w:eastAsia="zh-CN"/>
              </w:rPr>
            </w:pPr>
          </w:p>
        </w:tc>
        <w:tc>
          <w:tcPr>
            <w:tcW w:w="4554" w:type="dxa"/>
          </w:tcPr>
          <w:p w:rsidR="007A2CAB" w:rsidRDefault="00A176FE">
            <w:pPr>
              <w:rPr>
                <w:b/>
                <w:bCs/>
                <w:color w:val="0070C0"/>
                <w:lang w:val="en-US" w:eastAsia="zh-CN"/>
              </w:rPr>
            </w:pPr>
            <w:r>
              <w:rPr>
                <w:rFonts w:hint="eastAsia"/>
                <w:b/>
                <w:bCs/>
                <w:color w:val="0070C0"/>
                <w:lang w:val="en-US" w:eastAsia="zh-CN"/>
              </w:rPr>
              <w:t xml:space="preserve">WF/LS t-doc Title </w:t>
            </w:r>
          </w:p>
        </w:tc>
        <w:tc>
          <w:tcPr>
            <w:tcW w:w="2932" w:type="dxa"/>
          </w:tcPr>
          <w:p w:rsidR="007A2CAB" w:rsidRDefault="00A176FE">
            <w:pPr>
              <w:rPr>
                <w:b/>
                <w:bCs/>
                <w:color w:val="0070C0"/>
                <w:lang w:val="en-US" w:eastAsia="zh-CN"/>
              </w:rPr>
            </w:pPr>
            <w:r>
              <w:rPr>
                <w:rFonts w:hint="eastAsia"/>
                <w:b/>
                <w:bCs/>
                <w:color w:val="0070C0"/>
                <w:lang w:val="en-US" w:eastAsia="zh-CN"/>
              </w:rPr>
              <w:t>Assigned Company,</w:t>
            </w:r>
          </w:p>
          <w:p w:rsidR="007A2CAB" w:rsidRDefault="00A176FE">
            <w:pPr>
              <w:rPr>
                <w:b/>
                <w:bCs/>
                <w:color w:val="0070C0"/>
                <w:lang w:val="en-US" w:eastAsia="zh-CN"/>
              </w:rPr>
            </w:pPr>
            <w:r>
              <w:rPr>
                <w:rFonts w:hint="eastAsia"/>
                <w:b/>
                <w:bCs/>
                <w:color w:val="0070C0"/>
                <w:lang w:val="en-US" w:eastAsia="zh-CN"/>
              </w:rPr>
              <w:t>WF or LS lead</w:t>
            </w:r>
          </w:p>
        </w:tc>
      </w:tr>
      <w:tr w:rsidR="007A2CAB">
        <w:trPr>
          <w:trHeight w:val="358"/>
        </w:trPr>
        <w:tc>
          <w:tcPr>
            <w:tcW w:w="1395" w:type="dxa"/>
          </w:tcPr>
          <w:p w:rsidR="007A2CAB" w:rsidRDefault="007A2CAB">
            <w:pPr>
              <w:rPr>
                <w:color w:val="0070C0"/>
                <w:lang w:val="en-US" w:eastAsia="zh-CN"/>
              </w:rPr>
            </w:pPr>
          </w:p>
        </w:tc>
        <w:tc>
          <w:tcPr>
            <w:tcW w:w="4554" w:type="dxa"/>
          </w:tcPr>
          <w:p w:rsidR="007A2CAB" w:rsidRDefault="007A2CAB">
            <w:pPr>
              <w:rPr>
                <w:color w:val="0070C0"/>
                <w:lang w:val="en-US" w:eastAsia="zh-CN"/>
              </w:rPr>
            </w:pPr>
          </w:p>
        </w:tc>
        <w:tc>
          <w:tcPr>
            <w:tcW w:w="2932" w:type="dxa"/>
          </w:tcPr>
          <w:p w:rsidR="007A2CAB" w:rsidRDefault="007A2CAB">
            <w:pPr>
              <w:spacing w:after="0"/>
              <w:rPr>
                <w:color w:val="0070C0"/>
                <w:lang w:val="en-US" w:eastAsia="zh-CN"/>
              </w:rPr>
            </w:pPr>
          </w:p>
        </w:tc>
      </w:tr>
      <w:tr w:rsidR="007A2CAB">
        <w:trPr>
          <w:trHeight w:val="358"/>
        </w:trPr>
        <w:tc>
          <w:tcPr>
            <w:tcW w:w="1395" w:type="dxa"/>
          </w:tcPr>
          <w:p w:rsidR="007A2CAB" w:rsidRDefault="007A2CAB">
            <w:pPr>
              <w:rPr>
                <w:color w:val="0070C0"/>
                <w:lang w:val="en-US" w:eastAsia="zh-CN"/>
              </w:rPr>
            </w:pPr>
          </w:p>
        </w:tc>
        <w:tc>
          <w:tcPr>
            <w:tcW w:w="4554" w:type="dxa"/>
          </w:tcPr>
          <w:p w:rsidR="007A2CAB" w:rsidRDefault="007A2CAB">
            <w:pPr>
              <w:rPr>
                <w:color w:val="0070C0"/>
                <w:lang w:val="en-US" w:eastAsia="zh-CN"/>
              </w:rPr>
            </w:pPr>
          </w:p>
        </w:tc>
        <w:tc>
          <w:tcPr>
            <w:tcW w:w="2932" w:type="dxa"/>
          </w:tcPr>
          <w:p w:rsidR="007A2CAB" w:rsidRDefault="007A2CAB">
            <w:pPr>
              <w:spacing w:after="0"/>
              <w:rPr>
                <w:color w:val="0070C0"/>
                <w:lang w:val="en-US" w:eastAsia="zh-CN"/>
              </w:rPr>
            </w:pPr>
          </w:p>
        </w:tc>
      </w:tr>
    </w:tbl>
    <w:p w:rsidR="007A2CAB" w:rsidRDefault="007A2CAB">
      <w:pPr>
        <w:rPr>
          <w:color w:val="0070C0"/>
          <w:lang w:val="en-US" w:eastAsia="zh-CN"/>
        </w:rPr>
      </w:pPr>
    </w:p>
    <w:p w:rsidR="007A2CAB" w:rsidRDefault="007A2CAB">
      <w:pPr>
        <w:rPr>
          <w:color w:val="0070C0"/>
          <w:lang w:val="en-US" w:eastAsia="zh-CN"/>
        </w:rPr>
      </w:pPr>
    </w:p>
    <w:p w:rsidR="007A2CAB" w:rsidRDefault="00A176FE">
      <w:pPr>
        <w:pStyle w:val="2"/>
        <w:rPr>
          <w:lang w:val="en-US"/>
        </w:rPr>
      </w:pPr>
      <w:r>
        <w:rPr>
          <w:lang w:val="en-US"/>
        </w:rPr>
        <w:t>Discussion on 2nd round (if applicable)</w:t>
      </w:r>
    </w:p>
    <w:p w:rsidR="007A2CAB" w:rsidRDefault="00A176FE">
      <w:pPr>
        <w:pStyle w:val="3"/>
        <w:ind w:left="851" w:hanging="851"/>
        <w:rPr>
          <w:lang w:val="en-US"/>
        </w:rPr>
      </w:pPr>
      <w:r>
        <w:rPr>
          <w:rFonts w:hint="eastAsia"/>
          <w:lang w:val="en-US"/>
        </w:rPr>
        <w:t>Open issues summary</w:t>
      </w:r>
    </w:p>
    <w:p w:rsidR="007A2CAB" w:rsidRDefault="007A2CAB">
      <w:pPr>
        <w:rPr>
          <w:color w:val="000000" w:themeColor="text1"/>
          <w:szCs w:val="24"/>
          <w:lang w:eastAsia="zh-CN"/>
        </w:rPr>
      </w:pPr>
    </w:p>
    <w:p w:rsidR="007A2CAB" w:rsidRDefault="00A176FE">
      <w:pPr>
        <w:pStyle w:val="3"/>
        <w:ind w:left="851" w:hanging="851"/>
        <w:rPr>
          <w:lang w:val="en-US"/>
        </w:rPr>
      </w:pPr>
      <w:r>
        <w:rPr>
          <w:rFonts w:hint="eastAsia"/>
          <w:lang w:val="en-US"/>
        </w:rPr>
        <w:t xml:space="preserve">Open issues </w:t>
      </w:r>
    </w:p>
    <w:tbl>
      <w:tblPr>
        <w:tblStyle w:val="af3"/>
        <w:tblW w:w="9631" w:type="dxa"/>
        <w:tblLayout w:type="fixed"/>
        <w:tblLook w:val="04A0"/>
      </w:tblPr>
      <w:tblGrid>
        <w:gridCol w:w="1538"/>
        <w:gridCol w:w="8093"/>
      </w:tblGrid>
      <w:tr w:rsidR="007A2CAB">
        <w:tc>
          <w:tcPr>
            <w:tcW w:w="1538" w:type="dxa"/>
          </w:tcPr>
          <w:p w:rsidR="007A2CAB" w:rsidRDefault="00A176FE">
            <w:pPr>
              <w:spacing w:after="120"/>
              <w:rPr>
                <w:b/>
                <w:bCs/>
                <w:color w:val="0070C0"/>
                <w:lang w:val="en-US" w:eastAsia="zh-CN"/>
              </w:rPr>
            </w:pPr>
            <w:r>
              <w:rPr>
                <w:b/>
                <w:bCs/>
                <w:color w:val="0070C0"/>
                <w:lang w:val="en-US" w:eastAsia="zh-CN"/>
              </w:rPr>
              <w:t>Company</w:t>
            </w:r>
          </w:p>
        </w:tc>
        <w:tc>
          <w:tcPr>
            <w:tcW w:w="8093" w:type="dxa"/>
          </w:tcPr>
          <w:p w:rsidR="007A2CAB" w:rsidRDefault="00A176FE">
            <w:pPr>
              <w:spacing w:after="120"/>
              <w:rPr>
                <w:b/>
                <w:bCs/>
                <w:color w:val="0070C0"/>
                <w:lang w:val="en-US" w:eastAsia="zh-CN"/>
              </w:rPr>
            </w:pPr>
            <w:r>
              <w:rPr>
                <w:b/>
                <w:bCs/>
                <w:color w:val="0070C0"/>
                <w:lang w:val="en-US" w:eastAsia="zh-CN"/>
              </w:rPr>
              <w:t>Comments</w:t>
            </w:r>
          </w:p>
        </w:tc>
      </w:tr>
      <w:tr w:rsidR="007A2CAB">
        <w:tc>
          <w:tcPr>
            <w:tcW w:w="1538" w:type="dxa"/>
          </w:tcPr>
          <w:p w:rsidR="007A2CAB" w:rsidRDefault="007A2CAB">
            <w:pPr>
              <w:spacing w:after="120"/>
              <w:rPr>
                <w:b/>
                <w:bCs/>
                <w:color w:val="0070C0"/>
                <w:lang w:val="en-US" w:eastAsia="zh-CN"/>
              </w:rPr>
            </w:pPr>
          </w:p>
        </w:tc>
        <w:tc>
          <w:tcPr>
            <w:tcW w:w="8093" w:type="dxa"/>
          </w:tcPr>
          <w:p w:rsidR="007A2CAB" w:rsidRDefault="007A2CAB">
            <w:pPr>
              <w:spacing w:after="120"/>
              <w:rPr>
                <w:b/>
                <w:bCs/>
                <w:color w:val="0070C0"/>
                <w:lang w:val="en-US" w:eastAsia="zh-CN"/>
              </w:rPr>
            </w:pPr>
          </w:p>
        </w:tc>
      </w:tr>
    </w:tbl>
    <w:p w:rsidR="007A2CAB" w:rsidRDefault="00A176FE">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7A2CAB">
        <w:tc>
          <w:tcPr>
            <w:tcW w:w="4077" w:type="dxa"/>
          </w:tcPr>
          <w:p w:rsidR="007A2CAB" w:rsidRDefault="00A176FE">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7A2CAB" w:rsidRDefault="00A176FE">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7A2CAB">
        <w:tc>
          <w:tcPr>
            <w:tcW w:w="4077" w:type="dxa"/>
          </w:tcPr>
          <w:p w:rsidR="007A2CAB" w:rsidRDefault="00A176FE">
            <w:pPr>
              <w:rPr>
                <w:color w:val="0070C0"/>
                <w:lang w:val="en-US" w:eastAsia="zh-CN"/>
              </w:rPr>
            </w:pPr>
            <w:r>
              <w:rPr>
                <w:color w:val="0070C0"/>
                <w:lang w:val="en-US" w:eastAsia="zh-CN"/>
              </w:rPr>
              <w:t xml:space="preserve"> </w:t>
            </w:r>
          </w:p>
        </w:tc>
        <w:tc>
          <w:tcPr>
            <w:tcW w:w="5780" w:type="dxa"/>
          </w:tcPr>
          <w:p w:rsidR="007A2CAB" w:rsidRDefault="007A2CAB">
            <w:pPr>
              <w:rPr>
                <w:color w:val="0070C0"/>
                <w:highlight w:val="green"/>
                <w:lang w:val="en-US" w:eastAsia="zh-CN"/>
              </w:rPr>
            </w:pPr>
          </w:p>
        </w:tc>
      </w:tr>
    </w:tbl>
    <w:p w:rsidR="007A2CAB" w:rsidRDefault="007A2CAB">
      <w:pPr>
        <w:rPr>
          <w:lang w:eastAsia="zh-CN"/>
        </w:rPr>
      </w:pPr>
    </w:p>
    <w:p w:rsidR="007A2CAB" w:rsidRDefault="007A2CAB">
      <w:pPr>
        <w:spacing w:after="120"/>
        <w:rPr>
          <w:lang w:eastAsia="zh-CN"/>
        </w:rPr>
      </w:pPr>
    </w:p>
    <w:p w:rsidR="007A2CAB" w:rsidRDefault="00A176FE">
      <w:pPr>
        <w:pStyle w:val="1"/>
        <w:rPr>
          <w:lang w:val="en-US" w:eastAsia="ja-JP"/>
        </w:rPr>
      </w:pPr>
      <w:r>
        <w:rPr>
          <w:lang w:val="en-US" w:eastAsia="ja-JP"/>
        </w:rPr>
        <w:t>Recommendations for Tdocs</w:t>
      </w:r>
    </w:p>
    <w:p w:rsidR="007A2CAB" w:rsidRDefault="00A176FE">
      <w:pPr>
        <w:pStyle w:val="2"/>
      </w:pPr>
      <w:r>
        <w:rPr>
          <w:rFonts w:hint="eastAsia"/>
        </w:rPr>
        <w:t>1st</w:t>
      </w:r>
      <w:r>
        <w:t xml:space="preserve"> </w:t>
      </w:r>
      <w:r>
        <w:rPr>
          <w:rFonts w:hint="eastAsia"/>
        </w:rPr>
        <w:t xml:space="preserve">round </w:t>
      </w:r>
    </w:p>
    <w:p w:rsidR="007A2CAB" w:rsidRDefault="00A176FE">
      <w:pPr>
        <w:rPr>
          <w:b/>
          <w:bCs/>
          <w:u w:val="single"/>
          <w:lang w:val="en-US" w:eastAsia="ja-JP"/>
        </w:rPr>
      </w:pPr>
      <w:r>
        <w:rPr>
          <w:b/>
          <w:bCs/>
          <w:u w:val="single"/>
          <w:lang w:val="en-US" w:eastAsia="ja-JP"/>
        </w:rPr>
        <w:t>New tdocs</w:t>
      </w:r>
    </w:p>
    <w:tbl>
      <w:tblPr>
        <w:tblStyle w:val="af3"/>
        <w:tblW w:w="5000" w:type="pct"/>
        <w:tblLook w:val="04A0"/>
      </w:tblPr>
      <w:tblGrid>
        <w:gridCol w:w="4057"/>
        <w:gridCol w:w="2612"/>
        <w:gridCol w:w="3188"/>
      </w:tblGrid>
      <w:tr w:rsidR="007A2CAB">
        <w:tc>
          <w:tcPr>
            <w:tcW w:w="2058" w:type="pct"/>
          </w:tcPr>
          <w:p w:rsidR="007A2CAB" w:rsidRDefault="00A176FE">
            <w:pPr>
              <w:spacing w:after="120"/>
              <w:rPr>
                <w:b/>
                <w:bCs/>
                <w:color w:val="0070C0"/>
                <w:lang w:val="en-US" w:eastAsia="zh-CN"/>
              </w:rPr>
            </w:pPr>
            <w:r>
              <w:rPr>
                <w:b/>
                <w:bCs/>
                <w:color w:val="0070C0"/>
                <w:lang w:val="en-US" w:eastAsia="zh-CN"/>
              </w:rPr>
              <w:t>Title</w:t>
            </w:r>
          </w:p>
        </w:tc>
        <w:tc>
          <w:tcPr>
            <w:tcW w:w="1325" w:type="pct"/>
          </w:tcPr>
          <w:p w:rsidR="007A2CAB" w:rsidRDefault="00A176FE">
            <w:pPr>
              <w:spacing w:after="120"/>
              <w:rPr>
                <w:b/>
                <w:bCs/>
                <w:color w:val="0070C0"/>
                <w:lang w:val="en-US" w:eastAsia="zh-CN"/>
              </w:rPr>
            </w:pPr>
            <w:r>
              <w:rPr>
                <w:b/>
                <w:bCs/>
                <w:color w:val="0070C0"/>
                <w:lang w:val="en-US" w:eastAsia="zh-CN"/>
              </w:rPr>
              <w:t>Source</w:t>
            </w:r>
          </w:p>
        </w:tc>
        <w:tc>
          <w:tcPr>
            <w:tcW w:w="1617" w:type="pct"/>
          </w:tcPr>
          <w:p w:rsidR="007A2CAB" w:rsidRDefault="00A176FE">
            <w:pPr>
              <w:spacing w:after="120"/>
              <w:rPr>
                <w:b/>
                <w:bCs/>
                <w:color w:val="0070C0"/>
                <w:lang w:val="en-US" w:eastAsia="zh-CN"/>
              </w:rPr>
            </w:pPr>
            <w:r>
              <w:rPr>
                <w:b/>
                <w:bCs/>
                <w:color w:val="0070C0"/>
                <w:lang w:val="en-US" w:eastAsia="zh-CN"/>
              </w:rPr>
              <w:t>Comments</w:t>
            </w:r>
          </w:p>
        </w:tc>
      </w:tr>
      <w:tr w:rsidR="007A2CAB">
        <w:tc>
          <w:tcPr>
            <w:tcW w:w="2058" w:type="pct"/>
          </w:tcPr>
          <w:p w:rsidR="007A2CAB" w:rsidRPr="0016205F" w:rsidRDefault="0016205F">
            <w:pPr>
              <w:spacing w:after="120"/>
              <w:rPr>
                <w:rFonts w:eastAsiaTheme="minorEastAsia"/>
                <w:color w:val="0070C0"/>
                <w:lang w:val="en-US" w:eastAsia="zh-CN"/>
              </w:rPr>
            </w:pPr>
            <w:ins w:id="102" w:author="Xiaoran ZHANG" w:date="2021-08-20T09:40:00Z">
              <w:r>
                <w:rPr>
                  <w:rFonts w:eastAsiaTheme="minorEastAsia" w:hint="eastAsia"/>
                  <w:color w:val="0070C0"/>
                  <w:lang w:val="en-US" w:eastAsia="zh-CN"/>
                </w:rPr>
                <w:t xml:space="preserve">WF on FR1 HST demodulation </w:t>
              </w:r>
            </w:ins>
          </w:p>
        </w:tc>
        <w:tc>
          <w:tcPr>
            <w:tcW w:w="1325" w:type="pct"/>
          </w:tcPr>
          <w:p w:rsidR="007A2CAB" w:rsidRPr="0016205F" w:rsidRDefault="0016205F">
            <w:pPr>
              <w:spacing w:after="120"/>
              <w:rPr>
                <w:rFonts w:eastAsiaTheme="minorEastAsia"/>
                <w:color w:val="0070C0"/>
                <w:lang w:val="en-US" w:eastAsia="zh-CN"/>
              </w:rPr>
            </w:pPr>
            <w:ins w:id="103" w:author="Xiaoran ZHANG" w:date="2021-08-20T09:40:00Z">
              <w:r>
                <w:rPr>
                  <w:rFonts w:eastAsiaTheme="minorEastAsia" w:hint="eastAsia"/>
                  <w:color w:val="0070C0"/>
                  <w:lang w:val="en-US" w:eastAsia="zh-CN"/>
                </w:rPr>
                <w:t>CMCC</w:t>
              </w:r>
            </w:ins>
          </w:p>
        </w:tc>
        <w:tc>
          <w:tcPr>
            <w:tcW w:w="1617" w:type="pct"/>
          </w:tcPr>
          <w:p w:rsidR="007A2CAB" w:rsidRDefault="007A2CAB">
            <w:pPr>
              <w:spacing w:after="120"/>
              <w:rPr>
                <w:color w:val="0070C0"/>
                <w:lang w:val="en-US" w:eastAsia="zh-CN"/>
              </w:rPr>
            </w:pPr>
          </w:p>
        </w:tc>
      </w:tr>
      <w:tr w:rsidR="007A2CAB">
        <w:tc>
          <w:tcPr>
            <w:tcW w:w="2058" w:type="pct"/>
          </w:tcPr>
          <w:p w:rsidR="007A2CAB" w:rsidRDefault="007A2CAB">
            <w:pPr>
              <w:spacing w:after="120"/>
              <w:rPr>
                <w:color w:val="0070C0"/>
                <w:lang w:val="en-US" w:eastAsia="zh-CN"/>
              </w:rPr>
            </w:pPr>
          </w:p>
        </w:tc>
        <w:tc>
          <w:tcPr>
            <w:tcW w:w="1325" w:type="pct"/>
          </w:tcPr>
          <w:p w:rsidR="007A2CAB" w:rsidRDefault="007A2CAB">
            <w:pPr>
              <w:spacing w:after="120"/>
              <w:rPr>
                <w:color w:val="0070C0"/>
                <w:lang w:val="en-US" w:eastAsia="zh-CN"/>
              </w:rPr>
            </w:pPr>
          </w:p>
        </w:tc>
        <w:tc>
          <w:tcPr>
            <w:tcW w:w="1617" w:type="pct"/>
          </w:tcPr>
          <w:p w:rsidR="007A2CAB" w:rsidRDefault="007A2CAB">
            <w:pPr>
              <w:spacing w:after="120"/>
              <w:rPr>
                <w:color w:val="0070C0"/>
                <w:lang w:val="en-US" w:eastAsia="zh-CN"/>
              </w:rPr>
            </w:pPr>
          </w:p>
        </w:tc>
      </w:tr>
    </w:tbl>
    <w:p w:rsidR="007A2CAB" w:rsidRDefault="007A2CAB">
      <w:pPr>
        <w:spacing w:after="120"/>
        <w:rPr>
          <w:lang w:eastAsia="zh-CN"/>
        </w:rPr>
      </w:pPr>
    </w:p>
    <w:p w:rsidR="007A2CAB" w:rsidRDefault="00A176FE">
      <w:pPr>
        <w:rPr>
          <w:b/>
          <w:bCs/>
          <w:u w:val="single"/>
          <w:lang w:val="en-US" w:eastAsia="ja-JP"/>
        </w:rPr>
      </w:pPr>
      <w:r>
        <w:rPr>
          <w:b/>
          <w:bCs/>
          <w:u w:val="single"/>
          <w:lang w:val="en-US" w:eastAsia="ja-JP"/>
        </w:rPr>
        <w:t>Existing tdocs</w:t>
      </w:r>
    </w:p>
    <w:tbl>
      <w:tblPr>
        <w:tblStyle w:val="af3"/>
        <w:tblW w:w="0" w:type="auto"/>
        <w:tblLook w:val="04A0"/>
      </w:tblPr>
      <w:tblGrid>
        <w:gridCol w:w="1424"/>
        <w:gridCol w:w="2682"/>
        <w:gridCol w:w="1418"/>
        <w:gridCol w:w="2409"/>
        <w:gridCol w:w="1698"/>
      </w:tblGrid>
      <w:tr w:rsidR="007A2CAB">
        <w:tc>
          <w:tcPr>
            <w:tcW w:w="1424" w:type="dxa"/>
          </w:tcPr>
          <w:p w:rsidR="007A2CAB" w:rsidRDefault="00A176FE">
            <w:pPr>
              <w:spacing w:after="120"/>
              <w:rPr>
                <w:b/>
                <w:bCs/>
                <w:color w:val="0070C0"/>
                <w:lang w:val="en-US" w:eastAsia="zh-CN"/>
              </w:rPr>
            </w:pPr>
            <w:r>
              <w:rPr>
                <w:b/>
                <w:bCs/>
                <w:color w:val="0070C0"/>
                <w:lang w:val="en-US" w:eastAsia="zh-CN"/>
              </w:rPr>
              <w:t>Tdoc number</w:t>
            </w:r>
          </w:p>
        </w:tc>
        <w:tc>
          <w:tcPr>
            <w:tcW w:w="2682" w:type="dxa"/>
          </w:tcPr>
          <w:p w:rsidR="007A2CAB" w:rsidRDefault="00A176FE">
            <w:pPr>
              <w:spacing w:after="120"/>
              <w:rPr>
                <w:b/>
                <w:bCs/>
                <w:color w:val="0070C0"/>
                <w:lang w:val="en-US" w:eastAsia="zh-CN"/>
              </w:rPr>
            </w:pPr>
            <w:r>
              <w:rPr>
                <w:b/>
                <w:bCs/>
                <w:color w:val="0070C0"/>
                <w:lang w:val="en-US" w:eastAsia="zh-CN"/>
              </w:rPr>
              <w:t>Title</w:t>
            </w:r>
          </w:p>
        </w:tc>
        <w:tc>
          <w:tcPr>
            <w:tcW w:w="1418" w:type="dxa"/>
          </w:tcPr>
          <w:p w:rsidR="007A2CAB" w:rsidRDefault="00A176FE">
            <w:pPr>
              <w:spacing w:after="120"/>
              <w:rPr>
                <w:b/>
                <w:bCs/>
                <w:color w:val="0070C0"/>
                <w:lang w:val="en-US" w:eastAsia="zh-CN"/>
              </w:rPr>
            </w:pPr>
            <w:r>
              <w:rPr>
                <w:b/>
                <w:bCs/>
                <w:color w:val="0070C0"/>
                <w:lang w:val="en-US" w:eastAsia="zh-CN"/>
              </w:rPr>
              <w:t>Source</w:t>
            </w:r>
          </w:p>
        </w:tc>
        <w:tc>
          <w:tcPr>
            <w:tcW w:w="2409" w:type="dxa"/>
          </w:tcPr>
          <w:p w:rsidR="007A2CAB" w:rsidRDefault="00A176FE">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7A2CAB" w:rsidRDefault="00A176FE">
            <w:pPr>
              <w:spacing w:after="120"/>
              <w:rPr>
                <w:b/>
                <w:bCs/>
                <w:color w:val="0070C0"/>
                <w:lang w:val="en-US" w:eastAsia="zh-CN"/>
              </w:rPr>
            </w:pPr>
            <w:r>
              <w:rPr>
                <w:b/>
                <w:bCs/>
                <w:color w:val="0070C0"/>
                <w:lang w:val="en-US" w:eastAsia="zh-CN"/>
              </w:rPr>
              <w:t>Comments</w:t>
            </w:r>
          </w:p>
        </w:tc>
      </w:tr>
      <w:tr w:rsidR="006E2032">
        <w:tc>
          <w:tcPr>
            <w:tcW w:w="1424" w:type="dxa"/>
          </w:tcPr>
          <w:p w:rsidR="006E2032" w:rsidRDefault="006E2032">
            <w:pPr>
              <w:spacing w:after="120"/>
              <w:rPr>
                <w:color w:val="0070C0"/>
                <w:lang w:val="en-US" w:eastAsia="zh-CN"/>
              </w:rPr>
            </w:pPr>
            <w:ins w:id="104" w:author="Xiaoran ZHANG" w:date="2021-08-20T09:40:00Z">
              <w:r>
                <w:rPr>
                  <w:rFonts w:ascii="Arial" w:eastAsia="宋体" w:hAnsi="Arial" w:cs="Arial"/>
                  <w:color w:val="000000"/>
                  <w:sz w:val="16"/>
                  <w:szCs w:val="16"/>
                  <w:lang w:val="en-US" w:eastAsia="zh-CN"/>
                </w:rPr>
                <w:t>R4-2113455</w:t>
              </w:r>
            </w:ins>
          </w:p>
        </w:tc>
        <w:tc>
          <w:tcPr>
            <w:tcW w:w="2682" w:type="dxa"/>
          </w:tcPr>
          <w:p w:rsidR="006E2032" w:rsidRDefault="006E2032">
            <w:pPr>
              <w:spacing w:after="120"/>
              <w:rPr>
                <w:color w:val="0070C0"/>
                <w:lang w:val="en-US" w:eastAsia="zh-CN"/>
              </w:rPr>
            </w:pPr>
            <w:ins w:id="105" w:author="Xiaoran ZHANG" w:date="2021-08-20T09:41:00Z">
              <w:r>
                <w:rPr>
                  <w:rFonts w:ascii="Arial" w:eastAsia="宋体" w:hAnsi="Arial" w:cs="Arial"/>
                  <w:sz w:val="16"/>
                  <w:szCs w:val="16"/>
                  <w:lang w:val="en-US" w:eastAsia="zh-CN"/>
                </w:rPr>
                <w:t>Summary for FR1 HST demodulation results</w:t>
              </w:r>
            </w:ins>
            <w:del w:id="106" w:author="Xiaoran ZHANG" w:date="2021-08-20T09:41:00Z">
              <w:r w:rsidDel="00A10F83">
                <w:rPr>
                  <w:rFonts w:ascii="Arial" w:hAnsi="Arial" w:cs="Arial" w:hint="eastAsia"/>
                  <w:sz w:val="16"/>
                  <w:szCs w:val="16"/>
                  <w:lang w:eastAsia="zh-CN"/>
                </w:rPr>
                <w:delText xml:space="preserve"> </w:delText>
              </w:r>
            </w:del>
          </w:p>
        </w:tc>
        <w:tc>
          <w:tcPr>
            <w:tcW w:w="1418" w:type="dxa"/>
          </w:tcPr>
          <w:p w:rsidR="006E2032" w:rsidRDefault="006E2032">
            <w:pPr>
              <w:spacing w:after="120"/>
              <w:rPr>
                <w:color w:val="0070C0"/>
                <w:lang w:val="en-US" w:eastAsia="zh-CN"/>
              </w:rPr>
            </w:pPr>
            <w:ins w:id="107" w:author="Xiaoran ZHANG" w:date="2021-08-20T09:41:00Z">
              <w:r>
                <w:rPr>
                  <w:rFonts w:ascii="Arial" w:eastAsia="宋体" w:hAnsi="Arial" w:cs="Arial"/>
                  <w:sz w:val="16"/>
                  <w:szCs w:val="16"/>
                  <w:lang w:val="en-US" w:eastAsia="zh-CN"/>
                </w:rPr>
                <w:t>Ericsson</w:t>
              </w:r>
            </w:ins>
          </w:p>
        </w:tc>
        <w:tc>
          <w:tcPr>
            <w:tcW w:w="2409" w:type="dxa"/>
          </w:tcPr>
          <w:p w:rsidR="006E2032" w:rsidRPr="006E2032" w:rsidRDefault="00AB4B61">
            <w:pPr>
              <w:spacing w:after="120"/>
              <w:rPr>
                <w:rFonts w:eastAsiaTheme="minorEastAsia"/>
                <w:color w:val="0070C0"/>
                <w:lang w:val="en-US" w:eastAsia="zh-CN"/>
              </w:rPr>
            </w:pPr>
            <w:ins w:id="108" w:author="Xiaoran ZHANG" w:date="2021-08-20T10:27:00Z">
              <w:r w:rsidRPr="00DD43E8">
                <w:rPr>
                  <w:rFonts w:eastAsiaTheme="minorEastAsia" w:hint="eastAsia"/>
                  <w:color w:val="0070C0"/>
                  <w:lang w:val="en-US" w:eastAsia="zh-CN"/>
                </w:rPr>
                <w:t>Noted</w:t>
              </w:r>
            </w:ins>
          </w:p>
        </w:tc>
        <w:tc>
          <w:tcPr>
            <w:tcW w:w="1698" w:type="dxa"/>
          </w:tcPr>
          <w:p w:rsidR="006E2032" w:rsidRPr="00AB4B61" w:rsidRDefault="006E2032">
            <w:pPr>
              <w:spacing w:after="120"/>
              <w:rPr>
                <w:rFonts w:eastAsiaTheme="minorEastAsia"/>
                <w:color w:val="0070C0"/>
                <w:lang w:val="en-US" w:eastAsia="zh-CN"/>
              </w:rPr>
            </w:pPr>
          </w:p>
        </w:tc>
      </w:tr>
      <w:tr w:rsidR="006E2032">
        <w:trPr>
          <w:ins w:id="109" w:author="Xiaoran ZHANG" w:date="2021-08-20T09:40:00Z"/>
        </w:trPr>
        <w:tc>
          <w:tcPr>
            <w:tcW w:w="1424" w:type="dxa"/>
          </w:tcPr>
          <w:p w:rsidR="006E2032" w:rsidRDefault="00B0147C">
            <w:pPr>
              <w:spacing w:after="120"/>
              <w:rPr>
                <w:ins w:id="110" w:author="Xiaoran ZHANG" w:date="2021-08-20T09:40:00Z"/>
                <w:rFonts w:ascii="Arial" w:eastAsia="宋体" w:hAnsi="Arial" w:cs="Arial"/>
                <w:color w:val="000000"/>
                <w:sz w:val="16"/>
                <w:szCs w:val="16"/>
                <w:lang w:val="en-US" w:eastAsia="zh-CN"/>
              </w:rPr>
            </w:pPr>
            <w:ins w:id="111" w:author="Xiaoran ZHANG" w:date="2021-08-20T09:40:00Z">
              <w:r>
                <w:fldChar w:fldCharType="begin"/>
              </w:r>
              <w:r w:rsidR="006E2032">
                <w:instrText>HYPERLINK "https://www.3gpp.org/ftp/TSG_RAN/WG4_Radio/TSGR4_100-e/Docs/R4-2112103.zip"</w:instrText>
              </w:r>
              <w:r>
                <w:fldChar w:fldCharType="separate"/>
              </w:r>
              <w:r w:rsidR="006E2032">
                <w:rPr>
                  <w:rFonts w:ascii="Arial" w:eastAsia="宋体" w:hAnsi="Arial" w:cs="Arial"/>
                  <w:b/>
                  <w:bCs/>
                  <w:color w:val="0000FF"/>
                  <w:sz w:val="16"/>
                  <w:u w:val="single"/>
                  <w:lang w:val="en-US" w:eastAsia="zh-CN"/>
                </w:rPr>
                <w:t>R4-2112103</w:t>
              </w:r>
              <w:r>
                <w:fldChar w:fldCharType="end"/>
              </w:r>
            </w:ins>
          </w:p>
        </w:tc>
        <w:tc>
          <w:tcPr>
            <w:tcW w:w="2682" w:type="dxa"/>
          </w:tcPr>
          <w:p w:rsidR="006E2032" w:rsidRDefault="006E2032">
            <w:pPr>
              <w:spacing w:after="120"/>
              <w:rPr>
                <w:ins w:id="112" w:author="Xiaoran ZHANG" w:date="2021-08-20T09:40:00Z"/>
                <w:rFonts w:ascii="Arial" w:hAnsi="Arial" w:cs="Arial"/>
                <w:sz w:val="16"/>
                <w:szCs w:val="16"/>
                <w:lang w:eastAsia="zh-CN"/>
              </w:rPr>
            </w:pPr>
            <w:ins w:id="113" w:author="Xiaoran ZHANG" w:date="2021-08-20T09:41:00Z">
              <w:r>
                <w:rPr>
                  <w:rFonts w:ascii="Arial" w:eastAsia="宋体" w:hAnsi="Arial" w:cs="Arial"/>
                  <w:sz w:val="16"/>
                  <w:szCs w:val="16"/>
                  <w:lang w:val="en-US" w:eastAsia="zh-CN"/>
                </w:rPr>
                <w:t>Discussion on PDSCH CA Requirements in HST</w:t>
              </w:r>
            </w:ins>
          </w:p>
        </w:tc>
        <w:tc>
          <w:tcPr>
            <w:tcW w:w="1418" w:type="dxa"/>
          </w:tcPr>
          <w:p w:rsidR="006E2032" w:rsidRDefault="006E2032">
            <w:pPr>
              <w:spacing w:after="120"/>
              <w:rPr>
                <w:ins w:id="114" w:author="Xiaoran ZHANG" w:date="2021-08-20T09:40:00Z"/>
                <w:color w:val="0070C0"/>
                <w:lang w:val="en-US" w:eastAsia="zh-CN"/>
              </w:rPr>
            </w:pPr>
            <w:ins w:id="115" w:author="Xiaoran ZHANG" w:date="2021-08-20T09:41:00Z">
              <w:r>
                <w:rPr>
                  <w:rFonts w:ascii="Arial" w:eastAsia="宋体" w:hAnsi="Arial" w:cs="Arial"/>
                  <w:sz w:val="16"/>
                  <w:szCs w:val="16"/>
                  <w:lang w:val="en-US" w:eastAsia="zh-CN"/>
                </w:rPr>
                <w:t>Apple</w:t>
              </w:r>
            </w:ins>
          </w:p>
        </w:tc>
        <w:tc>
          <w:tcPr>
            <w:tcW w:w="2409" w:type="dxa"/>
          </w:tcPr>
          <w:p w:rsidR="006E2032" w:rsidRDefault="006E2032">
            <w:pPr>
              <w:spacing w:after="120"/>
              <w:rPr>
                <w:ins w:id="116" w:author="Xiaoran ZHANG" w:date="2021-08-20T09:40:00Z"/>
                <w:color w:val="0070C0"/>
                <w:lang w:val="en-US" w:eastAsia="zh-CN"/>
              </w:rPr>
            </w:pPr>
            <w:ins w:id="11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18" w:author="Xiaoran ZHANG" w:date="2021-08-20T09:40:00Z"/>
                <w:color w:val="0070C0"/>
                <w:lang w:val="en-US" w:eastAsia="zh-CN"/>
              </w:rPr>
            </w:pPr>
          </w:p>
        </w:tc>
      </w:tr>
      <w:tr w:rsidR="006E2032">
        <w:trPr>
          <w:ins w:id="119" w:author="Xiaoran ZHANG" w:date="2021-08-20T09:40:00Z"/>
        </w:trPr>
        <w:tc>
          <w:tcPr>
            <w:tcW w:w="1424" w:type="dxa"/>
          </w:tcPr>
          <w:p w:rsidR="006E2032" w:rsidRDefault="00B0147C">
            <w:pPr>
              <w:spacing w:after="120"/>
              <w:rPr>
                <w:ins w:id="120" w:author="Xiaoran ZHANG" w:date="2021-08-20T09:40:00Z"/>
              </w:rPr>
            </w:pPr>
            <w:ins w:id="121" w:author="Xiaoran ZHANG" w:date="2021-08-20T09:40:00Z">
              <w:r>
                <w:fldChar w:fldCharType="begin"/>
              </w:r>
              <w:r w:rsidR="006E2032">
                <w:instrText>HYPERLINK "https://www.3gpp.org/ftp/TSG_RAN/WG4_Radio/TSGR4_100-e/Docs/R4-2112504.zip"</w:instrText>
              </w:r>
              <w:r>
                <w:fldChar w:fldCharType="separate"/>
              </w:r>
              <w:r w:rsidR="006E2032">
                <w:rPr>
                  <w:rFonts w:ascii="Arial" w:eastAsia="宋体" w:hAnsi="Arial" w:cs="Arial"/>
                  <w:b/>
                  <w:bCs/>
                  <w:color w:val="0000FF"/>
                  <w:sz w:val="16"/>
                  <w:u w:val="single"/>
                  <w:lang w:val="en-US" w:eastAsia="zh-CN"/>
                </w:rPr>
                <w:t>R4-2112504</w:t>
              </w:r>
              <w:r>
                <w:fldChar w:fldCharType="end"/>
              </w:r>
            </w:ins>
          </w:p>
        </w:tc>
        <w:tc>
          <w:tcPr>
            <w:tcW w:w="2682" w:type="dxa"/>
          </w:tcPr>
          <w:p w:rsidR="006E2032" w:rsidRDefault="006E2032">
            <w:pPr>
              <w:spacing w:after="120"/>
              <w:rPr>
                <w:ins w:id="122" w:author="Xiaoran ZHANG" w:date="2021-08-20T09:40:00Z"/>
                <w:rFonts w:ascii="Arial" w:hAnsi="Arial" w:cs="Arial"/>
                <w:sz w:val="16"/>
                <w:szCs w:val="16"/>
                <w:lang w:eastAsia="zh-CN"/>
              </w:rPr>
            </w:pPr>
            <w:ins w:id="123" w:author="Xiaoran ZHANG" w:date="2021-08-20T09:41:00Z">
              <w:r>
                <w:rPr>
                  <w:rFonts w:ascii="Arial" w:eastAsia="宋体" w:hAnsi="Arial" w:cs="Arial"/>
                  <w:sz w:val="16"/>
                  <w:szCs w:val="16"/>
                  <w:lang w:val="en-US" w:eastAsia="zh-CN"/>
                </w:rPr>
                <w:t>Discussion on FR1 HST UE demodulation for CA scenario</w:t>
              </w:r>
            </w:ins>
          </w:p>
        </w:tc>
        <w:tc>
          <w:tcPr>
            <w:tcW w:w="1418" w:type="dxa"/>
          </w:tcPr>
          <w:p w:rsidR="006E2032" w:rsidRDefault="006E2032">
            <w:pPr>
              <w:spacing w:after="120"/>
              <w:rPr>
                <w:ins w:id="124" w:author="Xiaoran ZHANG" w:date="2021-08-20T09:40:00Z"/>
                <w:color w:val="0070C0"/>
                <w:lang w:val="en-US" w:eastAsia="zh-CN"/>
              </w:rPr>
            </w:pPr>
            <w:ins w:id="125" w:author="Xiaoran ZHANG" w:date="2021-08-20T09:41:00Z">
              <w:r>
                <w:rPr>
                  <w:rFonts w:ascii="Arial" w:eastAsia="宋体" w:hAnsi="Arial" w:cs="Arial"/>
                  <w:sz w:val="16"/>
                  <w:szCs w:val="16"/>
                  <w:lang w:val="en-US" w:eastAsia="zh-CN"/>
                </w:rPr>
                <w:t>CMCC</w:t>
              </w:r>
            </w:ins>
          </w:p>
        </w:tc>
        <w:tc>
          <w:tcPr>
            <w:tcW w:w="2409" w:type="dxa"/>
          </w:tcPr>
          <w:p w:rsidR="006E2032" w:rsidRDefault="006E2032">
            <w:pPr>
              <w:spacing w:after="120"/>
              <w:rPr>
                <w:ins w:id="126" w:author="Xiaoran ZHANG" w:date="2021-08-20T09:40:00Z"/>
                <w:color w:val="0070C0"/>
                <w:lang w:val="en-US" w:eastAsia="zh-CN"/>
              </w:rPr>
            </w:pPr>
            <w:ins w:id="12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28" w:author="Xiaoran ZHANG" w:date="2021-08-20T09:40:00Z"/>
                <w:color w:val="0070C0"/>
                <w:lang w:val="en-US" w:eastAsia="zh-CN"/>
              </w:rPr>
            </w:pPr>
          </w:p>
        </w:tc>
      </w:tr>
      <w:tr w:rsidR="006E2032">
        <w:trPr>
          <w:ins w:id="129" w:author="Xiaoran ZHANG" w:date="2021-08-20T09:40:00Z"/>
        </w:trPr>
        <w:tc>
          <w:tcPr>
            <w:tcW w:w="1424" w:type="dxa"/>
          </w:tcPr>
          <w:p w:rsidR="006E2032" w:rsidRDefault="00B0147C">
            <w:pPr>
              <w:spacing w:after="120"/>
              <w:rPr>
                <w:ins w:id="130" w:author="Xiaoran ZHANG" w:date="2021-08-20T09:40:00Z"/>
              </w:rPr>
            </w:pPr>
            <w:ins w:id="131" w:author="Xiaoran ZHANG" w:date="2021-08-20T09:40:00Z">
              <w:r>
                <w:fldChar w:fldCharType="begin"/>
              </w:r>
              <w:r w:rsidR="006E2032">
                <w:instrText>HYPERLINK "https://www.3gpp.org/ftp/TSG_RAN/WG4_Radio/TSGR4_100-e/Docs/R4-2112511.zip"</w:instrText>
              </w:r>
              <w:r>
                <w:fldChar w:fldCharType="separate"/>
              </w:r>
              <w:r w:rsidR="006E2032">
                <w:rPr>
                  <w:rFonts w:ascii="Arial" w:eastAsia="宋体" w:hAnsi="Arial" w:cs="Arial"/>
                  <w:b/>
                  <w:bCs/>
                  <w:color w:val="0000FF"/>
                  <w:sz w:val="16"/>
                  <w:u w:val="single"/>
                  <w:lang w:val="en-US" w:eastAsia="zh-CN"/>
                </w:rPr>
                <w:t>R4-2112511</w:t>
              </w:r>
              <w:r>
                <w:fldChar w:fldCharType="end"/>
              </w:r>
            </w:ins>
          </w:p>
        </w:tc>
        <w:tc>
          <w:tcPr>
            <w:tcW w:w="2682" w:type="dxa"/>
          </w:tcPr>
          <w:p w:rsidR="006E2032" w:rsidRDefault="006E2032">
            <w:pPr>
              <w:spacing w:after="120"/>
              <w:rPr>
                <w:ins w:id="132" w:author="Xiaoran ZHANG" w:date="2021-08-20T09:40:00Z"/>
                <w:rFonts w:ascii="Arial" w:hAnsi="Arial" w:cs="Arial"/>
                <w:sz w:val="16"/>
                <w:szCs w:val="16"/>
                <w:lang w:eastAsia="zh-CN"/>
              </w:rPr>
            </w:pPr>
            <w:ins w:id="133" w:author="Xiaoran ZHANG" w:date="2021-08-20T09:41:00Z">
              <w:r>
                <w:rPr>
                  <w:rFonts w:ascii="Arial" w:eastAsia="宋体" w:hAnsi="Arial" w:cs="Arial"/>
                  <w:sz w:val="16"/>
                  <w:szCs w:val="16"/>
                  <w:lang w:val="en-US" w:eastAsia="zh-CN"/>
                </w:rPr>
                <w:t>Simulation results for HST-DPS for CA scenario</w:t>
              </w:r>
            </w:ins>
          </w:p>
        </w:tc>
        <w:tc>
          <w:tcPr>
            <w:tcW w:w="1418" w:type="dxa"/>
          </w:tcPr>
          <w:p w:rsidR="006E2032" w:rsidRDefault="006E2032">
            <w:pPr>
              <w:spacing w:after="120"/>
              <w:rPr>
                <w:ins w:id="134" w:author="Xiaoran ZHANG" w:date="2021-08-20T09:40:00Z"/>
                <w:color w:val="0070C0"/>
                <w:lang w:val="en-US" w:eastAsia="zh-CN"/>
              </w:rPr>
            </w:pPr>
            <w:ins w:id="135" w:author="Xiaoran ZHANG" w:date="2021-08-20T09:41:00Z">
              <w:r>
                <w:rPr>
                  <w:rFonts w:ascii="Arial" w:eastAsia="宋体" w:hAnsi="Arial" w:cs="Arial"/>
                  <w:sz w:val="16"/>
                  <w:szCs w:val="16"/>
                  <w:lang w:val="en-US" w:eastAsia="zh-CN"/>
                </w:rPr>
                <w:t>CMCC</w:t>
              </w:r>
            </w:ins>
          </w:p>
        </w:tc>
        <w:tc>
          <w:tcPr>
            <w:tcW w:w="2409" w:type="dxa"/>
          </w:tcPr>
          <w:p w:rsidR="006E2032" w:rsidRDefault="006E2032">
            <w:pPr>
              <w:spacing w:after="120"/>
              <w:rPr>
                <w:ins w:id="136" w:author="Xiaoran ZHANG" w:date="2021-08-20T09:40:00Z"/>
                <w:color w:val="0070C0"/>
                <w:lang w:val="en-US" w:eastAsia="zh-CN"/>
              </w:rPr>
            </w:pPr>
            <w:ins w:id="13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38" w:author="Xiaoran ZHANG" w:date="2021-08-20T09:40:00Z"/>
                <w:color w:val="0070C0"/>
                <w:lang w:val="en-US" w:eastAsia="zh-CN"/>
              </w:rPr>
            </w:pPr>
          </w:p>
        </w:tc>
      </w:tr>
      <w:tr w:rsidR="006E2032">
        <w:trPr>
          <w:ins w:id="139" w:author="Xiaoran ZHANG" w:date="2021-08-20T09:40:00Z"/>
        </w:trPr>
        <w:tc>
          <w:tcPr>
            <w:tcW w:w="1424" w:type="dxa"/>
          </w:tcPr>
          <w:p w:rsidR="006E2032" w:rsidRDefault="00B0147C">
            <w:pPr>
              <w:spacing w:after="120"/>
              <w:rPr>
                <w:ins w:id="140" w:author="Xiaoran ZHANG" w:date="2021-08-20T09:40:00Z"/>
              </w:rPr>
            </w:pPr>
            <w:ins w:id="141" w:author="Xiaoran ZHANG" w:date="2021-08-20T09:40:00Z">
              <w:r>
                <w:fldChar w:fldCharType="begin"/>
              </w:r>
              <w:r w:rsidR="006E2032">
                <w:instrText>HYPERLINK "https://www.3gpp.org/ftp/TSG_RAN/WG4_Radio/TSGR4_100-e/Docs/R4-2113131.zip"</w:instrText>
              </w:r>
              <w:r>
                <w:fldChar w:fldCharType="separate"/>
              </w:r>
              <w:r w:rsidR="006E2032">
                <w:rPr>
                  <w:rFonts w:ascii="Arial" w:eastAsia="宋体" w:hAnsi="Arial" w:cs="Arial"/>
                  <w:b/>
                  <w:bCs/>
                  <w:color w:val="0000FF"/>
                  <w:sz w:val="16"/>
                  <w:u w:val="single"/>
                  <w:lang w:val="en-US" w:eastAsia="zh-CN"/>
                </w:rPr>
                <w:t>R4-2113131</w:t>
              </w:r>
              <w:r>
                <w:fldChar w:fldCharType="end"/>
              </w:r>
            </w:ins>
          </w:p>
        </w:tc>
        <w:tc>
          <w:tcPr>
            <w:tcW w:w="2682" w:type="dxa"/>
          </w:tcPr>
          <w:p w:rsidR="006E2032" w:rsidRDefault="006E2032">
            <w:pPr>
              <w:spacing w:after="120"/>
              <w:rPr>
                <w:ins w:id="142" w:author="Xiaoran ZHANG" w:date="2021-08-20T09:40:00Z"/>
                <w:rFonts w:ascii="Arial" w:hAnsi="Arial" w:cs="Arial"/>
                <w:sz w:val="16"/>
                <w:szCs w:val="16"/>
                <w:lang w:eastAsia="zh-CN"/>
              </w:rPr>
            </w:pPr>
            <w:ins w:id="143" w:author="Xiaoran ZHANG" w:date="2021-08-20T09:41:00Z">
              <w:r>
                <w:rPr>
                  <w:rFonts w:ascii="Arial" w:eastAsia="宋体" w:hAnsi="Arial" w:cs="Arial"/>
                  <w:sz w:val="16"/>
                  <w:szCs w:val="16"/>
                  <w:lang w:val="en-US" w:eastAsia="zh-CN"/>
                </w:rPr>
                <w:t>Views on HST CA PDSCH performance requirements</w:t>
              </w:r>
            </w:ins>
          </w:p>
        </w:tc>
        <w:tc>
          <w:tcPr>
            <w:tcW w:w="1418" w:type="dxa"/>
          </w:tcPr>
          <w:p w:rsidR="006E2032" w:rsidRDefault="006E2032">
            <w:pPr>
              <w:spacing w:after="120"/>
              <w:rPr>
                <w:ins w:id="144" w:author="Xiaoran ZHANG" w:date="2021-08-20T09:40:00Z"/>
                <w:color w:val="0070C0"/>
                <w:lang w:val="en-US" w:eastAsia="zh-CN"/>
              </w:rPr>
            </w:pPr>
            <w:ins w:id="145" w:author="Xiaoran ZHANG" w:date="2021-08-20T09:41:00Z">
              <w:r>
                <w:rPr>
                  <w:rFonts w:ascii="Arial" w:eastAsia="宋体" w:hAnsi="Arial" w:cs="Arial"/>
                  <w:sz w:val="16"/>
                  <w:szCs w:val="16"/>
                  <w:lang w:val="en-US" w:eastAsia="zh-CN"/>
                </w:rPr>
                <w:t>Intel Corporation</w:t>
              </w:r>
            </w:ins>
          </w:p>
        </w:tc>
        <w:tc>
          <w:tcPr>
            <w:tcW w:w="2409" w:type="dxa"/>
          </w:tcPr>
          <w:p w:rsidR="006E2032" w:rsidRDefault="006E2032">
            <w:pPr>
              <w:spacing w:after="120"/>
              <w:rPr>
                <w:ins w:id="146" w:author="Xiaoran ZHANG" w:date="2021-08-20T09:40:00Z"/>
                <w:color w:val="0070C0"/>
                <w:lang w:val="en-US" w:eastAsia="zh-CN"/>
              </w:rPr>
            </w:pPr>
            <w:ins w:id="14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48" w:author="Xiaoran ZHANG" w:date="2021-08-20T09:40:00Z"/>
                <w:color w:val="0070C0"/>
                <w:lang w:val="en-US" w:eastAsia="zh-CN"/>
              </w:rPr>
            </w:pPr>
          </w:p>
        </w:tc>
      </w:tr>
      <w:tr w:rsidR="006E2032">
        <w:trPr>
          <w:ins w:id="149" w:author="Xiaoran ZHANG" w:date="2021-08-20T09:40:00Z"/>
        </w:trPr>
        <w:tc>
          <w:tcPr>
            <w:tcW w:w="1424" w:type="dxa"/>
          </w:tcPr>
          <w:p w:rsidR="006E2032" w:rsidRDefault="00B0147C">
            <w:pPr>
              <w:spacing w:after="120"/>
              <w:rPr>
                <w:ins w:id="150" w:author="Xiaoran ZHANG" w:date="2021-08-20T09:40:00Z"/>
              </w:rPr>
            </w:pPr>
            <w:ins w:id="151" w:author="Xiaoran ZHANG" w:date="2021-08-20T09:40:00Z">
              <w:r>
                <w:fldChar w:fldCharType="begin"/>
              </w:r>
              <w:r w:rsidR="006E2032">
                <w:instrText>HYPERLINK "https://www.3gpp.org/ftp/TSG_RAN/WG4_Radio/TSGR4_100-e/Docs/R4-2113192.zip"</w:instrText>
              </w:r>
              <w:r>
                <w:fldChar w:fldCharType="separate"/>
              </w:r>
              <w:r w:rsidR="006E2032">
                <w:rPr>
                  <w:rFonts w:ascii="Arial" w:eastAsia="宋体" w:hAnsi="Arial" w:cs="Arial"/>
                  <w:b/>
                  <w:bCs/>
                  <w:color w:val="0000FF"/>
                  <w:sz w:val="16"/>
                  <w:u w:val="single"/>
                  <w:lang w:val="en-US" w:eastAsia="zh-CN"/>
                </w:rPr>
                <w:t>R4-2113192</w:t>
              </w:r>
              <w:r>
                <w:fldChar w:fldCharType="end"/>
              </w:r>
            </w:ins>
          </w:p>
        </w:tc>
        <w:tc>
          <w:tcPr>
            <w:tcW w:w="2682" w:type="dxa"/>
          </w:tcPr>
          <w:p w:rsidR="006E2032" w:rsidRDefault="006E2032">
            <w:pPr>
              <w:spacing w:after="120"/>
              <w:rPr>
                <w:ins w:id="152" w:author="Xiaoran ZHANG" w:date="2021-08-20T09:40:00Z"/>
                <w:rFonts w:ascii="Arial" w:hAnsi="Arial" w:cs="Arial"/>
                <w:sz w:val="16"/>
                <w:szCs w:val="16"/>
                <w:lang w:eastAsia="zh-CN"/>
              </w:rPr>
            </w:pPr>
            <w:ins w:id="153" w:author="Xiaoran ZHANG" w:date="2021-08-20T09:41:00Z">
              <w:r>
                <w:rPr>
                  <w:rFonts w:ascii="Arial" w:eastAsia="宋体" w:hAnsi="Arial" w:cs="Arial"/>
                  <w:sz w:val="16"/>
                  <w:szCs w:val="16"/>
                  <w:lang w:val="en-US" w:eastAsia="zh-CN"/>
                </w:rPr>
                <w:t>Discussion on PDSCH requirements for CA scenarios</w:t>
              </w:r>
            </w:ins>
          </w:p>
        </w:tc>
        <w:tc>
          <w:tcPr>
            <w:tcW w:w="1418" w:type="dxa"/>
          </w:tcPr>
          <w:p w:rsidR="006E2032" w:rsidRDefault="006E2032">
            <w:pPr>
              <w:spacing w:after="120"/>
              <w:rPr>
                <w:ins w:id="154" w:author="Xiaoran ZHANG" w:date="2021-08-20T09:40:00Z"/>
                <w:color w:val="0070C0"/>
                <w:lang w:val="en-US" w:eastAsia="zh-CN"/>
              </w:rPr>
            </w:pPr>
            <w:ins w:id="155" w:author="Xiaoran ZHANG" w:date="2021-08-20T09:41:00Z">
              <w:r>
                <w:rPr>
                  <w:rFonts w:ascii="Arial" w:eastAsia="宋体" w:hAnsi="Arial" w:cs="Arial"/>
                  <w:sz w:val="16"/>
                  <w:szCs w:val="16"/>
                  <w:lang w:val="en-US" w:eastAsia="zh-CN"/>
                </w:rPr>
                <w:t>ZTE Corporation</w:t>
              </w:r>
            </w:ins>
          </w:p>
        </w:tc>
        <w:tc>
          <w:tcPr>
            <w:tcW w:w="2409" w:type="dxa"/>
          </w:tcPr>
          <w:p w:rsidR="006E2032" w:rsidRDefault="006E2032">
            <w:pPr>
              <w:spacing w:after="120"/>
              <w:rPr>
                <w:ins w:id="156" w:author="Xiaoran ZHANG" w:date="2021-08-20T09:40:00Z"/>
                <w:color w:val="0070C0"/>
                <w:lang w:val="en-US" w:eastAsia="zh-CN"/>
              </w:rPr>
            </w:pPr>
            <w:ins w:id="15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58" w:author="Xiaoran ZHANG" w:date="2021-08-20T09:40:00Z"/>
                <w:color w:val="0070C0"/>
                <w:lang w:val="en-US" w:eastAsia="zh-CN"/>
              </w:rPr>
            </w:pPr>
          </w:p>
        </w:tc>
      </w:tr>
      <w:tr w:rsidR="006E2032">
        <w:trPr>
          <w:ins w:id="159" w:author="Xiaoran ZHANG" w:date="2021-08-20T09:40:00Z"/>
        </w:trPr>
        <w:tc>
          <w:tcPr>
            <w:tcW w:w="1424" w:type="dxa"/>
          </w:tcPr>
          <w:p w:rsidR="006E2032" w:rsidRDefault="00B0147C">
            <w:pPr>
              <w:spacing w:after="120"/>
              <w:rPr>
                <w:ins w:id="160" w:author="Xiaoran ZHANG" w:date="2021-08-20T09:40:00Z"/>
              </w:rPr>
            </w:pPr>
            <w:ins w:id="161" w:author="Xiaoran ZHANG" w:date="2021-08-20T09:40:00Z">
              <w:r>
                <w:fldChar w:fldCharType="begin"/>
              </w:r>
              <w:r w:rsidR="006E2032">
                <w:instrText>HYPERLINK "https://www.3gpp.org/ftp/TSG_RAN/WG4_Radio/TSGR4_100-e/Docs/R4-2113219.zip"</w:instrText>
              </w:r>
              <w:r>
                <w:fldChar w:fldCharType="separate"/>
              </w:r>
              <w:r w:rsidR="006E2032">
                <w:rPr>
                  <w:rFonts w:ascii="Arial" w:eastAsia="宋体" w:hAnsi="Arial" w:cs="Arial"/>
                  <w:b/>
                  <w:bCs/>
                  <w:color w:val="0000FF"/>
                  <w:sz w:val="16"/>
                  <w:u w:val="single"/>
                  <w:lang w:val="en-US" w:eastAsia="zh-CN"/>
                </w:rPr>
                <w:t>R4-2113219</w:t>
              </w:r>
              <w:r>
                <w:fldChar w:fldCharType="end"/>
              </w:r>
            </w:ins>
          </w:p>
        </w:tc>
        <w:tc>
          <w:tcPr>
            <w:tcW w:w="2682" w:type="dxa"/>
          </w:tcPr>
          <w:p w:rsidR="006E2032" w:rsidRDefault="006E2032">
            <w:pPr>
              <w:spacing w:after="120"/>
              <w:rPr>
                <w:ins w:id="162" w:author="Xiaoran ZHANG" w:date="2021-08-20T09:40:00Z"/>
                <w:rFonts w:ascii="Arial" w:hAnsi="Arial" w:cs="Arial"/>
                <w:sz w:val="16"/>
                <w:szCs w:val="16"/>
                <w:lang w:eastAsia="zh-CN"/>
              </w:rPr>
            </w:pPr>
            <w:ins w:id="163" w:author="Xiaoran ZHANG" w:date="2021-08-20T09:41:00Z">
              <w:r>
                <w:rPr>
                  <w:rFonts w:ascii="Arial" w:eastAsia="宋体" w:hAnsi="Arial" w:cs="Arial"/>
                  <w:sz w:val="16"/>
                  <w:szCs w:val="16"/>
                  <w:lang w:val="en-US" w:eastAsia="zh-CN"/>
                </w:rPr>
                <w:t>Views on HST CA tests for FR1</w:t>
              </w:r>
            </w:ins>
          </w:p>
        </w:tc>
        <w:tc>
          <w:tcPr>
            <w:tcW w:w="1418" w:type="dxa"/>
          </w:tcPr>
          <w:p w:rsidR="006E2032" w:rsidRDefault="006E2032">
            <w:pPr>
              <w:spacing w:after="120"/>
              <w:rPr>
                <w:ins w:id="164" w:author="Xiaoran ZHANG" w:date="2021-08-20T09:40:00Z"/>
                <w:color w:val="0070C0"/>
                <w:lang w:val="en-US" w:eastAsia="zh-CN"/>
              </w:rPr>
            </w:pPr>
            <w:ins w:id="165" w:author="Xiaoran ZHANG" w:date="2021-08-20T09:41:00Z">
              <w:r>
                <w:rPr>
                  <w:rFonts w:ascii="Arial" w:eastAsia="宋体" w:hAnsi="Arial" w:cs="Arial"/>
                  <w:sz w:val="16"/>
                  <w:szCs w:val="16"/>
                  <w:lang w:val="en-US" w:eastAsia="zh-CN"/>
                </w:rPr>
                <w:t>NTT DOCOMO, INC.</w:t>
              </w:r>
            </w:ins>
          </w:p>
        </w:tc>
        <w:tc>
          <w:tcPr>
            <w:tcW w:w="2409" w:type="dxa"/>
          </w:tcPr>
          <w:p w:rsidR="006E2032" w:rsidRDefault="006E2032">
            <w:pPr>
              <w:spacing w:after="120"/>
              <w:rPr>
                <w:ins w:id="166" w:author="Xiaoran ZHANG" w:date="2021-08-20T09:40:00Z"/>
                <w:color w:val="0070C0"/>
                <w:lang w:val="en-US" w:eastAsia="zh-CN"/>
              </w:rPr>
            </w:pPr>
            <w:ins w:id="16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68" w:author="Xiaoran ZHANG" w:date="2021-08-20T09:40:00Z"/>
                <w:color w:val="0070C0"/>
                <w:lang w:val="en-US" w:eastAsia="zh-CN"/>
              </w:rPr>
            </w:pPr>
          </w:p>
        </w:tc>
      </w:tr>
      <w:tr w:rsidR="006E2032">
        <w:trPr>
          <w:ins w:id="169" w:author="Xiaoran ZHANG" w:date="2021-08-20T09:40:00Z"/>
        </w:trPr>
        <w:tc>
          <w:tcPr>
            <w:tcW w:w="1424" w:type="dxa"/>
          </w:tcPr>
          <w:p w:rsidR="006E2032" w:rsidRDefault="00B0147C">
            <w:pPr>
              <w:spacing w:after="120"/>
              <w:rPr>
                <w:ins w:id="170" w:author="Xiaoran ZHANG" w:date="2021-08-20T09:40:00Z"/>
              </w:rPr>
            </w:pPr>
            <w:ins w:id="171" w:author="Xiaoran ZHANG" w:date="2021-08-20T09:40:00Z">
              <w:r>
                <w:fldChar w:fldCharType="begin"/>
              </w:r>
              <w:r w:rsidR="006E2032">
                <w:instrText>HYPERLINK "https://www.3gpp.org/ftp/TSG_RAN/WG4_Radio/TSGR4_100-e/Docs/R4-2113454.zip"</w:instrText>
              </w:r>
              <w:r>
                <w:fldChar w:fldCharType="separate"/>
              </w:r>
              <w:r w:rsidR="006E2032">
                <w:rPr>
                  <w:rFonts w:ascii="Arial" w:eastAsia="宋体" w:hAnsi="Arial" w:cs="Arial"/>
                  <w:b/>
                  <w:bCs/>
                  <w:color w:val="0000FF"/>
                  <w:sz w:val="16"/>
                  <w:u w:val="single"/>
                  <w:lang w:val="en-US" w:eastAsia="zh-CN"/>
                </w:rPr>
                <w:t>R4-2113454</w:t>
              </w:r>
              <w:r>
                <w:fldChar w:fldCharType="end"/>
              </w:r>
            </w:ins>
          </w:p>
        </w:tc>
        <w:tc>
          <w:tcPr>
            <w:tcW w:w="2682" w:type="dxa"/>
          </w:tcPr>
          <w:p w:rsidR="006E2032" w:rsidRDefault="006E2032">
            <w:pPr>
              <w:spacing w:after="120"/>
              <w:rPr>
                <w:ins w:id="172" w:author="Xiaoran ZHANG" w:date="2021-08-20T09:40:00Z"/>
                <w:rFonts w:ascii="Arial" w:hAnsi="Arial" w:cs="Arial"/>
                <w:sz w:val="16"/>
                <w:szCs w:val="16"/>
                <w:lang w:eastAsia="zh-CN"/>
              </w:rPr>
            </w:pPr>
            <w:ins w:id="173" w:author="Xiaoran ZHANG" w:date="2021-08-20T09:41:00Z">
              <w:r>
                <w:rPr>
                  <w:rFonts w:ascii="Arial" w:eastAsia="宋体" w:hAnsi="Arial" w:cs="Arial"/>
                  <w:sz w:val="16"/>
                  <w:szCs w:val="16"/>
                  <w:lang w:val="en-US" w:eastAsia="zh-CN"/>
                </w:rPr>
                <w:t>Update of simulation results for CA PDSCH with HST</w:t>
              </w:r>
            </w:ins>
          </w:p>
        </w:tc>
        <w:tc>
          <w:tcPr>
            <w:tcW w:w="1418" w:type="dxa"/>
          </w:tcPr>
          <w:p w:rsidR="006E2032" w:rsidRDefault="006E2032">
            <w:pPr>
              <w:spacing w:after="120"/>
              <w:rPr>
                <w:ins w:id="174" w:author="Xiaoran ZHANG" w:date="2021-08-20T09:40:00Z"/>
                <w:color w:val="0070C0"/>
                <w:lang w:val="en-US" w:eastAsia="zh-CN"/>
              </w:rPr>
            </w:pPr>
            <w:ins w:id="175" w:author="Xiaoran ZHANG" w:date="2021-08-20T09:41:00Z">
              <w:r>
                <w:rPr>
                  <w:rFonts w:ascii="Arial" w:eastAsia="宋体" w:hAnsi="Arial" w:cs="Arial"/>
                  <w:sz w:val="16"/>
                  <w:szCs w:val="16"/>
                  <w:lang w:val="en-US" w:eastAsia="zh-CN"/>
                </w:rPr>
                <w:t>Ericsson</w:t>
              </w:r>
            </w:ins>
          </w:p>
        </w:tc>
        <w:tc>
          <w:tcPr>
            <w:tcW w:w="2409" w:type="dxa"/>
          </w:tcPr>
          <w:p w:rsidR="006E2032" w:rsidRDefault="006E2032">
            <w:pPr>
              <w:spacing w:after="120"/>
              <w:rPr>
                <w:ins w:id="176" w:author="Xiaoran ZHANG" w:date="2021-08-20T09:40:00Z"/>
                <w:color w:val="0070C0"/>
                <w:lang w:val="en-US" w:eastAsia="zh-CN"/>
              </w:rPr>
            </w:pPr>
            <w:ins w:id="17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78" w:author="Xiaoran ZHANG" w:date="2021-08-20T09:40:00Z"/>
                <w:color w:val="0070C0"/>
                <w:lang w:val="en-US" w:eastAsia="zh-CN"/>
              </w:rPr>
            </w:pPr>
          </w:p>
        </w:tc>
      </w:tr>
      <w:tr w:rsidR="006E2032">
        <w:trPr>
          <w:ins w:id="179" w:author="Xiaoran ZHANG" w:date="2021-08-20T09:40:00Z"/>
        </w:trPr>
        <w:tc>
          <w:tcPr>
            <w:tcW w:w="1424" w:type="dxa"/>
          </w:tcPr>
          <w:p w:rsidR="006E2032" w:rsidRDefault="00B0147C">
            <w:pPr>
              <w:spacing w:after="120"/>
              <w:rPr>
                <w:ins w:id="180" w:author="Xiaoran ZHANG" w:date="2021-08-20T09:40:00Z"/>
              </w:rPr>
            </w:pPr>
            <w:ins w:id="181" w:author="Xiaoran ZHANG" w:date="2021-08-20T09:40:00Z">
              <w:r>
                <w:fldChar w:fldCharType="begin"/>
              </w:r>
              <w:r w:rsidR="006E2032">
                <w:instrText>HYPERLINK "https://www.3gpp.org/ftp/TSG_RAN/WG4_Radio/TSGR4_100-e/Docs/R4-2113456.zip"</w:instrText>
              </w:r>
              <w:r>
                <w:fldChar w:fldCharType="separate"/>
              </w:r>
              <w:r w:rsidR="006E2032">
                <w:rPr>
                  <w:rFonts w:ascii="Arial" w:eastAsia="宋体" w:hAnsi="Arial" w:cs="Arial"/>
                  <w:b/>
                  <w:bCs/>
                  <w:color w:val="0000FF"/>
                  <w:sz w:val="16"/>
                  <w:u w:val="single"/>
                  <w:lang w:val="en-US" w:eastAsia="zh-CN"/>
                </w:rPr>
                <w:t>R4-2113456</w:t>
              </w:r>
              <w:r>
                <w:fldChar w:fldCharType="end"/>
              </w:r>
            </w:ins>
          </w:p>
        </w:tc>
        <w:tc>
          <w:tcPr>
            <w:tcW w:w="2682" w:type="dxa"/>
          </w:tcPr>
          <w:p w:rsidR="006E2032" w:rsidRDefault="006E2032">
            <w:pPr>
              <w:spacing w:after="120"/>
              <w:rPr>
                <w:ins w:id="182" w:author="Xiaoran ZHANG" w:date="2021-08-20T09:40:00Z"/>
                <w:rFonts w:ascii="Arial" w:hAnsi="Arial" w:cs="Arial"/>
                <w:sz w:val="16"/>
                <w:szCs w:val="16"/>
                <w:lang w:eastAsia="zh-CN"/>
              </w:rPr>
            </w:pPr>
            <w:ins w:id="183" w:author="Xiaoran ZHANG" w:date="2021-08-20T09:41:00Z">
              <w:r>
                <w:rPr>
                  <w:rFonts w:ascii="Arial" w:eastAsia="宋体" w:hAnsi="Arial" w:cs="Arial"/>
                  <w:sz w:val="16"/>
                  <w:szCs w:val="16"/>
                  <w:lang w:val="en-US" w:eastAsia="zh-CN"/>
                </w:rPr>
                <w:t>PDSCH demodulation requirements for CA with HST-SFN scenario</w:t>
              </w:r>
            </w:ins>
          </w:p>
        </w:tc>
        <w:tc>
          <w:tcPr>
            <w:tcW w:w="1418" w:type="dxa"/>
          </w:tcPr>
          <w:p w:rsidR="006E2032" w:rsidRDefault="006E2032">
            <w:pPr>
              <w:spacing w:after="120"/>
              <w:rPr>
                <w:ins w:id="184" w:author="Xiaoran ZHANG" w:date="2021-08-20T09:40:00Z"/>
                <w:color w:val="0070C0"/>
                <w:lang w:val="en-US" w:eastAsia="zh-CN"/>
              </w:rPr>
            </w:pPr>
            <w:ins w:id="185" w:author="Xiaoran ZHANG" w:date="2021-08-20T09:41:00Z">
              <w:r>
                <w:rPr>
                  <w:rFonts w:ascii="Arial" w:eastAsia="宋体" w:hAnsi="Arial" w:cs="Arial"/>
                  <w:sz w:val="16"/>
                  <w:szCs w:val="16"/>
                  <w:lang w:val="en-US" w:eastAsia="zh-CN"/>
                </w:rPr>
                <w:t>Ericsson</w:t>
              </w:r>
            </w:ins>
          </w:p>
        </w:tc>
        <w:tc>
          <w:tcPr>
            <w:tcW w:w="2409" w:type="dxa"/>
          </w:tcPr>
          <w:p w:rsidR="006E2032" w:rsidRDefault="006E2032">
            <w:pPr>
              <w:spacing w:after="120"/>
              <w:rPr>
                <w:ins w:id="186" w:author="Xiaoran ZHANG" w:date="2021-08-20T09:40:00Z"/>
                <w:color w:val="0070C0"/>
                <w:lang w:val="en-US" w:eastAsia="zh-CN"/>
              </w:rPr>
            </w:pPr>
            <w:ins w:id="18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88" w:author="Xiaoran ZHANG" w:date="2021-08-20T09:40:00Z"/>
                <w:color w:val="0070C0"/>
                <w:lang w:val="en-US" w:eastAsia="zh-CN"/>
              </w:rPr>
            </w:pPr>
          </w:p>
        </w:tc>
      </w:tr>
      <w:tr w:rsidR="006E2032">
        <w:trPr>
          <w:ins w:id="189" w:author="Xiaoran ZHANG" w:date="2021-08-20T09:40:00Z"/>
        </w:trPr>
        <w:tc>
          <w:tcPr>
            <w:tcW w:w="1424" w:type="dxa"/>
          </w:tcPr>
          <w:p w:rsidR="006E2032" w:rsidRDefault="00B0147C">
            <w:pPr>
              <w:spacing w:after="120"/>
              <w:rPr>
                <w:ins w:id="190" w:author="Xiaoran ZHANG" w:date="2021-08-20T09:40:00Z"/>
              </w:rPr>
            </w:pPr>
            <w:ins w:id="191" w:author="Xiaoran ZHANG" w:date="2021-08-20T09:40:00Z">
              <w:r>
                <w:fldChar w:fldCharType="begin"/>
              </w:r>
              <w:r w:rsidR="006E2032">
                <w:instrText>HYPERLINK "https://www.3gpp.org/ftp/TSG_RAN/WG4_Radio/TSGR4_100-e/Docs/R4-2113790.zip"</w:instrText>
              </w:r>
              <w:r>
                <w:fldChar w:fldCharType="separate"/>
              </w:r>
              <w:r w:rsidR="006E2032">
                <w:rPr>
                  <w:rFonts w:ascii="Arial" w:eastAsia="宋体" w:hAnsi="Arial" w:cs="Arial"/>
                  <w:b/>
                  <w:bCs/>
                  <w:color w:val="0000FF"/>
                  <w:sz w:val="16"/>
                  <w:u w:val="single"/>
                  <w:lang w:val="en-US" w:eastAsia="zh-CN"/>
                </w:rPr>
                <w:t>R4-2113790</w:t>
              </w:r>
              <w:r>
                <w:fldChar w:fldCharType="end"/>
              </w:r>
            </w:ins>
          </w:p>
        </w:tc>
        <w:tc>
          <w:tcPr>
            <w:tcW w:w="2682" w:type="dxa"/>
          </w:tcPr>
          <w:p w:rsidR="006E2032" w:rsidRDefault="006E2032">
            <w:pPr>
              <w:spacing w:after="120"/>
              <w:rPr>
                <w:ins w:id="192" w:author="Xiaoran ZHANG" w:date="2021-08-20T09:40:00Z"/>
                <w:rFonts w:ascii="Arial" w:hAnsi="Arial" w:cs="Arial"/>
                <w:sz w:val="16"/>
                <w:szCs w:val="16"/>
                <w:lang w:eastAsia="zh-CN"/>
              </w:rPr>
            </w:pPr>
            <w:ins w:id="193" w:author="Xiaoran ZHANG" w:date="2021-08-20T09:41:00Z">
              <w:r>
                <w:rPr>
                  <w:rFonts w:ascii="Arial" w:eastAsia="宋体" w:hAnsi="Arial" w:cs="Arial"/>
                  <w:sz w:val="16"/>
                  <w:szCs w:val="16"/>
                  <w:lang w:val="en-US" w:eastAsia="zh-CN"/>
                </w:rPr>
                <w:t>Discussion on PDSCH CA scenarios for NR UE HST FR1 performance requirements</w:t>
              </w:r>
            </w:ins>
          </w:p>
        </w:tc>
        <w:tc>
          <w:tcPr>
            <w:tcW w:w="1418" w:type="dxa"/>
          </w:tcPr>
          <w:p w:rsidR="006E2032" w:rsidRDefault="006E2032">
            <w:pPr>
              <w:spacing w:after="120"/>
              <w:rPr>
                <w:ins w:id="194" w:author="Xiaoran ZHANG" w:date="2021-08-20T09:40:00Z"/>
                <w:color w:val="0070C0"/>
                <w:lang w:val="en-US" w:eastAsia="zh-CN"/>
              </w:rPr>
            </w:pPr>
            <w:ins w:id="195" w:author="Xiaoran ZHANG" w:date="2021-08-20T09:41:00Z">
              <w:r>
                <w:rPr>
                  <w:rFonts w:ascii="Arial" w:eastAsia="宋体" w:hAnsi="Arial" w:cs="Arial"/>
                  <w:sz w:val="16"/>
                  <w:szCs w:val="16"/>
                  <w:lang w:val="en-US" w:eastAsia="zh-CN"/>
                </w:rPr>
                <w:t>Huawei,HiSilicon</w:t>
              </w:r>
            </w:ins>
          </w:p>
        </w:tc>
        <w:tc>
          <w:tcPr>
            <w:tcW w:w="2409" w:type="dxa"/>
          </w:tcPr>
          <w:p w:rsidR="006E2032" w:rsidRDefault="006E2032">
            <w:pPr>
              <w:spacing w:after="120"/>
              <w:rPr>
                <w:ins w:id="196" w:author="Xiaoran ZHANG" w:date="2021-08-20T09:40:00Z"/>
                <w:color w:val="0070C0"/>
                <w:lang w:val="en-US" w:eastAsia="zh-CN"/>
              </w:rPr>
            </w:pPr>
            <w:ins w:id="19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198" w:author="Xiaoran ZHANG" w:date="2021-08-20T09:40:00Z"/>
                <w:color w:val="0070C0"/>
                <w:lang w:val="en-US" w:eastAsia="zh-CN"/>
              </w:rPr>
            </w:pPr>
          </w:p>
        </w:tc>
      </w:tr>
      <w:tr w:rsidR="006E2032">
        <w:trPr>
          <w:ins w:id="199" w:author="Xiaoran ZHANG" w:date="2021-08-20T09:40:00Z"/>
        </w:trPr>
        <w:tc>
          <w:tcPr>
            <w:tcW w:w="1424" w:type="dxa"/>
          </w:tcPr>
          <w:p w:rsidR="006E2032" w:rsidRDefault="00B0147C">
            <w:pPr>
              <w:spacing w:after="120"/>
              <w:rPr>
                <w:ins w:id="200" w:author="Xiaoran ZHANG" w:date="2021-08-20T09:40:00Z"/>
              </w:rPr>
            </w:pPr>
            <w:ins w:id="201" w:author="Xiaoran ZHANG" w:date="2021-08-20T09:40:00Z">
              <w:r>
                <w:fldChar w:fldCharType="begin"/>
              </w:r>
              <w:r w:rsidR="006E2032">
                <w:instrText>HYPERLINK "https://www.3gpp.org/ftp/TSG_RAN/WG4_Radio/TSGR4_100-e/Docs/R4-2113791.zip"</w:instrText>
              </w:r>
              <w:r>
                <w:fldChar w:fldCharType="separate"/>
              </w:r>
              <w:r w:rsidR="006E2032">
                <w:rPr>
                  <w:rFonts w:ascii="Arial" w:eastAsia="宋体" w:hAnsi="Arial" w:cs="Arial"/>
                  <w:b/>
                  <w:bCs/>
                  <w:color w:val="0000FF"/>
                  <w:sz w:val="16"/>
                  <w:u w:val="single"/>
                  <w:lang w:val="en-US" w:eastAsia="zh-CN"/>
                </w:rPr>
                <w:t>R4-2113791</w:t>
              </w:r>
              <w:r>
                <w:fldChar w:fldCharType="end"/>
              </w:r>
            </w:ins>
          </w:p>
        </w:tc>
        <w:tc>
          <w:tcPr>
            <w:tcW w:w="2682" w:type="dxa"/>
          </w:tcPr>
          <w:p w:rsidR="006E2032" w:rsidRDefault="006E2032">
            <w:pPr>
              <w:spacing w:after="120"/>
              <w:rPr>
                <w:ins w:id="202" w:author="Xiaoran ZHANG" w:date="2021-08-20T09:40:00Z"/>
                <w:rFonts w:ascii="Arial" w:hAnsi="Arial" w:cs="Arial"/>
                <w:sz w:val="16"/>
                <w:szCs w:val="16"/>
                <w:lang w:eastAsia="zh-CN"/>
              </w:rPr>
            </w:pPr>
            <w:ins w:id="203" w:author="Xiaoran ZHANG" w:date="2021-08-20T09:41:00Z">
              <w:r>
                <w:rPr>
                  <w:rFonts w:ascii="Arial" w:eastAsia="宋体" w:hAnsi="Arial" w:cs="Arial"/>
                  <w:sz w:val="16"/>
                  <w:szCs w:val="16"/>
                  <w:lang w:val="en-US" w:eastAsia="zh-CN"/>
                </w:rPr>
                <w:t>Simulation results on PDSCH CA scenarios for NR UE HST FR1 performance requirements</w:t>
              </w:r>
            </w:ins>
          </w:p>
        </w:tc>
        <w:tc>
          <w:tcPr>
            <w:tcW w:w="1418" w:type="dxa"/>
          </w:tcPr>
          <w:p w:rsidR="006E2032" w:rsidRDefault="006E2032">
            <w:pPr>
              <w:spacing w:after="120"/>
              <w:rPr>
                <w:ins w:id="204" w:author="Xiaoran ZHANG" w:date="2021-08-20T09:40:00Z"/>
                <w:color w:val="0070C0"/>
                <w:lang w:val="en-US" w:eastAsia="zh-CN"/>
              </w:rPr>
            </w:pPr>
            <w:ins w:id="205" w:author="Xiaoran ZHANG" w:date="2021-08-20T09:41:00Z">
              <w:r>
                <w:rPr>
                  <w:rFonts w:ascii="Arial" w:eastAsia="宋体" w:hAnsi="Arial" w:cs="Arial"/>
                  <w:sz w:val="16"/>
                  <w:szCs w:val="16"/>
                  <w:lang w:val="en-US" w:eastAsia="zh-CN"/>
                </w:rPr>
                <w:t>Huawei, HiSilicon</w:t>
              </w:r>
            </w:ins>
          </w:p>
        </w:tc>
        <w:tc>
          <w:tcPr>
            <w:tcW w:w="2409" w:type="dxa"/>
          </w:tcPr>
          <w:p w:rsidR="006E2032" w:rsidRDefault="006E2032">
            <w:pPr>
              <w:spacing w:after="120"/>
              <w:rPr>
                <w:ins w:id="206" w:author="Xiaoran ZHANG" w:date="2021-08-20T09:40:00Z"/>
                <w:color w:val="0070C0"/>
                <w:lang w:val="en-US" w:eastAsia="zh-CN"/>
              </w:rPr>
            </w:pPr>
            <w:ins w:id="20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208" w:author="Xiaoran ZHANG" w:date="2021-08-20T09:40:00Z"/>
                <w:color w:val="0070C0"/>
                <w:lang w:val="en-US" w:eastAsia="zh-CN"/>
              </w:rPr>
            </w:pPr>
          </w:p>
        </w:tc>
      </w:tr>
      <w:tr w:rsidR="006E2032">
        <w:trPr>
          <w:ins w:id="209" w:author="Xiaoran ZHANG" w:date="2021-08-20T09:40:00Z"/>
        </w:trPr>
        <w:tc>
          <w:tcPr>
            <w:tcW w:w="1424" w:type="dxa"/>
          </w:tcPr>
          <w:p w:rsidR="006E2032" w:rsidRDefault="00B0147C">
            <w:pPr>
              <w:spacing w:after="120"/>
              <w:rPr>
                <w:ins w:id="210" w:author="Xiaoran ZHANG" w:date="2021-08-20T09:40:00Z"/>
              </w:rPr>
            </w:pPr>
            <w:ins w:id="211" w:author="Xiaoran ZHANG" w:date="2021-08-20T09:40:00Z">
              <w:r>
                <w:fldChar w:fldCharType="begin"/>
              </w:r>
              <w:r w:rsidR="006E2032">
                <w:instrText>HYPERLINK "https://www.3gpp.org/ftp/TSG_RAN/WG4_Radio/TSGR4_100-e/Docs/R4-2114536.zip"</w:instrText>
              </w:r>
              <w:r>
                <w:fldChar w:fldCharType="separate"/>
              </w:r>
              <w:r w:rsidR="006E2032">
                <w:rPr>
                  <w:rFonts w:ascii="Arial" w:eastAsia="宋体" w:hAnsi="Arial" w:cs="Arial"/>
                  <w:b/>
                  <w:bCs/>
                  <w:color w:val="0000FF"/>
                  <w:sz w:val="16"/>
                  <w:u w:val="single"/>
                  <w:lang w:val="en-US" w:eastAsia="zh-CN"/>
                </w:rPr>
                <w:t>R4-2114536</w:t>
              </w:r>
              <w:r>
                <w:fldChar w:fldCharType="end"/>
              </w:r>
            </w:ins>
          </w:p>
        </w:tc>
        <w:tc>
          <w:tcPr>
            <w:tcW w:w="2682" w:type="dxa"/>
          </w:tcPr>
          <w:p w:rsidR="006E2032" w:rsidRDefault="006E2032">
            <w:pPr>
              <w:spacing w:after="120"/>
              <w:rPr>
                <w:ins w:id="212" w:author="Xiaoran ZHANG" w:date="2021-08-20T09:40:00Z"/>
                <w:rFonts w:ascii="Arial" w:hAnsi="Arial" w:cs="Arial"/>
                <w:sz w:val="16"/>
                <w:szCs w:val="16"/>
                <w:lang w:eastAsia="zh-CN"/>
              </w:rPr>
            </w:pPr>
            <w:ins w:id="213" w:author="Xiaoran ZHANG" w:date="2021-08-20T09:41:00Z">
              <w:r>
                <w:rPr>
                  <w:rFonts w:ascii="Arial" w:eastAsia="宋体" w:hAnsi="Arial" w:cs="Arial"/>
                  <w:sz w:val="16"/>
                  <w:szCs w:val="16"/>
                  <w:lang w:val="en-US" w:eastAsia="zh-CN"/>
                </w:rPr>
                <w:t>Views on FR1 HST PDSCH CA Tests</w:t>
              </w:r>
            </w:ins>
          </w:p>
        </w:tc>
        <w:tc>
          <w:tcPr>
            <w:tcW w:w="1418" w:type="dxa"/>
          </w:tcPr>
          <w:p w:rsidR="006E2032" w:rsidRDefault="006E2032">
            <w:pPr>
              <w:spacing w:after="120"/>
              <w:rPr>
                <w:ins w:id="214" w:author="Xiaoran ZHANG" w:date="2021-08-20T09:40:00Z"/>
                <w:color w:val="0070C0"/>
                <w:lang w:val="en-US" w:eastAsia="zh-CN"/>
              </w:rPr>
            </w:pPr>
            <w:ins w:id="215" w:author="Xiaoran ZHANG" w:date="2021-08-20T09:41:00Z">
              <w:r>
                <w:rPr>
                  <w:rFonts w:ascii="Arial" w:eastAsia="宋体" w:hAnsi="Arial" w:cs="Arial"/>
                  <w:sz w:val="16"/>
                  <w:szCs w:val="16"/>
                  <w:lang w:val="en-US" w:eastAsia="zh-CN"/>
                </w:rPr>
                <w:t>Qualcomm Incorporated</w:t>
              </w:r>
            </w:ins>
          </w:p>
        </w:tc>
        <w:tc>
          <w:tcPr>
            <w:tcW w:w="2409" w:type="dxa"/>
          </w:tcPr>
          <w:p w:rsidR="006E2032" w:rsidRDefault="006E2032">
            <w:pPr>
              <w:spacing w:after="120"/>
              <w:rPr>
                <w:ins w:id="216" w:author="Xiaoran ZHANG" w:date="2021-08-20T09:40:00Z"/>
                <w:color w:val="0070C0"/>
                <w:lang w:val="en-US" w:eastAsia="zh-CN"/>
              </w:rPr>
            </w:pPr>
            <w:ins w:id="217" w:author="Xiaoran ZHANG" w:date="2021-08-20T09:41:00Z">
              <w:r w:rsidRPr="00DD43E8">
                <w:rPr>
                  <w:rFonts w:eastAsiaTheme="minorEastAsia" w:hint="eastAsia"/>
                  <w:color w:val="0070C0"/>
                  <w:lang w:val="en-US" w:eastAsia="zh-CN"/>
                </w:rPr>
                <w:t>Noted</w:t>
              </w:r>
            </w:ins>
          </w:p>
        </w:tc>
        <w:tc>
          <w:tcPr>
            <w:tcW w:w="1698" w:type="dxa"/>
          </w:tcPr>
          <w:p w:rsidR="006E2032" w:rsidRDefault="006E2032">
            <w:pPr>
              <w:spacing w:after="120"/>
              <w:rPr>
                <w:ins w:id="218" w:author="Xiaoran ZHANG" w:date="2021-08-20T09:40:00Z"/>
                <w:color w:val="0070C0"/>
                <w:lang w:val="en-US" w:eastAsia="zh-CN"/>
              </w:rPr>
            </w:pPr>
          </w:p>
        </w:tc>
      </w:tr>
    </w:tbl>
    <w:p w:rsidR="007A2CAB" w:rsidRDefault="007A2CAB">
      <w:pPr>
        <w:spacing w:after="120"/>
        <w:rPr>
          <w:lang w:eastAsia="zh-CN"/>
        </w:rPr>
      </w:pPr>
    </w:p>
    <w:p w:rsidR="007A2CAB" w:rsidRDefault="00A176FE">
      <w:pPr>
        <w:rPr>
          <w:color w:val="0070C0"/>
          <w:lang w:val="en-US" w:eastAsia="zh-CN"/>
        </w:rPr>
      </w:pPr>
      <w:r>
        <w:rPr>
          <w:color w:val="0070C0"/>
          <w:lang w:val="en-US" w:eastAsia="zh-CN"/>
        </w:rPr>
        <w:t>Notes:</w:t>
      </w:r>
    </w:p>
    <w:p w:rsidR="007A2CAB" w:rsidRDefault="00A176F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7A2CAB" w:rsidRDefault="00A176F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7A2CAB" w:rsidRDefault="00A176FE">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7A2CAB" w:rsidRDefault="00A176FE">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7A2CAB" w:rsidRDefault="00A176F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7A2CAB" w:rsidRDefault="00A176FE">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7A2CAB" w:rsidRDefault="007A2CAB">
      <w:pPr>
        <w:rPr>
          <w:color w:val="0070C0"/>
          <w:lang w:val="en-US" w:eastAsia="zh-CN"/>
        </w:rPr>
      </w:pPr>
    </w:p>
    <w:p w:rsidR="007A2CAB" w:rsidRDefault="00A176FE">
      <w:pPr>
        <w:pStyle w:val="2"/>
      </w:pPr>
      <w:r>
        <w:rPr>
          <w:lang w:val="en-US"/>
        </w:rPr>
        <w:t xml:space="preserve">  </w:t>
      </w:r>
      <w:r>
        <w:t xml:space="preserve">2nd </w:t>
      </w:r>
      <w:r>
        <w:rPr>
          <w:rFonts w:hint="eastAsia"/>
        </w:rPr>
        <w:t xml:space="preserve">round </w:t>
      </w:r>
    </w:p>
    <w:p w:rsidR="007A2CAB" w:rsidRDefault="007A2CAB">
      <w:pPr>
        <w:rPr>
          <w:lang w:val="en-US"/>
        </w:rPr>
      </w:pPr>
    </w:p>
    <w:tbl>
      <w:tblPr>
        <w:tblStyle w:val="af3"/>
        <w:tblW w:w="0" w:type="auto"/>
        <w:tblLook w:val="04A0"/>
      </w:tblPr>
      <w:tblGrid>
        <w:gridCol w:w="1424"/>
        <w:gridCol w:w="2682"/>
        <w:gridCol w:w="1418"/>
        <w:gridCol w:w="2409"/>
        <w:gridCol w:w="1698"/>
      </w:tblGrid>
      <w:tr w:rsidR="007A2CAB">
        <w:tc>
          <w:tcPr>
            <w:tcW w:w="1424" w:type="dxa"/>
          </w:tcPr>
          <w:p w:rsidR="007A2CAB" w:rsidRDefault="00A176FE">
            <w:pPr>
              <w:spacing w:after="120"/>
              <w:rPr>
                <w:b/>
                <w:bCs/>
                <w:color w:val="0070C0"/>
                <w:lang w:val="en-US" w:eastAsia="zh-CN"/>
              </w:rPr>
            </w:pPr>
            <w:r>
              <w:rPr>
                <w:b/>
                <w:bCs/>
                <w:color w:val="0070C0"/>
                <w:lang w:val="en-US" w:eastAsia="zh-CN"/>
              </w:rPr>
              <w:t>Tdoc number</w:t>
            </w:r>
          </w:p>
        </w:tc>
        <w:tc>
          <w:tcPr>
            <w:tcW w:w="2682" w:type="dxa"/>
          </w:tcPr>
          <w:p w:rsidR="007A2CAB" w:rsidRDefault="00A176FE">
            <w:pPr>
              <w:spacing w:after="120"/>
              <w:rPr>
                <w:b/>
                <w:bCs/>
                <w:color w:val="0070C0"/>
                <w:lang w:val="en-US" w:eastAsia="zh-CN"/>
              </w:rPr>
            </w:pPr>
            <w:r>
              <w:rPr>
                <w:b/>
                <w:bCs/>
                <w:color w:val="0070C0"/>
                <w:lang w:val="en-US" w:eastAsia="zh-CN"/>
              </w:rPr>
              <w:t>Title</w:t>
            </w:r>
          </w:p>
        </w:tc>
        <w:tc>
          <w:tcPr>
            <w:tcW w:w="1418" w:type="dxa"/>
          </w:tcPr>
          <w:p w:rsidR="007A2CAB" w:rsidRDefault="00A176FE">
            <w:pPr>
              <w:spacing w:after="120"/>
              <w:rPr>
                <w:b/>
                <w:bCs/>
                <w:color w:val="0070C0"/>
                <w:lang w:val="en-US" w:eastAsia="zh-CN"/>
              </w:rPr>
            </w:pPr>
            <w:r>
              <w:rPr>
                <w:b/>
                <w:bCs/>
                <w:color w:val="0070C0"/>
                <w:lang w:val="en-US" w:eastAsia="zh-CN"/>
              </w:rPr>
              <w:t>Source</w:t>
            </w:r>
          </w:p>
        </w:tc>
        <w:tc>
          <w:tcPr>
            <w:tcW w:w="2409" w:type="dxa"/>
          </w:tcPr>
          <w:p w:rsidR="007A2CAB" w:rsidRDefault="00A176FE">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7A2CAB" w:rsidRDefault="00A176FE">
            <w:pPr>
              <w:spacing w:after="120"/>
              <w:rPr>
                <w:b/>
                <w:bCs/>
                <w:color w:val="0070C0"/>
                <w:lang w:val="en-US" w:eastAsia="zh-CN"/>
              </w:rPr>
            </w:pPr>
            <w:r>
              <w:rPr>
                <w:b/>
                <w:bCs/>
                <w:color w:val="0070C0"/>
                <w:lang w:val="en-US" w:eastAsia="zh-CN"/>
              </w:rPr>
              <w:t>Comments</w:t>
            </w:r>
          </w:p>
        </w:tc>
      </w:tr>
      <w:tr w:rsidR="007A2CAB">
        <w:tc>
          <w:tcPr>
            <w:tcW w:w="1424" w:type="dxa"/>
          </w:tcPr>
          <w:p w:rsidR="007A2CAB" w:rsidRDefault="007A2CAB">
            <w:pPr>
              <w:spacing w:after="120"/>
              <w:rPr>
                <w:b/>
                <w:bCs/>
                <w:color w:val="0070C0"/>
                <w:lang w:val="en-US" w:eastAsia="zh-CN"/>
              </w:rPr>
            </w:pPr>
          </w:p>
        </w:tc>
        <w:tc>
          <w:tcPr>
            <w:tcW w:w="2682" w:type="dxa"/>
          </w:tcPr>
          <w:p w:rsidR="007A2CAB" w:rsidRDefault="007A2CAB">
            <w:pPr>
              <w:spacing w:after="120"/>
              <w:rPr>
                <w:b/>
                <w:bCs/>
                <w:color w:val="0070C0"/>
                <w:lang w:val="en-US" w:eastAsia="zh-CN"/>
              </w:rPr>
            </w:pPr>
          </w:p>
        </w:tc>
        <w:tc>
          <w:tcPr>
            <w:tcW w:w="1418" w:type="dxa"/>
          </w:tcPr>
          <w:p w:rsidR="007A2CAB" w:rsidRDefault="007A2CAB">
            <w:pPr>
              <w:spacing w:after="120"/>
              <w:rPr>
                <w:b/>
                <w:bCs/>
                <w:color w:val="0070C0"/>
                <w:lang w:val="en-US" w:eastAsia="zh-CN"/>
              </w:rPr>
            </w:pPr>
          </w:p>
        </w:tc>
        <w:tc>
          <w:tcPr>
            <w:tcW w:w="2409" w:type="dxa"/>
          </w:tcPr>
          <w:p w:rsidR="007A2CAB" w:rsidRDefault="007A2CAB">
            <w:pPr>
              <w:spacing w:after="120"/>
              <w:rPr>
                <w:b/>
                <w:bCs/>
                <w:color w:val="0070C0"/>
                <w:lang w:val="en-US" w:eastAsia="zh-CN"/>
              </w:rPr>
            </w:pPr>
          </w:p>
        </w:tc>
        <w:tc>
          <w:tcPr>
            <w:tcW w:w="1698" w:type="dxa"/>
          </w:tcPr>
          <w:p w:rsidR="007A2CAB" w:rsidRDefault="007A2CAB">
            <w:pPr>
              <w:spacing w:after="120"/>
              <w:rPr>
                <w:b/>
                <w:bCs/>
                <w:color w:val="0070C0"/>
                <w:lang w:val="en-US" w:eastAsia="zh-CN"/>
              </w:rPr>
            </w:pPr>
          </w:p>
        </w:tc>
      </w:tr>
      <w:tr w:rsidR="007A2CAB">
        <w:tc>
          <w:tcPr>
            <w:tcW w:w="1424" w:type="dxa"/>
          </w:tcPr>
          <w:p w:rsidR="007A2CAB" w:rsidRDefault="007A2CAB">
            <w:pPr>
              <w:spacing w:after="120"/>
              <w:rPr>
                <w:b/>
                <w:bCs/>
                <w:color w:val="0070C0"/>
                <w:lang w:val="en-US" w:eastAsia="zh-CN"/>
              </w:rPr>
            </w:pPr>
          </w:p>
        </w:tc>
        <w:tc>
          <w:tcPr>
            <w:tcW w:w="2682" w:type="dxa"/>
          </w:tcPr>
          <w:p w:rsidR="007A2CAB" w:rsidRDefault="007A2CAB">
            <w:pPr>
              <w:spacing w:after="120"/>
              <w:rPr>
                <w:b/>
                <w:bCs/>
                <w:color w:val="0070C0"/>
                <w:lang w:val="en-US" w:eastAsia="zh-CN"/>
              </w:rPr>
            </w:pPr>
          </w:p>
        </w:tc>
        <w:tc>
          <w:tcPr>
            <w:tcW w:w="1418" w:type="dxa"/>
          </w:tcPr>
          <w:p w:rsidR="007A2CAB" w:rsidRDefault="007A2CAB">
            <w:pPr>
              <w:spacing w:after="120"/>
              <w:rPr>
                <w:b/>
                <w:bCs/>
                <w:color w:val="0070C0"/>
                <w:lang w:val="en-US" w:eastAsia="zh-CN"/>
              </w:rPr>
            </w:pPr>
          </w:p>
        </w:tc>
        <w:tc>
          <w:tcPr>
            <w:tcW w:w="2409" w:type="dxa"/>
          </w:tcPr>
          <w:p w:rsidR="007A2CAB" w:rsidRDefault="007A2CAB">
            <w:pPr>
              <w:spacing w:after="120"/>
              <w:rPr>
                <w:b/>
                <w:bCs/>
                <w:color w:val="0070C0"/>
                <w:lang w:val="en-US" w:eastAsia="zh-CN"/>
              </w:rPr>
            </w:pPr>
          </w:p>
        </w:tc>
        <w:tc>
          <w:tcPr>
            <w:tcW w:w="1698" w:type="dxa"/>
          </w:tcPr>
          <w:p w:rsidR="007A2CAB" w:rsidRDefault="007A2CAB">
            <w:pPr>
              <w:spacing w:after="120"/>
              <w:rPr>
                <w:b/>
                <w:bCs/>
                <w:color w:val="0070C0"/>
                <w:lang w:val="en-US" w:eastAsia="zh-CN"/>
              </w:rPr>
            </w:pPr>
          </w:p>
        </w:tc>
      </w:tr>
    </w:tbl>
    <w:p w:rsidR="007A2CAB" w:rsidRDefault="007A2CAB">
      <w:pPr>
        <w:rPr>
          <w:color w:val="0070C0"/>
          <w:lang w:val="en-US" w:eastAsia="zh-CN"/>
        </w:rPr>
      </w:pPr>
    </w:p>
    <w:p w:rsidR="007A2CAB" w:rsidRDefault="00A176FE">
      <w:pPr>
        <w:rPr>
          <w:color w:val="0070C0"/>
          <w:lang w:val="en-US" w:eastAsia="zh-CN"/>
        </w:rPr>
      </w:pPr>
      <w:r>
        <w:rPr>
          <w:color w:val="0070C0"/>
          <w:lang w:val="en-US" w:eastAsia="zh-CN"/>
        </w:rPr>
        <w:t>Notes:</w:t>
      </w:r>
    </w:p>
    <w:p w:rsidR="007A2CAB" w:rsidRDefault="00A176F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7A2CAB" w:rsidRDefault="00A176F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7A2CAB" w:rsidRDefault="00A176F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7A2CAB" w:rsidRDefault="00A176FE">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7A2CAB" w:rsidRDefault="00A176FE">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7A2CAB" w:rsidRDefault="00A176FE">
      <w:pPr>
        <w:pStyle w:val="1"/>
        <w:numPr>
          <w:ilvl w:val="0"/>
          <w:numId w:val="0"/>
        </w:numPr>
        <w:rPr>
          <w:lang w:val="en-US" w:eastAsia="ja-JP"/>
        </w:rPr>
      </w:pPr>
      <w:r>
        <w:rPr>
          <w:rFonts w:hint="eastAsia"/>
          <w:lang w:val="en-US" w:eastAsia="ja-JP"/>
        </w:rPr>
        <w:t>Annex</w:t>
      </w:r>
      <w:r>
        <w:rPr>
          <w:lang w:val="en-US" w:eastAsia="ja-JP"/>
        </w:rPr>
        <w:t xml:space="preserve"> </w:t>
      </w:r>
    </w:p>
    <w:p w:rsidR="007A2CAB" w:rsidRDefault="00A176FE">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7A2CAB">
        <w:tc>
          <w:tcPr>
            <w:tcW w:w="3210" w:type="dxa"/>
          </w:tcPr>
          <w:p w:rsidR="007A2CAB" w:rsidRDefault="00A176FE">
            <w:pPr>
              <w:spacing w:after="120"/>
              <w:rPr>
                <w:b/>
                <w:bCs/>
                <w:color w:val="0070C0"/>
                <w:lang w:val="en-US" w:eastAsia="zh-CN"/>
              </w:rPr>
            </w:pPr>
            <w:r>
              <w:rPr>
                <w:b/>
                <w:bCs/>
                <w:color w:val="0070C0"/>
                <w:lang w:val="en-US" w:eastAsia="zh-CN"/>
              </w:rPr>
              <w:t>Company</w:t>
            </w:r>
          </w:p>
        </w:tc>
        <w:tc>
          <w:tcPr>
            <w:tcW w:w="3210" w:type="dxa"/>
          </w:tcPr>
          <w:p w:rsidR="007A2CAB" w:rsidRDefault="00A176FE">
            <w:pPr>
              <w:spacing w:after="120"/>
              <w:rPr>
                <w:b/>
                <w:bCs/>
                <w:color w:val="0070C0"/>
                <w:lang w:val="en-US" w:eastAsia="zh-CN"/>
              </w:rPr>
            </w:pPr>
            <w:r>
              <w:rPr>
                <w:b/>
                <w:bCs/>
                <w:color w:val="0070C0"/>
                <w:lang w:val="en-US" w:eastAsia="zh-CN"/>
              </w:rPr>
              <w:t>Name</w:t>
            </w:r>
          </w:p>
        </w:tc>
        <w:tc>
          <w:tcPr>
            <w:tcW w:w="3211" w:type="dxa"/>
          </w:tcPr>
          <w:p w:rsidR="007A2CAB" w:rsidRDefault="00A176FE">
            <w:pPr>
              <w:spacing w:after="120"/>
              <w:rPr>
                <w:b/>
                <w:bCs/>
                <w:color w:val="0070C0"/>
                <w:lang w:val="en-US" w:eastAsia="zh-CN"/>
              </w:rPr>
            </w:pPr>
            <w:r>
              <w:rPr>
                <w:b/>
                <w:bCs/>
                <w:color w:val="0070C0"/>
                <w:lang w:val="en-US" w:eastAsia="zh-CN"/>
              </w:rPr>
              <w:t>Email address</w:t>
            </w:r>
          </w:p>
        </w:tc>
      </w:tr>
      <w:tr w:rsidR="007A2CAB">
        <w:tc>
          <w:tcPr>
            <w:tcW w:w="3210" w:type="dxa"/>
          </w:tcPr>
          <w:p w:rsidR="007A2CAB" w:rsidRDefault="00A176FE">
            <w:pPr>
              <w:spacing w:after="120"/>
              <w:rPr>
                <w:color w:val="0070C0"/>
                <w:lang w:val="en-US" w:eastAsia="zh-CN"/>
              </w:rPr>
            </w:pPr>
            <w:r>
              <w:rPr>
                <w:color w:val="0070C0"/>
                <w:lang w:val="en-US" w:eastAsia="zh-CN"/>
              </w:rPr>
              <w:t>Ericsson</w:t>
            </w:r>
          </w:p>
        </w:tc>
        <w:tc>
          <w:tcPr>
            <w:tcW w:w="3210" w:type="dxa"/>
          </w:tcPr>
          <w:p w:rsidR="007A2CAB" w:rsidRDefault="00A176FE">
            <w:pPr>
              <w:spacing w:after="120"/>
              <w:rPr>
                <w:color w:val="0070C0"/>
                <w:lang w:val="en-US" w:eastAsia="zh-CN"/>
              </w:rPr>
            </w:pPr>
            <w:r>
              <w:rPr>
                <w:color w:val="0070C0"/>
                <w:lang w:val="en-US" w:eastAsia="zh-CN"/>
              </w:rPr>
              <w:t>Kazuyoshi Uesaka</w:t>
            </w:r>
          </w:p>
        </w:tc>
        <w:tc>
          <w:tcPr>
            <w:tcW w:w="3211" w:type="dxa"/>
          </w:tcPr>
          <w:p w:rsidR="007A2CAB" w:rsidRDefault="00A176FE">
            <w:pPr>
              <w:spacing w:after="120"/>
              <w:rPr>
                <w:color w:val="0070C0"/>
                <w:lang w:val="en-US" w:eastAsia="zh-CN"/>
              </w:rPr>
            </w:pPr>
            <w:r>
              <w:rPr>
                <w:color w:val="0070C0"/>
                <w:lang w:val="en-US" w:eastAsia="zh-CN"/>
              </w:rPr>
              <w:t>kazuyoshi.uesaka@ericsson.com</w:t>
            </w:r>
          </w:p>
        </w:tc>
      </w:tr>
      <w:tr w:rsidR="007A2CAB">
        <w:tc>
          <w:tcPr>
            <w:tcW w:w="3210" w:type="dxa"/>
          </w:tcPr>
          <w:p w:rsidR="007A2CAB" w:rsidRDefault="00A176FE">
            <w:pPr>
              <w:spacing w:after="120"/>
              <w:rPr>
                <w:color w:val="0070C0"/>
                <w:lang w:val="en-US" w:eastAsia="zh-CN"/>
              </w:rPr>
            </w:pPr>
            <w:r>
              <w:rPr>
                <w:color w:val="0070C0"/>
                <w:lang w:val="en-US" w:eastAsia="zh-CN"/>
              </w:rPr>
              <w:t>Intel</w:t>
            </w:r>
          </w:p>
        </w:tc>
        <w:tc>
          <w:tcPr>
            <w:tcW w:w="3210" w:type="dxa"/>
          </w:tcPr>
          <w:p w:rsidR="007A2CAB" w:rsidRDefault="00A176FE">
            <w:pPr>
              <w:spacing w:after="120"/>
              <w:rPr>
                <w:color w:val="0070C0"/>
                <w:lang w:val="en-US" w:eastAsia="zh-CN"/>
              </w:rPr>
            </w:pPr>
            <w:r>
              <w:rPr>
                <w:color w:val="0070C0"/>
                <w:lang w:val="en-US" w:eastAsia="zh-CN"/>
              </w:rPr>
              <w:t>Putilin Artyom</w:t>
            </w:r>
          </w:p>
        </w:tc>
        <w:tc>
          <w:tcPr>
            <w:tcW w:w="3211" w:type="dxa"/>
          </w:tcPr>
          <w:p w:rsidR="007A2CAB" w:rsidRDefault="00A176FE">
            <w:pPr>
              <w:spacing w:after="120"/>
              <w:rPr>
                <w:color w:val="0070C0"/>
                <w:lang w:val="en-US" w:eastAsia="zh-CN"/>
              </w:rPr>
            </w:pPr>
            <w:r>
              <w:rPr>
                <w:color w:val="0070C0"/>
                <w:lang w:val="en-US" w:eastAsia="zh-CN"/>
              </w:rPr>
              <w:t>artyom.putilin@intel.com</w:t>
            </w:r>
          </w:p>
        </w:tc>
      </w:tr>
      <w:tr w:rsidR="007A2CAB">
        <w:tc>
          <w:tcPr>
            <w:tcW w:w="3210" w:type="dxa"/>
          </w:tcPr>
          <w:p w:rsidR="007A2CAB" w:rsidRDefault="00A176FE">
            <w:pPr>
              <w:spacing w:after="120"/>
              <w:rPr>
                <w:color w:val="0070C0"/>
                <w:lang w:val="en-US" w:eastAsia="zh-CN"/>
              </w:rPr>
            </w:pPr>
            <w:r>
              <w:rPr>
                <w:color w:val="0070C0"/>
                <w:lang w:val="en-US" w:eastAsia="zh-CN"/>
              </w:rPr>
              <w:t>Apple</w:t>
            </w:r>
          </w:p>
        </w:tc>
        <w:tc>
          <w:tcPr>
            <w:tcW w:w="3210" w:type="dxa"/>
          </w:tcPr>
          <w:p w:rsidR="007A2CAB" w:rsidRDefault="00A176FE">
            <w:pPr>
              <w:spacing w:after="120"/>
              <w:rPr>
                <w:color w:val="0070C0"/>
                <w:lang w:val="en-US" w:eastAsia="zh-CN"/>
              </w:rPr>
            </w:pPr>
            <w:r>
              <w:rPr>
                <w:color w:val="0070C0"/>
                <w:lang w:val="en-US" w:eastAsia="zh-CN"/>
              </w:rPr>
              <w:t>Manasa Raghavan</w:t>
            </w:r>
          </w:p>
        </w:tc>
        <w:tc>
          <w:tcPr>
            <w:tcW w:w="3211" w:type="dxa"/>
          </w:tcPr>
          <w:p w:rsidR="007A2CAB" w:rsidRDefault="008103D5">
            <w:pPr>
              <w:spacing w:after="120"/>
              <w:rPr>
                <w:color w:val="0070C0"/>
                <w:lang w:val="en-US" w:eastAsia="zh-CN"/>
              </w:rPr>
            </w:pPr>
            <w:r w:rsidRPr="008103D5">
              <w:rPr>
                <w:color w:val="0070C0"/>
              </w:rPr>
              <w:t>Manasa.raghavan@apple.com</w:t>
            </w:r>
            <w:r w:rsidR="00A176FE">
              <w:rPr>
                <w:color w:val="0070C0"/>
                <w:lang w:val="en-US" w:eastAsia="zh-CN"/>
              </w:rPr>
              <w:t xml:space="preserve"> </w:t>
            </w:r>
          </w:p>
        </w:tc>
      </w:tr>
    </w:tbl>
    <w:p w:rsidR="007A2CAB" w:rsidRDefault="007A2CAB">
      <w:pPr>
        <w:rPr>
          <w:rFonts w:eastAsia="Yu Mincho"/>
          <w:lang w:val="en-US" w:eastAsia="ja-JP"/>
        </w:rPr>
      </w:pPr>
    </w:p>
    <w:p w:rsidR="007A2CAB" w:rsidRDefault="00A176FE">
      <w:pPr>
        <w:rPr>
          <w:color w:val="0070C0"/>
          <w:lang w:val="en-US" w:eastAsia="zh-CN"/>
        </w:rPr>
      </w:pPr>
      <w:r>
        <w:rPr>
          <w:color w:val="0070C0"/>
          <w:lang w:val="en-US" w:eastAsia="zh-CN"/>
        </w:rPr>
        <w:t>Note:</w:t>
      </w:r>
    </w:p>
    <w:p w:rsidR="007A2CAB" w:rsidRDefault="00A176F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7A2CAB" w:rsidRDefault="00A176FE">
      <w:pPr>
        <w:pStyle w:val="afc"/>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7A2CAB" w:rsidRDefault="007A2CAB">
      <w:pPr>
        <w:spacing w:after="120"/>
        <w:rPr>
          <w:lang w:val="en-US" w:eastAsia="zh-CN"/>
        </w:rPr>
      </w:pPr>
    </w:p>
    <w:sectPr w:rsidR="007A2CAB" w:rsidSect="008103D5">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47D" w:rsidRDefault="00C8747D" w:rsidP="00C14F4E">
      <w:pPr>
        <w:spacing w:after="0"/>
      </w:pPr>
      <w:r>
        <w:separator/>
      </w:r>
    </w:p>
  </w:endnote>
  <w:endnote w:type="continuationSeparator" w:id="0">
    <w:p w:rsidR="00C8747D" w:rsidRDefault="00C8747D" w:rsidP="00C14F4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47D" w:rsidRDefault="00C8747D" w:rsidP="00C14F4E">
      <w:pPr>
        <w:spacing w:after="0"/>
      </w:pPr>
      <w:r>
        <w:separator/>
      </w:r>
    </w:p>
  </w:footnote>
  <w:footnote w:type="continuationSeparator" w:id="0">
    <w:p w:rsidR="00C8747D" w:rsidRDefault="00C8747D" w:rsidP="00C14F4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5708054D"/>
    <w:multiLevelType w:val="multilevel"/>
    <w:tmpl w:val="57080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75F75CBD"/>
    <w:multiLevelType w:val="hybridMultilevel"/>
    <w:tmpl w:val="29E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4"/>
  </w:num>
  <w:num w:numId="3">
    <w:abstractNumId w:val="9"/>
  </w:num>
  <w:num w:numId="4">
    <w:abstractNumId w:val="7"/>
  </w:num>
  <w:num w:numId="5">
    <w:abstractNumId w:val="6"/>
  </w:num>
  <w:num w:numId="6">
    <w:abstractNumId w:val="3"/>
  </w:num>
  <w:num w:numId="7">
    <w:abstractNumId w:val="1"/>
  </w:num>
  <w:num w:numId="8">
    <w:abstractNumId w:val="0"/>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None" w15:userId="Kazuyoshi Uesaka"/>
  </w15:person>
  <w15:person w15:author="Ericsson">
    <w15:presenceInfo w15:providerId="None" w15:userId="Ericsson"/>
  </w15:person>
  <w15:person w15:author="Artyom Putilin">
    <w15:presenceInfo w15:providerId="None" w15:userId="Artyom Putilin"/>
  </w15:person>
  <w15:person w15:author="Huawei">
    <w15:presenceInfo w15:providerId="None" w15:userId="Huawei"/>
  </w15:person>
  <w15:person w15:author="Huawei1">
    <w15:presenceInfo w15:providerId="None" w15:userId="Huawei1"/>
  </w15:person>
  <w15:person w15:author="Apple (Manasa)">
    <w15:presenceInfo w15:providerId="None" w15:userId="Apple (Manasa)"/>
  </w15:person>
  <w15:person w15:author="Gaurav Nigam">
    <w15:presenceInfo w15:providerId="AD" w15:userId="S::gnigam@qti.qualcomm.com::5d6eecaa-87af-434f-b1c7-8f35e61232ad"/>
  </w15:person>
  <w15:person w15:author="ZTE(Liu Wenhao)">
    <w15:presenceInfo w15:providerId="None" w15:userId="ZTE(Liu Wenhao)"/>
  </w15:person>
  <w15:person w15:author="jingjing chen">
    <w15:presenceInfo w15:providerId="None" w15:userId="jingjing chen"/>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17410">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358"/>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3824"/>
    <w:rsid w:val="00013B82"/>
    <w:rsid w:val="000148FB"/>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4F88"/>
    <w:rsid w:val="00034FCC"/>
    <w:rsid w:val="000353A3"/>
    <w:rsid w:val="00035796"/>
    <w:rsid w:val="0003579C"/>
    <w:rsid w:val="00035C50"/>
    <w:rsid w:val="000365F8"/>
    <w:rsid w:val="0003712C"/>
    <w:rsid w:val="00037286"/>
    <w:rsid w:val="0004018D"/>
    <w:rsid w:val="000405A3"/>
    <w:rsid w:val="00040730"/>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F01"/>
    <w:rsid w:val="000706F9"/>
    <w:rsid w:val="00070D87"/>
    <w:rsid w:val="00071593"/>
    <w:rsid w:val="000718F1"/>
    <w:rsid w:val="000724C6"/>
    <w:rsid w:val="0007306D"/>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1E0F"/>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649C"/>
    <w:rsid w:val="000C6B4D"/>
    <w:rsid w:val="000C70A3"/>
    <w:rsid w:val="000C7329"/>
    <w:rsid w:val="000C76A1"/>
    <w:rsid w:val="000C79C9"/>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1445"/>
    <w:rsid w:val="000E1739"/>
    <w:rsid w:val="000E1C6B"/>
    <w:rsid w:val="000E1EA1"/>
    <w:rsid w:val="000E2F07"/>
    <w:rsid w:val="000E32C1"/>
    <w:rsid w:val="000E486F"/>
    <w:rsid w:val="000E537B"/>
    <w:rsid w:val="000E5613"/>
    <w:rsid w:val="000E57D0"/>
    <w:rsid w:val="000E6265"/>
    <w:rsid w:val="000E7858"/>
    <w:rsid w:val="000E79FC"/>
    <w:rsid w:val="000E7A01"/>
    <w:rsid w:val="000E7D60"/>
    <w:rsid w:val="000F00BB"/>
    <w:rsid w:val="000F13E6"/>
    <w:rsid w:val="000F1742"/>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10A03"/>
    <w:rsid w:val="00110E26"/>
    <w:rsid w:val="00111321"/>
    <w:rsid w:val="00111A3E"/>
    <w:rsid w:val="00111E00"/>
    <w:rsid w:val="00112BE2"/>
    <w:rsid w:val="00113163"/>
    <w:rsid w:val="001146BA"/>
    <w:rsid w:val="0011543B"/>
    <w:rsid w:val="00115D83"/>
    <w:rsid w:val="00116009"/>
    <w:rsid w:val="001168E6"/>
    <w:rsid w:val="00116C95"/>
    <w:rsid w:val="00117BD6"/>
    <w:rsid w:val="0012008D"/>
    <w:rsid w:val="001205B0"/>
    <w:rsid w:val="001206C2"/>
    <w:rsid w:val="00121978"/>
    <w:rsid w:val="001227E5"/>
    <w:rsid w:val="00122AA3"/>
    <w:rsid w:val="00123111"/>
    <w:rsid w:val="00123383"/>
    <w:rsid w:val="00123422"/>
    <w:rsid w:val="0012399E"/>
    <w:rsid w:val="00123CCB"/>
    <w:rsid w:val="001245F4"/>
    <w:rsid w:val="00124B6A"/>
    <w:rsid w:val="0012581C"/>
    <w:rsid w:val="00125B00"/>
    <w:rsid w:val="00125BAD"/>
    <w:rsid w:val="00125D93"/>
    <w:rsid w:val="00126A38"/>
    <w:rsid w:val="00127079"/>
    <w:rsid w:val="001271E5"/>
    <w:rsid w:val="00127B69"/>
    <w:rsid w:val="00130276"/>
    <w:rsid w:val="001305BF"/>
    <w:rsid w:val="00131077"/>
    <w:rsid w:val="00131A46"/>
    <w:rsid w:val="001325CC"/>
    <w:rsid w:val="00132B9A"/>
    <w:rsid w:val="001347D4"/>
    <w:rsid w:val="00134FB0"/>
    <w:rsid w:val="001352BE"/>
    <w:rsid w:val="001354F2"/>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477A"/>
    <w:rsid w:val="0016477C"/>
    <w:rsid w:val="001659A1"/>
    <w:rsid w:val="00165DD1"/>
    <w:rsid w:val="001665A2"/>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2C52"/>
    <w:rsid w:val="00183CEE"/>
    <w:rsid w:val="00183D23"/>
    <w:rsid w:val="00183D4C"/>
    <w:rsid w:val="00183F6D"/>
    <w:rsid w:val="0018474A"/>
    <w:rsid w:val="00184931"/>
    <w:rsid w:val="00184AFD"/>
    <w:rsid w:val="00184D94"/>
    <w:rsid w:val="001851FC"/>
    <w:rsid w:val="00185B57"/>
    <w:rsid w:val="00185C6C"/>
    <w:rsid w:val="001864C8"/>
    <w:rsid w:val="00186638"/>
    <w:rsid w:val="0018670E"/>
    <w:rsid w:val="00186889"/>
    <w:rsid w:val="00186916"/>
    <w:rsid w:val="001869B1"/>
    <w:rsid w:val="00187436"/>
    <w:rsid w:val="001876AA"/>
    <w:rsid w:val="00190C3D"/>
    <w:rsid w:val="001917C7"/>
    <w:rsid w:val="0019219A"/>
    <w:rsid w:val="001925C6"/>
    <w:rsid w:val="0019260A"/>
    <w:rsid w:val="00192E9D"/>
    <w:rsid w:val="0019324B"/>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8B"/>
    <w:rsid w:val="001D0DF6"/>
    <w:rsid w:val="001D2202"/>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D7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DB2"/>
    <w:rsid w:val="001F5276"/>
    <w:rsid w:val="001F59C8"/>
    <w:rsid w:val="001F59D1"/>
    <w:rsid w:val="001F6160"/>
    <w:rsid w:val="001F61DC"/>
    <w:rsid w:val="001F62FE"/>
    <w:rsid w:val="001F7FC2"/>
    <w:rsid w:val="00200A0F"/>
    <w:rsid w:val="00200A62"/>
    <w:rsid w:val="00201D9D"/>
    <w:rsid w:val="00202802"/>
    <w:rsid w:val="00202F4E"/>
    <w:rsid w:val="002031D5"/>
    <w:rsid w:val="00203740"/>
    <w:rsid w:val="00204500"/>
    <w:rsid w:val="002049EC"/>
    <w:rsid w:val="00204A88"/>
    <w:rsid w:val="00205818"/>
    <w:rsid w:val="00205D07"/>
    <w:rsid w:val="00206199"/>
    <w:rsid w:val="0020629E"/>
    <w:rsid w:val="00206BD7"/>
    <w:rsid w:val="002106DE"/>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2DB8"/>
    <w:rsid w:val="00253066"/>
    <w:rsid w:val="00253575"/>
    <w:rsid w:val="00253716"/>
    <w:rsid w:val="002537BC"/>
    <w:rsid w:val="00255106"/>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916"/>
    <w:rsid w:val="002775B1"/>
    <w:rsid w:val="002775B9"/>
    <w:rsid w:val="002775BD"/>
    <w:rsid w:val="00277BAE"/>
    <w:rsid w:val="0028065C"/>
    <w:rsid w:val="00280BC0"/>
    <w:rsid w:val="00280D37"/>
    <w:rsid w:val="00280EF5"/>
    <w:rsid w:val="002810A8"/>
    <w:rsid w:val="002811C4"/>
    <w:rsid w:val="00281EE8"/>
    <w:rsid w:val="00281FD3"/>
    <w:rsid w:val="00282213"/>
    <w:rsid w:val="00282280"/>
    <w:rsid w:val="002833CB"/>
    <w:rsid w:val="002835CD"/>
    <w:rsid w:val="00283648"/>
    <w:rsid w:val="00284016"/>
    <w:rsid w:val="00284676"/>
    <w:rsid w:val="002849E3"/>
    <w:rsid w:val="00284C39"/>
    <w:rsid w:val="002852A9"/>
    <w:rsid w:val="0028530E"/>
    <w:rsid w:val="002858BF"/>
    <w:rsid w:val="00287357"/>
    <w:rsid w:val="00287AFC"/>
    <w:rsid w:val="002914FA"/>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CA6"/>
    <w:rsid w:val="002A0CED"/>
    <w:rsid w:val="002A24D5"/>
    <w:rsid w:val="002A3C06"/>
    <w:rsid w:val="002A3CF2"/>
    <w:rsid w:val="002A40F5"/>
    <w:rsid w:val="002A4CD0"/>
    <w:rsid w:val="002A5BB1"/>
    <w:rsid w:val="002A5DAF"/>
    <w:rsid w:val="002A6217"/>
    <w:rsid w:val="002A69EA"/>
    <w:rsid w:val="002A6A0F"/>
    <w:rsid w:val="002A6F48"/>
    <w:rsid w:val="002A7282"/>
    <w:rsid w:val="002A7B41"/>
    <w:rsid w:val="002A7DA6"/>
    <w:rsid w:val="002B004E"/>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5B6"/>
    <w:rsid w:val="002B6652"/>
    <w:rsid w:val="002B7141"/>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0FCD"/>
    <w:rsid w:val="00311363"/>
    <w:rsid w:val="003118E6"/>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0F76"/>
    <w:rsid w:val="00381D24"/>
    <w:rsid w:val="00382530"/>
    <w:rsid w:val="00382564"/>
    <w:rsid w:val="00383E37"/>
    <w:rsid w:val="00383EAD"/>
    <w:rsid w:val="00383F0A"/>
    <w:rsid w:val="003845E6"/>
    <w:rsid w:val="00384B50"/>
    <w:rsid w:val="00384E9B"/>
    <w:rsid w:val="00386DD0"/>
    <w:rsid w:val="00387FAA"/>
    <w:rsid w:val="00390186"/>
    <w:rsid w:val="003906CC"/>
    <w:rsid w:val="00391020"/>
    <w:rsid w:val="00391265"/>
    <w:rsid w:val="00391ACE"/>
    <w:rsid w:val="00392154"/>
    <w:rsid w:val="00393042"/>
    <w:rsid w:val="003938BA"/>
    <w:rsid w:val="00393F97"/>
    <w:rsid w:val="00394AD5"/>
    <w:rsid w:val="00395EA4"/>
    <w:rsid w:val="00395FC0"/>
    <w:rsid w:val="003962DC"/>
    <w:rsid w:val="003963D4"/>
    <w:rsid w:val="0039642D"/>
    <w:rsid w:val="0039722A"/>
    <w:rsid w:val="003977E0"/>
    <w:rsid w:val="003A02EE"/>
    <w:rsid w:val="003A15A3"/>
    <w:rsid w:val="003A1616"/>
    <w:rsid w:val="003A1D62"/>
    <w:rsid w:val="003A1DE4"/>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52F"/>
    <w:rsid w:val="003F2903"/>
    <w:rsid w:val="003F3500"/>
    <w:rsid w:val="003F35BC"/>
    <w:rsid w:val="003F4651"/>
    <w:rsid w:val="003F55F5"/>
    <w:rsid w:val="003F5755"/>
    <w:rsid w:val="003F5A20"/>
    <w:rsid w:val="003F698D"/>
    <w:rsid w:val="003F6BBB"/>
    <w:rsid w:val="003F6D81"/>
    <w:rsid w:val="003F73BD"/>
    <w:rsid w:val="003F7649"/>
    <w:rsid w:val="003F79EE"/>
    <w:rsid w:val="003F7A4F"/>
    <w:rsid w:val="003F7D75"/>
    <w:rsid w:val="00400C5E"/>
    <w:rsid w:val="00400DFD"/>
    <w:rsid w:val="00401065"/>
    <w:rsid w:val="00401144"/>
    <w:rsid w:val="00401631"/>
    <w:rsid w:val="00401D92"/>
    <w:rsid w:val="004025B7"/>
    <w:rsid w:val="00402BFA"/>
    <w:rsid w:val="004034DD"/>
    <w:rsid w:val="004035B3"/>
    <w:rsid w:val="004040DC"/>
    <w:rsid w:val="004041A0"/>
    <w:rsid w:val="0040422F"/>
    <w:rsid w:val="00404831"/>
    <w:rsid w:val="00404D52"/>
    <w:rsid w:val="004056DC"/>
    <w:rsid w:val="00405C08"/>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2E8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CDE"/>
    <w:rsid w:val="00450DD1"/>
    <w:rsid w:val="00450F27"/>
    <w:rsid w:val="00451061"/>
    <w:rsid w:val="004510E5"/>
    <w:rsid w:val="00451B0F"/>
    <w:rsid w:val="004526B7"/>
    <w:rsid w:val="004540EF"/>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C86"/>
    <w:rsid w:val="00466115"/>
    <w:rsid w:val="00466172"/>
    <w:rsid w:val="00466BDC"/>
    <w:rsid w:val="00466F1A"/>
    <w:rsid w:val="004678CA"/>
    <w:rsid w:val="00467C0C"/>
    <w:rsid w:val="00471125"/>
    <w:rsid w:val="0047131D"/>
    <w:rsid w:val="00472464"/>
    <w:rsid w:val="00473364"/>
    <w:rsid w:val="00473CEB"/>
    <w:rsid w:val="00473DEB"/>
    <w:rsid w:val="0047437A"/>
    <w:rsid w:val="0047460A"/>
    <w:rsid w:val="00474927"/>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7100"/>
    <w:rsid w:val="00497190"/>
    <w:rsid w:val="00497A49"/>
    <w:rsid w:val="004A0559"/>
    <w:rsid w:val="004A076C"/>
    <w:rsid w:val="004A12F2"/>
    <w:rsid w:val="004A1345"/>
    <w:rsid w:val="004A195D"/>
    <w:rsid w:val="004A1BAA"/>
    <w:rsid w:val="004A2094"/>
    <w:rsid w:val="004A25F9"/>
    <w:rsid w:val="004A2B5D"/>
    <w:rsid w:val="004A2C62"/>
    <w:rsid w:val="004A342D"/>
    <w:rsid w:val="004A35B6"/>
    <w:rsid w:val="004A3B52"/>
    <w:rsid w:val="004A3C55"/>
    <w:rsid w:val="004A495F"/>
    <w:rsid w:val="004A4DF7"/>
    <w:rsid w:val="004A5750"/>
    <w:rsid w:val="004A57B3"/>
    <w:rsid w:val="004A5898"/>
    <w:rsid w:val="004A6334"/>
    <w:rsid w:val="004A68A8"/>
    <w:rsid w:val="004A749E"/>
    <w:rsid w:val="004A7544"/>
    <w:rsid w:val="004B137F"/>
    <w:rsid w:val="004B15A7"/>
    <w:rsid w:val="004B1758"/>
    <w:rsid w:val="004B1A7D"/>
    <w:rsid w:val="004B1BF3"/>
    <w:rsid w:val="004B1E9B"/>
    <w:rsid w:val="004B23C6"/>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A8C"/>
    <w:rsid w:val="004D4DEA"/>
    <w:rsid w:val="004D5207"/>
    <w:rsid w:val="004D681A"/>
    <w:rsid w:val="004D70C5"/>
    <w:rsid w:val="004D773A"/>
    <w:rsid w:val="004E010B"/>
    <w:rsid w:val="004E0A5D"/>
    <w:rsid w:val="004E0D71"/>
    <w:rsid w:val="004E2085"/>
    <w:rsid w:val="004E2659"/>
    <w:rsid w:val="004E2B2E"/>
    <w:rsid w:val="004E2C7F"/>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71B4"/>
    <w:rsid w:val="00507390"/>
    <w:rsid w:val="00507687"/>
    <w:rsid w:val="005104B1"/>
    <w:rsid w:val="00510D52"/>
    <w:rsid w:val="00510DF9"/>
    <w:rsid w:val="005111B1"/>
    <w:rsid w:val="005117A9"/>
    <w:rsid w:val="00511CF2"/>
    <w:rsid w:val="00511F57"/>
    <w:rsid w:val="005122E9"/>
    <w:rsid w:val="00512871"/>
    <w:rsid w:val="005137A1"/>
    <w:rsid w:val="00513889"/>
    <w:rsid w:val="0051574E"/>
    <w:rsid w:val="00515CBE"/>
    <w:rsid w:val="00515E2B"/>
    <w:rsid w:val="00516C3D"/>
    <w:rsid w:val="005176FF"/>
    <w:rsid w:val="005208AA"/>
    <w:rsid w:val="005214F7"/>
    <w:rsid w:val="00522A7E"/>
    <w:rsid w:val="00522AAB"/>
    <w:rsid w:val="00522F20"/>
    <w:rsid w:val="00522FC9"/>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4E1"/>
    <w:rsid w:val="0054786A"/>
    <w:rsid w:val="00550323"/>
    <w:rsid w:val="00550921"/>
    <w:rsid w:val="00550E59"/>
    <w:rsid w:val="005518D7"/>
    <w:rsid w:val="00551B1C"/>
    <w:rsid w:val="00552C83"/>
    <w:rsid w:val="00552EE0"/>
    <w:rsid w:val="00553909"/>
    <w:rsid w:val="00553AD5"/>
    <w:rsid w:val="00553F8F"/>
    <w:rsid w:val="0055446C"/>
    <w:rsid w:val="00555172"/>
    <w:rsid w:val="00556236"/>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3EB2"/>
    <w:rsid w:val="0056437C"/>
    <w:rsid w:val="00564473"/>
    <w:rsid w:val="005647C9"/>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9AE"/>
    <w:rsid w:val="005C311C"/>
    <w:rsid w:val="005C3758"/>
    <w:rsid w:val="005C394A"/>
    <w:rsid w:val="005C3B00"/>
    <w:rsid w:val="005C41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78DE"/>
    <w:rsid w:val="005E7AB0"/>
    <w:rsid w:val="005F01A8"/>
    <w:rsid w:val="005F1BDD"/>
    <w:rsid w:val="005F2145"/>
    <w:rsid w:val="005F2336"/>
    <w:rsid w:val="005F3258"/>
    <w:rsid w:val="005F3C65"/>
    <w:rsid w:val="005F3FC1"/>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DE6"/>
    <w:rsid w:val="00614EC1"/>
    <w:rsid w:val="0061500F"/>
    <w:rsid w:val="006152C9"/>
    <w:rsid w:val="00615EBB"/>
    <w:rsid w:val="00615FE6"/>
    <w:rsid w:val="00616096"/>
    <w:rsid w:val="006160A2"/>
    <w:rsid w:val="00616CB5"/>
    <w:rsid w:val="00617137"/>
    <w:rsid w:val="00620215"/>
    <w:rsid w:val="00621286"/>
    <w:rsid w:val="006217D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744"/>
    <w:rsid w:val="00640E77"/>
    <w:rsid w:val="006412DC"/>
    <w:rsid w:val="00641CEB"/>
    <w:rsid w:val="0064228A"/>
    <w:rsid w:val="00642BC6"/>
    <w:rsid w:val="006433CE"/>
    <w:rsid w:val="00643FFE"/>
    <w:rsid w:val="00644429"/>
    <w:rsid w:val="00644790"/>
    <w:rsid w:val="006447E1"/>
    <w:rsid w:val="0064588F"/>
    <w:rsid w:val="00645E9E"/>
    <w:rsid w:val="00646D40"/>
    <w:rsid w:val="00647378"/>
    <w:rsid w:val="006501AF"/>
    <w:rsid w:val="00650394"/>
    <w:rsid w:val="006504DA"/>
    <w:rsid w:val="00650DDE"/>
    <w:rsid w:val="00652F52"/>
    <w:rsid w:val="00653440"/>
    <w:rsid w:val="00653950"/>
    <w:rsid w:val="0065505B"/>
    <w:rsid w:val="00655C71"/>
    <w:rsid w:val="006564EA"/>
    <w:rsid w:val="00656F52"/>
    <w:rsid w:val="006572A9"/>
    <w:rsid w:val="006578A0"/>
    <w:rsid w:val="00661305"/>
    <w:rsid w:val="006614D0"/>
    <w:rsid w:val="006618A2"/>
    <w:rsid w:val="00661F21"/>
    <w:rsid w:val="0066304C"/>
    <w:rsid w:val="00663B47"/>
    <w:rsid w:val="00664148"/>
    <w:rsid w:val="00664184"/>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31EA"/>
    <w:rsid w:val="006841F2"/>
    <w:rsid w:val="006854A9"/>
    <w:rsid w:val="0068552F"/>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686"/>
    <w:rsid w:val="006C48F7"/>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3FBD"/>
    <w:rsid w:val="006F4A2C"/>
    <w:rsid w:val="006F50F6"/>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02E8"/>
    <w:rsid w:val="00710D5C"/>
    <w:rsid w:val="00711D88"/>
    <w:rsid w:val="007130A2"/>
    <w:rsid w:val="00713469"/>
    <w:rsid w:val="00713542"/>
    <w:rsid w:val="00713B36"/>
    <w:rsid w:val="00713CCF"/>
    <w:rsid w:val="00714126"/>
    <w:rsid w:val="0071488F"/>
    <w:rsid w:val="00715463"/>
    <w:rsid w:val="007157CB"/>
    <w:rsid w:val="00716737"/>
    <w:rsid w:val="00716B2E"/>
    <w:rsid w:val="00716DC0"/>
    <w:rsid w:val="00717490"/>
    <w:rsid w:val="00717700"/>
    <w:rsid w:val="00717728"/>
    <w:rsid w:val="00717CE1"/>
    <w:rsid w:val="00720CF2"/>
    <w:rsid w:val="00721BC2"/>
    <w:rsid w:val="0072213E"/>
    <w:rsid w:val="007227AD"/>
    <w:rsid w:val="00723264"/>
    <w:rsid w:val="00723A12"/>
    <w:rsid w:val="00723DC8"/>
    <w:rsid w:val="0072443D"/>
    <w:rsid w:val="0072455F"/>
    <w:rsid w:val="007259DF"/>
    <w:rsid w:val="0072601E"/>
    <w:rsid w:val="007263D0"/>
    <w:rsid w:val="00726495"/>
    <w:rsid w:val="007272FC"/>
    <w:rsid w:val="00727A50"/>
    <w:rsid w:val="00727BFA"/>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D2D"/>
    <w:rsid w:val="00767F8E"/>
    <w:rsid w:val="0077054D"/>
    <w:rsid w:val="00771935"/>
    <w:rsid w:val="00772D53"/>
    <w:rsid w:val="00773469"/>
    <w:rsid w:val="00773CC6"/>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40E3"/>
    <w:rsid w:val="0078414D"/>
    <w:rsid w:val="00784258"/>
    <w:rsid w:val="007842B9"/>
    <w:rsid w:val="0078450F"/>
    <w:rsid w:val="00785529"/>
    <w:rsid w:val="00785683"/>
    <w:rsid w:val="00785DCE"/>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70DC"/>
    <w:rsid w:val="00797D53"/>
    <w:rsid w:val="00797DF9"/>
    <w:rsid w:val="00797E1A"/>
    <w:rsid w:val="00797F1A"/>
    <w:rsid w:val="007A016C"/>
    <w:rsid w:val="007A0571"/>
    <w:rsid w:val="007A057E"/>
    <w:rsid w:val="007A0637"/>
    <w:rsid w:val="007A0E53"/>
    <w:rsid w:val="007A105E"/>
    <w:rsid w:val="007A13F1"/>
    <w:rsid w:val="007A1EAA"/>
    <w:rsid w:val="007A20A3"/>
    <w:rsid w:val="007A2C25"/>
    <w:rsid w:val="007A2CAB"/>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B"/>
    <w:rsid w:val="007B7C7C"/>
    <w:rsid w:val="007C1343"/>
    <w:rsid w:val="007C15C4"/>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852"/>
    <w:rsid w:val="007E20FC"/>
    <w:rsid w:val="007E23DF"/>
    <w:rsid w:val="007E24C3"/>
    <w:rsid w:val="007E28BC"/>
    <w:rsid w:val="007E2D9E"/>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88C"/>
    <w:rsid w:val="00801ABB"/>
    <w:rsid w:val="00801E82"/>
    <w:rsid w:val="0080213D"/>
    <w:rsid w:val="008022C9"/>
    <w:rsid w:val="00802BBB"/>
    <w:rsid w:val="008033B9"/>
    <w:rsid w:val="00803F6B"/>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A45"/>
    <w:rsid w:val="00830118"/>
    <w:rsid w:val="0083095E"/>
    <w:rsid w:val="00830B71"/>
    <w:rsid w:val="008321B4"/>
    <w:rsid w:val="00832F7B"/>
    <w:rsid w:val="00833E77"/>
    <w:rsid w:val="00834B00"/>
    <w:rsid w:val="0083568B"/>
    <w:rsid w:val="0083598F"/>
    <w:rsid w:val="0083605C"/>
    <w:rsid w:val="0083668A"/>
    <w:rsid w:val="00837458"/>
    <w:rsid w:val="00837AAE"/>
    <w:rsid w:val="00837EE5"/>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6F42"/>
    <w:rsid w:val="008573E3"/>
    <w:rsid w:val="00857EA9"/>
    <w:rsid w:val="00857F79"/>
    <w:rsid w:val="00860170"/>
    <w:rsid w:val="008609D9"/>
    <w:rsid w:val="00862089"/>
    <w:rsid w:val="0086367C"/>
    <w:rsid w:val="00863D99"/>
    <w:rsid w:val="00863E45"/>
    <w:rsid w:val="00864475"/>
    <w:rsid w:val="0086485C"/>
    <w:rsid w:val="00864AE8"/>
    <w:rsid w:val="008650CE"/>
    <w:rsid w:val="00866764"/>
    <w:rsid w:val="00866D5B"/>
    <w:rsid w:val="00866FF5"/>
    <w:rsid w:val="0086797F"/>
    <w:rsid w:val="00870297"/>
    <w:rsid w:val="00870AD4"/>
    <w:rsid w:val="008711FF"/>
    <w:rsid w:val="00871286"/>
    <w:rsid w:val="008712D0"/>
    <w:rsid w:val="0087131E"/>
    <w:rsid w:val="0087159E"/>
    <w:rsid w:val="00871737"/>
    <w:rsid w:val="00871F69"/>
    <w:rsid w:val="008720B1"/>
    <w:rsid w:val="00872792"/>
    <w:rsid w:val="0087280D"/>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0B5F"/>
    <w:rsid w:val="00881020"/>
    <w:rsid w:val="008814B3"/>
    <w:rsid w:val="0088230C"/>
    <w:rsid w:val="00882ACE"/>
    <w:rsid w:val="00882CEB"/>
    <w:rsid w:val="00882E30"/>
    <w:rsid w:val="00883724"/>
    <w:rsid w:val="00883A6C"/>
    <w:rsid w:val="00883C72"/>
    <w:rsid w:val="00884065"/>
    <w:rsid w:val="00884BAF"/>
    <w:rsid w:val="0088535F"/>
    <w:rsid w:val="0088544C"/>
    <w:rsid w:val="00886D1F"/>
    <w:rsid w:val="00886EFC"/>
    <w:rsid w:val="0089034C"/>
    <w:rsid w:val="00890F30"/>
    <w:rsid w:val="0089156A"/>
    <w:rsid w:val="00891B87"/>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342"/>
    <w:rsid w:val="008A469F"/>
    <w:rsid w:val="008A5D8C"/>
    <w:rsid w:val="008A6763"/>
    <w:rsid w:val="008A6B46"/>
    <w:rsid w:val="008A6EDA"/>
    <w:rsid w:val="008A6F9B"/>
    <w:rsid w:val="008A706B"/>
    <w:rsid w:val="008A750D"/>
    <w:rsid w:val="008B1001"/>
    <w:rsid w:val="008B1B36"/>
    <w:rsid w:val="008B1E92"/>
    <w:rsid w:val="008B2D38"/>
    <w:rsid w:val="008B3194"/>
    <w:rsid w:val="008B402C"/>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EC6"/>
    <w:rsid w:val="008C3F15"/>
    <w:rsid w:val="008C3F77"/>
    <w:rsid w:val="008C47BD"/>
    <w:rsid w:val="008C52D2"/>
    <w:rsid w:val="008C5C63"/>
    <w:rsid w:val="008C5F6F"/>
    <w:rsid w:val="008C60E9"/>
    <w:rsid w:val="008C616E"/>
    <w:rsid w:val="008C64D9"/>
    <w:rsid w:val="008C744E"/>
    <w:rsid w:val="008D04E5"/>
    <w:rsid w:val="008D11EF"/>
    <w:rsid w:val="008D1977"/>
    <w:rsid w:val="008D1B7C"/>
    <w:rsid w:val="008D2C8A"/>
    <w:rsid w:val="008D37B6"/>
    <w:rsid w:val="008D42AB"/>
    <w:rsid w:val="008D5762"/>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087"/>
    <w:rsid w:val="009115C4"/>
    <w:rsid w:val="00911C4A"/>
    <w:rsid w:val="00911FF4"/>
    <w:rsid w:val="00912C58"/>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30F8"/>
    <w:rsid w:val="00923753"/>
    <w:rsid w:val="00923897"/>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448B"/>
    <w:rsid w:val="009346FE"/>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29A4"/>
    <w:rsid w:val="0094348A"/>
    <w:rsid w:val="00943F99"/>
    <w:rsid w:val="00944322"/>
    <w:rsid w:val="0094491C"/>
    <w:rsid w:val="00944C7D"/>
    <w:rsid w:val="00944E5B"/>
    <w:rsid w:val="00944ECF"/>
    <w:rsid w:val="009451F7"/>
    <w:rsid w:val="00946415"/>
    <w:rsid w:val="00947551"/>
    <w:rsid w:val="00947E7E"/>
    <w:rsid w:val="0095002F"/>
    <w:rsid w:val="00950459"/>
    <w:rsid w:val="00950D07"/>
    <w:rsid w:val="00950F65"/>
    <w:rsid w:val="0095139A"/>
    <w:rsid w:val="0095164B"/>
    <w:rsid w:val="0095179B"/>
    <w:rsid w:val="009524E4"/>
    <w:rsid w:val="0095296A"/>
    <w:rsid w:val="00952E08"/>
    <w:rsid w:val="00953040"/>
    <w:rsid w:val="0095372B"/>
    <w:rsid w:val="00953E16"/>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1150"/>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253"/>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C7C"/>
    <w:rsid w:val="009B4F2C"/>
    <w:rsid w:val="009B5418"/>
    <w:rsid w:val="009B5B4A"/>
    <w:rsid w:val="009B6202"/>
    <w:rsid w:val="009B6290"/>
    <w:rsid w:val="009B737D"/>
    <w:rsid w:val="009B75BF"/>
    <w:rsid w:val="009B76AD"/>
    <w:rsid w:val="009C0727"/>
    <w:rsid w:val="009C07AD"/>
    <w:rsid w:val="009C07F5"/>
    <w:rsid w:val="009C15AC"/>
    <w:rsid w:val="009C1F11"/>
    <w:rsid w:val="009C492F"/>
    <w:rsid w:val="009C49D3"/>
    <w:rsid w:val="009C4FEE"/>
    <w:rsid w:val="009C67D6"/>
    <w:rsid w:val="009C7E36"/>
    <w:rsid w:val="009D04D5"/>
    <w:rsid w:val="009D14B3"/>
    <w:rsid w:val="009D1904"/>
    <w:rsid w:val="009D2D72"/>
    <w:rsid w:val="009D2FF2"/>
    <w:rsid w:val="009D3226"/>
    <w:rsid w:val="009D3385"/>
    <w:rsid w:val="009D3D3A"/>
    <w:rsid w:val="009D464D"/>
    <w:rsid w:val="009D4C20"/>
    <w:rsid w:val="009D5272"/>
    <w:rsid w:val="009D5817"/>
    <w:rsid w:val="009D656D"/>
    <w:rsid w:val="009D7164"/>
    <w:rsid w:val="009D793C"/>
    <w:rsid w:val="009E11D4"/>
    <w:rsid w:val="009E16A9"/>
    <w:rsid w:val="009E2238"/>
    <w:rsid w:val="009E2468"/>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45D"/>
    <w:rsid w:val="009F3DC4"/>
    <w:rsid w:val="009F438B"/>
    <w:rsid w:val="009F476C"/>
    <w:rsid w:val="009F4858"/>
    <w:rsid w:val="009F518A"/>
    <w:rsid w:val="009F5501"/>
    <w:rsid w:val="009F593D"/>
    <w:rsid w:val="009F5A88"/>
    <w:rsid w:val="009F5C1D"/>
    <w:rsid w:val="009F6D5A"/>
    <w:rsid w:val="009F7BDD"/>
    <w:rsid w:val="00A002E3"/>
    <w:rsid w:val="00A015DB"/>
    <w:rsid w:val="00A0188F"/>
    <w:rsid w:val="00A02F16"/>
    <w:rsid w:val="00A04733"/>
    <w:rsid w:val="00A04D0C"/>
    <w:rsid w:val="00A0521C"/>
    <w:rsid w:val="00A05568"/>
    <w:rsid w:val="00A056BD"/>
    <w:rsid w:val="00A05A32"/>
    <w:rsid w:val="00A05F6B"/>
    <w:rsid w:val="00A0614B"/>
    <w:rsid w:val="00A0683C"/>
    <w:rsid w:val="00A0758F"/>
    <w:rsid w:val="00A077FC"/>
    <w:rsid w:val="00A101D8"/>
    <w:rsid w:val="00A10E0C"/>
    <w:rsid w:val="00A1324F"/>
    <w:rsid w:val="00A137E0"/>
    <w:rsid w:val="00A14D4F"/>
    <w:rsid w:val="00A1517E"/>
    <w:rsid w:val="00A15421"/>
    <w:rsid w:val="00A1570A"/>
    <w:rsid w:val="00A15B63"/>
    <w:rsid w:val="00A15E23"/>
    <w:rsid w:val="00A176FE"/>
    <w:rsid w:val="00A17792"/>
    <w:rsid w:val="00A20D10"/>
    <w:rsid w:val="00A20D3A"/>
    <w:rsid w:val="00A211B4"/>
    <w:rsid w:val="00A21E14"/>
    <w:rsid w:val="00A22056"/>
    <w:rsid w:val="00A22830"/>
    <w:rsid w:val="00A2361A"/>
    <w:rsid w:val="00A23A97"/>
    <w:rsid w:val="00A24874"/>
    <w:rsid w:val="00A256A1"/>
    <w:rsid w:val="00A25BA5"/>
    <w:rsid w:val="00A25E67"/>
    <w:rsid w:val="00A26A7C"/>
    <w:rsid w:val="00A27AC7"/>
    <w:rsid w:val="00A3014D"/>
    <w:rsid w:val="00A31A21"/>
    <w:rsid w:val="00A31A25"/>
    <w:rsid w:val="00A31F99"/>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3D"/>
    <w:rsid w:val="00A42EB4"/>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68B"/>
    <w:rsid w:val="00A608EE"/>
    <w:rsid w:val="00A609A8"/>
    <w:rsid w:val="00A6139D"/>
    <w:rsid w:val="00A61B7D"/>
    <w:rsid w:val="00A61D21"/>
    <w:rsid w:val="00A62893"/>
    <w:rsid w:val="00A6321A"/>
    <w:rsid w:val="00A637A6"/>
    <w:rsid w:val="00A63EF0"/>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2E93"/>
    <w:rsid w:val="00A73DDF"/>
    <w:rsid w:val="00A748A5"/>
    <w:rsid w:val="00A753FE"/>
    <w:rsid w:val="00A75763"/>
    <w:rsid w:val="00A7598C"/>
    <w:rsid w:val="00A75B86"/>
    <w:rsid w:val="00A75D3D"/>
    <w:rsid w:val="00A765DB"/>
    <w:rsid w:val="00A774E0"/>
    <w:rsid w:val="00A77ACC"/>
    <w:rsid w:val="00A77C80"/>
    <w:rsid w:val="00A80CFD"/>
    <w:rsid w:val="00A80D4E"/>
    <w:rsid w:val="00A80E4D"/>
    <w:rsid w:val="00A81A57"/>
    <w:rsid w:val="00A81B15"/>
    <w:rsid w:val="00A820FB"/>
    <w:rsid w:val="00A832FD"/>
    <w:rsid w:val="00A837FF"/>
    <w:rsid w:val="00A83F4C"/>
    <w:rsid w:val="00A84028"/>
    <w:rsid w:val="00A847FF"/>
    <w:rsid w:val="00A84BAB"/>
    <w:rsid w:val="00A84DC8"/>
    <w:rsid w:val="00A856F3"/>
    <w:rsid w:val="00A85778"/>
    <w:rsid w:val="00A858B1"/>
    <w:rsid w:val="00A85CD5"/>
    <w:rsid w:val="00A85DBC"/>
    <w:rsid w:val="00A8640F"/>
    <w:rsid w:val="00A87A29"/>
    <w:rsid w:val="00A87FEB"/>
    <w:rsid w:val="00A90C45"/>
    <w:rsid w:val="00A91535"/>
    <w:rsid w:val="00A9191C"/>
    <w:rsid w:val="00A9234A"/>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D30D3"/>
    <w:rsid w:val="00AD32BE"/>
    <w:rsid w:val="00AD3BB5"/>
    <w:rsid w:val="00AD3EBA"/>
    <w:rsid w:val="00AD4BB9"/>
    <w:rsid w:val="00AD4DE8"/>
    <w:rsid w:val="00AD54CF"/>
    <w:rsid w:val="00AD59AC"/>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47C"/>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260"/>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705"/>
    <w:rsid w:val="00B279DB"/>
    <w:rsid w:val="00B27AF7"/>
    <w:rsid w:val="00B27DA6"/>
    <w:rsid w:val="00B30A32"/>
    <w:rsid w:val="00B30BB3"/>
    <w:rsid w:val="00B31119"/>
    <w:rsid w:val="00B3123C"/>
    <w:rsid w:val="00B31723"/>
    <w:rsid w:val="00B31A0A"/>
    <w:rsid w:val="00B3205E"/>
    <w:rsid w:val="00B3211D"/>
    <w:rsid w:val="00B32E00"/>
    <w:rsid w:val="00B332F1"/>
    <w:rsid w:val="00B33552"/>
    <w:rsid w:val="00B342D2"/>
    <w:rsid w:val="00B3436B"/>
    <w:rsid w:val="00B34883"/>
    <w:rsid w:val="00B348F8"/>
    <w:rsid w:val="00B3494D"/>
    <w:rsid w:val="00B34B89"/>
    <w:rsid w:val="00B350F9"/>
    <w:rsid w:val="00B36047"/>
    <w:rsid w:val="00B36478"/>
    <w:rsid w:val="00B370AD"/>
    <w:rsid w:val="00B3793D"/>
    <w:rsid w:val="00B4007F"/>
    <w:rsid w:val="00B4010C"/>
    <w:rsid w:val="00B41076"/>
    <w:rsid w:val="00B4108D"/>
    <w:rsid w:val="00B418F2"/>
    <w:rsid w:val="00B4252F"/>
    <w:rsid w:val="00B42E7A"/>
    <w:rsid w:val="00B4390F"/>
    <w:rsid w:val="00B43978"/>
    <w:rsid w:val="00B44962"/>
    <w:rsid w:val="00B44D03"/>
    <w:rsid w:val="00B44FC6"/>
    <w:rsid w:val="00B46356"/>
    <w:rsid w:val="00B478BD"/>
    <w:rsid w:val="00B47AAB"/>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9E7"/>
    <w:rsid w:val="00B61457"/>
    <w:rsid w:val="00B6164E"/>
    <w:rsid w:val="00B61673"/>
    <w:rsid w:val="00B62A96"/>
    <w:rsid w:val="00B633AE"/>
    <w:rsid w:val="00B63664"/>
    <w:rsid w:val="00B639F7"/>
    <w:rsid w:val="00B6446C"/>
    <w:rsid w:val="00B64D0E"/>
    <w:rsid w:val="00B64E76"/>
    <w:rsid w:val="00B6506D"/>
    <w:rsid w:val="00B6508A"/>
    <w:rsid w:val="00B664EE"/>
    <w:rsid w:val="00B665D2"/>
    <w:rsid w:val="00B669F9"/>
    <w:rsid w:val="00B6737C"/>
    <w:rsid w:val="00B67611"/>
    <w:rsid w:val="00B718E4"/>
    <w:rsid w:val="00B72034"/>
    <w:rsid w:val="00B7214D"/>
    <w:rsid w:val="00B73992"/>
    <w:rsid w:val="00B739C5"/>
    <w:rsid w:val="00B741EC"/>
    <w:rsid w:val="00B74372"/>
    <w:rsid w:val="00B7505D"/>
    <w:rsid w:val="00B75525"/>
    <w:rsid w:val="00B7576A"/>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CC"/>
    <w:rsid w:val="00BA69D3"/>
    <w:rsid w:val="00BA6A1E"/>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0C14"/>
    <w:rsid w:val="00BC16D2"/>
    <w:rsid w:val="00BC1B45"/>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E5B"/>
    <w:rsid w:val="00BE48AE"/>
    <w:rsid w:val="00BE4D63"/>
    <w:rsid w:val="00BE6B09"/>
    <w:rsid w:val="00BE6DCC"/>
    <w:rsid w:val="00BE701A"/>
    <w:rsid w:val="00BE7334"/>
    <w:rsid w:val="00BE75F0"/>
    <w:rsid w:val="00BF046F"/>
    <w:rsid w:val="00BF075C"/>
    <w:rsid w:val="00BF0CF8"/>
    <w:rsid w:val="00BF2860"/>
    <w:rsid w:val="00BF2C27"/>
    <w:rsid w:val="00BF3835"/>
    <w:rsid w:val="00BF39EE"/>
    <w:rsid w:val="00BF3AE4"/>
    <w:rsid w:val="00BF4910"/>
    <w:rsid w:val="00BF5085"/>
    <w:rsid w:val="00BF5A0E"/>
    <w:rsid w:val="00BF5EB4"/>
    <w:rsid w:val="00BF6698"/>
    <w:rsid w:val="00BF69F9"/>
    <w:rsid w:val="00BF712B"/>
    <w:rsid w:val="00BF7385"/>
    <w:rsid w:val="00BF74CB"/>
    <w:rsid w:val="00BF7C4E"/>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4F4E"/>
    <w:rsid w:val="00C15AF3"/>
    <w:rsid w:val="00C15F02"/>
    <w:rsid w:val="00C16173"/>
    <w:rsid w:val="00C166D1"/>
    <w:rsid w:val="00C16AF1"/>
    <w:rsid w:val="00C16B79"/>
    <w:rsid w:val="00C2046F"/>
    <w:rsid w:val="00C20978"/>
    <w:rsid w:val="00C20FDE"/>
    <w:rsid w:val="00C21353"/>
    <w:rsid w:val="00C21928"/>
    <w:rsid w:val="00C22219"/>
    <w:rsid w:val="00C22976"/>
    <w:rsid w:val="00C22A71"/>
    <w:rsid w:val="00C22EC8"/>
    <w:rsid w:val="00C2345E"/>
    <w:rsid w:val="00C23A39"/>
    <w:rsid w:val="00C23D03"/>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6DAD"/>
    <w:rsid w:val="00C3707A"/>
    <w:rsid w:val="00C37463"/>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96F"/>
    <w:rsid w:val="00C61BF1"/>
    <w:rsid w:val="00C624FF"/>
    <w:rsid w:val="00C62544"/>
    <w:rsid w:val="00C627CE"/>
    <w:rsid w:val="00C63664"/>
    <w:rsid w:val="00C636BA"/>
    <w:rsid w:val="00C649BD"/>
    <w:rsid w:val="00C64D62"/>
    <w:rsid w:val="00C65317"/>
    <w:rsid w:val="00C65780"/>
    <w:rsid w:val="00C65891"/>
    <w:rsid w:val="00C659DE"/>
    <w:rsid w:val="00C65E91"/>
    <w:rsid w:val="00C66AC9"/>
    <w:rsid w:val="00C67016"/>
    <w:rsid w:val="00C7010C"/>
    <w:rsid w:val="00C702F3"/>
    <w:rsid w:val="00C7076C"/>
    <w:rsid w:val="00C7191A"/>
    <w:rsid w:val="00C71E15"/>
    <w:rsid w:val="00C724D3"/>
    <w:rsid w:val="00C72BDE"/>
    <w:rsid w:val="00C72D23"/>
    <w:rsid w:val="00C7335D"/>
    <w:rsid w:val="00C73D6A"/>
    <w:rsid w:val="00C74020"/>
    <w:rsid w:val="00C74DF9"/>
    <w:rsid w:val="00C7619A"/>
    <w:rsid w:val="00C76211"/>
    <w:rsid w:val="00C76D2B"/>
    <w:rsid w:val="00C76E02"/>
    <w:rsid w:val="00C77119"/>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47D"/>
    <w:rsid w:val="00C87688"/>
    <w:rsid w:val="00C87733"/>
    <w:rsid w:val="00C904C3"/>
    <w:rsid w:val="00C9115C"/>
    <w:rsid w:val="00C9200F"/>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F93"/>
    <w:rsid w:val="00CA63B7"/>
    <w:rsid w:val="00CA67A2"/>
    <w:rsid w:val="00CA7568"/>
    <w:rsid w:val="00CA758E"/>
    <w:rsid w:val="00CA7C2E"/>
    <w:rsid w:val="00CB0305"/>
    <w:rsid w:val="00CB14A7"/>
    <w:rsid w:val="00CB189F"/>
    <w:rsid w:val="00CB22DA"/>
    <w:rsid w:val="00CB2650"/>
    <w:rsid w:val="00CB2AD1"/>
    <w:rsid w:val="00CB332E"/>
    <w:rsid w:val="00CB33C7"/>
    <w:rsid w:val="00CB39F2"/>
    <w:rsid w:val="00CB46DF"/>
    <w:rsid w:val="00CB4B4B"/>
    <w:rsid w:val="00CB5484"/>
    <w:rsid w:val="00CB5D61"/>
    <w:rsid w:val="00CB6DA7"/>
    <w:rsid w:val="00CB7501"/>
    <w:rsid w:val="00CB7E46"/>
    <w:rsid w:val="00CB7E4C"/>
    <w:rsid w:val="00CC0BF8"/>
    <w:rsid w:val="00CC182F"/>
    <w:rsid w:val="00CC1A2D"/>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1A"/>
    <w:rsid w:val="00D00DD8"/>
    <w:rsid w:val="00D00EE5"/>
    <w:rsid w:val="00D01AA9"/>
    <w:rsid w:val="00D01CBE"/>
    <w:rsid w:val="00D0211F"/>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AE1"/>
    <w:rsid w:val="00D30D8F"/>
    <w:rsid w:val="00D30DC9"/>
    <w:rsid w:val="00D3188C"/>
    <w:rsid w:val="00D31BDF"/>
    <w:rsid w:val="00D31D31"/>
    <w:rsid w:val="00D32DB3"/>
    <w:rsid w:val="00D32FFF"/>
    <w:rsid w:val="00D3397B"/>
    <w:rsid w:val="00D340B5"/>
    <w:rsid w:val="00D3412F"/>
    <w:rsid w:val="00D3428E"/>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DA8"/>
    <w:rsid w:val="00D45D72"/>
    <w:rsid w:val="00D46272"/>
    <w:rsid w:val="00D477E7"/>
    <w:rsid w:val="00D47879"/>
    <w:rsid w:val="00D47A59"/>
    <w:rsid w:val="00D47B37"/>
    <w:rsid w:val="00D47CFA"/>
    <w:rsid w:val="00D47FC6"/>
    <w:rsid w:val="00D5006D"/>
    <w:rsid w:val="00D5023C"/>
    <w:rsid w:val="00D5039A"/>
    <w:rsid w:val="00D5072C"/>
    <w:rsid w:val="00D50DE6"/>
    <w:rsid w:val="00D511E0"/>
    <w:rsid w:val="00D51C42"/>
    <w:rsid w:val="00D520E4"/>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C13"/>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505"/>
    <w:rsid w:val="00D74583"/>
    <w:rsid w:val="00D74E1E"/>
    <w:rsid w:val="00D75083"/>
    <w:rsid w:val="00D754EC"/>
    <w:rsid w:val="00D756FE"/>
    <w:rsid w:val="00D75825"/>
    <w:rsid w:val="00D7658A"/>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A3D"/>
    <w:rsid w:val="00DA30DB"/>
    <w:rsid w:val="00DA3A86"/>
    <w:rsid w:val="00DA3B3D"/>
    <w:rsid w:val="00DA3C8F"/>
    <w:rsid w:val="00DA5350"/>
    <w:rsid w:val="00DA577E"/>
    <w:rsid w:val="00DA670A"/>
    <w:rsid w:val="00DA6E1B"/>
    <w:rsid w:val="00DB07D4"/>
    <w:rsid w:val="00DB1201"/>
    <w:rsid w:val="00DB14B5"/>
    <w:rsid w:val="00DB1B01"/>
    <w:rsid w:val="00DB1B7D"/>
    <w:rsid w:val="00DB2550"/>
    <w:rsid w:val="00DB2BCF"/>
    <w:rsid w:val="00DB2C2B"/>
    <w:rsid w:val="00DB36E8"/>
    <w:rsid w:val="00DB4316"/>
    <w:rsid w:val="00DB44C9"/>
    <w:rsid w:val="00DB49D0"/>
    <w:rsid w:val="00DB526D"/>
    <w:rsid w:val="00DB6AD7"/>
    <w:rsid w:val="00DB7FAF"/>
    <w:rsid w:val="00DC08BD"/>
    <w:rsid w:val="00DC192F"/>
    <w:rsid w:val="00DC19FC"/>
    <w:rsid w:val="00DC21EE"/>
    <w:rsid w:val="00DC229A"/>
    <w:rsid w:val="00DC2500"/>
    <w:rsid w:val="00DC2D3A"/>
    <w:rsid w:val="00DC2F4D"/>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42A2"/>
    <w:rsid w:val="00DD438F"/>
    <w:rsid w:val="00DD43B3"/>
    <w:rsid w:val="00DD485A"/>
    <w:rsid w:val="00DD4E4B"/>
    <w:rsid w:val="00DD50E1"/>
    <w:rsid w:val="00DD60BB"/>
    <w:rsid w:val="00DD611C"/>
    <w:rsid w:val="00DD7DC2"/>
    <w:rsid w:val="00DE0848"/>
    <w:rsid w:val="00DE11A9"/>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020"/>
    <w:rsid w:val="00DF03AE"/>
    <w:rsid w:val="00DF0E01"/>
    <w:rsid w:val="00DF2783"/>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0F2"/>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1EB"/>
    <w:rsid w:val="00E342EA"/>
    <w:rsid w:val="00E34BC4"/>
    <w:rsid w:val="00E34FA0"/>
    <w:rsid w:val="00E357F0"/>
    <w:rsid w:val="00E362B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71AB"/>
    <w:rsid w:val="00E47E28"/>
    <w:rsid w:val="00E50013"/>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AFD"/>
    <w:rsid w:val="00E64DF0"/>
    <w:rsid w:val="00E64E09"/>
    <w:rsid w:val="00E65BA2"/>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1A6"/>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7A3"/>
    <w:rsid w:val="00E94F54"/>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4E6"/>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8B5"/>
    <w:rsid w:val="00EC656D"/>
    <w:rsid w:val="00EC66B2"/>
    <w:rsid w:val="00EC6807"/>
    <w:rsid w:val="00EC6822"/>
    <w:rsid w:val="00EC70BE"/>
    <w:rsid w:val="00EC725A"/>
    <w:rsid w:val="00ED034B"/>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CC1"/>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2C89"/>
    <w:rsid w:val="00F12E71"/>
    <w:rsid w:val="00F1358D"/>
    <w:rsid w:val="00F13767"/>
    <w:rsid w:val="00F137E5"/>
    <w:rsid w:val="00F13B1C"/>
    <w:rsid w:val="00F13D05"/>
    <w:rsid w:val="00F141CF"/>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2D0"/>
    <w:rsid w:val="00F245CE"/>
    <w:rsid w:val="00F24B25"/>
    <w:rsid w:val="00F24B8B"/>
    <w:rsid w:val="00F26AEE"/>
    <w:rsid w:val="00F27554"/>
    <w:rsid w:val="00F30D2E"/>
    <w:rsid w:val="00F30D8A"/>
    <w:rsid w:val="00F313FE"/>
    <w:rsid w:val="00F31753"/>
    <w:rsid w:val="00F3269C"/>
    <w:rsid w:val="00F32B80"/>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96B"/>
    <w:rsid w:val="00F55BE8"/>
    <w:rsid w:val="00F560CF"/>
    <w:rsid w:val="00F56CE9"/>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A0640"/>
    <w:rsid w:val="00FA07F2"/>
    <w:rsid w:val="00FA1A01"/>
    <w:rsid w:val="00FA1DFF"/>
    <w:rsid w:val="00FA1FD5"/>
    <w:rsid w:val="00FA2F1C"/>
    <w:rsid w:val="00FA38EE"/>
    <w:rsid w:val="00FA407A"/>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E7487"/>
    <w:rsid w:val="00FF009C"/>
    <w:rsid w:val="00FF109D"/>
    <w:rsid w:val="00FF17D6"/>
    <w:rsid w:val="00FF1FCB"/>
    <w:rsid w:val="00FF2B52"/>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AD562E7"/>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77E"/>
    <w:pPr>
      <w:spacing w:after="180"/>
    </w:pPr>
    <w:rPr>
      <w:lang w:val="en-GB" w:eastAsia="en-US"/>
    </w:rPr>
  </w:style>
  <w:style w:type="paragraph" w:styleId="1">
    <w:name w:val="heading 1"/>
    <w:next w:val="a"/>
    <w:link w:val="1Char"/>
    <w:qFormat/>
    <w:rsid w:val="008103D5"/>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8103D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8103D5"/>
    <w:pPr>
      <w:numPr>
        <w:ilvl w:val="2"/>
      </w:numPr>
      <w:spacing w:before="120"/>
      <w:outlineLvl w:val="2"/>
    </w:pPr>
  </w:style>
  <w:style w:type="paragraph" w:styleId="4">
    <w:name w:val="heading 4"/>
    <w:basedOn w:val="3"/>
    <w:next w:val="a"/>
    <w:link w:val="4Char"/>
    <w:qFormat/>
    <w:rsid w:val="008103D5"/>
    <w:pPr>
      <w:numPr>
        <w:ilvl w:val="3"/>
      </w:numPr>
      <w:outlineLvl w:val="3"/>
    </w:pPr>
    <w:rPr>
      <w:sz w:val="24"/>
    </w:rPr>
  </w:style>
  <w:style w:type="paragraph" w:styleId="5">
    <w:name w:val="heading 5"/>
    <w:basedOn w:val="4"/>
    <w:next w:val="a"/>
    <w:link w:val="5Char"/>
    <w:qFormat/>
    <w:rsid w:val="008103D5"/>
    <w:pPr>
      <w:numPr>
        <w:ilvl w:val="4"/>
      </w:numPr>
      <w:outlineLvl w:val="4"/>
    </w:pPr>
    <w:rPr>
      <w:sz w:val="22"/>
    </w:rPr>
  </w:style>
  <w:style w:type="paragraph" w:styleId="6">
    <w:name w:val="heading 6"/>
    <w:basedOn w:val="H6"/>
    <w:next w:val="a"/>
    <w:link w:val="6Char"/>
    <w:qFormat/>
    <w:rsid w:val="008103D5"/>
    <w:pPr>
      <w:numPr>
        <w:ilvl w:val="5"/>
      </w:numPr>
      <w:outlineLvl w:val="5"/>
    </w:pPr>
  </w:style>
  <w:style w:type="paragraph" w:styleId="7">
    <w:name w:val="heading 7"/>
    <w:basedOn w:val="H6"/>
    <w:next w:val="a"/>
    <w:link w:val="7Char"/>
    <w:qFormat/>
    <w:rsid w:val="008103D5"/>
    <w:pPr>
      <w:numPr>
        <w:ilvl w:val="6"/>
      </w:numPr>
      <w:outlineLvl w:val="6"/>
    </w:pPr>
  </w:style>
  <w:style w:type="paragraph" w:styleId="8">
    <w:name w:val="heading 8"/>
    <w:basedOn w:val="1"/>
    <w:next w:val="a"/>
    <w:link w:val="8Char"/>
    <w:qFormat/>
    <w:rsid w:val="008103D5"/>
    <w:pPr>
      <w:numPr>
        <w:ilvl w:val="7"/>
      </w:numPr>
      <w:outlineLvl w:val="7"/>
    </w:pPr>
  </w:style>
  <w:style w:type="paragraph" w:styleId="9">
    <w:name w:val="heading 9"/>
    <w:basedOn w:val="8"/>
    <w:next w:val="a"/>
    <w:link w:val="9Char"/>
    <w:qFormat/>
    <w:rsid w:val="008103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8103D5"/>
    <w:pPr>
      <w:ind w:left="1985" w:hanging="1985"/>
      <w:outlineLvl w:val="9"/>
    </w:pPr>
    <w:rPr>
      <w:sz w:val="20"/>
    </w:rPr>
  </w:style>
  <w:style w:type="paragraph" w:styleId="30">
    <w:name w:val="List 3"/>
    <w:basedOn w:val="20"/>
    <w:qFormat/>
    <w:rsid w:val="008103D5"/>
    <w:pPr>
      <w:ind w:left="1135"/>
    </w:pPr>
  </w:style>
  <w:style w:type="paragraph" w:styleId="20">
    <w:name w:val="List 2"/>
    <w:basedOn w:val="a3"/>
    <w:uiPriority w:val="99"/>
    <w:qFormat/>
    <w:rsid w:val="008103D5"/>
    <w:pPr>
      <w:ind w:left="851"/>
    </w:pPr>
  </w:style>
  <w:style w:type="paragraph" w:styleId="a3">
    <w:name w:val="List"/>
    <w:basedOn w:val="a"/>
    <w:qFormat/>
    <w:rsid w:val="008103D5"/>
    <w:pPr>
      <w:ind w:left="568" w:hanging="284"/>
    </w:pPr>
  </w:style>
  <w:style w:type="paragraph" w:styleId="70">
    <w:name w:val="toc 7"/>
    <w:basedOn w:val="60"/>
    <w:next w:val="a"/>
    <w:qFormat/>
    <w:rsid w:val="008103D5"/>
    <w:pPr>
      <w:ind w:left="2268" w:hanging="2268"/>
    </w:pPr>
  </w:style>
  <w:style w:type="paragraph" w:styleId="60">
    <w:name w:val="toc 6"/>
    <w:basedOn w:val="50"/>
    <w:next w:val="a"/>
    <w:qFormat/>
    <w:rsid w:val="008103D5"/>
    <w:pPr>
      <w:ind w:left="1985" w:hanging="1985"/>
    </w:pPr>
  </w:style>
  <w:style w:type="paragraph" w:styleId="50">
    <w:name w:val="toc 5"/>
    <w:basedOn w:val="40"/>
    <w:next w:val="a"/>
    <w:qFormat/>
    <w:rsid w:val="008103D5"/>
    <w:pPr>
      <w:ind w:left="1701" w:hanging="1701"/>
    </w:pPr>
  </w:style>
  <w:style w:type="paragraph" w:styleId="40">
    <w:name w:val="toc 4"/>
    <w:basedOn w:val="31"/>
    <w:next w:val="a"/>
    <w:qFormat/>
    <w:rsid w:val="008103D5"/>
    <w:pPr>
      <w:ind w:left="1418" w:hanging="1418"/>
    </w:pPr>
  </w:style>
  <w:style w:type="paragraph" w:styleId="31">
    <w:name w:val="toc 3"/>
    <w:basedOn w:val="21"/>
    <w:next w:val="a"/>
    <w:qFormat/>
    <w:rsid w:val="008103D5"/>
    <w:pPr>
      <w:ind w:left="1134" w:hanging="1134"/>
    </w:pPr>
  </w:style>
  <w:style w:type="paragraph" w:styleId="21">
    <w:name w:val="toc 2"/>
    <w:basedOn w:val="10"/>
    <w:next w:val="a"/>
    <w:qFormat/>
    <w:rsid w:val="008103D5"/>
    <w:pPr>
      <w:keepNext w:val="0"/>
      <w:spacing w:before="0"/>
      <w:ind w:left="851" w:hanging="851"/>
    </w:pPr>
    <w:rPr>
      <w:sz w:val="20"/>
    </w:rPr>
  </w:style>
  <w:style w:type="paragraph" w:styleId="10">
    <w:name w:val="toc 1"/>
    <w:next w:val="a"/>
    <w:qFormat/>
    <w:rsid w:val="008103D5"/>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8103D5"/>
    <w:pPr>
      <w:ind w:left="851"/>
    </w:pPr>
  </w:style>
  <w:style w:type="paragraph" w:styleId="a4">
    <w:name w:val="List Number"/>
    <w:basedOn w:val="a3"/>
    <w:qFormat/>
    <w:rsid w:val="008103D5"/>
  </w:style>
  <w:style w:type="paragraph" w:styleId="41">
    <w:name w:val="List Bullet 4"/>
    <w:basedOn w:val="32"/>
    <w:qFormat/>
    <w:rsid w:val="008103D5"/>
    <w:pPr>
      <w:ind w:left="1418"/>
    </w:pPr>
  </w:style>
  <w:style w:type="paragraph" w:styleId="32">
    <w:name w:val="List Bullet 3"/>
    <w:basedOn w:val="23"/>
    <w:qFormat/>
    <w:rsid w:val="008103D5"/>
    <w:pPr>
      <w:ind w:left="1135"/>
    </w:pPr>
  </w:style>
  <w:style w:type="paragraph" w:styleId="23">
    <w:name w:val="List Bullet 2"/>
    <w:basedOn w:val="a5"/>
    <w:qFormat/>
    <w:rsid w:val="008103D5"/>
    <w:pPr>
      <w:ind w:left="851"/>
    </w:pPr>
  </w:style>
  <w:style w:type="paragraph" w:styleId="a5">
    <w:name w:val="List Bullet"/>
    <w:basedOn w:val="a3"/>
    <w:qFormat/>
    <w:rsid w:val="008103D5"/>
  </w:style>
  <w:style w:type="paragraph" w:styleId="a6">
    <w:name w:val="caption"/>
    <w:basedOn w:val="a"/>
    <w:next w:val="a"/>
    <w:link w:val="Char"/>
    <w:qFormat/>
    <w:rsid w:val="008103D5"/>
    <w:pPr>
      <w:spacing w:before="120" w:after="120"/>
    </w:pPr>
    <w:rPr>
      <w:b/>
    </w:rPr>
  </w:style>
  <w:style w:type="paragraph" w:styleId="a7">
    <w:name w:val="Document Map"/>
    <w:basedOn w:val="a"/>
    <w:semiHidden/>
    <w:qFormat/>
    <w:rsid w:val="008103D5"/>
    <w:pPr>
      <w:shd w:val="clear" w:color="auto" w:fill="000080"/>
    </w:pPr>
    <w:rPr>
      <w:rFonts w:ascii="Tahoma" w:hAnsi="Tahoma"/>
    </w:rPr>
  </w:style>
  <w:style w:type="paragraph" w:styleId="a8">
    <w:name w:val="annotation text"/>
    <w:basedOn w:val="a"/>
    <w:link w:val="Char0"/>
    <w:uiPriority w:val="99"/>
    <w:qFormat/>
    <w:rsid w:val="008103D5"/>
  </w:style>
  <w:style w:type="paragraph" w:styleId="a9">
    <w:name w:val="Body Text"/>
    <w:basedOn w:val="a"/>
    <w:link w:val="Char1"/>
    <w:qFormat/>
    <w:rsid w:val="008103D5"/>
  </w:style>
  <w:style w:type="paragraph" w:styleId="aa">
    <w:name w:val="Plain Text"/>
    <w:basedOn w:val="a"/>
    <w:link w:val="Char2"/>
    <w:uiPriority w:val="99"/>
    <w:qFormat/>
    <w:rsid w:val="008103D5"/>
    <w:rPr>
      <w:rFonts w:ascii="Courier New" w:hAnsi="Courier New"/>
      <w:lang w:val="nb-NO"/>
    </w:rPr>
  </w:style>
  <w:style w:type="paragraph" w:styleId="51">
    <w:name w:val="List Bullet 5"/>
    <w:basedOn w:val="41"/>
    <w:qFormat/>
    <w:rsid w:val="008103D5"/>
    <w:pPr>
      <w:ind w:left="1702"/>
    </w:pPr>
  </w:style>
  <w:style w:type="paragraph" w:styleId="80">
    <w:name w:val="toc 8"/>
    <w:basedOn w:val="10"/>
    <w:next w:val="a"/>
    <w:qFormat/>
    <w:rsid w:val="008103D5"/>
    <w:pPr>
      <w:spacing w:before="180"/>
      <w:ind w:left="2693" w:hanging="2693"/>
    </w:pPr>
    <w:rPr>
      <w:b/>
    </w:rPr>
  </w:style>
  <w:style w:type="paragraph" w:styleId="24">
    <w:name w:val="Body Text Indent 2"/>
    <w:basedOn w:val="a"/>
    <w:link w:val="2Char0"/>
    <w:qFormat/>
    <w:rsid w:val="008103D5"/>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8103D5"/>
    <w:pPr>
      <w:overflowPunct w:val="0"/>
      <w:autoSpaceDE w:val="0"/>
      <w:autoSpaceDN w:val="0"/>
      <w:adjustRightInd w:val="0"/>
      <w:textAlignment w:val="baseline"/>
    </w:pPr>
    <w:rPr>
      <w:rFonts w:eastAsia="Yu Mincho"/>
    </w:rPr>
  </w:style>
  <w:style w:type="paragraph" w:styleId="ac">
    <w:name w:val="Balloon Text"/>
    <w:basedOn w:val="a"/>
    <w:link w:val="Char4"/>
    <w:qFormat/>
    <w:rsid w:val="008103D5"/>
    <w:pPr>
      <w:spacing w:after="0"/>
    </w:pPr>
    <w:rPr>
      <w:sz w:val="18"/>
      <w:szCs w:val="18"/>
    </w:rPr>
  </w:style>
  <w:style w:type="paragraph" w:styleId="ad">
    <w:name w:val="footer"/>
    <w:basedOn w:val="ae"/>
    <w:link w:val="Char5"/>
    <w:qFormat/>
    <w:rsid w:val="008103D5"/>
    <w:pPr>
      <w:jc w:val="center"/>
    </w:pPr>
    <w:rPr>
      <w:i/>
    </w:rPr>
  </w:style>
  <w:style w:type="paragraph" w:styleId="ae">
    <w:name w:val="header"/>
    <w:link w:val="Char6"/>
    <w:qFormat/>
    <w:rsid w:val="008103D5"/>
    <w:pPr>
      <w:widowControl w:val="0"/>
    </w:pPr>
    <w:rPr>
      <w:rFonts w:ascii="Arial" w:hAnsi="Arial"/>
      <w:b/>
      <w:sz w:val="18"/>
      <w:lang w:val="en-GB" w:eastAsia="sv-SE"/>
    </w:rPr>
  </w:style>
  <w:style w:type="paragraph" w:styleId="af">
    <w:name w:val="index heading"/>
    <w:basedOn w:val="a"/>
    <w:next w:val="a"/>
    <w:semiHidden/>
    <w:qFormat/>
    <w:rsid w:val="008103D5"/>
    <w:pPr>
      <w:pBdr>
        <w:top w:val="single" w:sz="12" w:space="0" w:color="auto"/>
      </w:pBdr>
      <w:spacing w:before="360" w:after="240"/>
    </w:pPr>
    <w:rPr>
      <w:b/>
      <w:i/>
      <w:sz w:val="26"/>
    </w:rPr>
  </w:style>
  <w:style w:type="paragraph" w:styleId="af0">
    <w:name w:val="footnote text"/>
    <w:basedOn w:val="a"/>
    <w:link w:val="Char7"/>
    <w:semiHidden/>
    <w:qFormat/>
    <w:rsid w:val="008103D5"/>
    <w:pPr>
      <w:keepLines/>
      <w:spacing w:after="0"/>
      <w:ind w:left="454" w:hanging="454"/>
    </w:pPr>
    <w:rPr>
      <w:sz w:val="16"/>
    </w:rPr>
  </w:style>
  <w:style w:type="paragraph" w:styleId="52">
    <w:name w:val="List 5"/>
    <w:basedOn w:val="42"/>
    <w:qFormat/>
    <w:rsid w:val="008103D5"/>
    <w:pPr>
      <w:ind w:left="1702"/>
    </w:pPr>
  </w:style>
  <w:style w:type="paragraph" w:styleId="42">
    <w:name w:val="List 4"/>
    <w:basedOn w:val="30"/>
    <w:qFormat/>
    <w:rsid w:val="008103D5"/>
    <w:pPr>
      <w:ind w:left="1418"/>
    </w:pPr>
  </w:style>
  <w:style w:type="paragraph" w:styleId="90">
    <w:name w:val="toc 9"/>
    <w:basedOn w:val="80"/>
    <w:next w:val="a"/>
    <w:qFormat/>
    <w:rsid w:val="008103D5"/>
    <w:pPr>
      <w:ind w:left="1418" w:hanging="1418"/>
    </w:pPr>
  </w:style>
  <w:style w:type="paragraph" w:styleId="af1">
    <w:name w:val="Normal (Web)"/>
    <w:basedOn w:val="a"/>
    <w:uiPriority w:val="99"/>
    <w:qFormat/>
    <w:rsid w:val="008103D5"/>
    <w:pPr>
      <w:spacing w:before="100" w:beforeAutospacing="1" w:after="100" w:afterAutospacing="1"/>
    </w:pPr>
    <w:rPr>
      <w:rFonts w:eastAsia="Arial Unicode MS"/>
      <w:sz w:val="24"/>
      <w:szCs w:val="24"/>
    </w:rPr>
  </w:style>
  <w:style w:type="paragraph" w:styleId="11">
    <w:name w:val="index 1"/>
    <w:basedOn w:val="a"/>
    <w:next w:val="a"/>
    <w:semiHidden/>
    <w:qFormat/>
    <w:rsid w:val="008103D5"/>
    <w:pPr>
      <w:keepLines/>
      <w:spacing w:after="0"/>
    </w:pPr>
  </w:style>
  <w:style w:type="paragraph" w:styleId="25">
    <w:name w:val="index 2"/>
    <w:basedOn w:val="11"/>
    <w:next w:val="a"/>
    <w:semiHidden/>
    <w:qFormat/>
    <w:rsid w:val="008103D5"/>
    <w:pPr>
      <w:ind w:left="284"/>
    </w:pPr>
  </w:style>
  <w:style w:type="paragraph" w:styleId="af2">
    <w:name w:val="annotation subject"/>
    <w:basedOn w:val="a8"/>
    <w:next w:val="a8"/>
    <w:link w:val="Char10"/>
    <w:qFormat/>
    <w:rsid w:val="008103D5"/>
    <w:rPr>
      <w:b/>
      <w:bCs/>
    </w:rPr>
  </w:style>
  <w:style w:type="table" w:styleId="af3">
    <w:name w:val="Table Grid"/>
    <w:basedOn w:val="a1"/>
    <w:qFormat/>
    <w:rsid w:val="008103D5"/>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8103D5"/>
    <w:rPr>
      <w:vertAlign w:val="superscript"/>
    </w:rPr>
  </w:style>
  <w:style w:type="character" w:styleId="af5">
    <w:name w:val="FollowedHyperlink"/>
    <w:qFormat/>
    <w:rsid w:val="008103D5"/>
    <w:rPr>
      <w:color w:val="800080"/>
      <w:u w:val="single"/>
    </w:rPr>
  </w:style>
  <w:style w:type="character" w:styleId="af6">
    <w:name w:val="Emphasis"/>
    <w:qFormat/>
    <w:rsid w:val="008103D5"/>
    <w:rPr>
      <w:i/>
      <w:iCs/>
    </w:rPr>
  </w:style>
  <w:style w:type="character" w:styleId="af7">
    <w:name w:val="Hyperlink"/>
    <w:uiPriority w:val="99"/>
    <w:qFormat/>
    <w:rsid w:val="008103D5"/>
    <w:rPr>
      <w:color w:val="0000FF"/>
      <w:u w:val="single"/>
    </w:rPr>
  </w:style>
  <w:style w:type="character" w:styleId="af8">
    <w:name w:val="annotation reference"/>
    <w:semiHidden/>
    <w:qFormat/>
    <w:rsid w:val="008103D5"/>
    <w:rPr>
      <w:sz w:val="16"/>
    </w:rPr>
  </w:style>
  <w:style w:type="character" w:styleId="af9">
    <w:name w:val="footnote reference"/>
    <w:semiHidden/>
    <w:qFormat/>
    <w:rsid w:val="008103D5"/>
    <w:rPr>
      <w:b/>
      <w:position w:val="6"/>
      <w:sz w:val="16"/>
    </w:rPr>
  </w:style>
  <w:style w:type="paragraph" w:customStyle="1" w:styleId="EQ">
    <w:name w:val="EQ"/>
    <w:basedOn w:val="a"/>
    <w:next w:val="a"/>
    <w:link w:val="EQChar"/>
    <w:qFormat/>
    <w:rsid w:val="008103D5"/>
    <w:pPr>
      <w:keepLines/>
      <w:tabs>
        <w:tab w:val="center" w:pos="4536"/>
        <w:tab w:val="right" w:pos="9072"/>
      </w:tabs>
    </w:pPr>
  </w:style>
  <w:style w:type="character" w:customStyle="1" w:styleId="ZGSM">
    <w:name w:val="ZGSM"/>
    <w:qFormat/>
    <w:rsid w:val="008103D5"/>
  </w:style>
  <w:style w:type="paragraph" w:customStyle="1" w:styleId="ZD">
    <w:name w:val="ZD"/>
    <w:qFormat/>
    <w:rsid w:val="008103D5"/>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103D5"/>
    <w:pPr>
      <w:outlineLvl w:val="9"/>
    </w:pPr>
  </w:style>
  <w:style w:type="paragraph" w:customStyle="1" w:styleId="NF">
    <w:name w:val="NF"/>
    <w:basedOn w:val="NO"/>
    <w:qFormat/>
    <w:rsid w:val="008103D5"/>
    <w:pPr>
      <w:keepNext/>
      <w:spacing w:after="0"/>
    </w:pPr>
    <w:rPr>
      <w:rFonts w:ascii="Arial" w:hAnsi="Arial"/>
      <w:sz w:val="18"/>
    </w:rPr>
  </w:style>
  <w:style w:type="paragraph" w:customStyle="1" w:styleId="NO">
    <w:name w:val="NO"/>
    <w:basedOn w:val="a"/>
    <w:link w:val="NOChar"/>
    <w:qFormat/>
    <w:rsid w:val="008103D5"/>
    <w:pPr>
      <w:keepLines/>
      <w:ind w:left="1135" w:hanging="851"/>
    </w:pPr>
  </w:style>
  <w:style w:type="paragraph" w:customStyle="1" w:styleId="PL">
    <w:name w:val="PL"/>
    <w:link w:val="PLChar"/>
    <w:qFormat/>
    <w:rsid w:val="008103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103D5"/>
    <w:pPr>
      <w:jc w:val="right"/>
    </w:pPr>
  </w:style>
  <w:style w:type="paragraph" w:customStyle="1" w:styleId="TAL">
    <w:name w:val="TAL"/>
    <w:basedOn w:val="a"/>
    <w:link w:val="TALChar"/>
    <w:qFormat/>
    <w:rsid w:val="008103D5"/>
    <w:pPr>
      <w:keepNext/>
      <w:keepLines/>
      <w:spacing w:after="0"/>
    </w:pPr>
    <w:rPr>
      <w:rFonts w:ascii="Arial" w:hAnsi="Arial"/>
      <w:sz w:val="18"/>
    </w:rPr>
  </w:style>
  <w:style w:type="paragraph" w:customStyle="1" w:styleId="TAH">
    <w:name w:val="TAH"/>
    <w:basedOn w:val="TAC"/>
    <w:link w:val="TAHCar"/>
    <w:qFormat/>
    <w:rsid w:val="008103D5"/>
    <w:rPr>
      <w:b/>
    </w:rPr>
  </w:style>
  <w:style w:type="paragraph" w:customStyle="1" w:styleId="TAC">
    <w:name w:val="TAC"/>
    <w:basedOn w:val="TAL"/>
    <w:link w:val="TACChar"/>
    <w:qFormat/>
    <w:rsid w:val="008103D5"/>
    <w:pPr>
      <w:jc w:val="center"/>
    </w:pPr>
  </w:style>
  <w:style w:type="paragraph" w:customStyle="1" w:styleId="LD">
    <w:name w:val="LD"/>
    <w:qFormat/>
    <w:rsid w:val="008103D5"/>
    <w:pPr>
      <w:keepNext/>
      <w:keepLines/>
      <w:spacing w:line="180" w:lineRule="exact"/>
    </w:pPr>
    <w:rPr>
      <w:rFonts w:ascii="Courier New" w:hAnsi="Courier New"/>
      <w:lang w:val="en-GB" w:eastAsia="en-US"/>
    </w:rPr>
  </w:style>
  <w:style w:type="paragraph" w:customStyle="1" w:styleId="EX">
    <w:name w:val="EX"/>
    <w:basedOn w:val="a"/>
    <w:qFormat/>
    <w:rsid w:val="008103D5"/>
    <w:pPr>
      <w:keepLines/>
      <w:ind w:left="1702" w:hanging="1418"/>
    </w:pPr>
  </w:style>
  <w:style w:type="paragraph" w:customStyle="1" w:styleId="FP">
    <w:name w:val="FP"/>
    <w:basedOn w:val="a"/>
    <w:qFormat/>
    <w:rsid w:val="008103D5"/>
    <w:pPr>
      <w:spacing w:after="0"/>
    </w:pPr>
  </w:style>
  <w:style w:type="paragraph" w:customStyle="1" w:styleId="NW">
    <w:name w:val="NW"/>
    <w:basedOn w:val="NO"/>
    <w:qFormat/>
    <w:rsid w:val="008103D5"/>
    <w:pPr>
      <w:spacing w:after="0"/>
    </w:pPr>
  </w:style>
  <w:style w:type="paragraph" w:customStyle="1" w:styleId="EW">
    <w:name w:val="EW"/>
    <w:basedOn w:val="EX"/>
    <w:qFormat/>
    <w:rsid w:val="008103D5"/>
    <w:pPr>
      <w:spacing w:after="0"/>
    </w:pPr>
  </w:style>
  <w:style w:type="paragraph" w:customStyle="1" w:styleId="B1">
    <w:name w:val="B1"/>
    <w:basedOn w:val="a3"/>
    <w:link w:val="B1Char"/>
    <w:qFormat/>
    <w:rsid w:val="008103D5"/>
  </w:style>
  <w:style w:type="paragraph" w:customStyle="1" w:styleId="EditorsNote">
    <w:name w:val="Editor's Note"/>
    <w:basedOn w:val="NO"/>
    <w:qFormat/>
    <w:rsid w:val="008103D5"/>
    <w:rPr>
      <w:color w:val="FF0000"/>
    </w:rPr>
  </w:style>
  <w:style w:type="paragraph" w:customStyle="1" w:styleId="TH">
    <w:name w:val="TH"/>
    <w:basedOn w:val="a"/>
    <w:link w:val="THChar"/>
    <w:qFormat/>
    <w:rsid w:val="008103D5"/>
    <w:pPr>
      <w:keepNext/>
      <w:keepLines/>
      <w:spacing w:before="60"/>
      <w:jc w:val="center"/>
    </w:pPr>
    <w:rPr>
      <w:rFonts w:ascii="Arial" w:hAnsi="Arial"/>
      <w:b/>
    </w:rPr>
  </w:style>
  <w:style w:type="paragraph" w:customStyle="1" w:styleId="ZA">
    <w:name w:val="ZA"/>
    <w:qFormat/>
    <w:rsid w:val="008103D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103D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103D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103D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103D5"/>
    <w:pPr>
      <w:ind w:left="851" w:hanging="851"/>
    </w:pPr>
  </w:style>
  <w:style w:type="paragraph" w:customStyle="1" w:styleId="ZH">
    <w:name w:val="ZH"/>
    <w:qFormat/>
    <w:rsid w:val="008103D5"/>
    <w:pPr>
      <w:framePr w:wrap="notBeside" w:vAnchor="page" w:hAnchor="margin" w:xAlign="center" w:y="6805"/>
      <w:widowControl w:val="0"/>
    </w:pPr>
    <w:rPr>
      <w:rFonts w:ascii="Arial" w:hAnsi="Arial"/>
      <w:lang w:val="en-GB" w:eastAsia="en-US"/>
    </w:rPr>
  </w:style>
  <w:style w:type="paragraph" w:customStyle="1" w:styleId="TF">
    <w:name w:val="TF"/>
    <w:basedOn w:val="TH"/>
    <w:qFormat/>
    <w:rsid w:val="008103D5"/>
    <w:pPr>
      <w:keepNext w:val="0"/>
      <w:spacing w:before="0" w:after="240"/>
    </w:pPr>
  </w:style>
  <w:style w:type="paragraph" w:customStyle="1" w:styleId="ZG">
    <w:name w:val="ZG"/>
    <w:qFormat/>
    <w:rsid w:val="008103D5"/>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8103D5"/>
  </w:style>
  <w:style w:type="paragraph" w:customStyle="1" w:styleId="B3">
    <w:name w:val="B3"/>
    <w:basedOn w:val="30"/>
    <w:qFormat/>
    <w:rsid w:val="008103D5"/>
  </w:style>
  <w:style w:type="paragraph" w:customStyle="1" w:styleId="B4">
    <w:name w:val="B4"/>
    <w:basedOn w:val="42"/>
    <w:qFormat/>
    <w:rsid w:val="008103D5"/>
  </w:style>
  <w:style w:type="paragraph" w:customStyle="1" w:styleId="B5">
    <w:name w:val="B5"/>
    <w:basedOn w:val="52"/>
    <w:qFormat/>
    <w:rsid w:val="008103D5"/>
  </w:style>
  <w:style w:type="paragraph" w:customStyle="1" w:styleId="ZTD">
    <w:name w:val="ZTD"/>
    <w:basedOn w:val="ZB"/>
    <w:qFormat/>
    <w:rsid w:val="008103D5"/>
    <w:pPr>
      <w:framePr w:hRule="auto" w:wrap="notBeside" w:y="852"/>
    </w:pPr>
    <w:rPr>
      <w:i w:val="0"/>
      <w:sz w:val="40"/>
    </w:rPr>
  </w:style>
  <w:style w:type="paragraph" w:customStyle="1" w:styleId="ZV">
    <w:name w:val="ZV"/>
    <w:basedOn w:val="ZU"/>
    <w:qFormat/>
    <w:rsid w:val="008103D5"/>
    <w:pPr>
      <w:framePr w:wrap="notBeside" w:y="16161"/>
    </w:pPr>
  </w:style>
  <w:style w:type="paragraph" w:customStyle="1" w:styleId="INDENT1">
    <w:name w:val="INDENT1"/>
    <w:basedOn w:val="a"/>
    <w:qFormat/>
    <w:rsid w:val="008103D5"/>
    <w:pPr>
      <w:ind w:left="851"/>
    </w:pPr>
  </w:style>
  <w:style w:type="paragraph" w:customStyle="1" w:styleId="INDENT2">
    <w:name w:val="INDENT2"/>
    <w:basedOn w:val="a"/>
    <w:qFormat/>
    <w:rsid w:val="008103D5"/>
    <w:pPr>
      <w:ind w:left="1135" w:hanging="284"/>
    </w:pPr>
  </w:style>
  <w:style w:type="paragraph" w:customStyle="1" w:styleId="INDENT3">
    <w:name w:val="INDENT3"/>
    <w:basedOn w:val="a"/>
    <w:qFormat/>
    <w:rsid w:val="008103D5"/>
    <w:pPr>
      <w:ind w:left="1701" w:hanging="567"/>
    </w:pPr>
  </w:style>
  <w:style w:type="paragraph" w:customStyle="1" w:styleId="FigureTitle">
    <w:name w:val="Figure_Title"/>
    <w:basedOn w:val="a"/>
    <w:next w:val="a"/>
    <w:qFormat/>
    <w:rsid w:val="008103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8103D5"/>
    <w:pPr>
      <w:keepNext/>
      <w:keepLines/>
    </w:pPr>
    <w:rPr>
      <w:b/>
    </w:rPr>
  </w:style>
  <w:style w:type="paragraph" w:customStyle="1" w:styleId="enumlev2">
    <w:name w:val="enumlev2"/>
    <w:basedOn w:val="a"/>
    <w:qFormat/>
    <w:rsid w:val="008103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8103D5"/>
    <w:pPr>
      <w:keepNext/>
      <w:keepLines/>
      <w:spacing w:before="240"/>
      <w:ind w:left="1418"/>
    </w:pPr>
    <w:rPr>
      <w:rFonts w:ascii="Arial" w:hAnsi="Arial"/>
      <w:b/>
      <w:sz w:val="36"/>
      <w:lang w:val="en-US"/>
    </w:rPr>
  </w:style>
  <w:style w:type="paragraph" w:customStyle="1" w:styleId="TAJ">
    <w:name w:val="TAJ"/>
    <w:basedOn w:val="TH"/>
    <w:qFormat/>
    <w:rsid w:val="008103D5"/>
  </w:style>
  <w:style w:type="paragraph" w:customStyle="1" w:styleId="Guidance">
    <w:name w:val="Guidance"/>
    <w:basedOn w:val="a"/>
    <w:link w:val="GuidanceChar"/>
    <w:qFormat/>
    <w:rsid w:val="008103D5"/>
    <w:rPr>
      <w:i/>
      <w:color w:val="0000FF"/>
    </w:rPr>
  </w:style>
  <w:style w:type="character" w:customStyle="1" w:styleId="TALChar">
    <w:name w:val="TAL Char"/>
    <w:link w:val="TAL"/>
    <w:qFormat/>
    <w:rsid w:val="008103D5"/>
    <w:rPr>
      <w:rFonts w:ascii="Arial" w:hAnsi="Arial"/>
      <w:sz w:val="18"/>
      <w:lang w:eastAsia="en-US"/>
    </w:rPr>
  </w:style>
  <w:style w:type="character" w:customStyle="1" w:styleId="THChar">
    <w:name w:val="TH Char"/>
    <w:link w:val="TH"/>
    <w:qFormat/>
    <w:rsid w:val="008103D5"/>
    <w:rPr>
      <w:rFonts w:ascii="Arial" w:hAnsi="Arial"/>
      <w:b/>
      <w:lang w:eastAsia="en-US"/>
    </w:rPr>
  </w:style>
  <w:style w:type="character" w:customStyle="1" w:styleId="TAHCar">
    <w:name w:val="TAH Car"/>
    <w:link w:val="TAH"/>
    <w:qFormat/>
    <w:rsid w:val="008103D5"/>
    <w:rPr>
      <w:rFonts w:ascii="Arial" w:hAnsi="Arial"/>
      <w:b/>
      <w:sz w:val="18"/>
      <w:lang w:eastAsia="en-US"/>
    </w:rPr>
  </w:style>
  <w:style w:type="character" w:customStyle="1" w:styleId="NOChar">
    <w:name w:val="NO Char"/>
    <w:link w:val="NO"/>
    <w:qFormat/>
    <w:rsid w:val="008103D5"/>
    <w:rPr>
      <w:lang w:eastAsia="en-US"/>
    </w:rPr>
  </w:style>
  <w:style w:type="character" w:customStyle="1" w:styleId="2Char">
    <w:name w:val="标题 2 Char"/>
    <w:link w:val="2"/>
    <w:qFormat/>
    <w:rsid w:val="008103D5"/>
    <w:rPr>
      <w:rFonts w:ascii="Arial" w:hAnsi="Arial"/>
      <w:sz w:val="28"/>
      <w:szCs w:val="18"/>
      <w:lang w:val="sv-SE" w:eastAsia="zh-CN"/>
    </w:rPr>
  </w:style>
  <w:style w:type="character" w:customStyle="1" w:styleId="GuidanceChar">
    <w:name w:val="Guidance Char"/>
    <w:link w:val="Guidance"/>
    <w:qFormat/>
    <w:rsid w:val="008103D5"/>
    <w:rPr>
      <w:i/>
      <w:color w:val="0000FF"/>
      <w:lang w:eastAsia="en-US"/>
    </w:rPr>
  </w:style>
  <w:style w:type="character" w:customStyle="1" w:styleId="1Char">
    <w:name w:val="标题 1 Char"/>
    <w:link w:val="1"/>
    <w:qFormat/>
    <w:rsid w:val="008103D5"/>
    <w:rPr>
      <w:rFonts w:ascii="Arial" w:hAnsi="Arial"/>
      <w:sz w:val="36"/>
      <w:lang w:val="sv-SE"/>
    </w:rPr>
  </w:style>
  <w:style w:type="character" w:customStyle="1" w:styleId="Char6">
    <w:name w:val="页眉 Char"/>
    <w:link w:val="ae"/>
    <w:qFormat/>
    <w:rsid w:val="008103D5"/>
    <w:rPr>
      <w:rFonts w:ascii="Arial" w:hAnsi="Arial"/>
      <w:b/>
      <w:sz w:val="18"/>
      <w:lang w:val="en-GB" w:bidi="ar-SA"/>
    </w:rPr>
  </w:style>
  <w:style w:type="character" w:customStyle="1" w:styleId="Char0">
    <w:name w:val="批注文字 Char"/>
    <w:link w:val="a8"/>
    <w:uiPriority w:val="99"/>
    <w:qFormat/>
    <w:rsid w:val="008103D5"/>
    <w:rPr>
      <w:lang w:val="en-GB" w:eastAsia="en-US"/>
    </w:rPr>
  </w:style>
  <w:style w:type="character" w:customStyle="1" w:styleId="Char8">
    <w:name w:val="批注主题 Char"/>
    <w:basedOn w:val="Char0"/>
    <w:qFormat/>
    <w:rsid w:val="008103D5"/>
    <w:rPr>
      <w:lang w:val="en-GB" w:eastAsia="en-US"/>
    </w:rPr>
  </w:style>
  <w:style w:type="paragraph" w:customStyle="1" w:styleId="12">
    <w:name w:val="修订1"/>
    <w:hidden/>
    <w:uiPriority w:val="99"/>
    <w:semiHidden/>
    <w:qFormat/>
    <w:rsid w:val="008103D5"/>
    <w:rPr>
      <w:lang w:val="en-GB" w:eastAsia="en-US"/>
    </w:rPr>
  </w:style>
  <w:style w:type="character" w:customStyle="1" w:styleId="Char4">
    <w:name w:val="批注框文本 Char"/>
    <w:link w:val="ac"/>
    <w:qFormat/>
    <w:rsid w:val="008103D5"/>
    <w:rPr>
      <w:sz w:val="18"/>
      <w:szCs w:val="18"/>
      <w:lang w:val="en-GB" w:eastAsia="en-US"/>
    </w:rPr>
  </w:style>
  <w:style w:type="character" w:customStyle="1" w:styleId="TACChar">
    <w:name w:val="TAC Char"/>
    <w:link w:val="TAC"/>
    <w:qFormat/>
    <w:rsid w:val="008103D5"/>
    <w:rPr>
      <w:rFonts w:ascii="Arial" w:hAnsi="Arial"/>
      <w:sz w:val="18"/>
    </w:rPr>
  </w:style>
  <w:style w:type="paragraph" w:customStyle="1" w:styleId="210">
    <w:name w:val="中等深浅网格 21"/>
    <w:uiPriority w:val="1"/>
    <w:qFormat/>
    <w:rsid w:val="008103D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8103D5"/>
    <w:rPr>
      <w:rFonts w:ascii="Arial" w:hAnsi="Arial"/>
      <w:sz w:val="18"/>
    </w:rPr>
  </w:style>
  <w:style w:type="paragraph" w:customStyle="1" w:styleId="Heading3Underrubrik2H3">
    <w:name w:val="Heading 3.Underrubrik2.H3"/>
    <w:basedOn w:val="a"/>
    <w:next w:val="a"/>
    <w:qFormat/>
    <w:rsid w:val="008103D5"/>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103D5"/>
    <w:rPr>
      <w:rFonts w:ascii="Arial" w:hAnsi="Arial" w:cs="Arial"/>
      <w:sz w:val="18"/>
      <w:szCs w:val="18"/>
      <w:lang w:val="en-GB"/>
    </w:rPr>
  </w:style>
  <w:style w:type="paragraph" w:customStyle="1" w:styleId="CRCoverPage">
    <w:name w:val="CR Cover Page"/>
    <w:link w:val="CRCoverPageChar"/>
    <w:qFormat/>
    <w:rsid w:val="008103D5"/>
    <w:pPr>
      <w:spacing w:after="120"/>
    </w:pPr>
    <w:rPr>
      <w:rFonts w:ascii="Arial" w:hAnsi="Arial"/>
      <w:lang w:val="en-GB" w:eastAsia="en-US"/>
    </w:rPr>
  </w:style>
  <w:style w:type="character" w:customStyle="1" w:styleId="8Char">
    <w:name w:val="标题 8 Char"/>
    <w:link w:val="8"/>
    <w:qFormat/>
    <w:rsid w:val="008103D5"/>
    <w:rPr>
      <w:rFonts w:ascii="Arial" w:hAnsi="Arial"/>
      <w:sz w:val="36"/>
      <w:lang w:eastAsia="en-US"/>
    </w:rPr>
  </w:style>
  <w:style w:type="character" w:customStyle="1" w:styleId="CRCoverPageChar">
    <w:name w:val="CR Cover Page Char"/>
    <w:link w:val="CRCoverPage"/>
    <w:qFormat/>
    <w:rsid w:val="008103D5"/>
    <w:rPr>
      <w:rFonts w:ascii="Arial" w:hAnsi="Arial"/>
      <w:lang w:val="en-GB"/>
    </w:rPr>
  </w:style>
  <w:style w:type="character" w:customStyle="1" w:styleId="B1Char">
    <w:name w:val="B1 Char"/>
    <w:link w:val="B1"/>
    <w:qFormat/>
    <w:rsid w:val="008103D5"/>
    <w:rPr>
      <w:lang w:val="en-GB"/>
    </w:rPr>
  </w:style>
  <w:style w:type="character" w:customStyle="1" w:styleId="Char">
    <w:name w:val="题注 Char"/>
    <w:link w:val="a6"/>
    <w:qFormat/>
    <w:rsid w:val="008103D5"/>
    <w:rPr>
      <w:b/>
      <w:lang w:val="en-GB"/>
    </w:rPr>
  </w:style>
  <w:style w:type="character" w:customStyle="1" w:styleId="3Char">
    <w:name w:val="标题 3 Char"/>
    <w:link w:val="3"/>
    <w:qFormat/>
    <w:rsid w:val="008103D5"/>
    <w:rPr>
      <w:rFonts w:ascii="Arial" w:hAnsi="Arial"/>
      <w:sz w:val="28"/>
      <w:szCs w:val="18"/>
      <w:lang w:eastAsia="zh-CN"/>
    </w:rPr>
  </w:style>
  <w:style w:type="character" w:customStyle="1" w:styleId="Char1">
    <w:name w:val="正文文本 Char"/>
    <w:link w:val="a9"/>
    <w:qFormat/>
    <w:rsid w:val="008103D5"/>
    <w:rPr>
      <w:lang w:val="en-GB"/>
    </w:rPr>
  </w:style>
  <w:style w:type="paragraph" w:customStyle="1" w:styleId="3GPPNormalText">
    <w:name w:val="3GPP Normal Text"/>
    <w:basedOn w:val="a9"/>
    <w:link w:val="3GPPNormalTextChar"/>
    <w:qFormat/>
    <w:rsid w:val="008103D5"/>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8103D5"/>
    <w:rPr>
      <w:rFonts w:eastAsia="MS Mincho"/>
      <w:sz w:val="22"/>
      <w:szCs w:val="24"/>
    </w:rPr>
  </w:style>
  <w:style w:type="character" w:customStyle="1" w:styleId="CaptionChar1">
    <w:name w:val="Caption Char1"/>
    <w:qFormat/>
    <w:rsid w:val="008103D5"/>
    <w:rPr>
      <w:rFonts w:eastAsia="Times New Roman"/>
      <w:b/>
      <w:lang w:val="en-GB" w:eastAsia="en-US"/>
    </w:rPr>
  </w:style>
  <w:style w:type="character" w:customStyle="1" w:styleId="Char2">
    <w:name w:val="纯文本 Char"/>
    <w:link w:val="aa"/>
    <w:uiPriority w:val="99"/>
    <w:qFormat/>
    <w:rsid w:val="008103D5"/>
    <w:rPr>
      <w:rFonts w:ascii="Courier New" w:hAnsi="Courier New"/>
      <w:lang w:val="nb-NO" w:eastAsia="en-US"/>
    </w:rPr>
  </w:style>
  <w:style w:type="paragraph" w:styleId="afa">
    <w:name w:val="No Spacing"/>
    <w:uiPriority w:val="1"/>
    <w:qFormat/>
    <w:rsid w:val="008103D5"/>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sid w:val="008103D5"/>
    <w:rPr>
      <w:b/>
      <w:bCs/>
      <w:lang w:val="en-GB" w:eastAsia="en-US"/>
    </w:rPr>
  </w:style>
  <w:style w:type="character" w:customStyle="1" w:styleId="13">
    <w:name w:val="不明显参考1"/>
    <w:uiPriority w:val="31"/>
    <w:qFormat/>
    <w:rsid w:val="008103D5"/>
    <w:rPr>
      <w:smallCaps/>
      <w:color w:val="C0504D"/>
      <w:u w:val="single"/>
    </w:rPr>
  </w:style>
  <w:style w:type="paragraph" w:customStyle="1" w:styleId="afb">
    <w:name w:val="样式 页眉"/>
    <w:basedOn w:val="ae"/>
    <w:link w:val="Char9"/>
    <w:qFormat/>
    <w:rsid w:val="008103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8103D5"/>
    <w:rPr>
      <w:rFonts w:ascii="Arial" w:eastAsia="Arial" w:hAnsi="Arial"/>
      <w:b/>
      <w:bCs/>
      <w:sz w:val="22"/>
      <w:lang w:val="en-GB" w:eastAsia="en-US"/>
    </w:rPr>
  </w:style>
  <w:style w:type="character" w:customStyle="1" w:styleId="Char5">
    <w:name w:val="页脚 Char"/>
    <w:link w:val="ad"/>
    <w:uiPriority w:val="99"/>
    <w:qFormat/>
    <w:rsid w:val="008103D5"/>
    <w:rPr>
      <w:rFonts w:ascii="Arial" w:hAnsi="Arial"/>
      <w:b/>
      <w:i/>
      <w:sz w:val="18"/>
      <w:lang w:val="en-GB"/>
    </w:rPr>
  </w:style>
  <w:style w:type="paragraph" w:customStyle="1" w:styleId="MediumGrid21">
    <w:name w:val="Medium Grid 21"/>
    <w:uiPriority w:val="1"/>
    <w:qFormat/>
    <w:rsid w:val="008103D5"/>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8103D5"/>
    <w:rPr>
      <w:rFonts w:ascii="Arial" w:hAnsi="Arial"/>
      <w:sz w:val="24"/>
      <w:szCs w:val="18"/>
      <w:lang w:eastAsia="zh-CN"/>
    </w:rPr>
  </w:style>
  <w:style w:type="character" w:customStyle="1" w:styleId="5Char">
    <w:name w:val="标题 5 Char"/>
    <w:basedOn w:val="a0"/>
    <w:link w:val="5"/>
    <w:qFormat/>
    <w:rsid w:val="008103D5"/>
    <w:rPr>
      <w:rFonts w:ascii="Arial" w:hAnsi="Arial"/>
      <w:sz w:val="22"/>
      <w:szCs w:val="18"/>
      <w:lang w:eastAsia="zh-CN"/>
    </w:rPr>
  </w:style>
  <w:style w:type="character" w:customStyle="1" w:styleId="6Char">
    <w:name w:val="标题 6 Char"/>
    <w:basedOn w:val="a0"/>
    <w:link w:val="6"/>
    <w:qFormat/>
    <w:rsid w:val="008103D5"/>
    <w:rPr>
      <w:rFonts w:ascii="Arial" w:hAnsi="Arial"/>
      <w:szCs w:val="18"/>
      <w:lang w:eastAsia="zh-CN"/>
    </w:rPr>
  </w:style>
  <w:style w:type="character" w:customStyle="1" w:styleId="7Char">
    <w:name w:val="标题 7 Char"/>
    <w:basedOn w:val="a0"/>
    <w:link w:val="7"/>
    <w:qFormat/>
    <w:rsid w:val="008103D5"/>
    <w:rPr>
      <w:rFonts w:ascii="Arial" w:hAnsi="Arial"/>
      <w:szCs w:val="18"/>
      <w:lang w:eastAsia="zh-CN"/>
    </w:rPr>
  </w:style>
  <w:style w:type="character" w:customStyle="1" w:styleId="9Char">
    <w:name w:val="标题 9 Char"/>
    <w:basedOn w:val="a0"/>
    <w:link w:val="9"/>
    <w:qFormat/>
    <w:rsid w:val="008103D5"/>
    <w:rPr>
      <w:rFonts w:ascii="Arial" w:hAnsi="Arial"/>
      <w:sz w:val="36"/>
      <w:lang w:eastAsia="en-US"/>
    </w:rPr>
  </w:style>
  <w:style w:type="paragraph" w:customStyle="1" w:styleId="Heading">
    <w:name w:val="Heading"/>
    <w:basedOn w:val="a"/>
    <w:qFormat/>
    <w:rsid w:val="008103D5"/>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8103D5"/>
    <w:rPr>
      <w:rFonts w:ascii="Arial" w:eastAsia="Yu Mincho" w:hAnsi="Arial"/>
      <w:sz w:val="22"/>
      <w:lang w:val="en-GB" w:eastAsia="en-US"/>
    </w:rPr>
  </w:style>
  <w:style w:type="paragraph" w:customStyle="1" w:styleId="HE">
    <w:name w:val="HE"/>
    <w:basedOn w:val="a"/>
    <w:qFormat/>
    <w:rsid w:val="008103D5"/>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8103D5"/>
    <w:rPr>
      <w:rFonts w:eastAsia="Yu Mincho"/>
      <w:lang w:val="en-GB" w:eastAsia="en-US"/>
    </w:rPr>
  </w:style>
  <w:style w:type="character" w:customStyle="1" w:styleId="Char7">
    <w:name w:val="脚注文本 Char"/>
    <w:basedOn w:val="a0"/>
    <w:link w:val="af0"/>
    <w:semiHidden/>
    <w:qFormat/>
    <w:rsid w:val="008103D5"/>
    <w:rPr>
      <w:sz w:val="16"/>
      <w:lang w:val="en-GB" w:eastAsia="en-US"/>
    </w:rPr>
  </w:style>
  <w:style w:type="paragraph" w:customStyle="1" w:styleId="tah0">
    <w:name w:val="tah"/>
    <w:basedOn w:val="a"/>
    <w:qFormat/>
    <w:rsid w:val="008103D5"/>
    <w:pPr>
      <w:spacing w:before="100" w:beforeAutospacing="1" w:after="100" w:afterAutospacing="1"/>
    </w:pPr>
    <w:rPr>
      <w:rFonts w:eastAsia="Calibri"/>
      <w:sz w:val="24"/>
      <w:szCs w:val="24"/>
      <w:lang w:val="en-US"/>
    </w:rPr>
  </w:style>
  <w:style w:type="paragraph" w:customStyle="1" w:styleId="tal0">
    <w:name w:val="tal"/>
    <w:basedOn w:val="a"/>
    <w:qFormat/>
    <w:rsid w:val="008103D5"/>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8103D5"/>
    <w:rPr>
      <w:color w:val="808080"/>
      <w:shd w:val="clear" w:color="auto" w:fill="E6E6E6"/>
    </w:rPr>
  </w:style>
  <w:style w:type="character" w:customStyle="1" w:styleId="H6Char">
    <w:name w:val="H6 Char"/>
    <w:link w:val="H6"/>
    <w:qFormat/>
    <w:rsid w:val="008103D5"/>
    <w:rPr>
      <w:rFonts w:ascii="Arial" w:hAnsi="Arial"/>
      <w:szCs w:val="18"/>
      <w:lang w:eastAsia="zh-CN"/>
    </w:rPr>
  </w:style>
  <w:style w:type="paragraph" w:styleId="afc">
    <w:name w:val="List Paragraph"/>
    <w:basedOn w:val="a"/>
    <w:link w:val="Chara"/>
    <w:uiPriority w:val="34"/>
    <w:qFormat/>
    <w:rsid w:val="008103D5"/>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8103D5"/>
    <w:rPr>
      <w:lang w:val="en-GB" w:eastAsia="en-US"/>
    </w:rPr>
  </w:style>
  <w:style w:type="character" w:customStyle="1" w:styleId="PLChar">
    <w:name w:val="PL Char"/>
    <w:link w:val="PL"/>
    <w:qFormat/>
    <w:rsid w:val="008103D5"/>
    <w:rPr>
      <w:rFonts w:ascii="Courier New" w:hAnsi="Courier New"/>
      <w:sz w:val="16"/>
      <w:lang w:val="en-GB" w:eastAsia="en-US"/>
    </w:rPr>
  </w:style>
  <w:style w:type="character" w:customStyle="1" w:styleId="Chara">
    <w:name w:val="列出段落 Char"/>
    <w:link w:val="afc"/>
    <w:uiPriority w:val="34"/>
    <w:qFormat/>
    <w:locked/>
    <w:rsid w:val="008103D5"/>
    <w:rPr>
      <w:rFonts w:eastAsia="MS Mincho"/>
      <w:lang w:val="en-GB" w:eastAsia="en-US"/>
    </w:rPr>
  </w:style>
  <w:style w:type="paragraph" w:customStyle="1" w:styleId="Proposal1">
    <w:name w:val="Proposal1"/>
    <w:basedOn w:val="a"/>
    <w:link w:val="Proposal1Char"/>
    <w:qFormat/>
    <w:rsid w:val="008103D5"/>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8103D5"/>
    <w:rPr>
      <w:b/>
      <w:lang w:val="en-GB" w:eastAsia="en-US"/>
    </w:rPr>
  </w:style>
  <w:style w:type="paragraph" w:customStyle="1" w:styleId="Proposal">
    <w:name w:val="Proposal"/>
    <w:basedOn w:val="a"/>
    <w:link w:val="ProposalChar"/>
    <w:qFormat/>
    <w:rsid w:val="008103D5"/>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qFormat/>
    <w:rsid w:val="008103D5"/>
    <w:rPr>
      <w:rFonts w:eastAsia="宋体"/>
      <w:b/>
      <w:lang w:val="en-GB" w:eastAsia="en-US"/>
    </w:rPr>
  </w:style>
  <w:style w:type="table" w:customStyle="1" w:styleId="ListTable1Light-Accent51">
    <w:name w:val="List Table 1 Light - Accent 51"/>
    <w:basedOn w:val="a1"/>
    <w:uiPriority w:val="46"/>
    <w:qFormat/>
    <w:rsid w:val="008103D5"/>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8103D5"/>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8103D5"/>
    <w:rPr>
      <w:color w:val="605E5C"/>
      <w:shd w:val="clear" w:color="auto" w:fill="E1DFDD"/>
    </w:rPr>
  </w:style>
  <w:style w:type="character" w:customStyle="1" w:styleId="fontstyle01">
    <w:name w:val="fontstyle01"/>
    <w:basedOn w:val="a0"/>
    <w:qFormat/>
    <w:rsid w:val="008103D5"/>
    <w:rPr>
      <w:rFonts w:ascii="Times-Roman" w:hAnsi="Times-Roman" w:hint="default"/>
      <w:color w:val="000000"/>
      <w:sz w:val="20"/>
      <w:szCs w:val="20"/>
    </w:rPr>
  </w:style>
  <w:style w:type="character" w:customStyle="1" w:styleId="fontstyle21">
    <w:name w:val="fontstyle21"/>
    <w:basedOn w:val="a0"/>
    <w:qFormat/>
    <w:rsid w:val="008103D5"/>
    <w:rPr>
      <w:rFonts w:ascii="Times-Italic" w:hAnsi="Times-Italic" w:hint="default"/>
      <w:i/>
      <w:iCs/>
      <w:color w:val="000000"/>
      <w:sz w:val="20"/>
      <w:szCs w:val="20"/>
    </w:rPr>
  </w:style>
  <w:style w:type="table" w:customStyle="1" w:styleId="2-51">
    <w:name w:val="网格表 2 - 着色 51"/>
    <w:basedOn w:val="a1"/>
    <w:uiPriority w:val="47"/>
    <w:qFormat/>
    <w:rsid w:val="008103D5"/>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8103D5"/>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8103D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Docs/R4-2112103.zip" TargetMode="External"/><Relationship Id="rId18" Type="http://schemas.openxmlformats.org/officeDocument/2006/relationships/hyperlink" Target="https://www.3gpp.org/ftp/TSG_RAN/WG4_Radio/TSGR4_100-e/Docs/R4-2113219.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379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3192.zip"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100-e/Docs/R4-2113131.zip" TargetMode="External"/><Relationship Id="rId20" Type="http://schemas.openxmlformats.org/officeDocument/2006/relationships/hyperlink" Target="https://www.3gpp.org/ftp/TSG_RAN/WG4_Radio/TSGR4_100-e/Docs/R4-211345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s://www.3gpp.org/ftp/TSG_RAN/WG4_Radio/TSGR4_100-e/Docs/R4-2112511.zip" TargetMode="External"/><Relationship Id="rId23" Type="http://schemas.openxmlformats.org/officeDocument/2006/relationships/hyperlink" Target="https://www.3gpp.org/ftp/TSG_RAN/WG4_Radio/TSGR4_100-e/Docs/R4-2114536.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4_Radio/TSGR4_100-e/Docs/R4-211345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0-e/Docs/R4-2112504.zip" TargetMode="External"/><Relationship Id="rId22" Type="http://schemas.openxmlformats.org/officeDocument/2006/relationships/hyperlink" Target="https://www.3gpp.org/ftp/TSG_RAN/WG4_Radio/TSGR4_100-e/Docs/R4-211379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166DC1B2-37EE-4230-A8E3-D04F2329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5843</Words>
  <Characters>33307</Characters>
  <Application>Microsoft Office Word</Application>
  <DocSecurity>0</DocSecurity>
  <Lines>277</Lines>
  <Paragraphs>78</Paragraphs>
  <ScaleCrop>false</ScaleCrop>
  <HeadingPairs>
    <vt:vector size="4" baseType="variant">
      <vt:variant>
        <vt:lpstr>タイトル</vt:lpstr>
      </vt:variant>
      <vt:variant>
        <vt:i4>1</vt:i4>
      </vt:variant>
      <vt:variant>
        <vt:lpstr>标题</vt:lpstr>
      </vt:variant>
      <vt:variant>
        <vt:i4>18</vt:i4>
      </vt:variant>
    </vt:vector>
  </HeadingPairs>
  <TitlesOfParts>
    <vt:vector size="19" baseType="lpstr">
      <vt:lpstr/>
      <vt:lpstr>Introduction</vt:lpstr>
      <vt:lpstr>Topic #1 PDSCH requirements for CA scenarios</vt:lpstr>
      <vt:lpstr>    Companies’ contributions summary </vt:lpstr>
      <vt:lpstr>    Open issues summary</vt:lpstr>
      <vt:lpstr>        Applicabiliy rule</vt:lpstr>
      <vt:lpstr>    Companies views’ collection for 1st round </vt:lpstr>
      <vt:lpstr>        Open issues </vt:lpstr>
      <vt:lpstr>        CRs/TPs comments collection</vt:lpstr>
      <vt:lpstr>    Summary for 1st round </vt:lpstr>
      <vt:lpstr>        Open issues </vt:lpstr>
      <vt:lpstr>    Discussion on 2nd round (if applicable)</vt:lpstr>
      <vt:lpstr>        Open issues summary</vt:lpstr>
      <vt:lpstr>        Open issues </vt:lpstr>
      <vt:lpstr>    Summary on 2nd round (if applicable)</vt:lpstr>
      <vt:lpstr>Recommendations for Tdocs</vt:lpstr>
      <vt:lpstr>    1st round </vt:lpstr>
      <vt:lpstr>    2nd round </vt:lpstr>
      <vt:lpstr>Annex </vt:lpstr>
    </vt:vector>
  </TitlesOfParts>
  <Company>Huawei Technologies Co.,Ltd.</Company>
  <LinksUpToDate>false</LinksUpToDate>
  <CharactersWithSpaces>39072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3</cp:revision>
  <cp:lastPrinted>2019-04-25T01:09:00Z</cp:lastPrinted>
  <dcterms:created xsi:type="dcterms:W3CDTF">2021-08-20T04:58:00Z</dcterms:created>
  <dcterms:modified xsi:type="dcterms:W3CDTF">2021-08-20T04:58:00Z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(3)EJXnLlK0kA81TH/AwGDp2bNNUthQ1FyKAsL4mm4DeVA2N+6uJminaQH78kVLtCvw0kOzSHqd
SAHsE/f5UwEfkvz2QwGSkExMVHKMSf0sTqdtnnpMl3AcAmGpH/pPOmXALEnZLbxShN76LnbL
I8AIy+NrSh+IeG3egBHjnC7vkCMNES8FAHMLaVckbE6RgiHdy+Zca4DXOuBLyRGNlgxPMQ42
cZqQqt0oVdnyOsawWx</vt:lpwstr>
  </property>
  <property fmtid="{D5CDD505-2E9C-101B-9397-08002B2CF9AE}" pid="9" name="_2015_ms_pID_7253431">
    <vt:lpwstr>dQvM2ZqCcoph/IHxpRGKWNint1CAGUMbxJXjkrjdir4dREkzpri63k
utqZx0KK4imy3FnET8OTggdnGP9RUgXHesnqPxPiN6LfvAhqMCnhiePXzQLKvJY9HnRrB6Iq
aSjkBBEOeIDW9ddK6kPsVxWswIumlD5CDW4/A3JC9MwYGTxncBWmbwgCrtcXwQsqf/kpq9rI
UzcWxf/K4p4TURD0PtqjrYNi6uvd2ZdOdeKC</vt:lpwstr>
  </property>
  <property fmtid="{D5CDD505-2E9C-101B-9397-08002B2CF9AE}" pid="10" name="_2015_ms_pID_7253432">
    <vt:lpwstr>BQ==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1629305247</vt:lpwstr>
  </property>
</Properties>
</file>