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34F92BC2" w:rsidR="009E25F3" w:rsidRPr="00A7146E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B5F03" w:rsidRPr="00EB5F03">
        <w:rPr>
          <w:b/>
          <w:noProof/>
          <w:sz w:val="24"/>
        </w:rPr>
        <w:t>R4-2115427</w:t>
      </w:r>
    </w:p>
    <w:p w14:paraId="380B6FAD" w14:textId="77777777" w:rsidR="009E25F3" w:rsidRDefault="00A12766" w:rsidP="009E25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25F3" w:rsidRPr="00BA51D9">
          <w:rPr>
            <w:b/>
            <w:noProof/>
            <w:sz w:val="24"/>
          </w:rPr>
          <w:t>Online</w:t>
        </w:r>
      </w:fldSimple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 xml:space="preserve">– 27 </w:t>
      </w:r>
      <w:proofErr w:type="gramStart"/>
      <w:r w:rsidR="009E25F3">
        <w:rPr>
          <w:b/>
          <w:sz w:val="24"/>
          <w:szCs w:val="24"/>
          <w:lang w:eastAsia="zh-CN"/>
        </w:rPr>
        <w:t>August</w:t>
      </w:r>
      <w:r w:rsidR="009E25F3" w:rsidRPr="00BF1228">
        <w:rPr>
          <w:b/>
          <w:sz w:val="24"/>
          <w:szCs w:val="24"/>
          <w:lang w:eastAsia="zh-CN"/>
        </w:rPr>
        <w:t>,</w:t>
      </w:r>
      <w:proofErr w:type="gramEnd"/>
      <w:r w:rsidR="009E25F3" w:rsidRPr="00BF1228">
        <w:rPr>
          <w:b/>
          <w:sz w:val="24"/>
          <w:szCs w:val="24"/>
          <w:lang w:eastAsia="zh-CN"/>
        </w:rPr>
        <w:t xml:space="preserve">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A12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C986CD" w:rsidR="001E41F3" w:rsidRPr="00410371" w:rsidRDefault="008B2C54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8457CB" w:rsidR="001E41F3" w:rsidRPr="00410371" w:rsidRDefault="00A12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71B8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4B1A1F6" w:rsidR="001E41F3" w:rsidRPr="00F872B7" w:rsidRDefault="00F872B7" w:rsidP="00B050B6">
            <w:pPr>
              <w:pStyle w:val="CRCoverPage"/>
              <w:ind w:left="100"/>
              <w:rPr>
                <w:bCs/>
                <w:lang w:val="en-CN"/>
              </w:rPr>
            </w:pPr>
            <w:r w:rsidRPr="00F872B7">
              <w:rPr>
                <w:bCs/>
              </w:rPr>
              <w:t xml:space="preserve">CR on direct </w:t>
            </w:r>
            <w:proofErr w:type="spellStart"/>
            <w:r w:rsidRPr="00F872B7">
              <w:rPr>
                <w:bCs/>
              </w:rPr>
              <w:t>SCell</w:t>
            </w:r>
            <w:proofErr w:type="spellEnd"/>
            <w:r w:rsidRPr="00F872B7">
              <w:rPr>
                <w:bCs/>
              </w:rPr>
              <w:t xml:space="preserve"> activation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6ADEEE0F" w:rsidR="001E41F3" w:rsidRPr="000D0679" w:rsidRDefault="007E19FB" w:rsidP="000D0679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3A8" w:rsidRPr="00C813A8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0D0679" w:rsidRPr="000D0679">
              <w:rPr>
                <w:rFonts w:cs="Arial"/>
                <w:sz w:val="21"/>
                <w:szCs w:val="21"/>
                <w:lang w:val="en-CN"/>
              </w:rPr>
              <w:t>LTE_NR_DC_CA_enh-Core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67846629" w:rsidR="001E41F3" w:rsidRDefault="00A12766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B73019">
                <w:rPr>
                  <w:noProof/>
                </w:rPr>
                <w:t>8</w:t>
              </w:r>
              <w:r w:rsidR="000447C5">
                <w:rPr>
                  <w:noProof/>
                </w:rPr>
                <w:t>-</w:t>
              </w:r>
              <w:r w:rsidR="007F58B0">
                <w:rPr>
                  <w:noProof/>
                </w:rPr>
                <w:t>2</w:t>
              </w:r>
              <w:r w:rsidR="00B73019">
                <w:rPr>
                  <w:noProof/>
                </w:rPr>
                <w:t>6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A1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8E91A96" w:rsidR="002A2393" w:rsidRDefault="00333A4B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existing direct SCell actvation at handover requirements, it is assumed that the target SCell being directly activated at handover is just a neighbor cell (not configured as deactivated SCell) before handover. However, it is possible that the SCell being directly activated at handover has already been configured as a deactivated SCell before handover. Side conditions for whether additional time for AGC is needed are different between these two cases.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7E52F9F" w:rsidR="00033A74" w:rsidRPr="00B3607B" w:rsidRDefault="00333A4B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Clarify that different condition on whether additional time for AGC is needed </w:t>
            </w:r>
            <w:r w:rsidR="005874DC">
              <w:rPr>
                <w:noProof/>
                <w:sz w:val="18"/>
                <w:szCs w:val="18"/>
              </w:rPr>
              <w:t xml:space="preserve">shall apply if the </w:t>
            </w:r>
            <w:r w:rsidR="005874DC">
              <w:rPr>
                <w:noProof/>
              </w:rPr>
              <w:t>SCell being directly activated at handover has already been configured as a deactivated SCell before handover.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25126FBF" w:rsidR="00FA211D" w:rsidRPr="008B047F" w:rsidRDefault="005874DC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Existing requirement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1BC1D13" w:rsidR="00A06D90" w:rsidRDefault="00333A4B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30EF06A" w14:textId="77777777" w:rsidR="00FB6020" w:rsidRPr="009C5807" w:rsidRDefault="00FB6020" w:rsidP="00FB6020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3F29C263" w14:textId="77777777" w:rsidR="00FB6020" w:rsidRPr="009C5807" w:rsidRDefault="00FB6020" w:rsidP="00FB60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0132C6D" w14:textId="77777777" w:rsidR="00FB6020" w:rsidRPr="009C5807" w:rsidRDefault="00FB6020" w:rsidP="00FB6020"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3A9C30FB" w14:textId="77777777" w:rsidR="00FB6020" w:rsidRPr="009C5807" w:rsidRDefault="00FB6020" w:rsidP="00FB60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150FEFCB" w14:textId="77777777" w:rsidR="00FB6020" w:rsidRPr="009C5807" w:rsidRDefault="00FB6020" w:rsidP="00FB6020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1F6EF3B9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7E88C3CA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5FCC1670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85C2D8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3A7A7797" w14:textId="77777777" w:rsidR="00FB6020" w:rsidRDefault="00FB6020" w:rsidP="00FB6020">
      <w:pPr>
        <w:pStyle w:val="B1"/>
        <w:rPr>
          <w:ins w:id="3" w:author="Qiming Li" w:date="2021-08-06T13:48:00Z"/>
          <w:i/>
          <w:lang w:eastAsia="ko-KR"/>
        </w:rPr>
      </w:pPr>
      <w:r>
        <w:rPr>
          <w:i/>
          <w:lang w:eastAsia="ko-KR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074ABA58" w14:textId="72B9D1A9" w:rsidR="00FB6020" w:rsidRDefault="00FB6020" w:rsidP="00FB6020">
      <w:pPr>
        <w:pStyle w:val="B1"/>
        <w:rPr>
          <w:ins w:id="4" w:author="Qiming Li" w:date="2021-08-06T13:48:00Z"/>
          <w:iCs/>
          <w:lang w:eastAsia="ko-KR"/>
        </w:rPr>
      </w:pPr>
      <w:ins w:id="5" w:author="Qiming Li" w:date="2021-08-06T13:48:00Z">
        <w:r>
          <w:rPr>
            <w:i/>
            <w:lang w:eastAsia="ko-KR"/>
          </w:rPr>
          <w:tab/>
        </w:r>
        <w:r w:rsidRPr="0001003C">
          <w:rPr>
            <w:iCs/>
            <w:lang w:eastAsia="ko-KR"/>
          </w:rPr>
          <w:t xml:space="preserve">If the </w:t>
        </w:r>
        <w:proofErr w:type="spellStart"/>
        <w:r w:rsidRPr="0001003C">
          <w:rPr>
            <w:iCs/>
            <w:lang w:eastAsia="ko-KR"/>
          </w:rPr>
          <w:t>SCell</w:t>
        </w:r>
        <w:proofErr w:type="spellEnd"/>
        <w:r w:rsidRPr="0001003C">
          <w:rPr>
            <w:iCs/>
            <w:lang w:eastAsia="ko-KR"/>
          </w:rPr>
          <w:t xml:space="preserve"> is </w:t>
        </w:r>
        <w:r>
          <w:rPr>
            <w:iCs/>
            <w:lang w:eastAsia="ko-KR"/>
          </w:rPr>
          <w:t xml:space="preserve">configured as deactivated </w:t>
        </w:r>
        <w:proofErr w:type="spellStart"/>
        <w:r>
          <w:rPr>
            <w:iCs/>
            <w:lang w:eastAsia="ko-KR"/>
          </w:rPr>
          <w:t>SCell</w:t>
        </w:r>
        <w:proofErr w:type="spellEnd"/>
        <w:r>
          <w:rPr>
            <w:iCs/>
            <w:lang w:eastAsia="ko-KR"/>
          </w:rPr>
          <w:t xml:space="preserve"> before handover,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77305113" w14:textId="77777777" w:rsidR="00FB6020" w:rsidRPr="009C5807" w:rsidRDefault="00FB6020" w:rsidP="00FB6020">
      <w:pPr>
        <w:pStyle w:val="B3"/>
        <w:rPr>
          <w:ins w:id="6" w:author="Qiming Li" w:date="2021-08-06T13:49:00Z"/>
        </w:rPr>
      </w:pPr>
      <w:ins w:id="7" w:author="Qiming Li" w:date="2021-08-06T13:49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FirstSSB</w:t>
        </w:r>
        <w:proofErr w:type="spellEnd"/>
        <w:r w:rsidRPr="009C5807">
          <w:t xml:space="preserve">+ 5ms, if the </w:t>
        </w:r>
        <w:r>
          <w:t xml:space="preserve">measurement period of the </w:t>
        </w:r>
        <w:proofErr w:type="spellStart"/>
        <w:r>
          <w:t>SCell</w:t>
        </w:r>
        <w:proofErr w:type="spellEnd"/>
        <w:r>
          <w:t xml:space="preserve"> being activated</w:t>
        </w:r>
        <w:r w:rsidRPr="009C5807">
          <w:t xml:space="preserve"> is equal to or smaller than </w:t>
        </w:r>
        <w:r>
          <w:t>[2400ms]</w:t>
        </w:r>
        <w:r w:rsidRPr="009C5807">
          <w:t>.</w:t>
        </w:r>
      </w:ins>
    </w:p>
    <w:p w14:paraId="2D90B17C" w14:textId="6F728045" w:rsidR="00FB6020" w:rsidRDefault="00FB6020" w:rsidP="00FB6020">
      <w:pPr>
        <w:pStyle w:val="B3"/>
        <w:rPr>
          <w:i/>
          <w:lang w:eastAsia="ko-KR"/>
        </w:rPr>
      </w:pPr>
      <w:ins w:id="8" w:author="Qiming Li" w:date="2021-08-06T13:49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FirstSSB_MAX</w:t>
        </w:r>
        <w:proofErr w:type="spellEnd"/>
        <w:r w:rsidRPr="009C5807">
          <w:t xml:space="preserve"> + </w:t>
        </w:r>
        <w:proofErr w:type="spellStart"/>
        <w:r w:rsidRPr="009C5807">
          <w:t>T</w:t>
        </w:r>
        <w:r w:rsidRPr="009C5807">
          <w:rPr>
            <w:vertAlign w:val="subscript"/>
          </w:rPr>
          <w:t>rs</w:t>
        </w:r>
        <w:proofErr w:type="spellEnd"/>
        <w:r w:rsidRPr="009C5807" w:rsidDel="000B0D6A">
          <w:t xml:space="preserve"> </w:t>
        </w:r>
        <w:r w:rsidRPr="009C5807">
          <w:t xml:space="preserve">+ 5ms, if the </w:t>
        </w:r>
        <w:r>
          <w:t xml:space="preserve">measurement period of the </w:t>
        </w:r>
        <w:proofErr w:type="spellStart"/>
        <w:r>
          <w:t>SCell</w:t>
        </w:r>
        <w:proofErr w:type="spellEnd"/>
        <w:r>
          <w:t xml:space="preserve"> being activated</w:t>
        </w:r>
        <w:r w:rsidRPr="009C5807">
          <w:t xml:space="preserve"> is larger than </w:t>
        </w:r>
        <w:r>
          <w:t>[2400ms]</w:t>
        </w:r>
        <w:r w:rsidRPr="009C5807">
          <w:t>.</w:t>
        </w:r>
      </w:ins>
    </w:p>
    <w:p w14:paraId="22F5B3CC" w14:textId="437432CD" w:rsidR="00FB6020" w:rsidRDefault="00FB6020" w:rsidP="00FB6020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01003C">
        <w:rPr>
          <w:iCs/>
          <w:lang w:eastAsia="ko-KR"/>
        </w:rPr>
        <w:t xml:space="preserve">If the </w:t>
      </w:r>
      <w:proofErr w:type="spellStart"/>
      <w:r w:rsidRPr="0001003C">
        <w:rPr>
          <w:iCs/>
          <w:lang w:eastAsia="ko-KR"/>
        </w:rPr>
        <w:t>SCell</w:t>
      </w:r>
      <w:proofErr w:type="spellEnd"/>
      <w:r w:rsidRPr="0001003C">
        <w:rPr>
          <w:iCs/>
          <w:lang w:eastAsia="ko-KR"/>
        </w:rPr>
        <w:t xml:space="preserve"> is </w:t>
      </w:r>
      <w:ins w:id="9" w:author="Qiming Li" w:date="2021-08-06T13:49:00Z">
        <w:r>
          <w:rPr>
            <w:iCs/>
            <w:lang w:eastAsia="ko-KR"/>
          </w:rPr>
          <w:t>not configured as</w:t>
        </w:r>
      </w:ins>
      <w:ins w:id="10" w:author="Qiming Li" w:date="2021-08-06T13:50:00Z">
        <w:r>
          <w:rPr>
            <w:iCs/>
            <w:lang w:eastAsia="ko-KR"/>
          </w:rPr>
          <w:t xml:space="preserve"> deactivated </w:t>
        </w:r>
        <w:proofErr w:type="spellStart"/>
        <w:r>
          <w:rPr>
            <w:iCs/>
            <w:lang w:eastAsia="ko-KR"/>
          </w:rPr>
          <w:t>SCell</w:t>
        </w:r>
        <w:proofErr w:type="spellEnd"/>
        <w:r>
          <w:rPr>
            <w:iCs/>
            <w:lang w:eastAsia="ko-KR"/>
          </w:rPr>
          <w:t xml:space="preserve"> but </w:t>
        </w:r>
      </w:ins>
      <w:r w:rsidRPr="0001003C">
        <w:rPr>
          <w:iCs/>
          <w:lang w:eastAsia="ko-KR"/>
        </w:rPr>
        <w:t>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46FF531B" w14:textId="371F732C" w:rsidR="00FB6020" w:rsidRPr="007A0A49" w:rsidRDefault="00FB6020" w:rsidP="00FB6020">
      <w:pPr>
        <w:pStyle w:val="B2"/>
        <w:rPr>
          <w:vertAlign w:val="subscript"/>
        </w:rPr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</w:t>
      </w:r>
      <w:proofErr w:type="spellEnd"/>
      <w:r w:rsidRPr="007A0A49">
        <w:t>+ 5ms, if the</w:t>
      </w:r>
      <w:r>
        <w:rPr>
          <w:lang w:eastAsia="en-GB"/>
        </w:rPr>
        <w:t xml:space="preserve"> </w:t>
      </w:r>
      <w:r w:rsidRPr="00341FA9">
        <w:t xml:space="preserve">measurement period </w:t>
      </w:r>
      <w:ins w:id="11" w:author="Qiming Li" w:date="2021-08-26T01:39:00Z">
        <w:r w:rsidR="002F45E1">
          <w:t xml:space="preserve">of the </w:t>
        </w:r>
        <w:proofErr w:type="spellStart"/>
        <w:r w:rsidR="002F45E1">
          <w:t>SCell</w:t>
        </w:r>
        <w:proofErr w:type="spellEnd"/>
        <w:r w:rsidR="002F45E1">
          <w:t xml:space="preserve"> being activated</w:t>
        </w:r>
        <w:r w:rsidR="002F45E1" w:rsidRPr="009C5807">
          <w:t xml:space="preserve"> </w:t>
        </w:r>
      </w:ins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del w:id="12" w:author="Qiming Li" w:date="2021-08-26T01:38:00Z">
        <w:r w:rsidRPr="00341FA9" w:rsidDel="00F872B7">
          <w:delText>1280ms</w:delText>
        </w:r>
      </w:del>
      <w:ins w:id="13" w:author="Qiming Li" w:date="2021-08-26T01:38:00Z">
        <w:r w:rsidR="00F872B7">
          <w:t>2400ms</w:t>
        </w:r>
      </w:ins>
      <w:r w:rsidRPr="00341FA9">
        <w:t>]</w:t>
      </w:r>
      <w:r w:rsidRPr="007A0A49">
        <w:t>.</w:t>
      </w:r>
    </w:p>
    <w:p w14:paraId="4C23FCEA" w14:textId="7DBA2252" w:rsidR="00FB6020" w:rsidRPr="00CC379C" w:rsidRDefault="00FB6020" w:rsidP="00FB6020">
      <w:pPr>
        <w:pStyle w:val="B2"/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FirstSSB_MAX</w:t>
      </w:r>
      <w:proofErr w:type="spellEnd"/>
      <w:r w:rsidRPr="007A0A49">
        <w:t xml:space="preserve"> + </w:t>
      </w:r>
      <w:proofErr w:type="spellStart"/>
      <w:r w:rsidRPr="007A0A49">
        <w:t>T</w:t>
      </w:r>
      <w:r w:rsidRPr="007A0A49">
        <w:rPr>
          <w:vertAlign w:val="subscript"/>
        </w:rPr>
        <w:t>rs</w:t>
      </w:r>
      <w:proofErr w:type="spellEnd"/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ins w:id="14" w:author="Qiming Li" w:date="2021-08-26T01:39:00Z">
        <w:r w:rsidR="002F45E1">
          <w:t xml:space="preserve">of the </w:t>
        </w:r>
        <w:proofErr w:type="spellStart"/>
        <w:r w:rsidR="002F45E1">
          <w:t>SCell</w:t>
        </w:r>
        <w:proofErr w:type="spellEnd"/>
        <w:r w:rsidR="002F45E1">
          <w:t xml:space="preserve"> being activated</w:t>
        </w:r>
        <w:r w:rsidR="002F45E1" w:rsidRPr="009C5807">
          <w:t xml:space="preserve"> </w:t>
        </w:r>
      </w:ins>
      <w:r w:rsidRPr="00341FA9">
        <w:t xml:space="preserve">is </w:t>
      </w:r>
      <w:r>
        <w:t>larger</w:t>
      </w:r>
      <w:r w:rsidRPr="00341FA9">
        <w:t xml:space="preserve"> than </w:t>
      </w:r>
      <w:del w:id="15" w:author="Qiming Li" w:date="2021-08-26T01:39:00Z">
        <w:r w:rsidRPr="00341FA9" w:rsidDel="002F45E1">
          <w:delText>[</w:delText>
        </w:r>
      </w:del>
      <w:del w:id="16" w:author="Qiming Li" w:date="2021-08-26T01:38:00Z">
        <w:r w:rsidRPr="00341FA9" w:rsidDel="00F872B7">
          <w:delText>1280]ms</w:delText>
        </w:r>
      </w:del>
      <w:ins w:id="17" w:author="Qiming Li" w:date="2021-08-26T01:38:00Z">
        <w:r w:rsidR="00F872B7">
          <w:t>[2400ms]</w:t>
        </w:r>
      </w:ins>
      <w:r w:rsidRPr="007A0A49">
        <w:t>.</w:t>
      </w:r>
    </w:p>
    <w:p w14:paraId="4B366A05" w14:textId="1BAA6923" w:rsidR="0025358B" w:rsidRPr="0025358B" w:rsidRDefault="00FB6020" w:rsidP="00FB6020">
      <w:r>
        <w:rPr>
          <w:i/>
          <w:lang w:eastAsia="ko-KR"/>
        </w:rPr>
        <w:tab/>
      </w:r>
      <w:r>
        <w:rPr>
          <w:iCs/>
          <w:lang w:eastAsia="ko-KR"/>
        </w:rPr>
        <w:t>Otherwise</w:t>
      </w:r>
      <w:r w:rsidRPr="00E6635C">
        <w:rPr>
          <w:iCs/>
          <w:lang w:eastAsia="ko-KR"/>
        </w:rPr>
        <w:t>,</w:t>
      </w:r>
      <w:r>
        <w:rPr>
          <w:iCs/>
          <w:lang w:eastAsia="ko-KR"/>
        </w:rPr>
        <w:t xml:space="preserve">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</w:t>
      </w:r>
    </w:p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7D9BB" w14:textId="77777777" w:rsidR="005A03F1" w:rsidRDefault="005A03F1">
      <w:r>
        <w:separator/>
      </w:r>
    </w:p>
  </w:endnote>
  <w:endnote w:type="continuationSeparator" w:id="0">
    <w:p w14:paraId="3A2AD84A" w14:textId="77777777" w:rsidR="005A03F1" w:rsidRDefault="005A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4B77" w14:textId="77777777" w:rsidR="005A03F1" w:rsidRDefault="005A03F1">
      <w:r>
        <w:separator/>
      </w:r>
    </w:p>
  </w:footnote>
  <w:footnote w:type="continuationSeparator" w:id="0">
    <w:p w14:paraId="58B68C6E" w14:textId="77777777" w:rsidR="005A03F1" w:rsidRDefault="005A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D0679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8C9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2F45E1"/>
    <w:rsid w:val="00302AAF"/>
    <w:rsid w:val="00305409"/>
    <w:rsid w:val="003059D3"/>
    <w:rsid w:val="00311CDE"/>
    <w:rsid w:val="003262FD"/>
    <w:rsid w:val="003338AE"/>
    <w:rsid w:val="00333A4B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4DC"/>
    <w:rsid w:val="00587FE9"/>
    <w:rsid w:val="00591AFB"/>
    <w:rsid w:val="00592D74"/>
    <w:rsid w:val="0059411D"/>
    <w:rsid w:val="005A03F1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19FB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B2C54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C04D1"/>
    <w:rsid w:val="009C33F1"/>
    <w:rsid w:val="009C5EDE"/>
    <w:rsid w:val="009E25F3"/>
    <w:rsid w:val="009E3297"/>
    <w:rsid w:val="009F734F"/>
    <w:rsid w:val="00A05394"/>
    <w:rsid w:val="00A06D90"/>
    <w:rsid w:val="00A12766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146E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5AA7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73019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C54D5"/>
    <w:rsid w:val="00BD279D"/>
    <w:rsid w:val="00BD6BB8"/>
    <w:rsid w:val="00BE0A20"/>
    <w:rsid w:val="00BF2A06"/>
    <w:rsid w:val="00BF5CA5"/>
    <w:rsid w:val="00C03ACC"/>
    <w:rsid w:val="00C04E08"/>
    <w:rsid w:val="00C13BF4"/>
    <w:rsid w:val="00C37385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A1EC8"/>
    <w:rsid w:val="00EB09B7"/>
    <w:rsid w:val="00EB5F03"/>
    <w:rsid w:val="00EB7AD4"/>
    <w:rsid w:val="00EC0E58"/>
    <w:rsid w:val="00EE7D7C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872B7"/>
    <w:rsid w:val="00FA211D"/>
    <w:rsid w:val="00FB6020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paragraph" w:styleId="Revision">
    <w:name w:val="Revision"/>
    <w:hidden/>
    <w:uiPriority w:val="99"/>
    <w:semiHidden/>
    <w:rsid w:val="00F872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417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182</cp:revision>
  <cp:lastPrinted>1900-01-01T07:59:17Z</cp:lastPrinted>
  <dcterms:created xsi:type="dcterms:W3CDTF">2020-07-31T22:23:00Z</dcterms:created>
  <dcterms:modified xsi:type="dcterms:W3CDTF">2021-08-26T16:37:00Z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