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76B33" w14:textId="330FDCA7" w:rsidR="00F30C6A" w:rsidRDefault="00007C0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r w:rsidR="000E0C7D">
        <w:rPr>
          <w:rFonts w:ascii="Arial" w:eastAsiaTheme="minorEastAsia" w:hAnsi="Arial" w:cs="Arial"/>
          <w:b/>
          <w:sz w:val="24"/>
          <w:szCs w:val="24"/>
          <w:lang w:eastAsia="zh-CN"/>
        </w:rPr>
        <w:t>211</w:t>
      </w:r>
      <w:r w:rsidR="00832D48">
        <w:rPr>
          <w:rFonts w:ascii="Arial" w:eastAsiaTheme="minorEastAsia" w:hAnsi="Arial" w:cs="Arial"/>
          <w:b/>
          <w:sz w:val="24"/>
          <w:szCs w:val="24"/>
          <w:lang w:eastAsia="zh-CN"/>
        </w:rPr>
        <w:t>5399</w:t>
      </w:r>
    </w:p>
    <w:p w14:paraId="0C785607" w14:textId="77777777" w:rsidR="00F30C6A" w:rsidRDefault="00007C0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Aug., 2021</w:t>
      </w:r>
    </w:p>
    <w:p w14:paraId="7F88FD7E" w14:textId="77777777" w:rsidR="00F30C6A" w:rsidRDefault="00F30C6A">
      <w:pPr>
        <w:spacing w:after="120"/>
        <w:ind w:left="1985" w:hanging="1985"/>
        <w:rPr>
          <w:rFonts w:ascii="Arial" w:eastAsia="MS Mincho" w:hAnsi="Arial" w:cs="Arial"/>
          <w:b/>
          <w:sz w:val="22"/>
        </w:rPr>
      </w:pPr>
    </w:p>
    <w:p w14:paraId="4571B865" w14:textId="77777777" w:rsidR="00F30C6A" w:rsidRDefault="00007C0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9.11.1 and 9.11.2.2</w:t>
      </w:r>
    </w:p>
    <w:p w14:paraId="36BBCAA4" w14:textId="77777777" w:rsidR="00F30C6A" w:rsidRDefault="00007C0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5D59C826" w14:textId="77777777" w:rsidR="00F30C6A" w:rsidRDefault="00007C0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[100-e][223] NR_MG_enh_1</w:t>
      </w:r>
    </w:p>
    <w:p w14:paraId="58603A16" w14:textId="77777777" w:rsidR="00F30C6A" w:rsidRDefault="00007C0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EA1477D" w14:textId="77777777" w:rsidR="00F30C6A" w:rsidRDefault="00007C0D">
      <w:pPr>
        <w:pStyle w:val="Heading1"/>
        <w:rPr>
          <w:rFonts w:eastAsiaTheme="minorEastAsia"/>
          <w:lang w:eastAsia="zh-CN"/>
        </w:rPr>
      </w:pPr>
      <w:r>
        <w:rPr>
          <w:rFonts w:hint="eastAsia"/>
          <w:lang w:eastAsia="ja-JP"/>
        </w:rPr>
        <w:t>Introduction</w:t>
      </w:r>
    </w:p>
    <w:p w14:paraId="0C407D06" w14:textId="77777777" w:rsidR="00F30C6A" w:rsidRDefault="00007C0D">
      <w:r>
        <w:t>This document is the email discussion summary for [100-e][223] NR_MG_enh_1 with the following topics covered</w:t>
      </w:r>
    </w:p>
    <w:p w14:paraId="21091756" w14:textId="77777777" w:rsidR="00F30C6A" w:rsidRDefault="00007C0D">
      <w:pPr>
        <w:pStyle w:val="ListParagraph"/>
        <w:numPr>
          <w:ilvl w:val="0"/>
          <w:numId w:val="5"/>
        </w:numPr>
        <w:spacing w:line="259" w:lineRule="auto"/>
        <w:ind w:firstLineChars="0"/>
      </w:pPr>
      <w:r>
        <w:t>Topic 1:</w:t>
      </w:r>
      <w:r>
        <w:tab/>
        <w:t>General (AI 9.11.1)</w:t>
      </w:r>
    </w:p>
    <w:p w14:paraId="74D11502" w14:textId="77777777" w:rsidR="00F30C6A" w:rsidRDefault="00007C0D">
      <w:pPr>
        <w:pStyle w:val="ListParagraph"/>
        <w:numPr>
          <w:ilvl w:val="0"/>
          <w:numId w:val="5"/>
        </w:numPr>
        <w:spacing w:line="259" w:lineRule="auto"/>
        <w:ind w:firstLineChars="0"/>
      </w:pPr>
      <w:r>
        <w:t>Topic 2: Multiple concurrent and independent MG patterns (AI 9.11.2.2)</w:t>
      </w:r>
    </w:p>
    <w:p w14:paraId="141FD49B" w14:textId="77777777" w:rsidR="00F30C6A" w:rsidRDefault="00007C0D">
      <w:r>
        <w:rPr>
          <w:rFonts w:hint="eastAsia"/>
        </w:rPr>
        <w:t xml:space="preserve">List </w:t>
      </w:r>
      <w:r>
        <w:rPr>
          <w:rFonts w:hint="eastAsia"/>
          <w:color w:val="000000" w:themeColor="text1"/>
        </w:rPr>
        <w:t xml:space="preserve">of candidate </w:t>
      </w:r>
      <w:r>
        <w:rPr>
          <w:rFonts w:hint="eastAsia"/>
        </w:rPr>
        <w:t xml:space="preserve">target of email discussion for 1st round and 2nd round </w:t>
      </w:r>
    </w:p>
    <w:p w14:paraId="242C00EC" w14:textId="77777777" w:rsidR="00F30C6A" w:rsidRDefault="00007C0D">
      <w:pPr>
        <w:pStyle w:val="ListParagraph"/>
        <w:numPr>
          <w:ilvl w:val="0"/>
          <w:numId w:val="5"/>
        </w:numPr>
        <w:spacing w:line="259" w:lineRule="auto"/>
        <w:ind w:firstLineChars="0"/>
      </w:pPr>
      <w:r>
        <w:t>1st round: Decide on the scope, priority, options and tentative agreement to be discussed in the 2</w:t>
      </w:r>
      <w:r>
        <w:rPr>
          <w:vertAlign w:val="superscript"/>
        </w:rPr>
        <w:t>nd</w:t>
      </w:r>
      <w:r>
        <w:t xml:space="preserve"> round. Conclude issues with strict consensus, if any.</w:t>
      </w:r>
    </w:p>
    <w:p w14:paraId="472C2391" w14:textId="77777777" w:rsidR="00F30C6A" w:rsidRDefault="00007C0D">
      <w:pPr>
        <w:pStyle w:val="ListParagraph"/>
        <w:numPr>
          <w:ilvl w:val="0"/>
          <w:numId w:val="5"/>
        </w:numPr>
        <w:spacing w:line="259" w:lineRule="auto"/>
        <w:ind w:firstLineChars="0"/>
        <w:rPr>
          <w:color w:val="0070C0"/>
          <w:lang w:eastAsia="zh-CN"/>
        </w:rPr>
      </w:pPr>
      <w:r>
        <w:t>2nd round: Conclude the issues identified in the 1</w:t>
      </w:r>
      <w:r>
        <w:rPr>
          <w:vertAlign w:val="superscript"/>
        </w:rPr>
        <w:t>st</w:t>
      </w:r>
      <w:r>
        <w:t xml:space="preserve"> round. </w:t>
      </w:r>
    </w:p>
    <w:p w14:paraId="035D569C" w14:textId="77777777" w:rsidR="00F30C6A" w:rsidRDefault="00007C0D">
      <w:pPr>
        <w:pStyle w:val="Heading1"/>
        <w:rPr>
          <w:lang w:eastAsia="ja-JP"/>
        </w:rPr>
      </w:pPr>
      <w:r>
        <w:rPr>
          <w:lang w:eastAsia="ja-JP"/>
        </w:rPr>
        <w:t>Topic #1: General (AI 9.11.1)</w:t>
      </w:r>
    </w:p>
    <w:p w14:paraId="2ED0457C" w14:textId="77777777" w:rsidR="00F30C6A" w:rsidRDefault="00007C0D">
      <w:r>
        <w:rPr>
          <w:lang w:eastAsia="zh-CN"/>
        </w:rPr>
        <w:t xml:space="preserve">Moderator: No discussion papers were submitted under this agenda. </w:t>
      </w:r>
    </w:p>
    <w:p w14:paraId="07068356" w14:textId="77777777" w:rsidR="00F30C6A" w:rsidRDefault="00007C0D">
      <w:pPr>
        <w:pStyle w:val="Heading1"/>
        <w:rPr>
          <w:lang w:eastAsia="ja-JP"/>
        </w:rPr>
      </w:pPr>
      <w:r>
        <w:rPr>
          <w:lang w:eastAsia="ja-JP"/>
        </w:rPr>
        <w:t xml:space="preserve">Topic #2: </w:t>
      </w:r>
      <w:r>
        <w:rPr>
          <w:lang w:val="en-US"/>
        </w:rPr>
        <w:t>Multiple concurrent and independent MG patterns (AI 9.11.2.2)</w:t>
      </w:r>
    </w:p>
    <w:p w14:paraId="1FE93331" w14:textId="77777777" w:rsidR="00F30C6A" w:rsidRDefault="00007C0D">
      <w:pPr>
        <w:rPr>
          <w:i/>
          <w:color w:val="0070C0"/>
          <w:lang w:eastAsia="zh-CN"/>
        </w:rPr>
      </w:pPr>
      <w:r>
        <w:rPr>
          <w:lang w:eastAsia="zh-CN"/>
        </w:rPr>
        <w:t>Moderator: according the agreed WF R4-2108346, issues are categorized into following aspects: Definition, Applicability and configurations, UE capability related issues, Overlapping issues, Overhead, Measurement gap related requirements, Measurement requirements and others. Same categorization will be re-used for the discussion in Topic#2.</w:t>
      </w:r>
    </w:p>
    <w:p w14:paraId="505D9413" w14:textId="77777777" w:rsidR="00F30C6A" w:rsidRDefault="00007C0D">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57"/>
        <w:gridCol w:w="1294"/>
        <w:gridCol w:w="7080"/>
      </w:tblGrid>
      <w:tr w:rsidR="00F30C6A" w14:paraId="16077C85" w14:textId="77777777">
        <w:trPr>
          <w:trHeight w:val="468"/>
        </w:trPr>
        <w:tc>
          <w:tcPr>
            <w:tcW w:w="1257" w:type="dxa"/>
            <w:vAlign w:val="center"/>
          </w:tcPr>
          <w:p w14:paraId="31067C5D" w14:textId="77777777" w:rsidR="00F30C6A" w:rsidRDefault="00007C0D">
            <w:pPr>
              <w:spacing w:before="120" w:after="120"/>
              <w:rPr>
                <w:b/>
                <w:bCs/>
              </w:rPr>
            </w:pPr>
            <w:r>
              <w:rPr>
                <w:b/>
                <w:bCs/>
              </w:rPr>
              <w:t>T-doc number</w:t>
            </w:r>
          </w:p>
        </w:tc>
        <w:tc>
          <w:tcPr>
            <w:tcW w:w="1294" w:type="dxa"/>
            <w:vAlign w:val="center"/>
          </w:tcPr>
          <w:p w14:paraId="60DDBEFF" w14:textId="77777777" w:rsidR="00F30C6A" w:rsidRDefault="00007C0D">
            <w:pPr>
              <w:spacing w:before="120" w:after="120"/>
              <w:rPr>
                <w:b/>
                <w:bCs/>
              </w:rPr>
            </w:pPr>
            <w:r>
              <w:rPr>
                <w:b/>
                <w:bCs/>
              </w:rPr>
              <w:t>Company</w:t>
            </w:r>
          </w:p>
        </w:tc>
        <w:tc>
          <w:tcPr>
            <w:tcW w:w="7080" w:type="dxa"/>
            <w:vAlign w:val="center"/>
          </w:tcPr>
          <w:p w14:paraId="35F513DB" w14:textId="77777777" w:rsidR="00F30C6A" w:rsidRDefault="00007C0D">
            <w:pPr>
              <w:spacing w:before="120" w:after="120"/>
              <w:rPr>
                <w:b/>
                <w:bCs/>
              </w:rPr>
            </w:pPr>
            <w:r>
              <w:rPr>
                <w:b/>
                <w:bCs/>
              </w:rPr>
              <w:t>Proposals / Observations</w:t>
            </w:r>
          </w:p>
        </w:tc>
      </w:tr>
      <w:tr w:rsidR="00F30C6A" w14:paraId="2F20C5AF" w14:textId="77777777">
        <w:trPr>
          <w:trHeight w:val="468"/>
        </w:trPr>
        <w:tc>
          <w:tcPr>
            <w:tcW w:w="1257" w:type="dxa"/>
          </w:tcPr>
          <w:p w14:paraId="3840CA7E" w14:textId="77777777" w:rsidR="00F30C6A" w:rsidRDefault="00007C0D">
            <w:pPr>
              <w:spacing w:before="120" w:after="120"/>
              <w:rPr>
                <w:lang w:eastAsia="zh-CN"/>
              </w:rPr>
            </w:pPr>
            <w:r>
              <w:rPr>
                <w:lang w:eastAsia="zh-CN"/>
              </w:rPr>
              <w:t>R4-2111996</w:t>
            </w:r>
          </w:p>
        </w:tc>
        <w:tc>
          <w:tcPr>
            <w:tcW w:w="1294" w:type="dxa"/>
          </w:tcPr>
          <w:p w14:paraId="28A504E3" w14:textId="77777777" w:rsidR="00F30C6A" w:rsidRDefault="00007C0D">
            <w:pPr>
              <w:spacing w:before="120" w:after="120"/>
              <w:rPr>
                <w:lang w:eastAsia="zh-CN"/>
              </w:rPr>
            </w:pPr>
            <w:r>
              <w:rPr>
                <w:lang w:eastAsia="zh-CN"/>
              </w:rPr>
              <w:t>CATT</w:t>
            </w:r>
          </w:p>
        </w:tc>
        <w:tc>
          <w:tcPr>
            <w:tcW w:w="7080" w:type="dxa"/>
          </w:tcPr>
          <w:p w14:paraId="5DB94C62" w14:textId="77777777" w:rsidR="00F30C6A" w:rsidRDefault="00007C0D">
            <w:pPr>
              <w:rPr>
                <w:b/>
                <w:lang w:eastAsia="zh-CN"/>
              </w:rPr>
            </w:pPr>
            <w:r>
              <w:rPr>
                <w:b/>
                <w:lang w:val="en-US" w:eastAsia="zh-CN"/>
              </w:rPr>
              <w:t>P</w:t>
            </w:r>
            <w:r>
              <w:rPr>
                <w:rFonts w:hint="eastAsia"/>
                <w:b/>
                <w:lang w:val="en-US" w:eastAsia="zh-CN"/>
              </w:rPr>
              <w:t>roposal 1: H</w:t>
            </w:r>
            <w:r>
              <w:rPr>
                <w:b/>
                <w:lang w:val="en-US" w:eastAsia="zh-CN"/>
              </w:rPr>
              <w:t>ow to handle the case when the association is not provided</w:t>
            </w:r>
            <w:r>
              <w:rPr>
                <w:rFonts w:hint="eastAsia"/>
                <w:b/>
                <w:lang w:val="en-US" w:eastAsia="zh-CN"/>
              </w:rPr>
              <w:t xml:space="preserve"> </w:t>
            </w:r>
            <w:r>
              <w:rPr>
                <w:b/>
                <w:lang w:val="en-US" w:eastAsia="zh-CN"/>
              </w:rPr>
              <w:t>should</w:t>
            </w:r>
            <w:r>
              <w:rPr>
                <w:rFonts w:hint="eastAsia"/>
                <w:b/>
                <w:lang w:val="en-US" w:eastAsia="zh-CN"/>
              </w:rPr>
              <w:t xml:space="preserve"> be decided after the association approach is defined in RAN2</w:t>
            </w:r>
            <w:r>
              <w:rPr>
                <w:b/>
                <w:lang w:val="en-US" w:eastAsia="zh-CN"/>
              </w:rPr>
              <w:t>.</w:t>
            </w:r>
          </w:p>
          <w:p w14:paraId="28B4363A" w14:textId="77777777" w:rsidR="00F30C6A" w:rsidRDefault="00007C0D">
            <w:pPr>
              <w:rPr>
                <w:b/>
                <w:lang w:eastAsia="zh-CN"/>
              </w:rPr>
            </w:pPr>
            <w:r>
              <w:rPr>
                <w:b/>
                <w:lang w:val="en-US" w:eastAsia="zh-CN"/>
              </w:rPr>
              <w:t>P</w:t>
            </w:r>
            <w:r>
              <w:rPr>
                <w:rFonts w:hint="eastAsia"/>
                <w:b/>
                <w:lang w:val="en-US" w:eastAsia="zh-CN"/>
              </w:rPr>
              <w:t xml:space="preserve">roposal 2: No need to further discuss </w:t>
            </w:r>
            <w:r>
              <w:rPr>
                <w:b/>
                <w:lang w:val="en-US" w:eastAsia="zh-CN"/>
              </w:rPr>
              <w:t>whether to allow concurrent gap for the case with only non-NR RAT measurement objectives.</w:t>
            </w:r>
            <w:r>
              <w:rPr>
                <w:rFonts w:hint="eastAsia"/>
                <w:b/>
                <w:lang w:val="en-US" w:eastAsia="zh-CN"/>
              </w:rPr>
              <w:t xml:space="preserve"> </w:t>
            </w:r>
          </w:p>
          <w:p w14:paraId="249114C1" w14:textId="77777777" w:rsidR="00F30C6A" w:rsidRDefault="00007C0D">
            <w:pPr>
              <w:rPr>
                <w:b/>
                <w:lang w:val="en-US" w:eastAsia="zh-CN"/>
              </w:rPr>
            </w:pPr>
            <w:r>
              <w:rPr>
                <w:b/>
                <w:lang w:val="en-US" w:eastAsia="zh-CN"/>
              </w:rPr>
              <w:t>P</w:t>
            </w:r>
            <w:r>
              <w:rPr>
                <w:rFonts w:hint="eastAsia"/>
                <w:b/>
                <w:lang w:val="en-US" w:eastAsia="zh-CN"/>
              </w:rPr>
              <w:t xml:space="preserve">roposal 3: </w:t>
            </w:r>
            <w:r>
              <w:rPr>
                <w:b/>
                <w:lang w:eastAsia="zh-CN"/>
              </w:rPr>
              <w:t xml:space="preserve">When UE supports per-FR gap, </w:t>
            </w:r>
            <w:r>
              <w:rPr>
                <w:rFonts w:hint="eastAsia"/>
                <w:b/>
                <w:lang w:val="en-US" w:eastAsia="zh-CN"/>
              </w:rPr>
              <w:t>not</w:t>
            </w:r>
            <w:r>
              <w:rPr>
                <w:b/>
                <w:lang w:val="en-US" w:eastAsia="zh-CN"/>
              </w:rPr>
              <w:t xml:space="preserve"> to allow simultaneous configuring per-UE gap and per-FR gap</w:t>
            </w:r>
            <w:r>
              <w:rPr>
                <w:rFonts w:hint="eastAsia"/>
                <w:b/>
                <w:lang w:val="en-US" w:eastAsia="zh-CN"/>
              </w:rPr>
              <w:t xml:space="preserve">. </w:t>
            </w:r>
          </w:p>
          <w:p w14:paraId="6CD6071A" w14:textId="77777777" w:rsidR="00F30C6A" w:rsidRDefault="00007C0D">
            <w:pPr>
              <w:pStyle w:val="BodyText"/>
              <w:rPr>
                <w:lang w:eastAsia="zh-CN"/>
              </w:rPr>
            </w:pPr>
            <w:r>
              <w:rPr>
                <w:b/>
                <w:lang w:val="en-US" w:eastAsia="zh-CN"/>
              </w:rPr>
              <w:t>P</w:t>
            </w:r>
            <w:r>
              <w:rPr>
                <w:rFonts w:hint="eastAsia"/>
                <w:b/>
                <w:lang w:val="en-US" w:eastAsia="zh-CN"/>
              </w:rPr>
              <w:t xml:space="preserve">roposal 4: </w:t>
            </w:r>
            <w:r>
              <w:rPr>
                <w:b/>
                <w:lang w:eastAsia="zh-CN"/>
              </w:rPr>
              <w:t xml:space="preserve">When only per-FR gaps are configured, </w:t>
            </w:r>
            <w:r>
              <w:rPr>
                <w:rFonts w:hint="eastAsia"/>
                <w:b/>
                <w:lang w:eastAsia="zh-CN"/>
              </w:rPr>
              <w:t xml:space="preserve">at most </w:t>
            </w:r>
            <w:r>
              <w:rPr>
                <w:b/>
                <w:lang w:eastAsia="zh-CN"/>
              </w:rPr>
              <w:t>2 gaps can be configured for each FR i.e. the max number of supported concurrent gaps across all FRs is 4</w:t>
            </w:r>
            <w:r>
              <w:rPr>
                <w:rFonts w:hint="eastAsia"/>
                <w:b/>
                <w:lang w:val="en-US" w:eastAsia="zh-CN"/>
              </w:rPr>
              <w:t>.</w:t>
            </w:r>
          </w:p>
          <w:p w14:paraId="69DB6C3A" w14:textId="77777777" w:rsidR="00F30C6A" w:rsidRDefault="00007C0D">
            <w:pPr>
              <w:rPr>
                <w:b/>
                <w:lang w:val="en-US" w:eastAsia="zh-CN"/>
              </w:rPr>
            </w:pPr>
            <w:r>
              <w:rPr>
                <w:b/>
                <w:lang w:val="en-US" w:eastAsia="zh-CN"/>
              </w:rPr>
              <w:lastRenderedPageBreak/>
              <w:t>P</w:t>
            </w:r>
            <w:r>
              <w:rPr>
                <w:rFonts w:hint="eastAsia"/>
                <w:b/>
                <w:lang w:val="en-US" w:eastAsia="zh-CN"/>
              </w:rPr>
              <w:t xml:space="preserve">roposal 5: RAN4 define requirements for FNO, FO, FPO, PFO and PPO cases. </w:t>
            </w:r>
            <w:r>
              <w:rPr>
                <w:b/>
                <w:lang w:val="en-US" w:eastAsia="zh-CN"/>
              </w:rPr>
              <w:t>T</w:t>
            </w:r>
            <w:r>
              <w:rPr>
                <w:rFonts w:hint="eastAsia"/>
                <w:b/>
                <w:lang w:val="en-US" w:eastAsia="zh-CN"/>
              </w:rPr>
              <w:t xml:space="preserve">he combination of gap sharing and priority can be used e.g. assign the gap sharing ration according to the configured priority. </w:t>
            </w:r>
          </w:p>
          <w:p w14:paraId="21D3C99C" w14:textId="77777777" w:rsidR="00F30C6A" w:rsidRDefault="00007C0D">
            <w:pPr>
              <w:rPr>
                <w:b/>
                <w:lang w:val="en-US" w:eastAsia="zh-CN"/>
              </w:rPr>
            </w:pPr>
            <w:r>
              <w:rPr>
                <w:b/>
                <w:lang w:val="en-US" w:eastAsia="zh-CN"/>
              </w:rPr>
              <w:t>P</w:t>
            </w:r>
            <w:r>
              <w:rPr>
                <w:rFonts w:hint="eastAsia"/>
                <w:b/>
                <w:lang w:val="en-US" w:eastAsia="zh-CN"/>
              </w:rPr>
              <w:t xml:space="preserve">roposal 6: If the proximity of multiple gaps for FNO case is defined, the gap cancel rules are not needed. </w:t>
            </w:r>
          </w:p>
          <w:p w14:paraId="54EA25A9" w14:textId="77777777" w:rsidR="00F30C6A" w:rsidRDefault="00007C0D">
            <w:pPr>
              <w:rPr>
                <w:b/>
                <w:lang w:val="en-US" w:eastAsia="zh-CN"/>
              </w:rPr>
            </w:pPr>
            <w:r>
              <w:rPr>
                <w:b/>
                <w:lang w:val="en-US" w:eastAsia="zh-CN"/>
              </w:rPr>
              <w:t>P</w:t>
            </w:r>
            <w:r>
              <w:rPr>
                <w:rFonts w:hint="eastAsia"/>
                <w:b/>
                <w:lang w:val="en-US" w:eastAsia="zh-CN"/>
              </w:rPr>
              <w:t>roposal 7: T</w:t>
            </w:r>
            <w:r>
              <w:rPr>
                <w:b/>
                <w:lang w:val="en-US" w:eastAsia="zh-CN"/>
              </w:rPr>
              <w:t xml:space="preserve">he data will be </w:t>
            </w:r>
            <w:r>
              <w:rPr>
                <w:rFonts w:hint="eastAsia"/>
                <w:b/>
                <w:lang w:val="en-US" w:eastAsia="zh-CN"/>
              </w:rPr>
              <w:t xml:space="preserve">not </w:t>
            </w:r>
            <w:r>
              <w:rPr>
                <w:b/>
                <w:lang w:val="en-US" w:eastAsia="zh-CN"/>
              </w:rPr>
              <w:t>scheduled on the dropped gap occasions</w:t>
            </w:r>
            <w:r>
              <w:rPr>
                <w:rFonts w:hint="eastAsia"/>
                <w:b/>
                <w:lang w:val="en-US" w:eastAsia="zh-CN"/>
              </w:rPr>
              <w:t xml:space="preserve">. </w:t>
            </w:r>
          </w:p>
          <w:p w14:paraId="35B3A2E1" w14:textId="77777777" w:rsidR="00F30C6A" w:rsidRDefault="00007C0D">
            <w:pPr>
              <w:rPr>
                <w:b/>
                <w:lang w:val="en-US" w:eastAsia="zh-CN"/>
              </w:rPr>
            </w:pPr>
            <w:r>
              <w:rPr>
                <w:b/>
                <w:lang w:val="en-US" w:eastAsia="zh-CN"/>
              </w:rPr>
              <w:t>P</w:t>
            </w:r>
            <w:r>
              <w:rPr>
                <w:rFonts w:hint="eastAsia"/>
                <w:b/>
                <w:lang w:val="en-US" w:eastAsia="zh-CN"/>
              </w:rPr>
              <w:t xml:space="preserve">roposal 8: </w:t>
            </w:r>
            <w:r>
              <w:rPr>
                <w:rFonts w:hint="eastAsia"/>
                <w:b/>
                <w:lang w:eastAsia="zh-CN"/>
              </w:rPr>
              <w:t>Not to define overhead cap for concurrent gap</w:t>
            </w:r>
            <w:r>
              <w:rPr>
                <w:rFonts w:hint="eastAsia"/>
                <w:b/>
                <w:lang w:val="en-US" w:eastAsia="zh-CN"/>
              </w:rPr>
              <w:t xml:space="preserve">. </w:t>
            </w:r>
          </w:p>
          <w:p w14:paraId="477C6D73" w14:textId="77777777" w:rsidR="00F30C6A" w:rsidRDefault="00007C0D">
            <w:pPr>
              <w:rPr>
                <w:b/>
                <w:lang w:eastAsia="zh-CN"/>
              </w:rPr>
            </w:pPr>
            <w:r>
              <w:rPr>
                <w:b/>
                <w:lang w:val="en-US" w:eastAsia="zh-CN"/>
              </w:rPr>
              <w:t>P</w:t>
            </w:r>
            <w:r>
              <w:rPr>
                <w:rFonts w:hint="eastAsia"/>
                <w:b/>
                <w:lang w:val="en-US" w:eastAsia="zh-CN"/>
              </w:rPr>
              <w:t>roposal 9: The legacy interruption requirements can be the baseline and the total interruption for two concurrent gaps should be T</w:t>
            </w:r>
            <w:r>
              <w:rPr>
                <w:rFonts w:hint="eastAsia"/>
                <w:b/>
                <w:vertAlign w:val="subscript"/>
                <w:lang w:val="en-US" w:eastAsia="zh-CN"/>
              </w:rPr>
              <w:t xml:space="preserve">interruption_total </w:t>
            </w:r>
            <w:r>
              <w:rPr>
                <w:rFonts w:hint="eastAsia"/>
                <w:b/>
                <w:lang w:val="en-US" w:eastAsia="zh-CN"/>
              </w:rPr>
              <w:t>= T</w:t>
            </w:r>
            <w:r>
              <w:rPr>
                <w:rFonts w:hint="eastAsia"/>
                <w:b/>
                <w:vertAlign w:val="subscript"/>
                <w:lang w:val="en-US" w:eastAsia="zh-CN"/>
              </w:rPr>
              <w:t xml:space="preserve">interruption_1 </w:t>
            </w:r>
            <w:r>
              <w:rPr>
                <w:rFonts w:hint="eastAsia"/>
                <w:b/>
                <w:lang w:val="en-US" w:eastAsia="zh-CN"/>
              </w:rPr>
              <w:t>+ T</w:t>
            </w:r>
            <w:r>
              <w:rPr>
                <w:rFonts w:hint="eastAsia"/>
                <w:b/>
                <w:vertAlign w:val="subscript"/>
                <w:lang w:val="en-US" w:eastAsia="zh-CN"/>
              </w:rPr>
              <w:t xml:space="preserve">interruption_2 </w:t>
            </w:r>
            <w:r>
              <w:rPr>
                <w:b/>
                <w:lang w:val="en-US" w:eastAsia="zh-CN"/>
              </w:rPr>
              <w:t>–</w:t>
            </w:r>
            <w:r>
              <w:rPr>
                <w:rFonts w:hint="eastAsia"/>
                <w:b/>
                <w:lang w:val="en-US" w:eastAsia="zh-CN"/>
              </w:rPr>
              <w:t xml:space="preserve"> T</w:t>
            </w:r>
            <w:r>
              <w:rPr>
                <w:rFonts w:hint="eastAsia"/>
                <w:b/>
                <w:vertAlign w:val="subscript"/>
                <w:lang w:val="en-US" w:eastAsia="zh-CN"/>
              </w:rPr>
              <w:t>overlap</w:t>
            </w:r>
            <w:r>
              <w:rPr>
                <w:rFonts w:hint="eastAsia"/>
                <w:b/>
                <w:lang w:val="en-US" w:eastAsia="zh-CN"/>
              </w:rPr>
              <w:t xml:space="preserve"> where T</w:t>
            </w:r>
            <w:r>
              <w:rPr>
                <w:rFonts w:hint="eastAsia"/>
                <w:b/>
                <w:vertAlign w:val="subscript"/>
                <w:lang w:val="en-US" w:eastAsia="zh-CN"/>
              </w:rPr>
              <w:t>overlap</w:t>
            </w:r>
            <w:r>
              <w:rPr>
                <w:rFonts w:hint="eastAsia"/>
                <w:b/>
                <w:lang w:val="en-US" w:eastAsia="zh-CN"/>
              </w:rPr>
              <w:t xml:space="preserve"> is the overlapped time of two gaps. </w:t>
            </w:r>
          </w:p>
          <w:p w14:paraId="0B7FBB35" w14:textId="77777777" w:rsidR="00F30C6A" w:rsidRDefault="00007C0D">
            <w:pPr>
              <w:spacing w:beforeLines="50" w:before="120"/>
              <w:rPr>
                <w:b/>
                <w:lang w:val="en-US" w:eastAsia="zh-CN"/>
              </w:rPr>
            </w:pPr>
            <w:r>
              <w:rPr>
                <w:b/>
                <w:lang w:val="en-US" w:eastAsia="zh-CN"/>
              </w:rPr>
              <w:t>Proposal</w:t>
            </w:r>
            <w:r>
              <w:rPr>
                <w:rFonts w:hint="eastAsia"/>
                <w:b/>
                <w:lang w:val="en-US" w:eastAsia="zh-CN"/>
              </w:rPr>
              <w:t xml:space="preserve"> 10: The following principles should be also followed when defining requirements: </w:t>
            </w:r>
          </w:p>
          <w:p w14:paraId="3E3D9F58" w14:textId="77777777" w:rsidR="00F30C6A" w:rsidRDefault="00007C0D">
            <w:pPr>
              <w:numPr>
                <w:ilvl w:val="1"/>
                <w:numId w:val="6"/>
              </w:numPr>
              <w:spacing w:beforeLines="50" w:before="120" w:afterLines="50" w:after="120"/>
              <w:rPr>
                <w:b/>
                <w:lang w:val="en-US" w:eastAsia="zh-CN"/>
              </w:rPr>
            </w:pPr>
            <w:r>
              <w:rPr>
                <w:b/>
                <w:lang w:eastAsia="zh-CN"/>
              </w:rPr>
              <w:t xml:space="preserve">Principle 2: Each reference signal can only be measured in one MG pattern. </w:t>
            </w:r>
          </w:p>
          <w:p w14:paraId="5D16CA8F" w14:textId="77777777" w:rsidR="00F30C6A" w:rsidRDefault="00007C0D">
            <w:pPr>
              <w:numPr>
                <w:ilvl w:val="1"/>
                <w:numId w:val="6"/>
              </w:numPr>
              <w:spacing w:beforeLines="50" w:before="120" w:afterLines="50" w:after="120"/>
              <w:rPr>
                <w:b/>
                <w:lang w:val="en-US" w:eastAsia="zh-CN"/>
              </w:rPr>
            </w:pPr>
            <w:r>
              <w:rPr>
                <w:b/>
                <w:lang w:eastAsia="zh-CN"/>
              </w:rPr>
              <w:t xml:space="preserve">Principle 3: For a particular gap, only MOs share this gap should be counted in </w:t>
            </w:r>
          </w:p>
          <w:p w14:paraId="4E65B6C0" w14:textId="77777777" w:rsidR="00F30C6A" w:rsidRDefault="00007C0D">
            <w:pPr>
              <w:numPr>
                <w:ilvl w:val="1"/>
                <w:numId w:val="6"/>
              </w:numPr>
              <w:spacing w:beforeLines="50" w:before="120" w:afterLines="50" w:after="120"/>
              <w:rPr>
                <w:rFonts w:asciiTheme="minorHAnsi" w:hAnsiTheme="minorHAnsi" w:cstheme="minorHAnsi"/>
                <w:lang w:val="en-US"/>
              </w:rPr>
            </w:pPr>
            <w:r>
              <w:rPr>
                <w:b/>
                <w:lang w:eastAsia="zh-CN"/>
              </w:rPr>
              <w:t xml:space="preserve">Principle 7: The measurement delay requirement in case of multiple gaps shall be revisited </w:t>
            </w:r>
          </w:p>
        </w:tc>
      </w:tr>
      <w:tr w:rsidR="00F30C6A" w14:paraId="3891B3D4" w14:textId="77777777">
        <w:trPr>
          <w:trHeight w:val="468"/>
        </w:trPr>
        <w:tc>
          <w:tcPr>
            <w:tcW w:w="1257" w:type="dxa"/>
          </w:tcPr>
          <w:p w14:paraId="174C8D90" w14:textId="77777777" w:rsidR="00F30C6A" w:rsidRDefault="00007C0D">
            <w:pPr>
              <w:spacing w:before="120" w:after="120"/>
              <w:rPr>
                <w:lang w:eastAsia="zh-CN"/>
              </w:rPr>
            </w:pPr>
            <w:r>
              <w:rPr>
                <w:lang w:eastAsia="zh-CN"/>
              </w:rPr>
              <w:lastRenderedPageBreak/>
              <w:t>R4-2111997</w:t>
            </w:r>
          </w:p>
        </w:tc>
        <w:tc>
          <w:tcPr>
            <w:tcW w:w="1294" w:type="dxa"/>
          </w:tcPr>
          <w:p w14:paraId="6EDF8F9F" w14:textId="77777777" w:rsidR="00F30C6A" w:rsidRDefault="00007C0D">
            <w:pPr>
              <w:spacing w:before="120" w:after="120"/>
              <w:rPr>
                <w:lang w:eastAsia="zh-CN"/>
              </w:rPr>
            </w:pPr>
            <w:r>
              <w:rPr>
                <w:lang w:eastAsia="zh-CN"/>
              </w:rPr>
              <w:t>CATT</w:t>
            </w:r>
          </w:p>
        </w:tc>
        <w:tc>
          <w:tcPr>
            <w:tcW w:w="7080" w:type="dxa"/>
            <w:vAlign w:val="center"/>
          </w:tcPr>
          <w:p w14:paraId="1195BD74" w14:textId="77777777" w:rsidR="00F30C6A" w:rsidRDefault="00007C0D">
            <w:pPr>
              <w:rPr>
                <w:lang w:val="en-US" w:eastAsia="zh-CN"/>
              </w:rPr>
            </w:pPr>
            <w:r>
              <w:rPr>
                <w:lang w:val="en-US" w:eastAsia="zh-CN"/>
              </w:rPr>
              <w:t>LS out about RAN4 agreements</w:t>
            </w:r>
          </w:p>
        </w:tc>
      </w:tr>
      <w:tr w:rsidR="00F30C6A" w14:paraId="1E163CA8" w14:textId="77777777">
        <w:trPr>
          <w:trHeight w:val="468"/>
        </w:trPr>
        <w:tc>
          <w:tcPr>
            <w:tcW w:w="1257" w:type="dxa"/>
          </w:tcPr>
          <w:p w14:paraId="48AC97B1" w14:textId="77777777" w:rsidR="00F30C6A" w:rsidRDefault="00007C0D">
            <w:pPr>
              <w:spacing w:before="120" w:after="120"/>
              <w:rPr>
                <w:lang w:eastAsia="zh-CN"/>
              </w:rPr>
            </w:pPr>
            <w:r>
              <w:rPr>
                <w:lang w:eastAsia="zh-CN"/>
              </w:rPr>
              <w:t>R4-2112070</w:t>
            </w:r>
          </w:p>
        </w:tc>
        <w:tc>
          <w:tcPr>
            <w:tcW w:w="1294" w:type="dxa"/>
          </w:tcPr>
          <w:p w14:paraId="20444CAD" w14:textId="77777777" w:rsidR="00F30C6A" w:rsidRDefault="00007C0D">
            <w:pPr>
              <w:spacing w:before="120" w:after="120"/>
              <w:rPr>
                <w:lang w:eastAsia="zh-CN"/>
              </w:rPr>
            </w:pPr>
            <w:r>
              <w:rPr>
                <w:lang w:eastAsia="zh-CN"/>
              </w:rPr>
              <w:t>Apple</w:t>
            </w:r>
          </w:p>
        </w:tc>
        <w:tc>
          <w:tcPr>
            <w:tcW w:w="7080" w:type="dxa"/>
          </w:tcPr>
          <w:p w14:paraId="773E477C"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_Ref78469813 \h  \* MERGEFORMAT </w:instrText>
            </w:r>
            <w:r>
              <w:rPr>
                <w:rFonts w:cs="v4.2.0"/>
                <w:b/>
                <w:bCs/>
                <w:lang w:val="en-US" w:eastAsia="zh-CN"/>
              </w:rPr>
            </w:r>
            <w:r>
              <w:rPr>
                <w:rFonts w:cs="v4.2.0"/>
                <w:b/>
                <w:bCs/>
                <w:lang w:val="en-US" w:eastAsia="zh-CN"/>
              </w:rPr>
              <w:fldChar w:fldCharType="separate"/>
            </w:r>
            <w:r>
              <w:rPr>
                <w:b/>
                <w:bCs/>
              </w:rPr>
              <w:t>Proposal 1: if some MO can be covered by more than one MGP and the association</w:t>
            </w:r>
            <w:r>
              <w:rPr>
                <w:b/>
                <w:bCs/>
                <w:lang w:val="en-US"/>
              </w:rPr>
              <w:t xml:space="preserve"> between MGP and dedicated use case(s)</w:t>
            </w:r>
            <w:r>
              <w:rPr>
                <w:b/>
                <w:bCs/>
              </w:rPr>
              <w:t xml:space="preserve"> is not provided</w:t>
            </w:r>
            <w:r>
              <w:rPr>
                <w:b/>
                <w:bCs/>
                <w:lang w:val="en-US"/>
              </w:rPr>
              <w:t>, RAN4 needs to define RRM measurement requirements based on the assumption that each layer is measured with the MGP with longest MGRP.</w:t>
            </w:r>
            <w:r>
              <w:rPr>
                <w:rFonts w:cs="v4.2.0"/>
                <w:b/>
                <w:bCs/>
                <w:lang w:val="en-US" w:eastAsia="zh-CN"/>
              </w:rPr>
              <w:fldChar w:fldCharType="end"/>
            </w:r>
          </w:p>
          <w:p w14:paraId="2B495A8E"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_Ref78469824 \h  \* MERGEFORMAT </w:instrText>
            </w:r>
            <w:r>
              <w:rPr>
                <w:rFonts w:cs="v4.2.0"/>
                <w:b/>
                <w:bCs/>
                <w:lang w:val="en-US" w:eastAsia="zh-CN"/>
              </w:rPr>
            </w:r>
            <w:r>
              <w:rPr>
                <w:rFonts w:cs="v4.2.0"/>
                <w:b/>
                <w:bCs/>
                <w:lang w:val="en-US" w:eastAsia="zh-CN"/>
              </w:rPr>
              <w:fldChar w:fldCharType="separate"/>
            </w:r>
            <w:r>
              <w:rPr>
                <w:b/>
                <w:bCs/>
              </w:rPr>
              <w:t>Proposal 2: no need to consider</w:t>
            </w:r>
            <w:r>
              <w:rPr>
                <w:b/>
                <w:bCs/>
                <w:lang w:val="en-US"/>
              </w:rPr>
              <w:t xml:space="preserve"> concurrent gap for the case with only non-NR RAT measurement objectives.</w:t>
            </w:r>
            <w:r>
              <w:rPr>
                <w:rFonts w:cs="v4.2.0"/>
                <w:b/>
                <w:bCs/>
                <w:lang w:val="en-US" w:eastAsia="zh-CN"/>
              </w:rPr>
              <w:fldChar w:fldCharType="end"/>
            </w:r>
          </w:p>
          <w:p w14:paraId="3823D2D4"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_Ref78469862 \h  \* MERGEFORMAT </w:instrText>
            </w:r>
            <w:r>
              <w:rPr>
                <w:rFonts w:cs="v4.2.0"/>
                <w:b/>
                <w:bCs/>
                <w:lang w:val="en-US" w:eastAsia="zh-CN"/>
              </w:rPr>
            </w:r>
            <w:r>
              <w:rPr>
                <w:rFonts w:cs="v4.2.0"/>
                <w:b/>
                <w:bCs/>
                <w:lang w:val="en-US" w:eastAsia="zh-CN"/>
              </w:rPr>
              <w:fldChar w:fldCharType="separate"/>
            </w:r>
            <w:r>
              <w:rPr>
                <w:b/>
                <w:bCs/>
              </w:rPr>
              <w:t>Observation 1: configuring per-UE gap for UE supporting per-FR gap would cause unnecessary data throughput loss.</w:t>
            </w:r>
            <w:r>
              <w:rPr>
                <w:rFonts w:cs="v4.2.0"/>
                <w:b/>
                <w:bCs/>
                <w:lang w:val="en-US" w:eastAsia="zh-CN"/>
              </w:rPr>
              <w:fldChar w:fldCharType="end"/>
            </w:r>
          </w:p>
          <w:p w14:paraId="515BCF4E"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_Ref78469829 \h  \* MERGEFORMAT </w:instrText>
            </w:r>
            <w:r>
              <w:rPr>
                <w:rFonts w:cs="v4.2.0"/>
                <w:b/>
                <w:bCs/>
                <w:lang w:val="en-US" w:eastAsia="zh-CN"/>
              </w:rPr>
            </w:r>
            <w:r>
              <w:rPr>
                <w:rFonts w:cs="v4.2.0"/>
                <w:b/>
                <w:bCs/>
                <w:lang w:val="en-US" w:eastAsia="zh-CN"/>
              </w:rPr>
              <w:fldChar w:fldCharType="separate"/>
            </w:r>
            <w:r>
              <w:rPr>
                <w:b/>
                <w:bCs/>
              </w:rPr>
              <w:t>Proposal 3: even though it may be feasible to configure per-UE gap plus per-FR gap from RRC configuration point of view, the benefit is not observed. Therefore, it is unnecessary to consider combination of per-UE gap and per-FR gap to be configured simultaneously.</w:t>
            </w:r>
            <w:r>
              <w:rPr>
                <w:rFonts w:cs="v4.2.0"/>
                <w:b/>
                <w:bCs/>
                <w:lang w:val="en-US" w:eastAsia="zh-CN"/>
              </w:rPr>
              <w:fldChar w:fldCharType="end"/>
            </w:r>
          </w:p>
          <w:p w14:paraId="4A2CB755"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_Ref78469833 \h  \* MERGEFORMAT </w:instrText>
            </w:r>
            <w:r>
              <w:rPr>
                <w:rFonts w:cs="v4.2.0"/>
                <w:b/>
                <w:bCs/>
                <w:lang w:val="en-US" w:eastAsia="zh-CN"/>
              </w:rPr>
            </w:r>
            <w:r>
              <w:rPr>
                <w:rFonts w:cs="v4.2.0"/>
                <w:b/>
                <w:bCs/>
                <w:lang w:val="en-US" w:eastAsia="zh-CN"/>
              </w:rPr>
              <w:fldChar w:fldCharType="separate"/>
            </w:r>
            <w:r>
              <w:rPr>
                <w:b/>
                <w:bCs/>
              </w:rPr>
              <w:t xml:space="preserve">Proposal 4: </w:t>
            </w:r>
            <w:r>
              <w:rPr>
                <w:b/>
                <w:bCs/>
                <w:lang w:val="en-US"/>
              </w:rPr>
              <w:t>when UE supports per-FR gap, max 2 MGs in an FR and total 3 MGs across all FR are supported in this work item.</w:t>
            </w:r>
            <w:r>
              <w:rPr>
                <w:rFonts w:cs="v4.2.0"/>
                <w:b/>
                <w:bCs/>
                <w:lang w:val="en-US" w:eastAsia="zh-CN"/>
              </w:rPr>
              <w:fldChar w:fldCharType="end"/>
            </w:r>
          </w:p>
          <w:p w14:paraId="3082031C"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_Ref78469837 \h  \* MERGEFORMAT </w:instrText>
            </w:r>
            <w:r>
              <w:rPr>
                <w:rFonts w:cs="v4.2.0"/>
                <w:b/>
                <w:bCs/>
                <w:lang w:val="en-US" w:eastAsia="zh-CN"/>
              </w:rPr>
            </w:r>
            <w:r>
              <w:rPr>
                <w:rFonts w:cs="v4.2.0"/>
                <w:b/>
                <w:bCs/>
                <w:lang w:val="en-US" w:eastAsia="zh-CN"/>
              </w:rPr>
              <w:fldChar w:fldCharType="separate"/>
            </w:r>
            <w:r>
              <w:rPr>
                <w:b/>
                <w:bCs/>
              </w:rPr>
              <w:t xml:space="preserve">Proposal 5: instead of discussing the feasibility of each overlapped scenario, RAN4 shall discuss the </w:t>
            </w:r>
            <w:r>
              <w:rPr>
                <w:b/>
                <w:bCs/>
                <w:lang w:val="en-US" w:eastAsia="zh-CN"/>
              </w:rPr>
              <w:t>overall principle on how to handle the overlapped MG occasion</w:t>
            </w:r>
            <w:r>
              <w:rPr>
                <w:b/>
                <w:bCs/>
                <w:lang w:val="en-US"/>
              </w:rPr>
              <w:t xml:space="preserve">. </w:t>
            </w:r>
            <w:r>
              <w:rPr>
                <w:b/>
                <w:bCs/>
                <w:lang w:val="en-US" w:eastAsia="zh-CN"/>
              </w:rPr>
              <w:t>If the conclusion is general enough to cover all the cases, it is unnecessary to rule out any scenario if no extra standard effort is needed</w:t>
            </w:r>
            <w:r>
              <w:rPr>
                <w:b/>
                <w:bCs/>
                <w:lang w:val="en-US"/>
              </w:rPr>
              <w:t>.</w:t>
            </w:r>
            <w:r>
              <w:rPr>
                <w:rFonts w:cs="v4.2.0"/>
                <w:b/>
                <w:bCs/>
                <w:lang w:val="en-US" w:eastAsia="zh-CN"/>
              </w:rPr>
              <w:fldChar w:fldCharType="end"/>
            </w:r>
          </w:p>
          <w:p w14:paraId="06BE0ABD" w14:textId="77777777" w:rsidR="00F30C6A" w:rsidRDefault="00007C0D">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_Ref78469840 \h  \* MERGEFORMAT </w:instrText>
            </w:r>
            <w:r>
              <w:rPr>
                <w:rFonts w:cs="v4.2.0"/>
                <w:b/>
                <w:bCs/>
                <w:lang w:val="en-US" w:eastAsia="zh-CN"/>
              </w:rPr>
            </w:r>
            <w:r>
              <w:rPr>
                <w:rFonts w:cs="v4.2.0"/>
                <w:b/>
                <w:bCs/>
                <w:lang w:val="en-US" w:eastAsia="zh-CN"/>
              </w:rPr>
              <w:fldChar w:fldCharType="separate"/>
            </w:r>
            <w:r>
              <w:rPr>
                <w:b/>
                <w:bCs/>
              </w:rPr>
              <w:t>Proposal 6: to address overlapped scenario, it is proposed to introduce a</w:t>
            </w:r>
            <w:r>
              <w:rPr>
                <w:b/>
                <w:bCs/>
                <w:lang w:eastAsia="zh-CN"/>
              </w:rPr>
              <w:t xml:space="preserve"> configurable factor for gap sharing percentage, e.g., given X% gap sharing, the measurement w.r.t. one gap will share roughly X% of the time, while the other gap share</w:t>
            </w:r>
            <w:r>
              <w:rPr>
                <w:b/>
                <w:bCs/>
              </w:rPr>
              <w:t>s</w:t>
            </w:r>
            <w:r>
              <w:rPr>
                <w:b/>
                <w:bCs/>
                <w:lang w:eastAsia="zh-CN"/>
              </w:rPr>
              <w:t xml:space="preserve"> the remaining</w:t>
            </w:r>
            <w:r>
              <w:rPr>
                <w:b/>
                <w:bCs/>
              </w:rPr>
              <w:t>.</w:t>
            </w:r>
            <w:r>
              <w:rPr>
                <w:rFonts w:cs="v4.2.0"/>
                <w:b/>
                <w:bCs/>
                <w:lang w:val="en-US" w:eastAsia="zh-CN"/>
              </w:rPr>
              <w:fldChar w:fldCharType="end"/>
            </w:r>
          </w:p>
          <w:p w14:paraId="43AEA5AA" w14:textId="77777777" w:rsidR="00F30C6A" w:rsidRDefault="00007C0D">
            <w:pPr>
              <w:jc w:val="both"/>
              <w:rPr>
                <w:b/>
                <w:lang w:val="en-US" w:eastAsia="zh-CN"/>
              </w:rPr>
            </w:pPr>
            <w:r>
              <w:rPr>
                <w:rFonts w:cs="v4.2.0"/>
                <w:b/>
                <w:bCs/>
                <w:lang w:val="en-US" w:eastAsia="zh-CN"/>
              </w:rPr>
              <w:fldChar w:fldCharType="begin"/>
            </w:r>
            <w:r>
              <w:rPr>
                <w:rFonts w:cs="v4.2.0"/>
                <w:b/>
                <w:bCs/>
                <w:lang w:val="en-US" w:eastAsia="zh-CN"/>
              </w:rPr>
              <w:instrText xml:space="preserve"> REF _Ref78469846 \h  \* MERGEFORMAT </w:instrText>
            </w:r>
            <w:r>
              <w:rPr>
                <w:rFonts w:cs="v4.2.0"/>
                <w:b/>
                <w:bCs/>
                <w:lang w:val="en-US" w:eastAsia="zh-CN"/>
              </w:rPr>
            </w:r>
            <w:r>
              <w:rPr>
                <w:rFonts w:cs="v4.2.0"/>
                <w:b/>
                <w:bCs/>
                <w:lang w:val="en-US" w:eastAsia="zh-CN"/>
              </w:rPr>
              <w:fldChar w:fldCharType="separate"/>
            </w:r>
            <w:r>
              <w:rPr>
                <w:b/>
                <w:bCs/>
              </w:rPr>
              <w:t xml:space="preserve">Proposal 7: </w:t>
            </w:r>
            <w:r>
              <w:rPr>
                <w:b/>
                <w:bCs/>
                <w:lang w:val="en-US"/>
              </w:rPr>
              <w:t>MG overhead cap needs to be introduced (e.g. per UE capability) to 1) avoid high UE complexity 2) allow more UE to enjoy this feature.</w:t>
            </w:r>
            <w:r>
              <w:rPr>
                <w:rFonts w:cs="v4.2.0"/>
                <w:b/>
                <w:bCs/>
                <w:lang w:val="en-US" w:eastAsia="zh-CN"/>
              </w:rPr>
              <w:fldChar w:fldCharType="end"/>
            </w:r>
          </w:p>
        </w:tc>
      </w:tr>
      <w:tr w:rsidR="00F30C6A" w14:paraId="690D8EDC" w14:textId="77777777">
        <w:trPr>
          <w:trHeight w:val="468"/>
        </w:trPr>
        <w:tc>
          <w:tcPr>
            <w:tcW w:w="1257" w:type="dxa"/>
            <w:vAlign w:val="center"/>
          </w:tcPr>
          <w:p w14:paraId="5621C0F6" w14:textId="77777777" w:rsidR="00F30C6A" w:rsidRDefault="00007C0D">
            <w:pPr>
              <w:spacing w:before="120" w:after="120"/>
              <w:rPr>
                <w:lang w:eastAsia="zh-CN"/>
              </w:rPr>
            </w:pPr>
            <w:r>
              <w:rPr>
                <w:lang w:eastAsia="zh-CN"/>
              </w:rPr>
              <w:t>R4-2112340</w:t>
            </w:r>
          </w:p>
        </w:tc>
        <w:tc>
          <w:tcPr>
            <w:tcW w:w="1294" w:type="dxa"/>
          </w:tcPr>
          <w:p w14:paraId="67F48597" w14:textId="77777777" w:rsidR="00F30C6A" w:rsidRDefault="00007C0D">
            <w:pPr>
              <w:spacing w:before="120" w:after="120"/>
              <w:rPr>
                <w:lang w:eastAsia="zh-CN"/>
              </w:rPr>
            </w:pPr>
            <w:r>
              <w:rPr>
                <w:lang w:eastAsia="zh-CN"/>
              </w:rPr>
              <w:t>LG Electronics</w:t>
            </w:r>
          </w:p>
        </w:tc>
        <w:tc>
          <w:tcPr>
            <w:tcW w:w="7080" w:type="dxa"/>
          </w:tcPr>
          <w:p w14:paraId="2AB5E519" w14:textId="77777777" w:rsidR="00F30C6A" w:rsidRDefault="00007C0D">
            <w:pPr>
              <w:pStyle w:val="BodyText"/>
              <w:rPr>
                <w:rFonts w:eastAsia="Batang"/>
                <w:b/>
                <w:lang w:eastAsia="ko-KR"/>
              </w:rPr>
            </w:pPr>
            <w:r>
              <w:rPr>
                <w:rFonts w:eastAsia="Batang" w:hint="eastAsia"/>
                <w:b/>
                <w:lang w:eastAsia="ko-KR"/>
              </w:rPr>
              <w:t xml:space="preserve">Proposal </w:t>
            </w:r>
            <w:r>
              <w:rPr>
                <w:rFonts w:eastAsia="Batang"/>
                <w:b/>
                <w:lang w:eastAsia="ko-KR"/>
              </w:rPr>
              <w:t>1</w:t>
            </w:r>
            <w:r>
              <w:rPr>
                <w:rFonts w:eastAsia="Batang" w:hint="eastAsia"/>
                <w:b/>
                <w:lang w:eastAsia="ko-KR"/>
              </w:rPr>
              <w:t>:</w:t>
            </w:r>
            <w:r>
              <w:rPr>
                <w:rFonts w:eastAsia="Batang"/>
                <w:b/>
                <w:lang w:eastAsia="ko-KR"/>
              </w:rPr>
              <w:t xml:space="preserve"> Do not define simultaneous configurations of per-UE gap and per-FR gap for UE supporting per-FR gap in Rel-17.</w:t>
            </w:r>
          </w:p>
          <w:p w14:paraId="1F22B17F" w14:textId="77777777" w:rsidR="00F30C6A" w:rsidRDefault="00007C0D">
            <w:pPr>
              <w:pStyle w:val="BodyText"/>
              <w:rPr>
                <w:rFonts w:eastAsia="Batang"/>
                <w:b/>
                <w:lang w:eastAsia="ko-KR"/>
              </w:rPr>
            </w:pPr>
            <w:r>
              <w:rPr>
                <w:rFonts w:eastAsia="Batang"/>
                <w:b/>
                <w:lang w:eastAsia="ko-KR"/>
              </w:rPr>
              <w:lastRenderedPageBreak/>
              <w:t>Proposal 2: Define a maximum of 3 MGs across all FRs for UE supporting only per-FR gap.</w:t>
            </w:r>
          </w:p>
          <w:p w14:paraId="11001E92" w14:textId="77777777" w:rsidR="00F30C6A" w:rsidRDefault="00007C0D">
            <w:pPr>
              <w:pStyle w:val="BodyText"/>
              <w:rPr>
                <w:rFonts w:eastAsia="Batang"/>
                <w:b/>
                <w:lang w:eastAsia="ko-KR"/>
              </w:rPr>
            </w:pPr>
            <w:r>
              <w:rPr>
                <w:rFonts w:eastAsia="Batang"/>
                <w:b/>
                <w:lang w:eastAsia="ko-KR"/>
              </w:rPr>
              <w:t>Proposal 3: Consider priority when measuring only in one MG in occasions where the two MGs are overlapped.</w:t>
            </w:r>
          </w:p>
          <w:p w14:paraId="4CA17AD0" w14:textId="77777777" w:rsidR="00F30C6A" w:rsidRDefault="00007C0D">
            <w:pPr>
              <w:pStyle w:val="BodyText"/>
              <w:rPr>
                <w:rFonts w:eastAsia="Batang"/>
                <w:b/>
                <w:lang w:eastAsia="ko-KR"/>
              </w:rPr>
            </w:pPr>
            <w:r>
              <w:rPr>
                <w:rFonts w:eastAsia="Batang"/>
                <w:b/>
                <w:lang w:eastAsia="ko-KR"/>
              </w:rPr>
              <w:t>Proposal 3-1: Consider gap sharing if each priority for two MGs is same.</w:t>
            </w:r>
          </w:p>
          <w:p w14:paraId="69F16B1B" w14:textId="77777777" w:rsidR="00F30C6A" w:rsidRDefault="00007C0D">
            <w:pPr>
              <w:pStyle w:val="BodyText"/>
              <w:rPr>
                <w:rFonts w:eastAsia="Batang"/>
                <w:b/>
                <w:lang w:eastAsia="ko-KR"/>
              </w:rPr>
            </w:pPr>
            <w:r>
              <w:rPr>
                <w:rFonts w:eastAsia="Batang"/>
                <w:b/>
                <w:lang w:eastAsia="ko-KR"/>
              </w:rPr>
              <w:t xml:space="preserve">Proposal 4: UE is not required to conduct reception/transmission of data during MGL of MG with high priority if priority between MGs is different in case of overlapped MGs. </w:t>
            </w:r>
          </w:p>
          <w:p w14:paraId="6DA6DA13" w14:textId="77777777" w:rsidR="00F30C6A" w:rsidRDefault="00007C0D">
            <w:pPr>
              <w:pStyle w:val="BodyText"/>
              <w:rPr>
                <w:rFonts w:eastAsia="Batang"/>
                <w:b/>
                <w:lang w:eastAsia="ko-KR"/>
              </w:rPr>
            </w:pPr>
            <w:r>
              <w:rPr>
                <w:rFonts w:eastAsia="Batang"/>
                <w:b/>
                <w:lang w:eastAsia="ko-KR"/>
              </w:rPr>
              <w:t xml:space="preserve">Proposal 4-1: UE is not required to conduct reception/transmission of data during entire MGLs of multiple MGs if priority between MGs is same in case of overlapped MGs. </w:t>
            </w:r>
          </w:p>
          <w:p w14:paraId="350900FE" w14:textId="77777777" w:rsidR="00F30C6A" w:rsidRDefault="00007C0D">
            <w:pPr>
              <w:pStyle w:val="BodyText"/>
              <w:rPr>
                <w:rFonts w:eastAsia="Batang"/>
                <w:b/>
                <w:lang w:eastAsia="ko-KR"/>
              </w:rPr>
            </w:pPr>
            <w:r>
              <w:rPr>
                <w:rFonts w:eastAsia="Batang" w:hint="eastAsia"/>
                <w:b/>
                <w:lang w:eastAsia="ko-KR"/>
              </w:rPr>
              <w:t xml:space="preserve">Proposal </w:t>
            </w:r>
            <w:r>
              <w:rPr>
                <w:rFonts w:eastAsia="Batang"/>
                <w:b/>
                <w:lang w:eastAsia="ko-KR"/>
              </w:rPr>
              <w:t>5</w:t>
            </w:r>
            <w:r>
              <w:rPr>
                <w:rFonts w:eastAsia="Batang" w:hint="eastAsia"/>
                <w:b/>
                <w:lang w:eastAsia="ko-KR"/>
              </w:rPr>
              <w:t>:</w:t>
            </w:r>
            <w:r>
              <w:rPr>
                <w:rFonts w:eastAsia="Batang"/>
                <w:b/>
                <w:lang w:eastAsia="ko-KR"/>
              </w:rPr>
              <w:t xml:space="preserve"> Consider overhead cap with </w:t>
            </w:r>
            <m:oMath>
              <m:f>
                <m:fPr>
                  <m:ctrlPr>
                    <w:rPr>
                      <w:rFonts w:ascii="Cambria Math" w:eastAsia="Batang" w:hAnsi="Cambria Math"/>
                      <w:b/>
                      <w:i/>
                      <w:lang w:eastAsia="ko-KR"/>
                    </w:rPr>
                  </m:ctrlPr>
                </m:fPr>
                <m:num>
                  <m:nary>
                    <m:naryPr>
                      <m:chr m:val="∑"/>
                      <m:limLoc m:val="undOvr"/>
                      <m:ctrlPr>
                        <w:rPr>
                          <w:rFonts w:ascii="Cambria Math" w:eastAsia="Batang" w:hAnsi="Cambria Math"/>
                          <w:b/>
                          <w:lang w:eastAsia="ko-KR"/>
                        </w:rPr>
                      </m:ctrlPr>
                    </m:naryPr>
                    <m:sub>
                      <m:r>
                        <m:rPr>
                          <m:sty m:val="bi"/>
                        </m:rPr>
                        <w:rPr>
                          <w:rFonts w:ascii="Cambria Math" w:eastAsia="Batang" w:hAnsi="Cambria Math"/>
                          <w:lang w:eastAsia="ko-KR"/>
                        </w:rPr>
                        <m:t>m=1</m:t>
                      </m:r>
                    </m:sub>
                    <m:sup>
                      <m:r>
                        <m:rPr>
                          <m:sty m:val="bi"/>
                        </m:rPr>
                        <w:rPr>
                          <w:rFonts w:ascii="Cambria Math" w:eastAsia="Batang" w:hAnsi="Cambria Math"/>
                          <w:lang w:eastAsia="ko-KR"/>
                        </w:rPr>
                        <m:t>N</m:t>
                      </m:r>
                    </m:sup>
                    <m:e>
                      <m:d>
                        <m:dPr>
                          <m:ctrlPr>
                            <w:rPr>
                              <w:rFonts w:ascii="Cambria Math" w:eastAsia="Batang" w:hAnsi="Cambria Math"/>
                              <w:b/>
                              <w:i/>
                              <w:lang w:eastAsia="ko-KR"/>
                            </w:rPr>
                          </m:ctrlPr>
                        </m:dPr>
                        <m:e>
                          <m:f>
                            <m:fPr>
                              <m:ctrlPr>
                                <w:rPr>
                                  <w:rFonts w:ascii="Cambria Math" w:eastAsia="Batang" w:hAnsi="Cambria Math"/>
                                  <w:b/>
                                  <w:i/>
                                  <w:lang w:eastAsia="ko-KR"/>
                                </w:rPr>
                              </m:ctrlPr>
                            </m:fPr>
                            <m:num>
                              <m:sSub>
                                <m:sSubPr>
                                  <m:ctrlPr>
                                    <w:rPr>
                                      <w:rFonts w:ascii="Cambria Math" w:eastAsia="Batang" w:hAnsi="Cambria Math"/>
                                      <w:b/>
                                      <w:i/>
                                      <w:lang w:eastAsia="ko-KR"/>
                                    </w:rPr>
                                  </m:ctrlPr>
                                </m:sSubPr>
                                <m:e>
                                  <m:r>
                                    <m:rPr>
                                      <m:sty m:val="bi"/>
                                    </m:rPr>
                                    <w:rPr>
                                      <w:rFonts w:ascii="Cambria Math" w:eastAsia="Batang" w:hAnsi="Cambria Math"/>
                                      <w:lang w:eastAsia="ko-KR"/>
                                    </w:rPr>
                                    <m:t>MGL</m:t>
                                  </m:r>
                                </m:e>
                                <m:sub>
                                  <m:r>
                                    <m:rPr>
                                      <m:sty m:val="bi"/>
                                    </m:rPr>
                                    <w:rPr>
                                      <w:rFonts w:ascii="Cambria Math" w:eastAsia="Batang" w:hAnsi="Cambria Math"/>
                                      <w:lang w:eastAsia="ko-KR"/>
                                    </w:rPr>
                                    <m:t>m</m:t>
                                  </m:r>
                                </m:sub>
                              </m:sSub>
                            </m:num>
                            <m:den>
                              <m:sSub>
                                <m:sSubPr>
                                  <m:ctrlPr>
                                    <w:rPr>
                                      <w:rFonts w:ascii="Cambria Math" w:eastAsia="Batang" w:hAnsi="Cambria Math"/>
                                      <w:b/>
                                      <w:i/>
                                      <w:lang w:eastAsia="ko-KR"/>
                                    </w:rPr>
                                  </m:ctrlPr>
                                </m:sSubPr>
                                <m:e>
                                  <m:r>
                                    <m:rPr>
                                      <m:sty m:val="bi"/>
                                    </m:rPr>
                                    <w:rPr>
                                      <w:rFonts w:ascii="Cambria Math" w:eastAsia="Batang" w:hAnsi="Cambria Math"/>
                                      <w:lang w:eastAsia="ko-KR"/>
                                    </w:rPr>
                                    <m:t>MGRP</m:t>
                                  </m:r>
                                </m:e>
                                <m:sub>
                                  <m:r>
                                    <m:rPr>
                                      <m:sty m:val="bi"/>
                                    </m:rPr>
                                    <w:rPr>
                                      <w:rFonts w:ascii="Cambria Math" w:eastAsia="Batang" w:hAnsi="Cambria Math"/>
                                      <w:lang w:eastAsia="ko-KR"/>
                                    </w:rPr>
                                    <m:t>m</m:t>
                                  </m:r>
                                </m:sub>
                              </m:sSub>
                            </m:den>
                          </m:f>
                        </m:e>
                      </m:d>
                    </m:e>
                  </m:nary>
                </m:num>
                <m:den>
                  <m:f>
                    <m:fPr>
                      <m:ctrlPr>
                        <w:rPr>
                          <w:rFonts w:ascii="Cambria Math" w:eastAsia="Batang" w:hAnsi="Cambria Math"/>
                          <w:b/>
                          <w:i/>
                          <w:lang w:eastAsia="ko-KR"/>
                        </w:rPr>
                      </m:ctrlPr>
                    </m:fPr>
                    <m:num>
                      <m:sSub>
                        <m:sSubPr>
                          <m:ctrlPr>
                            <w:rPr>
                              <w:rFonts w:ascii="Cambria Math" w:eastAsia="Batang" w:hAnsi="Cambria Math"/>
                              <w:b/>
                              <w:i/>
                              <w:lang w:eastAsia="ko-KR"/>
                            </w:rPr>
                          </m:ctrlPr>
                        </m:sSubPr>
                        <m:e>
                          <m:r>
                            <m:rPr>
                              <m:sty m:val="bi"/>
                            </m:rPr>
                            <w:rPr>
                              <w:rFonts w:ascii="Cambria Math" w:eastAsia="Batang" w:hAnsi="Cambria Math"/>
                              <w:lang w:eastAsia="ko-KR"/>
                            </w:rPr>
                            <m:t>MGL</m:t>
                          </m:r>
                        </m:e>
                        <m:sub>
                          <m:r>
                            <m:rPr>
                              <m:sty m:val="bi"/>
                            </m:rPr>
                            <w:rPr>
                              <w:rFonts w:ascii="Cambria Math" w:eastAsia="Batang" w:hAnsi="Cambria Math"/>
                              <w:lang w:eastAsia="ko-KR"/>
                            </w:rPr>
                            <m:t>r</m:t>
                          </m:r>
                        </m:sub>
                      </m:sSub>
                    </m:num>
                    <m:den>
                      <m:sSub>
                        <m:sSubPr>
                          <m:ctrlPr>
                            <w:rPr>
                              <w:rFonts w:ascii="Cambria Math" w:eastAsia="Batang" w:hAnsi="Cambria Math"/>
                              <w:b/>
                              <w:i/>
                              <w:lang w:eastAsia="ko-KR"/>
                            </w:rPr>
                          </m:ctrlPr>
                        </m:sSubPr>
                        <m:e>
                          <m:r>
                            <m:rPr>
                              <m:sty m:val="bi"/>
                            </m:rPr>
                            <w:rPr>
                              <w:rFonts w:ascii="Cambria Math" w:eastAsia="Batang" w:hAnsi="Cambria Math"/>
                              <w:lang w:eastAsia="ko-KR"/>
                            </w:rPr>
                            <m:t>MGRP</m:t>
                          </m:r>
                        </m:e>
                        <m:sub>
                          <m:r>
                            <m:rPr>
                              <m:sty m:val="bi"/>
                            </m:rPr>
                            <w:rPr>
                              <w:rFonts w:ascii="Cambria Math" w:eastAsia="Batang" w:hAnsi="Cambria Math"/>
                              <w:lang w:eastAsia="ko-KR"/>
                            </w:rPr>
                            <m:t>r</m:t>
                          </m:r>
                        </m:sub>
                      </m:sSub>
                    </m:den>
                  </m:f>
                </m:den>
              </m:f>
            </m:oMath>
            <w:r>
              <w:rPr>
                <w:rFonts w:eastAsia="Batang"/>
                <w:b/>
                <w:lang w:eastAsia="ko-KR"/>
              </w:rPr>
              <w:t xml:space="preserve"> </w:t>
            </w:r>
            <w:r>
              <w:rPr>
                <w:rFonts w:eastAsia="Batang" w:hint="eastAsia"/>
                <w:b/>
                <w:lang w:eastAsia="ko-KR"/>
              </w:rPr>
              <w:t xml:space="preserve"> </w:t>
            </w:r>
            <w:r>
              <w:rPr>
                <w:rFonts w:eastAsia="Batang"/>
                <w:b/>
                <w:lang w:eastAsia="ko-KR"/>
              </w:rPr>
              <w:t>when configuring multiple MG patterns.</w:t>
            </w:r>
          </w:p>
          <w:p w14:paraId="3577CDF1" w14:textId="77777777" w:rsidR="00F30C6A" w:rsidRDefault="003A0637">
            <w:pPr>
              <w:pStyle w:val="BodyText"/>
              <w:numPr>
                <w:ilvl w:val="0"/>
                <w:numId w:val="7"/>
              </w:numPr>
              <w:spacing w:after="120"/>
              <w:rPr>
                <w:rFonts w:eastAsia="Batang"/>
                <w:b/>
                <w:lang w:eastAsia="ko-KR"/>
              </w:rPr>
            </w:pPr>
            <m:oMath>
              <m:f>
                <m:fPr>
                  <m:ctrlPr>
                    <w:rPr>
                      <w:rFonts w:ascii="Cambria Math" w:eastAsia="Batang" w:hAnsi="Cambria Math"/>
                      <w:b/>
                      <w:i/>
                      <w:lang w:eastAsia="ko-KR"/>
                    </w:rPr>
                  </m:ctrlPr>
                </m:fPr>
                <m:num>
                  <m:nary>
                    <m:naryPr>
                      <m:chr m:val="∑"/>
                      <m:limLoc m:val="undOvr"/>
                      <m:ctrlPr>
                        <w:rPr>
                          <w:rFonts w:ascii="Cambria Math" w:eastAsia="Batang" w:hAnsi="Cambria Math"/>
                          <w:b/>
                          <w:lang w:eastAsia="ko-KR"/>
                        </w:rPr>
                      </m:ctrlPr>
                    </m:naryPr>
                    <m:sub>
                      <m:r>
                        <m:rPr>
                          <m:sty m:val="bi"/>
                        </m:rPr>
                        <w:rPr>
                          <w:rFonts w:ascii="Cambria Math" w:eastAsia="Batang" w:hAnsi="Cambria Math"/>
                          <w:lang w:eastAsia="ko-KR"/>
                        </w:rPr>
                        <m:t>m=1</m:t>
                      </m:r>
                    </m:sub>
                    <m:sup>
                      <m:r>
                        <m:rPr>
                          <m:sty m:val="bi"/>
                        </m:rPr>
                        <w:rPr>
                          <w:rFonts w:ascii="Cambria Math" w:eastAsia="Batang" w:hAnsi="Cambria Math"/>
                          <w:lang w:eastAsia="ko-KR"/>
                        </w:rPr>
                        <m:t>N</m:t>
                      </m:r>
                    </m:sup>
                    <m:e>
                      <m:d>
                        <m:dPr>
                          <m:ctrlPr>
                            <w:rPr>
                              <w:rFonts w:ascii="Cambria Math" w:eastAsia="Batang" w:hAnsi="Cambria Math"/>
                              <w:b/>
                              <w:i/>
                              <w:lang w:eastAsia="ko-KR"/>
                            </w:rPr>
                          </m:ctrlPr>
                        </m:dPr>
                        <m:e>
                          <m:f>
                            <m:fPr>
                              <m:ctrlPr>
                                <w:rPr>
                                  <w:rFonts w:ascii="Cambria Math" w:eastAsia="Batang" w:hAnsi="Cambria Math"/>
                                  <w:b/>
                                  <w:i/>
                                  <w:lang w:eastAsia="ko-KR"/>
                                </w:rPr>
                              </m:ctrlPr>
                            </m:fPr>
                            <m:num>
                              <m:sSub>
                                <m:sSubPr>
                                  <m:ctrlPr>
                                    <w:rPr>
                                      <w:rFonts w:ascii="Cambria Math" w:eastAsia="Batang" w:hAnsi="Cambria Math"/>
                                      <w:b/>
                                      <w:i/>
                                      <w:lang w:eastAsia="ko-KR"/>
                                    </w:rPr>
                                  </m:ctrlPr>
                                </m:sSubPr>
                                <m:e>
                                  <m:r>
                                    <m:rPr>
                                      <m:sty m:val="bi"/>
                                    </m:rPr>
                                    <w:rPr>
                                      <w:rFonts w:ascii="Cambria Math" w:eastAsia="Batang" w:hAnsi="Cambria Math"/>
                                      <w:lang w:eastAsia="ko-KR"/>
                                    </w:rPr>
                                    <m:t>MGL</m:t>
                                  </m:r>
                                </m:e>
                                <m:sub>
                                  <m:r>
                                    <m:rPr>
                                      <m:sty m:val="bi"/>
                                    </m:rPr>
                                    <w:rPr>
                                      <w:rFonts w:ascii="Cambria Math" w:eastAsia="Batang" w:hAnsi="Cambria Math"/>
                                      <w:lang w:eastAsia="ko-KR"/>
                                    </w:rPr>
                                    <m:t>m</m:t>
                                  </m:r>
                                </m:sub>
                              </m:sSub>
                            </m:num>
                            <m:den>
                              <m:sSub>
                                <m:sSubPr>
                                  <m:ctrlPr>
                                    <w:rPr>
                                      <w:rFonts w:ascii="Cambria Math" w:eastAsia="Batang" w:hAnsi="Cambria Math"/>
                                      <w:b/>
                                      <w:i/>
                                      <w:lang w:eastAsia="ko-KR"/>
                                    </w:rPr>
                                  </m:ctrlPr>
                                </m:sSubPr>
                                <m:e>
                                  <m:r>
                                    <m:rPr>
                                      <m:sty m:val="bi"/>
                                    </m:rPr>
                                    <w:rPr>
                                      <w:rFonts w:ascii="Cambria Math" w:eastAsia="Batang" w:hAnsi="Cambria Math"/>
                                      <w:lang w:eastAsia="ko-KR"/>
                                    </w:rPr>
                                    <m:t>MGRP</m:t>
                                  </m:r>
                                </m:e>
                                <m:sub>
                                  <m:r>
                                    <m:rPr>
                                      <m:sty m:val="bi"/>
                                    </m:rPr>
                                    <w:rPr>
                                      <w:rFonts w:ascii="Cambria Math" w:eastAsia="Batang" w:hAnsi="Cambria Math"/>
                                      <w:lang w:eastAsia="ko-KR"/>
                                    </w:rPr>
                                    <m:t>m</m:t>
                                  </m:r>
                                </m:sub>
                              </m:sSub>
                            </m:den>
                          </m:f>
                        </m:e>
                      </m:d>
                    </m:e>
                  </m:nary>
                </m:num>
                <m:den>
                  <m:f>
                    <m:fPr>
                      <m:ctrlPr>
                        <w:rPr>
                          <w:rFonts w:ascii="Cambria Math" w:eastAsia="Batang" w:hAnsi="Cambria Math"/>
                          <w:b/>
                          <w:i/>
                          <w:lang w:eastAsia="ko-KR"/>
                        </w:rPr>
                      </m:ctrlPr>
                    </m:fPr>
                    <m:num>
                      <m:sSub>
                        <m:sSubPr>
                          <m:ctrlPr>
                            <w:rPr>
                              <w:rFonts w:ascii="Cambria Math" w:eastAsia="Batang" w:hAnsi="Cambria Math"/>
                              <w:b/>
                              <w:i/>
                              <w:lang w:eastAsia="ko-KR"/>
                            </w:rPr>
                          </m:ctrlPr>
                        </m:sSubPr>
                        <m:e>
                          <m:r>
                            <m:rPr>
                              <m:sty m:val="bi"/>
                            </m:rPr>
                            <w:rPr>
                              <w:rFonts w:ascii="Cambria Math" w:eastAsia="Batang" w:hAnsi="Cambria Math"/>
                              <w:lang w:eastAsia="ko-KR"/>
                            </w:rPr>
                            <m:t>MGL</m:t>
                          </m:r>
                        </m:e>
                        <m:sub>
                          <m:r>
                            <m:rPr>
                              <m:sty m:val="bi"/>
                            </m:rPr>
                            <w:rPr>
                              <w:rFonts w:ascii="Cambria Math" w:eastAsia="Batang" w:hAnsi="Cambria Math"/>
                              <w:lang w:eastAsia="ko-KR"/>
                            </w:rPr>
                            <m:t>r</m:t>
                          </m:r>
                        </m:sub>
                      </m:sSub>
                    </m:num>
                    <m:den>
                      <m:sSub>
                        <m:sSubPr>
                          <m:ctrlPr>
                            <w:rPr>
                              <w:rFonts w:ascii="Cambria Math" w:eastAsia="Batang" w:hAnsi="Cambria Math"/>
                              <w:b/>
                              <w:i/>
                              <w:lang w:eastAsia="ko-KR"/>
                            </w:rPr>
                          </m:ctrlPr>
                        </m:sSubPr>
                        <m:e>
                          <m:r>
                            <m:rPr>
                              <m:sty m:val="bi"/>
                            </m:rPr>
                            <w:rPr>
                              <w:rFonts w:ascii="Cambria Math" w:eastAsia="Batang" w:hAnsi="Cambria Math"/>
                              <w:lang w:eastAsia="ko-KR"/>
                            </w:rPr>
                            <m:t>MGRP</m:t>
                          </m:r>
                        </m:e>
                        <m:sub>
                          <m:r>
                            <m:rPr>
                              <m:sty m:val="bi"/>
                            </m:rPr>
                            <w:rPr>
                              <w:rFonts w:ascii="Cambria Math" w:eastAsia="Batang" w:hAnsi="Cambria Math"/>
                              <w:lang w:eastAsia="ko-KR"/>
                            </w:rPr>
                            <m:t>r</m:t>
                          </m:r>
                        </m:sub>
                      </m:sSub>
                    </m:den>
                  </m:f>
                </m:den>
              </m:f>
              <m:r>
                <m:rPr>
                  <m:sty m:val="bi"/>
                </m:rPr>
                <w:rPr>
                  <w:rFonts w:ascii="Cambria Math" w:eastAsia="Batang" w:hAnsi="Cambria Math" w:hint="eastAsia"/>
                  <w:lang w:eastAsia="ko-KR"/>
                </w:rPr>
                <m:t>≤</m:t>
              </m:r>
              <m:r>
                <m:rPr>
                  <m:sty m:val="bi"/>
                </m:rPr>
                <w:rPr>
                  <w:rFonts w:ascii="Cambria Math" w:eastAsia="Batang" w:hAnsi="Cambria Math"/>
                  <w:lang w:eastAsia="ko-KR"/>
                </w:rPr>
                <m:t>1+ threshold(K)</m:t>
              </m:r>
            </m:oMath>
          </w:p>
          <w:p w14:paraId="50245CD5" w14:textId="77777777" w:rsidR="00F30C6A" w:rsidRDefault="00007C0D">
            <w:pPr>
              <w:pStyle w:val="BodyText"/>
              <w:numPr>
                <w:ilvl w:val="1"/>
                <w:numId w:val="8"/>
              </w:numPr>
              <w:spacing w:after="120"/>
              <w:rPr>
                <w:rFonts w:eastAsia="Batang"/>
                <w:b/>
                <w:lang w:eastAsia="ko-KR"/>
              </w:rPr>
            </w:pPr>
            <w:r>
              <w:rPr>
                <w:rFonts w:eastAsia="Batang" w:hint="eastAsia"/>
                <w:b/>
                <w:lang w:eastAsia="ko-KR"/>
              </w:rPr>
              <w:t>N : number of multiple MG patterns</w:t>
            </w:r>
          </w:p>
          <w:p w14:paraId="1E0A3FC2" w14:textId="77777777" w:rsidR="00F30C6A" w:rsidRDefault="00007C0D">
            <w:pPr>
              <w:pStyle w:val="BodyText"/>
              <w:numPr>
                <w:ilvl w:val="1"/>
                <w:numId w:val="8"/>
              </w:numPr>
              <w:spacing w:after="120"/>
              <w:rPr>
                <w:rFonts w:eastAsia="Batang"/>
                <w:b/>
                <w:lang w:eastAsia="ko-KR"/>
              </w:rPr>
            </w:pPr>
            <w:r>
              <w:rPr>
                <w:rFonts w:eastAsia="Batang"/>
                <w:b/>
                <w:lang w:eastAsia="ko-KR"/>
              </w:rPr>
              <w:t>MGLr : MGL of referenced MG</w:t>
            </w:r>
          </w:p>
          <w:p w14:paraId="0A3CA9EE" w14:textId="77777777" w:rsidR="00F30C6A" w:rsidRDefault="00007C0D">
            <w:pPr>
              <w:pStyle w:val="BodyText"/>
              <w:numPr>
                <w:ilvl w:val="1"/>
                <w:numId w:val="8"/>
              </w:numPr>
              <w:spacing w:after="120"/>
              <w:rPr>
                <w:rFonts w:eastAsia="Batang"/>
                <w:b/>
                <w:lang w:eastAsia="ko-KR"/>
              </w:rPr>
            </w:pPr>
            <w:r>
              <w:rPr>
                <w:rFonts w:eastAsia="Batang"/>
                <w:b/>
                <w:lang w:eastAsia="ko-KR"/>
              </w:rPr>
              <w:t>MGRPr : MGRP of referenced MG</w:t>
            </w:r>
          </w:p>
          <w:p w14:paraId="544FC8A1" w14:textId="77777777" w:rsidR="00F30C6A" w:rsidRDefault="00007C0D">
            <w:pPr>
              <w:pStyle w:val="BodyText"/>
              <w:numPr>
                <w:ilvl w:val="1"/>
                <w:numId w:val="8"/>
              </w:numPr>
              <w:spacing w:after="120"/>
              <w:rPr>
                <w:rFonts w:eastAsia="Batang"/>
                <w:b/>
                <w:lang w:eastAsia="ko-KR"/>
              </w:rPr>
            </w:pPr>
            <w:r>
              <w:rPr>
                <w:rFonts w:eastAsia="Batang"/>
                <w:b/>
                <w:lang w:eastAsia="ko-KR"/>
              </w:rPr>
              <w:t xml:space="preserve">K is FFS </w:t>
            </w:r>
          </w:p>
          <w:p w14:paraId="13D0B909" w14:textId="77777777" w:rsidR="00F30C6A" w:rsidRDefault="00007C0D">
            <w:pPr>
              <w:pStyle w:val="BodyText"/>
              <w:rPr>
                <w:rFonts w:eastAsia="Batang"/>
                <w:b/>
                <w:lang w:eastAsia="ko-KR"/>
              </w:rPr>
            </w:pPr>
            <w:r>
              <w:rPr>
                <w:rFonts w:eastAsia="Batang"/>
                <w:b/>
                <w:lang w:eastAsia="ko-KR"/>
              </w:rPr>
              <w:t>Proposal 6</w:t>
            </w:r>
            <w:r>
              <w:rPr>
                <w:rFonts w:eastAsia="Batang" w:hint="eastAsia"/>
                <w:b/>
                <w:lang w:eastAsia="ko-KR"/>
              </w:rPr>
              <w:t>:</w:t>
            </w:r>
            <w:r>
              <w:rPr>
                <w:rFonts w:eastAsia="Batang"/>
                <w:b/>
                <w:lang w:eastAsia="ko-KR"/>
              </w:rPr>
              <w:t xml:space="preserve"> When two MG patterns(MG1, MG2) are configured with FNO for synchronization scenarios, the total interrupted slots(Z) on serving cell(s) are, </w:t>
            </w:r>
          </w:p>
          <w:p w14:paraId="49573B00" w14:textId="77777777" w:rsidR="00F30C6A" w:rsidRDefault="00007C0D">
            <w:pPr>
              <w:pStyle w:val="BodyText"/>
              <w:numPr>
                <w:ilvl w:val="0"/>
                <w:numId w:val="9"/>
              </w:numPr>
              <w:spacing w:after="120"/>
              <w:rPr>
                <w:rFonts w:eastAsia="Batang"/>
                <w:b/>
                <w:lang w:eastAsia="ko-KR"/>
              </w:rPr>
            </w:pPr>
            <w:r>
              <w:rPr>
                <w:rFonts w:eastAsia="Batang"/>
                <w:b/>
                <w:lang w:eastAsia="ko-KR"/>
              </w:rPr>
              <w:t>Z = Y1 + Y2 - K</w:t>
            </w:r>
          </w:p>
          <w:p w14:paraId="327F59B3" w14:textId="77777777" w:rsidR="00F30C6A" w:rsidRDefault="00007C0D">
            <w:pPr>
              <w:pStyle w:val="BodyText"/>
              <w:numPr>
                <w:ilvl w:val="1"/>
                <w:numId w:val="9"/>
              </w:numPr>
              <w:spacing w:after="120"/>
              <w:rPr>
                <w:rFonts w:eastAsia="Batang"/>
                <w:b/>
                <w:lang w:eastAsia="ko-KR"/>
              </w:rPr>
            </w:pPr>
            <w:r>
              <w:rPr>
                <w:rFonts w:eastAsia="Batang"/>
                <w:b/>
                <w:lang w:eastAsia="ko-KR"/>
              </w:rPr>
              <w:t>Y1 : interrupted slots due to MG1</w:t>
            </w:r>
          </w:p>
          <w:p w14:paraId="5AA0F4AD" w14:textId="77777777" w:rsidR="00F30C6A" w:rsidRDefault="00007C0D">
            <w:pPr>
              <w:pStyle w:val="BodyText"/>
              <w:numPr>
                <w:ilvl w:val="1"/>
                <w:numId w:val="9"/>
              </w:numPr>
              <w:spacing w:after="120"/>
              <w:rPr>
                <w:rFonts w:eastAsia="Batang"/>
                <w:b/>
                <w:lang w:eastAsia="ko-KR"/>
              </w:rPr>
            </w:pPr>
            <w:r>
              <w:rPr>
                <w:rFonts w:eastAsia="Batang"/>
                <w:b/>
                <w:lang w:eastAsia="ko-KR"/>
              </w:rPr>
              <w:t>Y2 : interrupted slots due to MG2</w:t>
            </w:r>
          </w:p>
          <w:p w14:paraId="6BD78A14" w14:textId="77777777" w:rsidR="00F30C6A" w:rsidRDefault="00007C0D">
            <w:pPr>
              <w:pStyle w:val="BodyText"/>
              <w:numPr>
                <w:ilvl w:val="1"/>
                <w:numId w:val="9"/>
              </w:numPr>
              <w:spacing w:after="120"/>
              <w:rPr>
                <w:rFonts w:eastAsia="Batang"/>
                <w:b/>
                <w:lang w:eastAsia="ko-KR"/>
              </w:rPr>
            </w:pPr>
            <w:r>
              <w:rPr>
                <w:rFonts w:eastAsia="Batang" w:hint="eastAsia"/>
                <w:b/>
                <w:lang w:eastAsia="ko-KR"/>
              </w:rPr>
              <w:t xml:space="preserve">K = 1 </w:t>
            </w:r>
            <w:r>
              <w:rPr>
                <w:rFonts w:eastAsia="Batang"/>
                <w:b/>
                <w:lang w:eastAsia="ko-KR"/>
              </w:rPr>
              <w:t>for following cases</w:t>
            </w:r>
          </w:p>
          <w:p w14:paraId="46D91D6C" w14:textId="77777777" w:rsidR="00F30C6A" w:rsidRDefault="00007C0D">
            <w:pPr>
              <w:pStyle w:val="BodyText"/>
              <w:numPr>
                <w:ilvl w:val="2"/>
                <w:numId w:val="10"/>
              </w:numPr>
              <w:spacing w:after="120"/>
              <w:rPr>
                <w:rFonts w:eastAsia="Batang"/>
                <w:b/>
                <w:lang w:eastAsia="ko-KR"/>
              </w:rPr>
            </w:pPr>
            <w:r>
              <w:rPr>
                <w:rFonts w:eastAsia="Batang"/>
                <w:b/>
                <w:lang w:eastAsia="ko-KR"/>
              </w:rPr>
              <w:t>X1 = 0ms    &amp; {MGTA_MG1 = 0 &amp; MGTA_MG2 = 0} or</w:t>
            </w:r>
          </w:p>
          <w:p w14:paraId="124A9154" w14:textId="77777777" w:rsidR="00F30C6A" w:rsidRDefault="00007C0D">
            <w:pPr>
              <w:pStyle w:val="BodyText"/>
              <w:numPr>
                <w:ilvl w:val="2"/>
                <w:numId w:val="10"/>
              </w:numPr>
              <w:spacing w:after="120"/>
              <w:rPr>
                <w:rFonts w:eastAsia="Batang"/>
                <w:b/>
                <w:lang w:eastAsia="ko-KR"/>
              </w:rPr>
            </w:pPr>
            <w:r>
              <w:rPr>
                <w:rFonts w:eastAsia="Batang"/>
                <w:b/>
                <w:lang w:eastAsia="ko-KR"/>
              </w:rPr>
              <w:t>X1 = 0.5ms &amp; {MGTA_MG1 = 0 &amp; MGTA_MG2 = 0.5} or</w:t>
            </w:r>
          </w:p>
          <w:p w14:paraId="51B5F5DE" w14:textId="77777777" w:rsidR="00F30C6A" w:rsidRDefault="00007C0D">
            <w:pPr>
              <w:pStyle w:val="BodyText"/>
              <w:numPr>
                <w:ilvl w:val="2"/>
                <w:numId w:val="10"/>
              </w:numPr>
              <w:spacing w:after="120"/>
              <w:rPr>
                <w:rFonts w:eastAsia="Batang"/>
                <w:b/>
                <w:lang w:eastAsia="ko-KR"/>
              </w:rPr>
            </w:pPr>
            <w:r>
              <w:rPr>
                <w:rFonts w:eastAsia="Batang"/>
                <w:b/>
                <w:lang w:eastAsia="ko-KR"/>
              </w:rPr>
              <w:t xml:space="preserve">X1 = 0.5ms &amp; {MGTA_MG1 = 0.5 &amp; MGTA_MG2 = 0} </w:t>
            </w:r>
          </w:p>
          <w:p w14:paraId="4CA621E2" w14:textId="77777777" w:rsidR="00F30C6A" w:rsidRDefault="00007C0D">
            <w:pPr>
              <w:pStyle w:val="ListParagraph"/>
              <w:widowControl w:val="0"/>
              <w:numPr>
                <w:ilvl w:val="3"/>
                <w:numId w:val="10"/>
              </w:numPr>
              <w:wordWrap w:val="0"/>
              <w:overflowPunct/>
              <w:adjustRightInd/>
              <w:spacing w:after="0"/>
              <w:ind w:firstLineChars="0"/>
              <w:jc w:val="both"/>
              <w:textAlignment w:val="auto"/>
              <w:rPr>
                <w:rFonts w:eastAsia="Batang"/>
                <w:b/>
              </w:rPr>
            </w:pPr>
            <w:r>
              <w:rPr>
                <w:rFonts w:eastAsia="Batang"/>
                <w:b/>
              </w:rPr>
              <w:t>X1 = time difference from end of early MG to start of later MG</w:t>
            </w:r>
          </w:p>
          <w:p w14:paraId="1C6ECBF2" w14:textId="77777777" w:rsidR="00F30C6A" w:rsidRDefault="00007C0D">
            <w:pPr>
              <w:pStyle w:val="BodyText"/>
              <w:numPr>
                <w:ilvl w:val="1"/>
                <w:numId w:val="9"/>
              </w:numPr>
              <w:spacing w:after="120"/>
              <w:rPr>
                <w:rFonts w:eastAsia="Batang"/>
                <w:b/>
                <w:lang w:eastAsia="ko-KR"/>
              </w:rPr>
            </w:pPr>
            <w:r>
              <w:rPr>
                <w:rFonts w:eastAsia="Batang"/>
                <w:b/>
                <w:lang w:eastAsia="ko-KR"/>
              </w:rPr>
              <w:t>K = 0 for other cases</w:t>
            </w:r>
          </w:p>
          <w:p w14:paraId="6192CB85" w14:textId="77777777" w:rsidR="00F30C6A" w:rsidRDefault="00007C0D">
            <w:pPr>
              <w:pStyle w:val="BodyText"/>
              <w:rPr>
                <w:rFonts w:eastAsia="Batang"/>
                <w:b/>
                <w:lang w:eastAsia="ko-KR"/>
              </w:rPr>
            </w:pPr>
            <w:r>
              <w:rPr>
                <w:rFonts w:eastAsia="Batang"/>
                <w:b/>
                <w:lang w:eastAsia="ko-KR"/>
              </w:rPr>
              <w:t>Proposal 7</w:t>
            </w:r>
            <w:r>
              <w:rPr>
                <w:rFonts w:eastAsia="Batang" w:hint="eastAsia"/>
                <w:b/>
                <w:lang w:eastAsia="ko-KR"/>
              </w:rPr>
              <w:t>:</w:t>
            </w:r>
            <w:r>
              <w:rPr>
                <w:rFonts w:eastAsia="Batang"/>
                <w:b/>
                <w:lang w:eastAsia="ko-KR"/>
              </w:rPr>
              <w:t xml:space="preserve"> When two MG patterns(MG1, MG2) are configured with FNO for asynchronization scenarios, the total interrupted slots(Z) on serving cell(s) are,</w:t>
            </w:r>
          </w:p>
          <w:p w14:paraId="57968787" w14:textId="77777777" w:rsidR="00F30C6A" w:rsidRDefault="00007C0D">
            <w:pPr>
              <w:pStyle w:val="BodyText"/>
              <w:numPr>
                <w:ilvl w:val="0"/>
                <w:numId w:val="9"/>
              </w:numPr>
              <w:spacing w:after="120"/>
              <w:rPr>
                <w:rFonts w:eastAsia="Batang"/>
                <w:b/>
                <w:lang w:eastAsia="ko-KR"/>
              </w:rPr>
            </w:pPr>
            <w:r>
              <w:rPr>
                <w:rFonts w:eastAsia="Batang"/>
                <w:b/>
                <w:lang w:eastAsia="ko-KR"/>
              </w:rPr>
              <w:t>Z = Y1 + Y2 - K</w:t>
            </w:r>
          </w:p>
          <w:p w14:paraId="44DA3A8E" w14:textId="77777777" w:rsidR="00F30C6A" w:rsidRDefault="00007C0D">
            <w:pPr>
              <w:pStyle w:val="BodyText"/>
              <w:numPr>
                <w:ilvl w:val="1"/>
                <w:numId w:val="9"/>
              </w:numPr>
              <w:spacing w:after="120"/>
              <w:rPr>
                <w:rFonts w:eastAsia="Batang"/>
                <w:b/>
                <w:lang w:eastAsia="ko-KR"/>
              </w:rPr>
            </w:pPr>
            <w:r>
              <w:rPr>
                <w:rFonts w:eastAsia="Batang"/>
                <w:b/>
                <w:lang w:eastAsia="ko-KR"/>
              </w:rPr>
              <w:t>Y1 : interrupted slots due to MG1</w:t>
            </w:r>
          </w:p>
          <w:p w14:paraId="030544BD" w14:textId="77777777" w:rsidR="00F30C6A" w:rsidRDefault="00007C0D">
            <w:pPr>
              <w:pStyle w:val="BodyText"/>
              <w:numPr>
                <w:ilvl w:val="1"/>
                <w:numId w:val="9"/>
              </w:numPr>
              <w:spacing w:after="120"/>
              <w:rPr>
                <w:rFonts w:eastAsia="Batang"/>
                <w:b/>
                <w:lang w:eastAsia="ko-KR"/>
              </w:rPr>
            </w:pPr>
            <w:r>
              <w:rPr>
                <w:rFonts w:eastAsia="Batang"/>
                <w:b/>
                <w:lang w:eastAsia="ko-KR"/>
              </w:rPr>
              <w:t>Y2 : interrupted slots due to MG2</w:t>
            </w:r>
          </w:p>
          <w:p w14:paraId="7C2AB064" w14:textId="77777777" w:rsidR="00F30C6A" w:rsidRDefault="00007C0D">
            <w:pPr>
              <w:pStyle w:val="BodyText"/>
              <w:numPr>
                <w:ilvl w:val="1"/>
                <w:numId w:val="9"/>
              </w:numPr>
              <w:spacing w:after="120"/>
              <w:rPr>
                <w:rFonts w:eastAsia="Batang"/>
                <w:b/>
                <w:lang w:eastAsia="ko-KR"/>
              </w:rPr>
            </w:pPr>
            <w:r>
              <w:rPr>
                <w:rFonts w:eastAsia="Batang" w:hint="eastAsia"/>
                <w:b/>
                <w:lang w:eastAsia="ko-KR"/>
              </w:rPr>
              <w:t xml:space="preserve">K = 1 </w:t>
            </w:r>
            <w:r>
              <w:rPr>
                <w:rFonts w:eastAsia="Batang"/>
                <w:b/>
                <w:lang w:eastAsia="ko-KR"/>
              </w:rPr>
              <w:t>for following cases</w:t>
            </w:r>
          </w:p>
          <w:p w14:paraId="0CBDF334" w14:textId="77777777" w:rsidR="00F30C6A" w:rsidRDefault="00007C0D">
            <w:pPr>
              <w:pStyle w:val="BodyText"/>
              <w:numPr>
                <w:ilvl w:val="2"/>
                <w:numId w:val="10"/>
              </w:numPr>
              <w:spacing w:after="120"/>
              <w:rPr>
                <w:rFonts w:eastAsia="Batang"/>
                <w:b/>
                <w:lang w:eastAsia="ko-KR"/>
              </w:rPr>
            </w:pPr>
            <w:r>
              <w:rPr>
                <w:rFonts w:eastAsia="Batang"/>
                <w:b/>
                <w:lang w:eastAsia="ko-KR"/>
              </w:rPr>
              <w:t>X1 = 0ms    &amp; {MGTA_MG1 = 0 &amp; MGTA_MG2 = 0} or</w:t>
            </w:r>
          </w:p>
          <w:p w14:paraId="6E27DAA5" w14:textId="77777777" w:rsidR="00F30C6A" w:rsidRDefault="00007C0D">
            <w:pPr>
              <w:pStyle w:val="BodyText"/>
              <w:numPr>
                <w:ilvl w:val="2"/>
                <w:numId w:val="10"/>
              </w:numPr>
              <w:spacing w:after="120"/>
              <w:rPr>
                <w:rFonts w:eastAsia="Batang"/>
                <w:b/>
                <w:lang w:eastAsia="ko-KR"/>
              </w:rPr>
            </w:pPr>
            <w:r>
              <w:rPr>
                <w:rFonts w:eastAsia="Batang"/>
                <w:b/>
                <w:lang w:eastAsia="ko-KR"/>
              </w:rPr>
              <w:t>X1 = 0ms    &amp; {MGTA_MG1 = 0.5 &amp; MGTA_MG2 = 0.5} or</w:t>
            </w:r>
          </w:p>
          <w:p w14:paraId="09FBD418" w14:textId="77777777" w:rsidR="00F30C6A" w:rsidRDefault="00007C0D">
            <w:pPr>
              <w:pStyle w:val="BodyText"/>
              <w:numPr>
                <w:ilvl w:val="2"/>
                <w:numId w:val="10"/>
              </w:numPr>
              <w:spacing w:after="120"/>
              <w:rPr>
                <w:rFonts w:eastAsia="Batang"/>
                <w:b/>
                <w:lang w:eastAsia="ko-KR"/>
              </w:rPr>
            </w:pPr>
            <w:r>
              <w:rPr>
                <w:rFonts w:eastAsia="Batang"/>
                <w:b/>
                <w:lang w:eastAsia="ko-KR"/>
              </w:rPr>
              <w:t>X1 = 0.5ms &amp; {MGTA_MG1 = 0 &amp; MGTA_MG2 = 0.5} or</w:t>
            </w:r>
          </w:p>
          <w:p w14:paraId="1D0462C7" w14:textId="77777777" w:rsidR="00F30C6A" w:rsidRDefault="00007C0D">
            <w:pPr>
              <w:pStyle w:val="BodyText"/>
              <w:numPr>
                <w:ilvl w:val="2"/>
                <w:numId w:val="10"/>
              </w:numPr>
              <w:spacing w:after="120"/>
              <w:rPr>
                <w:rFonts w:eastAsia="Batang"/>
                <w:b/>
                <w:lang w:eastAsia="ko-KR"/>
              </w:rPr>
            </w:pPr>
            <w:r>
              <w:rPr>
                <w:rFonts w:eastAsia="Batang"/>
                <w:b/>
                <w:lang w:eastAsia="ko-KR"/>
              </w:rPr>
              <w:t xml:space="preserve">X1 = 0.5ms &amp; {MGTA_MG1 = 0.5 &amp; MGTA_MG2 = 0} </w:t>
            </w:r>
          </w:p>
          <w:p w14:paraId="4C4E3FC3" w14:textId="77777777" w:rsidR="00F30C6A" w:rsidRDefault="00007C0D">
            <w:pPr>
              <w:pStyle w:val="ListParagraph"/>
              <w:widowControl w:val="0"/>
              <w:numPr>
                <w:ilvl w:val="3"/>
                <w:numId w:val="10"/>
              </w:numPr>
              <w:wordWrap w:val="0"/>
              <w:overflowPunct/>
              <w:adjustRightInd/>
              <w:spacing w:after="0"/>
              <w:ind w:firstLineChars="0"/>
              <w:jc w:val="both"/>
              <w:textAlignment w:val="auto"/>
              <w:rPr>
                <w:rFonts w:eastAsia="Batang"/>
                <w:b/>
              </w:rPr>
            </w:pPr>
            <w:r>
              <w:rPr>
                <w:rFonts w:eastAsia="Batang"/>
                <w:b/>
              </w:rPr>
              <w:t>X1 = time difference from end of early MG to start of lat</w:t>
            </w:r>
            <w:r>
              <w:rPr>
                <w:rFonts w:eastAsia="Batang"/>
                <w:b/>
              </w:rPr>
              <w:lastRenderedPageBreak/>
              <w:t>er MG</w:t>
            </w:r>
          </w:p>
          <w:p w14:paraId="70F10303" w14:textId="77777777" w:rsidR="00F30C6A" w:rsidRDefault="00007C0D">
            <w:pPr>
              <w:pStyle w:val="BodyText"/>
              <w:numPr>
                <w:ilvl w:val="1"/>
                <w:numId w:val="9"/>
              </w:numPr>
              <w:spacing w:after="120"/>
              <w:rPr>
                <w:rFonts w:eastAsia="Batang"/>
                <w:b/>
                <w:lang w:eastAsia="ko-KR"/>
              </w:rPr>
            </w:pPr>
            <w:r>
              <w:rPr>
                <w:rFonts w:eastAsia="Batang"/>
                <w:b/>
                <w:lang w:eastAsia="ko-KR"/>
              </w:rPr>
              <w:t>K = 0 for other cases</w:t>
            </w:r>
          </w:p>
        </w:tc>
      </w:tr>
      <w:tr w:rsidR="00F30C6A" w14:paraId="73504593" w14:textId="77777777">
        <w:trPr>
          <w:trHeight w:val="468"/>
        </w:trPr>
        <w:tc>
          <w:tcPr>
            <w:tcW w:w="1257" w:type="dxa"/>
          </w:tcPr>
          <w:p w14:paraId="482E8907" w14:textId="77777777" w:rsidR="00F30C6A" w:rsidRDefault="00007C0D">
            <w:pPr>
              <w:spacing w:before="120" w:after="120"/>
              <w:rPr>
                <w:lang w:eastAsia="zh-CN"/>
              </w:rPr>
            </w:pPr>
            <w:r>
              <w:rPr>
                <w:lang w:eastAsia="zh-CN"/>
              </w:rPr>
              <w:lastRenderedPageBreak/>
              <w:t>R4-2112393</w:t>
            </w:r>
          </w:p>
        </w:tc>
        <w:tc>
          <w:tcPr>
            <w:tcW w:w="1294" w:type="dxa"/>
          </w:tcPr>
          <w:p w14:paraId="3C4BBC17" w14:textId="77777777" w:rsidR="00F30C6A" w:rsidRDefault="00007C0D">
            <w:pPr>
              <w:spacing w:before="120" w:after="120"/>
              <w:rPr>
                <w:lang w:eastAsia="zh-CN"/>
              </w:rPr>
            </w:pPr>
            <w:r>
              <w:rPr>
                <w:lang w:eastAsia="zh-CN"/>
              </w:rPr>
              <w:t>MediaTek inc.</w:t>
            </w:r>
          </w:p>
        </w:tc>
        <w:tc>
          <w:tcPr>
            <w:tcW w:w="7080" w:type="dxa"/>
          </w:tcPr>
          <w:p w14:paraId="407BA36F"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_Ref78712442 \h  \* MERGEFORMAT </w:instrText>
            </w:r>
            <w:r>
              <w:rPr>
                <w:rFonts w:ascii="Calibri" w:hAnsi="Calibri" w:cs="Calibri"/>
                <w:b/>
              </w:rPr>
            </w:r>
            <w:r>
              <w:rPr>
                <w:rFonts w:ascii="Calibri" w:hAnsi="Calibri" w:cs="Calibri"/>
                <w:b/>
              </w:rPr>
              <w:fldChar w:fldCharType="separate"/>
            </w:r>
            <w:r>
              <w:rPr>
                <w:rFonts w:ascii="Calibri" w:hAnsi="Calibri" w:cs="Calibri"/>
                <w:b/>
              </w:rPr>
              <w:t>Proposal 1: RAN4 to focus on the case with association provided between gap and measurement purpose and leave the case without association as low priority or even to later releases</w:t>
            </w:r>
            <w:r>
              <w:rPr>
                <w:rFonts w:ascii="Calibri" w:hAnsi="Calibri" w:cs="Calibri"/>
                <w:b/>
              </w:rPr>
              <w:fldChar w:fldCharType="end"/>
            </w:r>
          </w:p>
          <w:p w14:paraId="6239B46F"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_Ref78712467 \h  \* MERGEFORMAT </w:instrText>
            </w:r>
            <w:r>
              <w:rPr>
                <w:rFonts w:ascii="Calibri" w:hAnsi="Calibri" w:cs="Calibri"/>
                <w:b/>
              </w:rPr>
            </w:r>
            <w:r>
              <w:rPr>
                <w:rFonts w:ascii="Calibri" w:hAnsi="Calibri" w:cs="Calibri"/>
                <w:b/>
              </w:rPr>
              <w:fldChar w:fldCharType="separate"/>
            </w:r>
            <w:r>
              <w:rPr>
                <w:rFonts w:ascii="Calibri" w:hAnsi="Calibri" w:cs="Calibri"/>
                <w:b/>
              </w:rPr>
              <w:t xml:space="preserve">Observation 1: RAN2 is having MU-SIM discussions in which some solution may require network to configure a 2nd (or even a 3rd) measurement gap. But </w:t>
            </w:r>
            <w:r>
              <w:rPr>
                <w:rFonts w:asciiTheme="minorHAnsi" w:hAnsiTheme="minorHAnsi" w:cstheme="minorHAnsi"/>
                <w:b/>
                <w:bCs/>
                <w:szCs w:val="22"/>
                <w:lang w:val="en-US"/>
              </w:rPr>
              <w:t>the MU-SIM WI has no RAN4 TU, and this RAN4-led gap enh WI does not involve MU-SIM.</w:t>
            </w:r>
            <w:r>
              <w:rPr>
                <w:rFonts w:ascii="Calibri" w:hAnsi="Calibri" w:cs="Calibri"/>
                <w:b/>
              </w:rPr>
              <w:fldChar w:fldCharType="end"/>
            </w:r>
          </w:p>
          <w:p w14:paraId="5ACC01BB"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_Ref78712444 \h  \* MERGEFORMAT </w:instrText>
            </w:r>
            <w:r>
              <w:rPr>
                <w:rFonts w:ascii="Calibri" w:hAnsi="Calibri" w:cs="Calibri"/>
                <w:b/>
              </w:rPr>
            </w:r>
            <w:r>
              <w:rPr>
                <w:rFonts w:ascii="Calibri" w:hAnsi="Calibri" w:cs="Calibri"/>
                <w:b/>
              </w:rPr>
              <w:fldChar w:fldCharType="separate"/>
            </w:r>
            <w:r>
              <w:rPr>
                <w:rFonts w:ascii="Calibri" w:hAnsi="Calibri" w:cs="Calibri"/>
                <w:b/>
              </w:rPr>
              <w:t>Proposal 2: RAN4 to wait for Plenary’s guidance on how to handle the concurrent gap introduced by MU-SIM.</w:t>
            </w:r>
            <w:r>
              <w:rPr>
                <w:rFonts w:ascii="Calibri" w:hAnsi="Calibri" w:cs="Calibri"/>
                <w:b/>
              </w:rPr>
              <w:fldChar w:fldCharType="end"/>
            </w:r>
          </w:p>
          <w:p w14:paraId="5F6B42FD"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_Ref71233995 \h  \* MERGEFORMAT </w:instrText>
            </w:r>
            <w:r>
              <w:rPr>
                <w:rFonts w:ascii="Calibri" w:hAnsi="Calibri" w:cs="Calibri"/>
                <w:b/>
              </w:rPr>
            </w:r>
            <w:r>
              <w:rPr>
                <w:rFonts w:ascii="Calibri" w:hAnsi="Calibri" w:cs="Calibri"/>
                <w:b/>
              </w:rPr>
              <w:fldChar w:fldCharType="separate"/>
            </w:r>
            <w:r>
              <w:rPr>
                <w:rFonts w:ascii="Calibri" w:hAnsi="Calibri" w:cs="Calibri"/>
                <w:b/>
              </w:rPr>
              <w:t>Proposal 3: For per-FR gap capable UE, allow per-UE gap and per-FR gap to be configured simultaneously or allow per-UE gap to be configured only.</w:t>
            </w:r>
            <w:r>
              <w:rPr>
                <w:rFonts w:ascii="Calibri" w:hAnsi="Calibri" w:cs="Calibri"/>
                <w:b/>
              </w:rPr>
              <w:fldChar w:fldCharType="end"/>
            </w:r>
          </w:p>
          <w:p w14:paraId="30F5DEDE"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_Ref78712450 \h  \* MERGEFORMAT </w:instrText>
            </w:r>
            <w:r>
              <w:rPr>
                <w:rFonts w:ascii="Calibri" w:hAnsi="Calibri" w:cs="Calibri"/>
                <w:b/>
              </w:rPr>
            </w:r>
            <w:r>
              <w:rPr>
                <w:rFonts w:ascii="Calibri" w:hAnsi="Calibri" w:cs="Calibri"/>
                <w:b/>
              </w:rPr>
              <w:fldChar w:fldCharType="separate"/>
            </w:r>
            <w:r>
              <w:rPr>
                <w:rFonts w:ascii="Calibri" w:hAnsi="Calibri" w:cs="Calibri"/>
                <w:b/>
              </w:rPr>
              <w:t>Proposal 4: For per-FR gap capable UE, up to 4 gaps can be configured to UE, given that in one FR the number of gaps is no larger than 2.</w:t>
            </w:r>
            <w:r>
              <w:rPr>
                <w:rFonts w:ascii="Calibri" w:hAnsi="Calibri" w:cs="Calibri"/>
                <w:b/>
              </w:rPr>
              <w:fldChar w:fldCharType="end"/>
            </w:r>
          </w:p>
          <w:p w14:paraId="6373C742"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_Ref71233998 \h  \* MERGEFORMAT </w:instrText>
            </w:r>
            <w:r>
              <w:rPr>
                <w:rFonts w:ascii="Calibri" w:hAnsi="Calibri" w:cs="Calibri"/>
                <w:b/>
              </w:rPr>
            </w:r>
            <w:r>
              <w:rPr>
                <w:rFonts w:ascii="Calibri" w:hAnsi="Calibri" w:cs="Calibri"/>
                <w:b/>
              </w:rPr>
              <w:fldChar w:fldCharType="separate"/>
            </w:r>
            <w:r>
              <w:rPr>
                <w:rFonts w:ascii="Calibri" w:hAnsi="Calibri" w:cs="Calibri"/>
                <w:b/>
              </w:rPr>
              <w:t>Proposal 5: UE is not expected to be configured with 2 pre-configured gap which are fully-overlapped (FO) or fully-partial overlapped (FPO).</w:t>
            </w:r>
            <w:r>
              <w:rPr>
                <w:rFonts w:ascii="Calibri" w:hAnsi="Calibri" w:cs="Calibri"/>
                <w:b/>
              </w:rPr>
              <w:fldChar w:fldCharType="end"/>
            </w:r>
          </w:p>
          <w:p w14:paraId="6BB01C4B"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_Ref78712456 \h  \* MERGEFORMAT </w:instrText>
            </w:r>
            <w:r>
              <w:rPr>
                <w:rFonts w:ascii="Calibri" w:hAnsi="Calibri" w:cs="Calibri"/>
                <w:b/>
              </w:rPr>
            </w:r>
            <w:r>
              <w:rPr>
                <w:rFonts w:ascii="Calibri" w:hAnsi="Calibri" w:cs="Calibri"/>
                <w:b/>
              </w:rPr>
              <w:fldChar w:fldCharType="separate"/>
            </w:r>
            <w:r>
              <w:rPr>
                <w:rFonts w:ascii="Calibri" w:hAnsi="Calibri" w:cs="Calibri"/>
                <w:b/>
              </w:rPr>
              <w:t>Proposal 6: Introduce requirements for partially-fully overlapped (PFO) and partially-partial overlapped (PPO) at least for the case when one gap is associated to PRS measurement.</w:t>
            </w:r>
            <w:r>
              <w:rPr>
                <w:rFonts w:ascii="Calibri" w:hAnsi="Calibri" w:cs="Calibri"/>
                <w:b/>
              </w:rPr>
              <w:fldChar w:fldCharType="end"/>
            </w:r>
          </w:p>
          <w:p w14:paraId="5E3A69F9"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_Ref71234000 \h  \* MERGEFORMAT </w:instrText>
            </w:r>
            <w:r>
              <w:rPr>
                <w:rFonts w:ascii="Calibri" w:hAnsi="Calibri" w:cs="Calibri"/>
                <w:b/>
              </w:rPr>
            </w:r>
            <w:r>
              <w:rPr>
                <w:rFonts w:ascii="Calibri" w:hAnsi="Calibri" w:cs="Calibri"/>
                <w:b/>
              </w:rPr>
              <w:fldChar w:fldCharType="separate"/>
            </w:r>
            <w:r>
              <w:rPr>
                <w:rFonts w:ascii="Calibri" w:hAnsi="Calibri" w:cs="Calibri"/>
                <w:b/>
              </w:rPr>
              <w:t>Proposal 7: On colliding gap occasions (regardless fully or partial overlapping), only priority rule is considered.</w:t>
            </w:r>
            <w:r>
              <w:rPr>
                <w:rFonts w:ascii="Calibri" w:hAnsi="Calibri" w:cs="Calibri"/>
                <w:b/>
              </w:rPr>
              <w:fldChar w:fldCharType="end"/>
            </w:r>
          </w:p>
          <w:p w14:paraId="020051B3"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_Ref71234002 \h  \* MERGEFORMAT </w:instrText>
            </w:r>
            <w:r>
              <w:rPr>
                <w:rFonts w:ascii="Calibri" w:hAnsi="Calibri" w:cs="Calibri"/>
                <w:b/>
              </w:rPr>
            </w:r>
            <w:r>
              <w:rPr>
                <w:rFonts w:ascii="Calibri" w:hAnsi="Calibri" w:cs="Calibri"/>
                <w:b/>
              </w:rPr>
              <w:fldChar w:fldCharType="separate"/>
            </w:r>
            <w:r>
              <w:rPr>
                <w:rFonts w:ascii="Calibri" w:hAnsi="Calibri" w:cs="Calibri"/>
                <w:b/>
              </w:rPr>
              <w:t>Proposal 8: RAN4 to define an overhead cap for concurrent gaps.</w:t>
            </w:r>
            <w:r>
              <w:rPr>
                <w:rFonts w:ascii="Calibri" w:hAnsi="Calibri" w:cs="Calibri"/>
                <w:b/>
              </w:rPr>
              <w:fldChar w:fldCharType="end"/>
            </w:r>
          </w:p>
          <w:p w14:paraId="614AE424"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_Ref71234003 \h  \* MERGEFORMAT </w:instrText>
            </w:r>
            <w:r>
              <w:rPr>
                <w:rFonts w:ascii="Calibri" w:hAnsi="Calibri" w:cs="Calibri"/>
                <w:b/>
              </w:rPr>
            </w:r>
            <w:r>
              <w:rPr>
                <w:rFonts w:ascii="Calibri" w:hAnsi="Calibri" w:cs="Calibri"/>
                <w:b/>
              </w:rPr>
              <w:fldChar w:fldCharType="separate"/>
            </w:r>
            <w:r>
              <w:rPr>
                <w:rFonts w:ascii="Calibri" w:hAnsi="Calibri" w:cs="Calibri"/>
                <w:b/>
              </w:rPr>
              <w:t>Proposal 9: For gap interruption, a slot is considered to be interrupted by gap if it is interrupted by any one of the gap.</w:t>
            </w:r>
            <w:r>
              <w:rPr>
                <w:rFonts w:ascii="Calibri" w:hAnsi="Calibri" w:cs="Calibri"/>
                <w:b/>
              </w:rPr>
              <w:fldChar w:fldCharType="end"/>
            </w:r>
          </w:p>
          <w:p w14:paraId="111F280D" w14:textId="77777777" w:rsidR="00F30C6A" w:rsidRDefault="00007C0D">
            <w:pPr>
              <w:jc w:val="both"/>
              <w:rPr>
                <w:rFonts w:ascii="Calibri" w:hAnsi="Calibri" w:cs="Calibri"/>
                <w:b/>
              </w:rPr>
            </w:pPr>
            <w:r>
              <w:rPr>
                <w:rFonts w:ascii="Calibri" w:hAnsi="Calibri" w:cs="Calibri"/>
                <w:b/>
              </w:rPr>
              <w:fldChar w:fldCharType="begin"/>
            </w:r>
            <w:r>
              <w:rPr>
                <w:rFonts w:ascii="Calibri" w:hAnsi="Calibri" w:cs="Calibri"/>
                <w:b/>
              </w:rPr>
              <w:instrText xml:space="preserve"> REF _Ref71234004 \h  \* MERGEFORMAT </w:instrText>
            </w:r>
            <w:r>
              <w:rPr>
                <w:rFonts w:ascii="Calibri" w:hAnsi="Calibri" w:cs="Calibri"/>
                <w:b/>
              </w:rPr>
            </w:r>
            <w:r>
              <w:rPr>
                <w:rFonts w:ascii="Calibri" w:hAnsi="Calibri" w:cs="Calibri"/>
                <w:b/>
              </w:rPr>
              <w:fldChar w:fldCharType="separate"/>
            </w:r>
            <w:r>
              <w:rPr>
                <w:rFonts w:ascii="Calibri" w:hAnsi="Calibri" w:cs="Calibri"/>
                <w:b/>
              </w:rPr>
              <w:t>Proposal 10: With clear association between measurement purposes and gap as well as the priority rule for collided occasion, the corresponding measurement delay requirements can be considered separately for different gaps.</w:t>
            </w:r>
            <w:r>
              <w:rPr>
                <w:rFonts w:ascii="Calibri" w:hAnsi="Calibri" w:cs="Calibri"/>
                <w:b/>
              </w:rPr>
              <w:fldChar w:fldCharType="end"/>
            </w:r>
          </w:p>
        </w:tc>
      </w:tr>
      <w:tr w:rsidR="00F30C6A" w14:paraId="17F22796" w14:textId="77777777">
        <w:trPr>
          <w:trHeight w:val="468"/>
        </w:trPr>
        <w:tc>
          <w:tcPr>
            <w:tcW w:w="1257" w:type="dxa"/>
          </w:tcPr>
          <w:p w14:paraId="698A03D9" w14:textId="77777777" w:rsidR="00F30C6A" w:rsidRDefault="00007C0D">
            <w:pPr>
              <w:spacing w:before="120" w:after="120"/>
              <w:rPr>
                <w:lang w:eastAsia="zh-CN"/>
              </w:rPr>
            </w:pPr>
            <w:r>
              <w:rPr>
                <w:lang w:eastAsia="zh-CN"/>
              </w:rPr>
              <w:t>R4-2112422</w:t>
            </w:r>
          </w:p>
        </w:tc>
        <w:tc>
          <w:tcPr>
            <w:tcW w:w="1294" w:type="dxa"/>
          </w:tcPr>
          <w:p w14:paraId="6EC287F3" w14:textId="77777777" w:rsidR="00F30C6A" w:rsidRDefault="00007C0D">
            <w:pPr>
              <w:spacing w:before="120" w:after="120"/>
              <w:rPr>
                <w:lang w:eastAsia="zh-CN"/>
              </w:rPr>
            </w:pPr>
            <w:r>
              <w:rPr>
                <w:lang w:eastAsia="zh-CN"/>
              </w:rPr>
              <w:t>Xiaomi</w:t>
            </w:r>
          </w:p>
        </w:tc>
        <w:tc>
          <w:tcPr>
            <w:tcW w:w="7080" w:type="dxa"/>
          </w:tcPr>
          <w:p w14:paraId="37E6799A" w14:textId="77777777" w:rsidR="00F30C6A" w:rsidRDefault="00007C0D">
            <w:pPr>
              <w:spacing w:after="240"/>
              <w:rPr>
                <w:b/>
              </w:rPr>
            </w:pPr>
            <w:r>
              <w:rPr>
                <w:b/>
              </w:rPr>
              <w:t>Proposal 1: UE is allowed to be configured with concurrent MG to perform only non-NR RAT measurements.</w:t>
            </w:r>
          </w:p>
          <w:p w14:paraId="1FD3DA65" w14:textId="77777777" w:rsidR="00F30C6A" w:rsidRDefault="00007C0D">
            <w:pPr>
              <w:spacing w:after="240"/>
              <w:rPr>
                <w:b/>
              </w:rPr>
            </w:pPr>
            <w:r>
              <w:rPr>
                <w:rFonts w:hint="eastAsia"/>
                <w:b/>
              </w:rPr>
              <w:t>P</w:t>
            </w:r>
            <w:r>
              <w:rPr>
                <w:b/>
              </w:rPr>
              <w:t>roposal 2: In case when association is not provided, it is up to UE implementation to select the appropriate MG to perform the measurements, and the Rel-15/Rel-16 legacy measurement rules and requirements can be reused for concurrent gap.</w:t>
            </w:r>
          </w:p>
          <w:p w14:paraId="1D6E192E" w14:textId="77777777" w:rsidR="00F30C6A" w:rsidRDefault="00007C0D">
            <w:pPr>
              <w:spacing w:after="240"/>
              <w:rPr>
                <w:b/>
              </w:rPr>
            </w:pPr>
            <w:r>
              <w:rPr>
                <w:rFonts w:hint="eastAsia"/>
                <w:b/>
              </w:rPr>
              <w:t>P</w:t>
            </w:r>
            <w:r>
              <w:rPr>
                <w:b/>
              </w:rPr>
              <w:t>roposal 3: For per-FR capable UE, the maximum number of the concurrent measurement gap across all FRs is 3.</w:t>
            </w:r>
          </w:p>
          <w:p w14:paraId="23C8ADF0" w14:textId="77777777" w:rsidR="00F30C6A" w:rsidRDefault="00007C0D">
            <w:pPr>
              <w:spacing w:after="240"/>
              <w:rPr>
                <w:b/>
              </w:rPr>
            </w:pPr>
            <w:r>
              <w:rPr>
                <w:b/>
              </w:rPr>
              <w:t>Proposal 4: For per-FR gap capable UE, it is not allowed to be configured simultaneously per-UE gap and per-FR gap.</w:t>
            </w:r>
          </w:p>
          <w:p w14:paraId="64C59AD0" w14:textId="77777777" w:rsidR="00F30C6A" w:rsidRDefault="00007C0D">
            <w:pPr>
              <w:spacing w:after="240"/>
              <w:rPr>
                <w:b/>
              </w:rPr>
            </w:pPr>
            <w:r>
              <w:rPr>
                <w:b/>
              </w:rPr>
              <w:t>Proposal 5: RAN4 is deprioritized to define requirements for fully-overlapped (FO) and fully-partial overlapped (FPO) concurrent gaps.</w:t>
            </w:r>
          </w:p>
          <w:p w14:paraId="0BD11A79" w14:textId="77777777" w:rsidR="00F30C6A" w:rsidRDefault="00007C0D">
            <w:pPr>
              <w:spacing w:after="240"/>
              <w:rPr>
                <w:b/>
              </w:rPr>
            </w:pPr>
            <w:r>
              <w:rPr>
                <w:rFonts w:hint="eastAsia"/>
                <w:b/>
              </w:rPr>
              <w:t>P</w:t>
            </w:r>
            <w:r>
              <w:rPr>
                <w:b/>
              </w:rPr>
              <w:t>roposal 6: RAN4 is to define the requirements for partial fully-overlapped (PFO) or partial partial-overlapped (PPO) concurrent gaps.</w:t>
            </w:r>
          </w:p>
          <w:p w14:paraId="6FF13F90" w14:textId="77777777" w:rsidR="00F30C6A" w:rsidRDefault="00007C0D">
            <w:pPr>
              <w:spacing w:after="240"/>
              <w:rPr>
                <w:b/>
              </w:rPr>
            </w:pPr>
            <w:r>
              <w:rPr>
                <w:b/>
              </w:rPr>
              <w:t>Proposal 7: Either the priority rules or gap sharing rules is adopted for partial fully-overlapped (PFO) or partial partial-overlapped (PPO) concurrent gaps.</w:t>
            </w:r>
          </w:p>
          <w:p w14:paraId="15206C94" w14:textId="77777777" w:rsidR="00F30C6A" w:rsidRDefault="00007C0D">
            <w:pPr>
              <w:spacing w:before="240" w:after="240"/>
              <w:rPr>
                <w:b/>
              </w:rPr>
            </w:pPr>
            <w:r>
              <w:rPr>
                <w:b/>
              </w:rPr>
              <w:lastRenderedPageBreak/>
              <w:t>Proposal 8: The CSSF with gap should be defined based on the carriers to be measured with the same measurement gap pattern.</w:t>
            </w:r>
          </w:p>
        </w:tc>
      </w:tr>
      <w:tr w:rsidR="00F30C6A" w14:paraId="0B45ECF5" w14:textId="77777777">
        <w:trPr>
          <w:trHeight w:val="468"/>
        </w:trPr>
        <w:tc>
          <w:tcPr>
            <w:tcW w:w="1257" w:type="dxa"/>
          </w:tcPr>
          <w:p w14:paraId="3FE55359" w14:textId="77777777" w:rsidR="00F30C6A" w:rsidRDefault="00007C0D">
            <w:pPr>
              <w:spacing w:before="120" w:after="120"/>
              <w:rPr>
                <w:lang w:eastAsia="zh-CN"/>
              </w:rPr>
            </w:pPr>
            <w:r>
              <w:rPr>
                <w:lang w:eastAsia="zh-CN"/>
              </w:rPr>
              <w:lastRenderedPageBreak/>
              <w:t>R4-2112502</w:t>
            </w:r>
          </w:p>
        </w:tc>
        <w:tc>
          <w:tcPr>
            <w:tcW w:w="1294" w:type="dxa"/>
          </w:tcPr>
          <w:p w14:paraId="5BBB5D77" w14:textId="77777777" w:rsidR="00F30C6A" w:rsidRDefault="00007C0D">
            <w:pPr>
              <w:spacing w:before="120" w:after="120"/>
              <w:rPr>
                <w:lang w:eastAsia="zh-CN"/>
              </w:rPr>
            </w:pPr>
            <w:r>
              <w:rPr>
                <w:lang w:eastAsia="zh-CN"/>
              </w:rPr>
              <w:t>CMCC</w:t>
            </w:r>
          </w:p>
        </w:tc>
        <w:tc>
          <w:tcPr>
            <w:tcW w:w="7080" w:type="dxa"/>
          </w:tcPr>
          <w:p w14:paraId="3DFD79CB" w14:textId="77777777" w:rsidR="00F30C6A" w:rsidRDefault="00007C0D">
            <w:pPr>
              <w:spacing w:line="240" w:lineRule="exact"/>
              <w:rPr>
                <w:b/>
                <w:bCs/>
                <w:i/>
                <w:iCs/>
              </w:rPr>
            </w:pPr>
            <w:r>
              <w:rPr>
                <w:b/>
                <w:bCs/>
                <w:i/>
                <w:iCs/>
              </w:rPr>
              <w:t>Observation 1: according to TS 38.331 on MeasGapConfig, per FR gap cannot be configured together with per UE gap.</w:t>
            </w:r>
          </w:p>
          <w:p w14:paraId="4036393D" w14:textId="77777777" w:rsidR="00F30C6A" w:rsidRDefault="00007C0D">
            <w:pPr>
              <w:spacing w:line="240" w:lineRule="exact"/>
              <w:rPr>
                <w:b/>
                <w:bCs/>
                <w:i/>
                <w:iCs/>
              </w:rPr>
            </w:pPr>
            <w:r>
              <w:rPr>
                <w:b/>
                <w:bCs/>
                <w:i/>
                <w:iCs/>
              </w:rPr>
              <w:t>Proposal 1: For the per-FR gap capable UE, it is supported to allow the simultaneous configuring per-UE gap and per-FR gap.</w:t>
            </w:r>
          </w:p>
          <w:p w14:paraId="7B3EA07D" w14:textId="77777777" w:rsidR="00F30C6A" w:rsidRDefault="00007C0D">
            <w:pPr>
              <w:spacing w:line="240" w:lineRule="exact"/>
              <w:rPr>
                <w:b/>
                <w:bCs/>
                <w:i/>
                <w:iCs/>
              </w:rPr>
            </w:pPr>
            <w:r>
              <w:rPr>
                <w:rFonts w:hint="eastAsia"/>
                <w:b/>
                <w:bCs/>
                <w:i/>
                <w:iCs/>
              </w:rPr>
              <w:t>P</w:t>
            </w:r>
            <w:r>
              <w:rPr>
                <w:b/>
                <w:bCs/>
                <w:i/>
                <w:iCs/>
              </w:rPr>
              <w:t>roposal 2: If RAN4 agree to allow the combination of per-UE gap and per-FR gap, it is necessary to send LS to RAN2 to update the spec accordingly</w:t>
            </w:r>
          </w:p>
          <w:p w14:paraId="2C9FD89E" w14:textId="77777777" w:rsidR="00F30C6A" w:rsidRDefault="00007C0D">
            <w:pPr>
              <w:spacing w:line="240" w:lineRule="exact"/>
              <w:rPr>
                <w:b/>
                <w:bCs/>
                <w:i/>
                <w:iCs/>
              </w:rPr>
            </w:pPr>
            <w:r>
              <w:rPr>
                <w:b/>
                <w:bCs/>
                <w:i/>
                <w:iCs/>
              </w:rPr>
              <w:t>Proposal 3: it is proposed to consider partially and fully-overlapped concurrent gaps, which could reduce the impact on the data loss.</w:t>
            </w:r>
          </w:p>
        </w:tc>
      </w:tr>
      <w:tr w:rsidR="00F30C6A" w14:paraId="13569E56" w14:textId="77777777">
        <w:trPr>
          <w:trHeight w:val="468"/>
        </w:trPr>
        <w:tc>
          <w:tcPr>
            <w:tcW w:w="1257" w:type="dxa"/>
          </w:tcPr>
          <w:p w14:paraId="14A03864" w14:textId="77777777" w:rsidR="00F30C6A" w:rsidRDefault="00007C0D">
            <w:pPr>
              <w:spacing w:before="120" w:after="120"/>
              <w:rPr>
                <w:lang w:eastAsia="zh-CN"/>
              </w:rPr>
            </w:pPr>
            <w:r>
              <w:rPr>
                <w:lang w:eastAsia="zh-CN"/>
              </w:rPr>
              <w:t>R4-2112640</w:t>
            </w:r>
          </w:p>
        </w:tc>
        <w:tc>
          <w:tcPr>
            <w:tcW w:w="1294" w:type="dxa"/>
          </w:tcPr>
          <w:p w14:paraId="61A00F72" w14:textId="77777777" w:rsidR="00F30C6A" w:rsidRDefault="00007C0D">
            <w:pPr>
              <w:spacing w:before="120" w:after="120"/>
              <w:rPr>
                <w:lang w:eastAsia="zh-CN"/>
              </w:rPr>
            </w:pPr>
            <w:r>
              <w:rPr>
                <w:lang w:eastAsia="zh-CN"/>
              </w:rPr>
              <w:t>vivo</w:t>
            </w:r>
          </w:p>
        </w:tc>
        <w:tc>
          <w:tcPr>
            <w:tcW w:w="7080" w:type="dxa"/>
          </w:tcPr>
          <w:p w14:paraId="547D6E51" w14:textId="77777777" w:rsidR="00F30C6A" w:rsidRDefault="00007C0D">
            <w:pPr>
              <w:jc w:val="both"/>
              <w:rPr>
                <w:b/>
                <w:u w:val="single"/>
              </w:rPr>
            </w:pPr>
            <w:r>
              <w:rPr>
                <w:b/>
              </w:rPr>
              <w:t xml:space="preserve">Proposal 1: For the multiple concurrent gap scenario, if no particular associations between measurement gap and MOs are provided, then the default assumption should be that all MOs which require measurement gaps share all configured maps equally. </w:t>
            </w:r>
          </w:p>
          <w:p w14:paraId="6AFDF476" w14:textId="77777777" w:rsidR="00F30C6A" w:rsidRDefault="00007C0D">
            <w:pPr>
              <w:jc w:val="both"/>
              <w:rPr>
                <w:b/>
                <w:lang w:val="en-US"/>
              </w:rPr>
            </w:pPr>
            <w:r>
              <w:rPr>
                <w:b/>
                <w:lang w:val="en-US"/>
              </w:rPr>
              <w:t>Proposal 2: it is feasible if the scenario is even one of the concurrent gap is purely used for measuring LTE and other gaps are used for other MOs.</w:t>
            </w:r>
          </w:p>
          <w:p w14:paraId="2B98474F" w14:textId="77777777" w:rsidR="00F30C6A" w:rsidRDefault="00007C0D">
            <w:pPr>
              <w:jc w:val="both"/>
              <w:rPr>
                <w:b/>
                <w:iCs/>
                <w:lang w:val="en-US"/>
              </w:rPr>
            </w:pPr>
            <w:r>
              <w:rPr>
                <w:b/>
                <w:iCs/>
                <w:lang w:val="en-US"/>
              </w:rPr>
              <w:t xml:space="preserve">Proposal 3: For the scenario where only per-FR is configured, the max number of gaps across all FRs could be 4, assuming the maximum number of gaps per FR is 2. </w:t>
            </w:r>
          </w:p>
          <w:p w14:paraId="0BF45FAB" w14:textId="77777777" w:rsidR="00F30C6A" w:rsidRDefault="00007C0D">
            <w:pPr>
              <w:jc w:val="both"/>
              <w:rPr>
                <w:b/>
                <w:iCs/>
                <w:lang w:val="en-US"/>
              </w:rPr>
            </w:pPr>
            <w:r>
              <w:rPr>
                <w:b/>
                <w:iCs/>
                <w:lang w:val="en-US"/>
              </w:rPr>
              <w:t xml:space="preserve">The maximum number of gaps when </w:t>
            </w:r>
            <w:r>
              <w:rPr>
                <w:b/>
                <w:iCs/>
              </w:rPr>
              <w:t>per-UE gap and per-FR gap are configured simultaneous</w:t>
            </w:r>
            <w:r>
              <w:rPr>
                <w:b/>
                <w:iCs/>
                <w:lang w:val="en-US"/>
              </w:rPr>
              <w:t xml:space="preserve"> could be 4 whereas the maximum number of gaps is 2 for per FR and per UE configuration, respectively.</w:t>
            </w:r>
          </w:p>
          <w:p w14:paraId="3906DEEA" w14:textId="77777777" w:rsidR="00F30C6A" w:rsidRDefault="00007C0D">
            <w:pPr>
              <w:jc w:val="both"/>
              <w:rPr>
                <w:b/>
                <w:lang w:val="en-US"/>
              </w:rPr>
            </w:pPr>
            <w:r>
              <w:rPr>
                <w:b/>
                <w:lang w:val="en-US"/>
              </w:rPr>
              <w:t xml:space="preserve">Proposal 4: For all identified overlapping scenarios, in order to define performance requirement, </w:t>
            </w:r>
            <w:r>
              <w:rPr>
                <w:b/>
              </w:rPr>
              <w:t xml:space="preserve">rules based on either </w:t>
            </w:r>
            <w:r>
              <w:rPr>
                <w:b/>
                <w:lang w:val="en-US"/>
              </w:rPr>
              <w:t xml:space="preserve">priority or sharing principles should be investigated. </w:t>
            </w:r>
          </w:p>
          <w:p w14:paraId="57A28EE6" w14:textId="77777777" w:rsidR="00F30C6A" w:rsidRDefault="00007C0D">
            <w:pPr>
              <w:jc w:val="both"/>
              <w:rPr>
                <w:b/>
                <w:lang w:val="en-US"/>
              </w:rPr>
            </w:pPr>
            <w:r>
              <w:rPr>
                <w:b/>
                <w:lang w:val="en-US"/>
              </w:rPr>
              <w:t>Proposal 5: Identical</w:t>
            </w:r>
            <w:r>
              <w:rPr>
                <w:b/>
              </w:rPr>
              <w:t xml:space="preserve"> dropping/cancellation rules should be applied for all identified overlapping scenarios</w:t>
            </w:r>
          </w:p>
          <w:p w14:paraId="1250E9DF" w14:textId="77777777" w:rsidR="00F30C6A" w:rsidRDefault="00007C0D">
            <w:pPr>
              <w:jc w:val="both"/>
              <w:rPr>
                <w:b/>
              </w:rPr>
            </w:pPr>
            <w:r>
              <w:rPr>
                <w:b/>
              </w:rPr>
              <w:t xml:space="preserve">Proposal 6: define an overhead cap for concurrent gap, i.e., option 1.  </w:t>
            </w:r>
          </w:p>
          <w:p w14:paraId="4528BB18" w14:textId="77777777" w:rsidR="00F30C6A" w:rsidRDefault="00007C0D">
            <w:pPr>
              <w:jc w:val="both"/>
              <w:rPr>
                <w:b/>
              </w:rPr>
            </w:pPr>
            <w:r>
              <w:rPr>
                <w:b/>
              </w:rPr>
              <w:t xml:space="preserve">Proposal 7: the principle to define the cap could be the MG overhead shall not exceed the maximum MG overhead of the pattern supported by the UE according to R15/16 capabilities </w:t>
            </w:r>
            <w:r>
              <w:rPr>
                <w:b/>
                <w:i/>
                <w:iCs/>
              </w:rPr>
              <w:t>supportedGapPattern and supportedGapPattern-NRonly.</w:t>
            </w:r>
            <w:r>
              <w:rPr>
                <w:b/>
              </w:rPr>
              <w:t xml:space="preserve">  </w:t>
            </w:r>
          </w:p>
          <w:p w14:paraId="469E7291" w14:textId="77777777" w:rsidR="00F30C6A" w:rsidRDefault="00007C0D">
            <w:pPr>
              <w:jc w:val="both"/>
              <w:rPr>
                <w:b/>
              </w:rPr>
            </w:pPr>
            <w:r>
              <w:rPr>
                <w:b/>
              </w:rPr>
              <w:t>Proposal 8: Regarding CSSF, CSSF</w:t>
            </w:r>
            <w:r>
              <w:rPr>
                <w:b/>
                <w:vertAlign w:val="subscript"/>
              </w:rPr>
              <w:t>within_gap,i</w:t>
            </w:r>
            <w:r>
              <w:rPr>
                <w:b/>
              </w:rPr>
              <w:t xml:space="preserve"> for a particular gap among multiple and concurrent gaps needs recalculation and when calculating CSSF</w:t>
            </w:r>
            <w:r>
              <w:rPr>
                <w:b/>
                <w:vertAlign w:val="subscript"/>
              </w:rPr>
              <w:t>within_gap,i</w:t>
            </w:r>
            <w:r>
              <w:rPr>
                <w:b/>
              </w:rPr>
              <w:t>, only MOs share this gap should be counted in.</w:t>
            </w:r>
          </w:p>
          <w:p w14:paraId="479DFF44" w14:textId="77777777" w:rsidR="00F30C6A" w:rsidRDefault="00007C0D">
            <w:pPr>
              <w:jc w:val="both"/>
              <w:rPr>
                <w:b/>
              </w:rPr>
            </w:pPr>
            <w:r>
              <w:rPr>
                <w:b/>
              </w:rPr>
              <w:t>Proposal 9: Investigate how to define a suitable MGRP when multiple measurement gaps are configured for related measurement performance requirements such as RLM.</w:t>
            </w:r>
          </w:p>
        </w:tc>
      </w:tr>
      <w:tr w:rsidR="00F30C6A" w14:paraId="01D15031" w14:textId="77777777">
        <w:trPr>
          <w:trHeight w:val="468"/>
        </w:trPr>
        <w:tc>
          <w:tcPr>
            <w:tcW w:w="1257" w:type="dxa"/>
          </w:tcPr>
          <w:p w14:paraId="7D04F96B" w14:textId="77777777" w:rsidR="00F30C6A" w:rsidRDefault="00007C0D">
            <w:pPr>
              <w:spacing w:before="120" w:after="120"/>
              <w:rPr>
                <w:lang w:eastAsia="zh-CN"/>
              </w:rPr>
            </w:pPr>
            <w:r>
              <w:rPr>
                <w:lang w:eastAsia="zh-CN"/>
              </w:rPr>
              <w:t>R4-2113151</w:t>
            </w:r>
          </w:p>
        </w:tc>
        <w:tc>
          <w:tcPr>
            <w:tcW w:w="1294" w:type="dxa"/>
          </w:tcPr>
          <w:p w14:paraId="42E17635" w14:textId="77777777" w:rsidR="00F30C6A" w:rsidRDefault="00007C0D">
            <w:pPr>
              <w:spacing w:before="120" w:after="120"/>
              <w:rPr>
                <w:lang w:eastAsia="zh-CN"/>
              </w:rPr>
            </w:pPr>
            <w:r>
              <w:rPr>
                <w:lang w:eastAsia="zh-CN"/>
              </w:rPr>
              <w:t>Intel Corporation</w:t>
            </w:r>
          </w:p>
        </w:tc>
        <w:tc>
          <w:tcPr>
            <w:tcW w:w="7080" w:type="dxa"/>
          </w:tcPr>
          <w:p w14:paraId="5E809E4D" w14:textId="77777777" w:rsidR="00F30C6A" w:rsidRDefault="00007C0D">
            <w:pPr>
              <w:rPr>
                <w:b/>
                <w:bCs/>
              </w:rPr>
            </w:pPr>
            <w:r>
              <w:rPr>
                <w:b/>
                <w:bCs/>
                <w:u w:val="single"/>
              </w:rPr>
              <w:t>Observation 1:</w:t>
            </w:r>
            <w:r>
              <w:rPr>
                <w:b/>
                <w:bCs/>
              </w:rPr>
              <w:t xml:space="preserve"> The common period in the definition of concurrent MG [2] can be max(MGRPi). MGRPi is the measurement periodicity of </w:t>
            </w:r>
            <m:oMath>
              <m:r>
                <w:rPr>
                  <w:rFonts w:ascii="Cambria Math" w:hAnsi="Cambria Math"/>
                </w:rPr>
                <m:t>i</m:t>
              </m:r>
            </m:oMath>
            <w:r>
              <w:rPr>
                <w:b/>
                <w:bCs/>
              </w:rPr>
              <w:t xml:space="preserve">th induvial MG configured within these concurrent MGs.  </w:t>
            </w:r>
          </w:p>
          <w:p w14:paraId="0745E204" w14:textId="77777777" w:rsidR="00F30C6A" w:rsidRDefault="00007C0D">
            <w:pPr>
              <w:rPr>
                <w:rFonts w:cstheme="minorHAnsi"/>
                <w:b/>
                <w:i/>
                <w:iCs/>
              </w:rPr>
            </w:pPr>
            <w:r>
              <w:rPr>
                <w:rFonts w:cstheme="minorHAnsi"/>
                <w:b/>
                <w:i/>
                <w:iCs/>
                <w:u w:val="single"/>
              </w:rPr>
              <w:t xml:space="preserve">Proposal 1: </w:t>
            </w:r>
            <w:r>
              <w:rPr>
                <w:rFonts w:cstheme="minorHAnsi"/>
                <w:b/>
                <w:i/>
                <w:iCs/>
              </w:rPr>
              <w:t>Concurrent MGs are multiple individual MGs that can be co-existent for UE’s measurements during [160ms].</w:t>
            </w:r>
          </w:p>
          <w:p w14:paraId="1EFC7877" w14:textId="77777777" w:rsidR="00F30C6A" w:rsidRDefault="00007C0D">
            <w:pPr>
              <w:rPr>
                <w:b/>
                <w:bCs/>
              </w:rPr>
            </w:pPr>
            <w:r>
              <w:rPr>
                <w:b/>
                <w:bCs/>
                <w:szCs w:val="24"/>
                <w:u w:val="single"/>
              </w:rPr>
              <w:t xml:space="preserve">Observation 2: </w:t>
            </w:r>
            <w:r>
              <w:rPr>
                <w:b/>
                <w:bCs/>
              </w:rPr>
              <w:t>The concurrent MGs can be any of</w:t>
            </w:r>
          </w:p>
          <w:p w14:paraId="56A62BDF" w14:textId="77777777" w:rsidR="00F30C6A" w:rsidRDefault="00007C0D">
            <w:pPr>
              <w:numPr>
                <w:ilvl w:val="2"/>
                <w:numId w:val="11"/>
              </w:numPr>
              <w:spacing w:after="160" w:line="259" w:lineRule="auto"/>
              <w:rPr>
                <w:b/>
                <w:bCs/>
              </w:rPr>
            </w:pPr>
            <w:r>
              <w:rPr>
                <w:b/>
                <w:bCs/>
              </w:rPr>
              <w:t xml:space="preserve">all per-UE, </w:t>
            </w:r>
          </w:p>
          <w:p w14:paraId="3FEDDE28" w14:textId="77777777" w:rsidR="00F30C6A" w:rsidRDefault="00007C0D">
            <w:pPr>
              <w:numPr>
                <w:ilvl w:val="2"/>
                <w:numId w:val="11"/>
              </w:numPr>
              <w:spacing w:after="160" w:line="259" w:lineRule="auto"/>
              <w:rPr>
                <w:b/>
                <w:bCs/>
              </w:rPr>
            </w:pPr>
            <w:r>
              <w:rPr>
                <w:b/>
                <w:bCs/>
              </w:rPr>
              <w:lastRenderedPageBreak/>
              <w:t>all per-FR (for the same FR), or</w:t>
            </w:r>
          </w:p>
          <w:p w14:paraId="23707DB3" w14:textId="77777777" w:rsidR="00F30C6A" w:rsidRDefault="00007C0D">
            <w:pPr>
              <w:numPr>
                <w:ilvl w:val="2"/>
                <w:numId w:val="11"/>
              </w:numPr>
              <w:spacing w:after="160" w:line="259" w:lineRule="auto"/>
              <w:rPr>
                <w:b/>
                <w:bCs/>
                <w:strike/>
              </w:rPr>
            </w:pPr>
            <w:r>
              <w:rPr>
                <w:b/>
                <w:bCs/>
              </w:rPr>
              <w:t>a combination of per-UE and per-FR MG patterns, with at least one per-UE and at least one per-FR</w:t>
            </w:r>
          </w:p>
          <w:p w14:paraId="2D92F559" w14:textId="77777777" w:rsidR="00F30C6A" w:rsidRDefault="00007C0D">
            <w:pPr>
              <w:keepLines/>
              <w:tabs>
                <w:tab w:val="left" w:pos="794"/>
                <w:tab w:val="left" w:pos="1191"/>
                <w:tab w:val="left" w:pos="1588"/>
                <w:tab w:val="left" w:pos="1985"/>
              </w:tabs>
              <w:spacing w:before="120" w:after="0"/>
              <w:rPr>
                <w:b/>
                <w:bCs/>
                <w:i/>
                <w:iCs/>
              </w:rPr>
            </w:pPr>
            <w:r>
              <w:rPr>
                <w:b/>
                <w:bCs/>
                <w:i/>
                <w:iCs/>
                <w:szCs w:val="24"/>
                <w:u w:val="single"/>
              </w:rPr>
              <w:t>Proposal 2:</w:t>
            </w:r>
            <w:r>
              <w:rPr>
                <w:b/>
                <w:bCs/>
                <w:i/>
                <w:iCs/>
                <w:szCs w:val="24"/>
              </w:rPr>
              <w:t xml:space="preserve"> When UE support </w:t>
            </w:r>
            <w:r>
              <w:rPr>
                <w:b/>
                <w:bCs/>
                <w:i/>
                <w:iCs/>
              </w:rPr>
              <w:t>concurrent MGs</w:t>
            </w:r>
            <w:r>
              <w:rPr>
                <w:b/>
                <w:bCs/>
                <w:i/>
                <w:iCs/>
                <w:szCs w:val="24"/>
              </w:rPr>
              <w:t xml:space="preserve">, </w:t>
            </w:r>
            <w:r>
              <w:rPr>
                <w:b/>
                <w:bCs/>
                <w:i/>
                <w:iCs/>
              </w:rPr>
              <w:t xml:space="preserve">the per-UE gap and/or per-FR gap can be configured simultaneously. </w:t>
            </w:r>
          </w:p>
          <w:p w14:paraId="79DB2F72" w14:textId="77777777" w:rsidR="00F30C6A" w:rsidRDefault="00007C0D">
            <w:pPr>
              <w:rPr>
                <w:b/>
                <w:bCs/>
                <w:i/>
                <w:iCs/>
              </w:rPr>
            </w:pPr>
            <w:r>
              <w:rPr>
                <w:b/>
                <w:bCs/>
                <w:i/>
                <w:iCs/>
                <w:szCs w:val="24"/>
                <w:u w:val="single"/>
              </w:rPr>
              <w:t>Proposal 3:</w:t>
            </w:r>
            <w:r>
              <w:rPr>
                <w:b/>
                <w:bCs/>
                <w:i/>
                <w:iCs/>
                <w:szCs w:val="24"/>
              </w:rPr>
              <w:t xml:space="preserve"> </w:t>
            </w:r>
            <w:r>
              <w:rPr>
                <w:b/>
                <w:bCs/>
                <w:i/>
                <w:iCs/>
              </w:rPr>
              <w:t xml:space="preserve">The maximum number of supported concurrent gaps across all FRs can be 4. </w:t>
            </w:r>
          </w:p>
          <w:p w14:paraId="68B819A1" w14:textId="77777777" w:rsidR="00F30C6A" w:rsidRDefault="00007C0D">
            <w:pPr>
              <w:rPr>
                <w:b/>
                <w:bCs/>
              </w:rPr>
            </w:pPr>
            <w:r>
              <w:rPr>
                <w:b/>
                <w:bCs/>
                <w:u w:val="single"/>
              </w:rPr>
              <w:t>Observation 3:</w:t>
            </w:r>
            <w:r>
              <w:rPr>
                <w:b/>
                <w:bCs/>
              </w:rPr>
              <w:t xml:space="preserve"> In case of per-FR MGs being configured to UE as concurrent MGs, there are more than 2 gaps beside the per-FR MGs configured at least.</w:t>
            </w:r>
          </w:p>
          <w:p w14:paraId="79BC2102" w14:textId="77777777" w:rsidR="00F30C6A" w:rsidRDefault="00007C0D">
            <w:pPr>
              <w:rPr>
                <w:rFonts w:cstheme="minorHAnsi"/>
              </w:rPr>
            </w:pPr>
            <w:r>
              <w:rPr>
                <w:rFonts w:cstheme="minorHAnsi"/>
                <w:b/>
                <w:bCs/>
                <w:i/>
                <w:iCs/>
                <w:u w:val="single"/>
              </w:rPr>
              <w:t>Proposal 4:</w:t>
            </w:r>
            <w:r>
              <w:rPr>
                <w:rFonts w:cstheme="minorHAnsi"/>
                <w:b/>
                <w:bCs/>
                <w:i/>
                <w:iCs/>
              </w:rPr>
              <w:t xml:space="preserve"> An overhead cap for the concurrent MG shall be defined</w:t>
            </w:r>
            <w:r>
              <w:rPr>
                <w:rFonts w:cstheme="minorHAnsi"/>
                <w:b/>
              </w:rPr>
              <w:t>.</w:t>
            </w:r>
          </w:p>
          <w:p w14:paraId="414B3CAB" w14:textId="77777777" w:rsidR="00F30C6A" w:rsidRDefault="00007C0D">
            <w:pPr>
              <w:rPr>
                <w:rFonts w:cstheme="minorHAnsi"/>
                <w:b/>
                <w:color w:val="000000"/>
              </w:rPr>
            </w:pPr>
            <w:r>
              <w:rPr>
                <w:rFonts w:cstheme="minorHAnsi"/>
                <w:b/>
                <w:color w:val="000000"/>
                <w:u w:val="single"/>
              </w:rPr>
              <w:t>Observation 4:</w:t>
            </w:r>
            <w:r>
              <w:rPr>
                <w:rFonts w:cstheme="minorHAnsi"/>
                <w:b/>
                <w:color w:val="000000"/>
              </w:rPr>
              <w:t xml:space="preserve"> How to define the limitation of the total concurrent gap patterns activated can be FFS, e.g.</w:t>
            </w:r>
          </w:p>
          <w:p w14:paraId="7E63382B" w14:textId="77777777" w:rsidR="00F30C6A" w:rsidRDefault="00007C0D">
            <w:pPr>
              <w:pStyle w:val="ListParagraph"/>
              <w:numPr>
                <w:ilvl w:val="0"/>
                <w:numId w:val="12"/>
              </w:numPr>
              <w:ind w:firstLineChars="0"/>
              <w:contextualSpacing/>
              <w:rPr>
                <w:rFonts w:cstheme="minorHAnsi"/>
                <w:b/>
                <w:color w:val="000000"/>
              </w:rPr>
            </w:pPr>
            <w:r>
              <w:rPr>
                <w:rFonts w:cstheme="minorHAnsi"/>
                <w:b/>
                <w:color w:val="000000"/>
              </w:rPr>
              <w:t>The static number (e.g. a cap as the applicability condition)</w:t>
            </w:r>
          </w:p>
          <w:p w14:paraId="3F6ED7D6" w14:textId="77777777" w:rsidR="00F30C6A" w:rsidRDefault="00007C0D">
            <w:pPr>
              <w:pStyle w:val="ListParagraph"/>
              <w:numPr>
                <w:ilvl w:val="0"/>
                <w:numId w:val="12"/>
              </w:numPr>
              <w:ind w:firstLineChars="0"/>
              <w:contextualSpacing/>
              <w:rPr>
                <w:rFonts w:cstheme="minorHAnsi"/>
                <w:b/>
                <w:color w:val="000000"/>
              </w:rPr>
            </w:pPr>
            <w:r>
              <w:rPr>
                <w:rFonts w:cstheme="minorHAnsi"/>
                <w:b/>
                <w:color w:val="000000"/>
              </w:rPr>
              <w:t xml:space="preserve">The adaptive limitation based on the gap instances within the concurrent gap pattern  </w:t>
            </w:r>
          </w:p>
          <w:p w14:paraId="1A5AFD4B" w14:textId="77777777" w:rsidR="00F30C6A" w:rsidRDefault="00007C0D">
            <w:pPr>
              <w:rPr>
                <w:b/>
                <w:bCs/>
                <w:highlight w:val="yellow"/>
                <w:u w:val="single"/>
              </w:rPr>
            </w:pPr>
            <w:r>
              <w:rPr>
                <w:rFonts w:cstheme="minorHAnsi"/>
                <w:b/>
                <w:i/>
                <w:iCs/>
                <w:color w:val="000000"/>
                <w:u w:val="single"/>
              </w:rPr>
              <w:t>Proposal 5:</w:t>
            </w:r>
            <w:r>
              <w:rPr>
                <w:rFonts w:cstheme="minorHAnsi"/>
                <w:b/>
                <w:i/>
                <w:iCs/>
                <w:color w:val="000000"/>
              </w:rPr>
              <w:t xml:space="preserve"> The adaptive way depending on NW configuration to limit the overhead of concurrent MGs is preferred.</w:t>
            </w:r>
          </w:p>
          <w:p w14:paraId="2FB3E3D7" w14:textId="77777777" w:rsidR="00F30C6A" w:rsidRDefault="00007C0D">
            <w:pPr>
              <w:rPr>
                <w:b/>
                <w:bCs/>
              </w:rPr>
            </w:pPr>
            <w:r>
              <w:rPr>
                <w:b/>
                <w:bCs/>
                <w:u w:val="single"/>
              </w:rPr>
              <w:t>Observation 5:</w:t>
            </w:r>
            <w:r>
              <w:rPr>
                <w:b/>
                <w:bCs/>
              </w:rPr>
              <w:t xml:space="preserve"> CCSF shall be applied when no dedicated association with the concurrent MGs.</w:t>
            </w:r>
          </w:p>
          <w:p w14:paraId="23386E6C" w14:textId="77777777" w:rsidR="00F30C6A" w:rsidRDefault="00007C0D">
            <w:pPr>
              <w:rPr>
                <w:rFonts w:cstheme="minorHAnsi"/>
                <w:b/>
                <w:color w:val="000000"/>
              </w:rPr>
            </w:pPr>
            <w:r>
              <w:rPr>
                <w:rFonts w:cstheme="minorHAnsi"/>
                <w:b/>
                <w:color w:val="000000"/>
                <w:u w:val="single"/>
              </w:rPr>
              <w:t xml:space="preserve">Observation 6: </w:t>
            </w:r>
            <w:r>
              <w:rPr>
                <w:rFonts w:cstheme="minorHAnsi"/>
                <w:b/>
                <w:color w:val="000000"/>
              </w:rPr>
              <w:t xml:space="preserve">The serving gNB can configure the concurrent MGs without overlapping (e.g. </w:t>
            </w:r>
          </w:p>
          <w:p w14:paraId="46F0EB5E" w14:textId="77777777" w:rsidR="00F30C6A" w:rsidRDefault="00007C0D">
            <w:r>
              <w:rPr>
                <w:rFonts w:cstheme="minorHAnsi"/>
                <w:b/>
                <w:color w:val="000000"/>
                <w:u w:val="single"/>
              </w:rPr>
              <w:t xml:space="preserve">Observation 7: </w:t>
            </w:r>
            <w:r>
              <w:rPr>
                <w:b/>
                <w:bCs/>
              </w:rPr>
              <w:t>There are several alternatives to resolve such problem</w:t>
            </w:r>
            <w:r>
              <w:rPr>
                <w:b/>
                <w:bCs/>
                <w:u w:val="single"/>
              </w:rPr>
              <w:t>:</w:t>
            </w:r>
          </w:p>
          <w:p w14:paraId="23824F97" w14:textId="77777777" w:rsidR="00F30C6A" w:rsidRDefault="00007C0D">
            <w:pPr>
              <w:pStyle w:val="ListParagraph"/>
              <w:numPr>
                <w:ilvl w:val="0"/>
                <w:numId w:val="13"/>
              </w:numPr>
              <w:ind w:firstLineChars="0"/>
              <w:contextualSpacing/>
              <w:rPr>
                <w:rFonts w:cstheme="minorHAnsi"/>
                <w:b/>
                <w:color w:val="000000"/>
              </w:rPr>
            </w:pPr>
            <w:r>
              <w:rPr>
                <w:rFonts w:cstheme="minorHAnsi"/>
                <w:b/>
                <w:color w:val="000000"/>
              </w:rPr>
              <w:t>To define the new candidates of k1,k2 when concurrent MG applied.</w:t>
            </w:r>
          </w:p>
          <w:p w14:paraId="5934108C" w14:textId="77777777" w:rsidR="00F30C6A" w:rsidRDefault="00007C0D">
            <w:pPr>
              <w:pStyle w:val="ListParagraph"/>
              <w:numPr>
                <w:ilvl w:val="0"/>
                <w:numId w:val="13"/>
              </w:numPr>
              <w:ind w:firstLineChars="0"/>
              <w:contextualSpacing/>
              <w:rPr>
                <w:rFonts w:cstheme="minorHAnsi"/>
                <w:b/>
                <w:color w:val="000000"/>
              </w:rPr>
            </w:pPr>
            <w:r>
              <w:rPr>
                <w:rFonts w:cstheme="minorHAnsi"/>
                <w:b/>
                <w:color w:val="000000"/>
              </w:rPr>
              <w:t>Or limited to the concurrent MG for some use cases with higher tolerance of latency.</w:t>
            </w:r>
          </w:p>
          <w:p w14:paraId="3D6BA9A5" w14:textId="77777777" w:rsidR="00F30C6A" w:rsidRDefault="00007C0D">
            <w:pPr>
              <w:rPr>
                <w:rFonts w:cstheme="minorHAnsi"/>
                <w:b/>
                <w:color w:val="000000"/>
              </w:rPr>
            </w:pPr>
            <w:r>
              <w:rPr>
                <w:rFonts w:cstheme="minorHAnsi"/>
                <w:b/>
                <w:color w:val="000000"/>
                <w:u w:val="single"/>
              </w:rPr>
              <w:t xml:space="preserve">Observation 8: </w:t>
            </w:r>
            <w:r>
              <w:rPr>
                <w:rFonts w:cstheme="minorHAnsi"/>
                <w:b/>
                <w:color w:val="000000"/>
              </w:rPr>
              <w:t>When non-overlapping concurrent measurement gap patterns, the measurement requirements for SSB/CSI-RS/PRS in Rel15/Rel16 without the gap sharing can be applicable for them independently.</w:t>
            </w:r>
          </w:p>
          <w:p w14:paraId="6657F029" w14:textId="77777777" w:rsidR="00F30C6A" w:rsidRDefault="00F30C6A">
            <w:pPr>
              <w:rPr>
                <w:rFonts w:cstheme="minorHAnsi"/>
                <w:b/>
                <w:color w:val="000000"/>
              </w:rPr>
            </w:pPr>
          </w:p>
          <w:p w14:paraId="56A55133" w14:textId="77777777" w:rsidR="00F30C6A" w:rsidRDefault="00007C0D">
            <w:pPr>
              <w:rPr>
                <w:rFonts w:cstheme="minorHAnsi"/>
                <w:b/>
                <w:i/>
                <w:iCs/>
              </w:rPr>
            </w:pPr>
            <w:r>
              <w:rPr>
                <w:rFonts w:cstheme="minorHAnsi"/>
                <w:b/>
                <w:i/>
                <w:iCs/>
                <w:u w:val="single"/>
              </w:rPr>
              <w:t>Proposal 6:</w:t>
            </w:r>
            <w:r>
              <w:rPr>
                <w:rFonts w:cstheme="minorHAnsi"/>
                <w:b/>
                <w:i/>
                <w:iCs/>
              </w:rPr>
              <w:t xml:space="preserve"> The measurement delay requirement in case of multiple gaps shall be revisited. As the start point, the non-overlapping scenarios can be studied as a start point.</w:t>
            </w:r>
          </w:p>
          <w:p w14:paraId="1F28F87B" w14:textId="77777777" w:rsidR="00F30C6A" w:rsidRDefault="00007C0D">
            <w:pPr>
              <w:rPr>
                <w:rFonts w:cstheme="minorHAnsi"/>
                <w:color w:val="000000"/>
              </w:rPr>
            </w:pPr>
            <w:r>
              <w:rPr>
                <w:rFonts w:cstheme="minorHAnsi"/>
                <w:b/>
                <w:color w:val="000000"/>
                <w:u w:val="single"/>
              </w:rPr>
              <w:t xml:space="preserve">Observation 9: </w:t>
            </w:r>
            <w:r>
              <w:rPr>
                <w:rFonts w:cstheme="minorHAnsi"/>
                <w:b/>
                <w:color w:val="000000"/>
              </w:rPr>
              <w:t>UE processing capability shall be taken count into the proximity of two adjacent gap instances in a concurrent measurement gap configuration.</w:t>
            </w:r>
          </w:p>
        </w:tc>
      </w:tr>
      <w:tr w:rsidR="00F30C6A" w14:paraId="1846150D" w14:textId="77777777">
        <w:trPr>
          <w:trHeight w:val="468"/>
        </w:trPr>
        <w:tc>
          <w:tcPr>
            <w:tcW w:w="1257" w:type="dxa"/>
          </w:tcPr>
          <w:p w14:paraId="55FE228B" w14:textId="77777777" w:rsidR="00F30C6A" w:rsidRDefault="00007C0D">
            <w:pPr>
              <w:spacing w:before="120" w:after="120"/>
              <w:rPr>
                <w:lang w:eastAsia="zh-CN"/>
              </w:rPr>
            </w:pPr>
            <w:r>
              <w:rPr>
                <w:lang w:eastAsia="zh-CN"/>
              </w:rPr>
              <w:lastRenderedPageBreak/>
              <w:t>R4-2113209</w:t>
            </w:r>
          </w:p>
        </w:tc>
        <w:tc>
          <w:tcPr>
            <w:tcW w:w="1294" w:type="dxa"/>
          </w:tcPr>
          <w:p w14:paraId="118017ED" w14:textId="77777777" w:rsidR="00F30C6A" w:rsidRDefault="00007C0D">
            <w:pPr>
              <w:spacing w:before="120" w:after="120"/>
              <w:rPr>
                <w:lang w:eastAsia="zh-CN"/>
              </w:rPr>
            </w:pPr>
            <w:r>
              <w:rPr>
                <w:lang w:eastAsia="zh-CN"/>
              </w:rPr>
              <w:t>ZTE Corporation</w:t>
            </w:r>
          </w:p>
        </w:tc>
        <w:tc>
          <w:tcPr>
            <w:tcW w:w="7080" w:type="dxa"/>
          </w:tcPr>
          <w:p w14:paraId="7A229904" w14:textId="77777777" w:rsidR="00F30C6A" w:rsidRDefault="00007C0D">
            <w:pPr>
              <w:pStyle w:val="ListParagraph"/>
              <w:spacing w:after="120"/>
              <w:ind w:firstLineChars="0" w:firstLine="0"/>
              <w:rPr>
                <w:b/>
                <w:bCs/>
              </w:rPr>
            </w:pPr>
            <w:r>
              <w:rPr>
                <w:rFonts w:eastAsia="SimSun" w:hint="eastAsia"/>
                <w:b/>
                <w:bCs/>
                <w:lang w:val="en-US" w:eastAsia="zh-CN"/>
              </w:rPr>
              <w:t xml:space="preserve">Proposal 1: </w:t>
            </w:r>
            <w:r>
              <w:rPr>
                <w:rFonts w:hint="eastAsia"/>
                <w:b/>
                <w:bCs/>
                <w:lang w:val="en-US" w:eastAsia="zh-CN"/>
              </w:rPr>
              <w:t xml:space="preserve">Once the association of one concurrent MG is not provided through configuration signaling by network, which means the concurrent MG is applicable for all MOs. </w:t>
            </w:r>
          </w:p>
          <w:p w14:paraId="1C5517F4" w14:textId="77777777" w:rsidR="00F30C6A" w:rsidRDefault="00007C0D">
            <w:pPr>
              <w:pStyle w:val="ListParagraph"/>
              <w:spacing w:after="120"/>
              <w:ind w:firstLineChars="0" w:firstLine="0"/>
              <w:rPr>
                <w:b/>
                <w:bCs/>
              </w:rPr>
            </w:pPr>
            <w:r>
              <w:rPr>
                <w:rFonts w:eastAsia="SimSun" w:hint="eastAsia"/>
                <w:b/>
                <w:bCs/>
                <w:lang w:val="en-US" w:eastAsia="zh-CN"/>
              </w:rPr>
              <w:t xml:space="preserve">Proposal </w:t>
            </w:r>
            <w:r>
              <w:rPr>
                <w:rFonts w:hint="eastAsia"/>
                <w:b/>
                <w:bCs/>
                <w:lang w:val="en-US" w:eastAsia="zh-CN"/>
              </w:rPr>
              <w:t>2</w:t>
            </w:r>
            <w:r>
              <w:rPr>
                <w:rFonts w:eastAsia="SimSun" w:hint="eastAsia"/>
                <w:b/>
                <w:bCs/>
                <w:lang w:val="en-US" w:eastAsia="zh-CN"/>
              </w:rPr>
              <w:t xml:space="preserve">: </w:t>
            </w:r>
            <w:r>
              <w:rPr>
                <w:rFonts w:hint="eastAsia"/>
                <w:b/>
                <w:bCs/>
                <w:lang w:val="en-US" w:eastAsia="zh-CN"/>
              </w:rPr>
              <w:t>Allow the simultaneous configuring per-UE gap and per-FR gap when UE supports per-FR gap.</w:t>
            </w:r>
          </w:p>
          <w:p w14:paraId="0784BBE5" w14:textId="77777777" w:rsidR="00F30C6A" w:rsidRDefault="00007C0D">
            <w:pPr>
              <w:pStyle w:val="ListParagraph"/>
              <w:spacing w:after="120"/>
              <w:ind w:firstLineChars="0" w:firstLine="0"/>
              <w:rPr>
                <w:b/>
                <w:bCs/>
              </w:rPr>
            </w:pPr>
            <w:r>
              <w:rPr>
                <w:rFonts w:eastAsia="SimSun" w:hint="eastAsia"/>
                <w:b/>
                <w:bCs/>
                <w:lang w:val="en-US" w:eastAsia="zh-CN"/>
              </w:rPr>
              <w:t xml:space="preserve">Proposal </w:t>
            </w:r>
            <w:r>
              <w:rPr>
                <w:rFonts w:hint="eastAsia"/>
                <w:b/>
                <w:bCs/>
                <w:lang w:val="en-US" w:eastAsia="zh-CN"/>
              </w:rPr>
              <w:t>3</w:t>
            </w:r>
            <w:r>
              <w:rPr>
                <w:rFonts w:eastAsia="SimSun" w:hint="eastAsia"/>
                <w:b/>
                <w:bCs/>
                <w:lang w:val="en-US" w:eastAsia="zh-CN"/>
              </w:rPr>
              <w:t xml:space="preserve">: </w:t>
            </w:r>
            <w:r>
              <w:rPr>
                <w:rFonts w:hint="eastAsia"/>
                <w:b/>
                <w:bCs/>
                <w:lang w:val="en-US" w:eastAsia="zh-CN"/>
              </w:rPr>
              <w:t>Except for PRS consideration, the other benefit of simultaneous configuring per-UE gap and per-FR gap can be further studied.</w:t>
            </w:r>
          </w:p>
          <w:p w14:paraId="0A28E1EA" w14:textId="77777777" w:rsidR="00F30C6A" w:rsidRDefault="00007C0D">
            <w:pPr>
              <w:spacing w:after="120"/>
              <w:rPr>
                <w:b/>
                <w:bCs/>
                <w:lang w:eastAsia="zh-CN"/>
              </w:rPr>
            </w:pPr>
            <w:r>
              <w:rPr>
                <w:rFonts w:hint="eastAsia"/>
                <w:b/>
                <w:bCs/>
                <w:lang w:val="en-US" w:eastAsia="zh-CN"/>
              </w:rPr>
              <w:t xml:space="preserve">Proposal 4: Supporting FP, PFO, FPO and PPO with the gap sharing rules as baseline solution. </w:t>
            </w:r>
          </w:p>
          <w:p w14:paraId="5D6F7771" w14:textId="77777777" w:rsidR="00F30C6A" w:rsidRDefault="00007C0D">
            <w:pPr>
              <w:rPr>
                <w:b/>
                <w:lang w:val="en-US" w:eastAsia="zh-CN"/>
              </w:rPr>
            </w:pPr>
            <w:r>
              <w:rPr>
                <w:rFonts w:hint="eastAsia"/>
                <w:b/>
                <w:bCs/>
                <w:lang w:val="en-US" w:eastAsia="zh-CN"/>
              </w:rPr>
              <w:lastRenderedPageBreak/>
              <w:t>Proposal 5: If the two close measurement occasions correspond to different use cases(MOs), both of them should not be canceled. Otherwise, such case can be avoided through network configuration.</w:t>
            </w:r>
          </w:p>
        </w:tc>
      </w:tr>
      <w:tr w:rsidR="00F30C6A" w14:paraId="34DEECE9" w14:textId="77777777">
        <w:trPr>
          <w:trHeight w:val="468"/>
        </w:trPr>
        <w:tc>
          <w:tcPr>
            <w:tcW w:w="1257" w:type="dxa"/>
          </w:tcPr>
          <w:p w14:paraId="53A255E2" w14:textId="77777777" w:rsidR="00F30C6A" w:rsidRDefault="00007C0D">
            <w:pPr>
              <w:spacing w:before="120" w:after="120"/>
              <w:rPr>
                <w:lang w:eastAsia="zh-CN"/>
              </w:rPr>
            </w:pPr>
            <w:r>
              <w:rPr>
                <w:lang w:eastAsia="zh-CN"/>
              </w:rPr>
              <w:lastRenderedPageBreak/>
              <w:t>R4-2113279</w:t>
            </w:r>
          </w:p>
        </w:tc>
        <w:tc>
          <w:tcPr>
            <w:tcW w:w="1294" w:type="dxa"/>
          </w:tcPr>
          <w:p w14:paraId="15C5A7DB" w14:textId="77777777" w:rsidR="00F30C6A" w:rsidRDefault="00007C0D">
            <w:pPr>
              <w:spacing w:before="120" w:after="120"/>
              <w:rPr>
                <w:lang w:eastAsia="zh-CN"/>
              </w:rPr>
            </w:pPr>
            <w:r>
              <w:rPr>
                <w:lang w:eastAsia="zh-CN"/>
              </w:rPr>
              <w:t>OPPO</w:t>
            </w:r>
          </w:p>
        </w:tc>
        <w:tc>
          <w:tcPr>
            <w:tcW w:w="7080" w:type="dxa"/>
          </w:tcPr>
          <w:p w14:paraId="5AC52D7C" w14:textId="77777777" w:rsidR="00F30C6A" w:rsidRDefault="00007C0D">
            <w:pPr>
              <w:spacing w:beforeLines="50" w:before="120" w:afterLines="100" w:after="240"/>
              <w:rPr>
                <w:b/>
                <w:szCs w:val="21"/>
              </w:rPr>
            </w:pPr>
            <w:r>
              <w:rPr>
                <w:b/>
                <w:szCs w:val="21"/>
              </w:rPr>
              <w:t>Proposal 1: Concurrent gaps are configured by multiple RRC IE MeasGapConfig during a common period of time which is totally left to network configuration.</w:t>
            </w:r>
          </w:p>
          <w:p w14:paraId="596EDF56" w14:textId="77777777" w:rsidR="00F30C6A" w:rsidRDefault="00007C0D">
            <w:pPr>
              <w:spacing w:beforeLines="50" w:before="120" w:afterLines="100" w:after="240"/>
              <w:rPr>
                <w:b/>
                <w:szCs w:val="21"/>
              </w:rPr>
            </w:pPr>
            <w:r>
              <w:rPr>
                <w:b/>
                <w:szCs w:val="21"/>
              </w:rPr>
              <w:t>Proposal 2: Concurrent MGs are not allowed when the UE is configured to perform only non-NR RAT measurements.</w:t>
            </w:r>
          </w:p>
          <w:p w14:paraId="0D7AD8A9" w14:textId="77777777" w:rsidR="00F30C6A" w:rsidRDefault="00007C0D">
            <w:pPr>
              <w:spacing w:beforeLines="50" w:before="120" w:afterLines="100" w:after="240"/>
              <w:rPr>
                <w:b/>
                <w:szCs w:val="21"/>
              </w:rPr>
            </w:pPr>
            <w:r>
              <w:rPr>
                <w:b/>
                <w:szCs w:val="21"/>
              </w:rPr>
              <w:t>Proposal 3: When the association is not provided, RAN4 can consider to define default UE behavior of measurement, e.g., fallback to legacy gaps.</w:t>
            </w:r>
          </w:p>
          <w:p w14:paraId="3CD68CE2" w14:textId="77777777" w:rsidR="00F30C6A" w:rsidRDefault="00007C0D">
            <w:pPr>
              <w:spacing w:beforeLines="50" w:before="120" w:afterLines="100" w:after="240"/>
              <w:rPr>
                <w:b/>
                <w:szCs w:val="21"/>
              </w:rPr>
            </w:pPr>
            <w:r>
              <w:rPr>
                <w:b/>
                <w:szCs w:val="21"/>
              </w:rPr>
              <w:t>Proposal 4: When UE supports per-FR gap, we think it should be allowed for Per-FR gap capable UE to be configured with only per-UE concurrent gaps, but not allow per-UE gap and per-FR gap to be configured simultaneously.</w:t>
            </w:r>
          </w:p>
          <w:p w14:paraId="0DE78A81" w14:textId="77777777" w:rsidR="00F30C6A" w:rsidRDefault="00007C0D">
            <w:pPr>
              <w:spacing w:beforeLines="50" w:before="120" w:afterLines="100" w:after="240"/>
              <w:rPr>
                <w:b/>
                <w:szCs w:val="21"/>
              </w:rPr>
            </w:pPr>
            <w:r>
              <w:rPr>
                <w:rFonts w:hint="eastAsia"/>
                <w:b/>
                <w:szCs w:val="21"/>
              </w:rPr>
              <w:t>P</w:t>
            </w:r>
            <w:r>
              <w:rPr>
                <w:b/>
                <w:szCs w:val="21"/>
              </w:rPr>
              <w:t>roposal 5: When UE supports per-FR gap, the max number of supported concurrent gaps across all FRs should not exceed 4, and at most 2 gaps within same FR are allowed.</w:t>
            </w:r>
          </w:p>
          <w:p w14:paraId="06B92686" w14:textId="77777777" w:rsidR="00F30C6A" w:rsidRDefault="00007C0D">
            <w:pPr>
              <w:spacing w:beforeLines="50" w:before="120" w:afterLines="100" w:after="240"/>
              <w:rPr>
                <w:b/>
                <w:szCs w:val="21"/>
              </w:rPr>
            </w:pPr>
            <w:r>
              <w:rPr>
                <w:b/>
                <w:szCs w:val="21"/>
              </w:rPr>
              <w:t>Proposal 6: Not consider overlapping issues in 1st phase.</w:t>
            </w:r>
          </w:p>
          <w:p w14:paraId="080783E0" w14:textId="77777777" w:rsidR="00F30C6A" w:rsidRDefault="00007C0D">
            <w:pPr>
              <w:spacing w:beforeLines="50" w:before="120" w:afterLines="100" w:after="240"/>
              <w:rPr>
                <w:b/>
                <w:szCs w:val="21"/>
              </w:rPr>
            </w:pPr>
            <w:r>
              <w:rPr>
                <w:rFonts w:hint="eastAsia"/>
                <w:b/>
                <w:szCs w:val="21"/>
              </w:rPr>
              <w:t>Proposal</w:t>
            </w:r>
            <w:r>
              <w:rPr>
                <w:b/>
                <w:szCs w:val="21"/>
              </w:rPr>
              <w:t xml:space="preserve"> 7: open to further discuss overhead issues in 2nd phase.</w:t>
            </w:r>
          </w:p>
          <w:p w14:paraId="235AEDC3" w14:textId="77777777" w:rsidR="00F30C6A" w:rsidRDefault="00007C0D">
            <w:pPr>
              <w:pStyle w:val="ListParagraph"/>
              <w:spacing w:beforeLines="50" w:before="120" w:after="50"/>
              <w:ind w:firstLine="402"/>
              <w:rPr>
                <w:b/>
              </w:rPr>
            </w:pPr>
            <w:r>
              <w:rPr>
                <w:b/>
                <w:szCs w:val="21"/>
                <w:lang w:eastAsia="zh-CN"/>
              </w:rPr>
              <w:t>Proposal 8:</w:t>
            </w:r>
            <w:r>
              <w:rPr>
                <w:b/>
              </w:rPr>
              <w:t xml:space="preserve"> We propose the following principles in defining measurement requirements:</w:t>
            </w:r>
          </w:p>
          <w:p w14:paraId="72600CF5" w14:textId="77777777" w:rsidR="00F30C6A" w:rsidRDefault="00007C0D">
            <w:pPr>
              <w:pStyle w:val="ListParagraph"/>
              <w:numPr>
                <w:ilvl w:val="0"/>
                <w:numId w:val="14"/>
              </w:numPr>
              <w:overflowPunct/>
              <w:spacing w:beforeLines="50" w:before="120" w:after="50" w:line="259" w:lineRule="auto"/>
              <w:ind w:firstLineChars="0"/>
              <w:contextualSpacing/>
              <w:textAlignment w:val="auto"/>
              <w:rPr>
                <w:b/>
                <w:szCs w:val="21"/>
                <w:lang w:eastAsia="zh-CN"/>
              </w:rPr>
            </w:pPr>
            <w:r>
              <w:rPr>
                <w:b/>
                <w:szCs w:val="21"/>
              </w:rPr>
              <w:t>Legacy gap interruption requirement can be reused</w:t>
            </w:r>
          </w:p>
          <w:p w14:paraId="69DDF8E7" w14:textId="77777777" w:rsidR="00F30C6A" w:rsidRDefault="00007C0D">
            <w:pPr>
              <w:pStyle w:val="ListParagraph"/>
              <w:numPr>
                <w:ilvl w:val="0"/>
                <w:numId w:val="14"/>
              </w:numPr>
              <w:overflowPunct/>
              <w:spacing w:beforeLines="50" w:before="120" w:after="50" w:line="259" w:lineRule="auto"/>
              <w:ind w:firstLineChars="0"/>
              <w:contextualSpacing/>
              <w:textAlignment w:val="auto"/>
              <w:rPr>
                <w:b/>
                <w:szCs w:val="21"/>
                <w:lang w:eastAsia="zh-CN"/>
              </w:rPr>
            </w:pPr>
            <w:r>
              <w:rPr>
                <w:b/>
                <w:szCs w:val="21"/>
                <w:lang w:eastAsia="zh-CN"/>
              </w:rPr>
              <w:t xml:space="preserve">Legacy rules for measurement objective and gap should be reused for concurrent gap. </w:t>
            </w:r>
          </w:p>
          <w:p w14:paraId="03A2B753" w14:textId="77777777" w:rsidR="00F30C6A" w:rsidRDefault="00007C0D">
            <w:pPr>
              <w:pStyle w:val="ListParagraph"/>
              <w:numPr>
                <w:ilvl w:val="0"/>
                <w:numId w:val="14"/>
              </w:numPr>
              <w:overflowPunct/>
              <w:spacing w:beforeLines="50" w:before="120" w:after="50" w:line="259" w:lineRule="auto"/>
              <w:ind w:firstLineChars="0"/>
              <w:contextualSpacing/>
              <w:textAlignment w:val="auto"/>
              <w:rPr>
                <w:b/>
                <w:szCs w:val="21"/>
                <w:lang w:eastAsia="zh-CN"/>
              </w:rPr>
            </w:pPr>
            <w:r>
              <w:rPr>
                <w:b/>
                <w:szCs w:val="21"/>
                <w:lang w:eastAsia="zh-CN"/>
              </w:rPr>
              <w:t xml:space="preserve">Only one frequency layer can be measured in a single gap instance. </w:t>
            </w:r>
          </w:p>
          <w:p w14:paraId="145F92DE" w14:textId="77777777" w:rsidR="00F30C6A" w:rsidRDefault="00007C0D">
            <w:pPr>
              <w:pStyle w:val="ListParagraph"/>
              <w:numPr>
                <w:ilvl w:val="0"/>
                <w:numId w:val="14"/>
              </w:numPr>
              <w:overflowPunct/>
              <w:spacing w:beforeLines="50" w:before="120" w:after="50" w:line="259" w:lineRule="auto"/>
              <w:ind w:firstLineChars="0"/>
              <w:contextualSpacing/>
              <w:textAlignment w:val="auto"/>
              <w:rPr>
                <w:b/>
                <w:szCs w:val="21"/>
                <w:lang w:eastAsia="zh-CN"/>
              </w:rPr>
            </w:pPr>
            <w:r>
              <w:rPr>
                <w:b/>
                <w:szCs w:val="21"/>
                <w:lang w:eastAsia="zh-CN"/>
              </w:rPr>
              <w:t xml:space="preserve">Only one type of RSs can be performed in a single gap instance. </w:t>
            </w:r>
          </w:p>
          <w:p w14:paraId="31920C77" w14:textId="77777777" w:rsidR="00F30C6A" w:rsidRDefault="00007C0D">
            <w:pPr>
              <w:pStyle w:val="ListParagraph"/>
              <w:numPr>
                <w:ilvl w:val="0"/>
                <w:numId w:val="14"/>
              </w:numPr>
              <w:overflowPunct/>
              <w:spacing w:beforeLines="50" w:before="120" w:after="50" w:line="259" w:lineRule="auto"/>
              <w:ind w:firstLineChars="0"/>
              <w:contextualSpacing/>
              <w:textAlignment w:val="auto"/>
              <w:rPr>
                <w:b/>
                <w:szCs w:val="21"/>
                <w:lang w:eastAsia="zh-CN"/>
              </w:rPr>
            </w:pPr>
            <w:r>
              <w:rPr>
                <w:b/>
                <w:szCs w:val="21"/>
                <w:lang w:eastAsia="zh-CN"/>
              </w:rPr>
              <w:t>One RS configuration can only be measured in one MG pattern</w:t>
            </w:r>
          </w:p>
          <w:p w14:paraId="4AF50573" w14:textId="77777777" w:rsidR="00F30C6A" w:rsidRDefault="00007C0D">
            <w:pPr>
              <w:pStyle w:val="ListParagraph"/>
              <w:numPr>
                <w:ilvl w:val="0"/>
                <w:numId w:val="14"/>
              </w:numPr>
              <w:overflowPunct/>
              <w:spacing w:beforeLines="50" w:before="120" w:after="50" w:line="259" w:lineRule="auto"/>
              <w:ind w:firstLineChars="0"/>
              <w:contextualSpacing/>
              <w:textAlignment w:val="auto"/>
              <w:rPr>
                <w:b/>
                <w:szCs w:val="21"/>
                <w:lang w:eastAsia="zh-CN"/>
              </w:rPr>
            </w:pPr>
            <w:r>
              <w:rPr>
                <w:b/>
                <w:szCs w:val="21"/>
                <w:lang w:eastAsia="zh-CN"/>
              </w:rPr>
              <w:t>The measurement delay and CSSF requirements in case of multiple gaps shall be revisited</w:t>
            </w:r>
          </w:p>
        </w:tc>
      </w:tr>
      <w:tr w:rsidR="00F30C6A" w14:paraId="4223E4DD" w14:textId="77777777">
        <w:trPr>
          <w:trHeight w:val="468"/>
        </w:trPr>
        <w:tc>
          <w:tcPr>
            <w:tcW w:w="1257" w:type="dxa"/>
          </w:tcPr>
          <w:p w14:paraId="67338234" w14:textId="77777777" w:rsidR="00F30C6A" w:rsidRDefault="00007C0D">
            <w:pPr>
              <w:spacing w:before="120" w:after="120"/>
              <w:rPr>
                <w:lang w:eastAsia="zh-CN"/>
              </w:rPr>
            </w:pPr>
            <w:r>
              <w:rPr>
                <w:lang w:eastAsia="zh-CN"/>
              </w:rPr>
              <w:t>R4-2113637</w:t>
            </w:r>
          </w:p>
        </w:tc>
        <w:tc>
          <w:tcPr>
            <w:tcW w:w="1294" w:type="dxa"/>
          </w:tcPr>
          <w:p w14:paraId="3E1703BF" w14:textId="77777777" w:rsidR="00F30C6A" w:rsidRDefault="00007C0D">
            <w:pPr>
              <w:spacing w:before="120" w:after="120"/>
              <w:rPr>
                <w:lang w:eastAsia="zh-CN"/>
              </w:rPr>
            </w:pPr>
            <w:r>
              <w:rPr>
                <w:lang w:eastAsia="zh-CN"/>
              </w:rPr>
              <w:t>Ericsson</w:t>
            </w:r>
          </w:p>
        </w:tc>
        <w:tc>
          <w:tcPr>
            <w:tcW w:w="7080" w:type="dxa"/>
          </w:tcPr>
          <w:p w14:paraId="13F77DB9" w14:textId="77777777" w:rsidR="00F30C6A" w:rsidRDefault="00007C0D">
            <w:pPr>
              <w:jc w:val="both"/>
              <w:rPr>
                <w:rFonts w:asciiTheme="minorHAnsi" w:hAnsiTheme="minorHAnsi" w:cstheme="minorHAnsi"/>
                <w:b/>
                <w:bCs/>
              </w:rPr>
            </w:pPr>
            <w:r>
              <w:rPr>
                <w:rFonts w:asciiTheme="minorHAnsi" w:hAnsiTheme="minorHAnsi" w:cstheme="minorHAnsi"/>
                <w:b/>
                <w:bCs/>
              </w:rPr>
              <w:fldChar w:fldCharType="begin"/>
            </w:r>
            <w:r>
              <w:rPr>
                <w:rFonts w:asciiTheme="minorHAnsi" w:hAnsiTheme="minorHAnsi" w:cstheme="minorHAnsi"/>
                <w:b/>
                <w:bCs/>
              </w:rPr>
              <w:instrText xml:space="preserve"> REF _Ref71470558 \h  \* MERGEFORMAT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i/>
                <w:szCs w:val="22"/>
              </w:rPr>
              <w:t>Observation 1: When introducing concurrent gaps, UE may not to receive the DL or/and transmit the UL during a long period which may be intolerable by some low latency service, such as URLLC.</w:t>
            </w:r>
            <w:r>
              <w:rPr>
                <w:rFonts w:asciiTheme="minorHAnsi" w:hAnsiTheme="minorHAnsi" w:cstheme="minorHAnsi"/>
                <w:b/>
                <w:bCs/>
              </w:rPr>
              <w:fldChar w:fldCharType="end"/>
            </w:r>
          </w:p>
          <w:p w14:paraId="189ED2B0" w14:textId="77777777" w:rsidR="00F30C6A" w:rsidRDefault="00007C0D">
            <w:pPr>
              <w:jc w:val="both"/>
              <w:rPr>
                <w:rFonts w:asciiTheme="minorHAnsi" w:hAnsiTheme="minorHAnsi" w:cstheme="minorHAnsi"/>
                <w:b/>
                <w:bCs/>
              </w:rPr>
            </w:pPr>
            <w:r>
              <w:rPr>
                <w:rFonts w:asciiTheme="minorHAnsi" w:hAnsiTheme="minorHAnsi" w:cstheme="minorHAnsi"/>
                <w:b/>
                <w:bCs/>
              </w:rPr>
              <w:fldChar w:fldCharType="begin"/>
            </w:r>
            <w:r>
              <w:rPr>
                <w:rFonts w:asciiTheme="minorHAnsi" w:hAnsiTheme="minorHAnsi" w:cstheme="minorHAnsi"/>
                <w:b/>
                <w:bCs/>
              </w:rPr>
              <w:instrText xml:space="preserve"> REF _Ref71470564 \h  \* MERGEFORMAT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i/>
                <w:szCs w:val="22"/>
              </w:rPr>
              <w:t>Observation 2: UE may not transmit the HARQ feedback due to the length of aggregated gaps larger than K1.</w:t>
            </w:r>
            <w:r>
              <w:rPr>
                <w:rFonts w:asciiTheme="minorHAnsi" w:hAnsiTheme="minorHAnsi" w:cstheme="minorHAnsi"/>
                <w:b/>
                <w:bCs/>
              </w:rPr>
              <w:fldChar w:fldCharType="end"/>
            </w:r>
          </w:p>
          <w:p w14:paraId="2005716C"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_Ref71470573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i/>
                <w:szCs w:val="22"/>
              </w:rPr>
              <w:t xml:space="preserve">Observation 3: Fully overlapped gaps may happen when network configures a </w:t>
            </w:r>
            <w:r>
              <w:rPr>
                <w:rFonts w:asciiTheme="minorHAnsi" w:eastAsiaTheme="minorEastAsia" w:hAnsiTheme="minorHAnsi" w:cstheme="minorHAnsi"/>
                <w:b/>
                <w:i/>
                <w:lang w:val="en-US" w:eastAsia="zh-CN"/>
              </w:rPr>
              <w:t>traditional mandatory MGP, such as MGP #1, #11 with a positioning MGP #24, #25.</w:t>
            </w:r>
            <w:r>
              <w:rPr>
                <w:rFonts w:asciiTheme="minorHAnsi" w:hAnsiTheme="minorHAnsi" w:cstheme="minorHAnsi"/>
              </w:rPr>
              <w:fldChar w:fldCharType="end"/>
            </w:r>
          </w:p>
          <w:p w14:paraId="0BDCFAA7"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_Ref67407824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i/>
                <w:szCs w:val="22"/>
              </w:rPr>
              <w:t>Observation 4: Without clear indication, NW and UE may have different understanding on which time duration for data scheduling or measurements between-in each gap for partially overlapped scenario.</w:t>
            </w:r>
            <w:r>
              <w:rPr>
                <w:rFonts w:asciiTheme="minorHAnsi" w:hAnsiTheme="minorHAnsi" w:cstheme="minorHAnsi"/>
              </w:rPr>
              <w:fldChar w:fldCharType="end"/>
            </w:r>
          </w:p>
          <w:p w14:paraId="378897E9"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_Ref71471033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Proposal 1: Without considering pre-configured gap(s), the common period of time can be defined as</w:t>
            </w:r>
            <w:r>
              <w:rPr>
                <w:rFonts w:asciiTheme="minorHAnsi" w:hAnsiTheme="minorHAnsi" w:cstheme="minorHAnsi"/>
              </w:rPr>
              <w:fldChar w:fldCharType="end"/>
            </w:r>
          </w:p>
          <w:p w14:paraId="0E3884D0" w14:textId="77777777" w:rsidR="00F30C6A" w:rsidRDefault="00007C0D">
            <w:pPr>
              <w:pStyle w:val="ListParagraph"/>
              <w:numPr>
                <w:ilvl w:val="0"/>
                <w:numId w:val="15"/>
              </w:numPr>
              <w:ind w:firstLineChars="0"/>
              <w:contextualSpacing/>
              <w:jc w:val="both"/>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val="en-US" w:eastAsia="zh-TW"/>
              </w:rPr>
              <w:t xml:space="preserve">the duration in which </w:t>
            </w:r>
            <w:r>
              <w:rPr>
                <w:rFonts w:asciiTheme="minorHAnsi" w:eastAsiaTheme="minorEastAsia" w:hAnsiTheme="minorHAnsi" w:cstheme="minorHAnsi"/>
                <w:b/>
                <w:bCs/>
                <w:i/>
                <w:iCs/>
                <w:lang w:eastAsia="zh-TW"/>
              </w:rPr>
              <w:t>UE is configured with more than one MGs plus RRC reconfiguration time for de-configured one of the MGPs</w:t>
            </w:r>
          </w:p>
          <w:p w14:paraId="294BD7C3" w14:textId="77777777" w:rsidR="00F30C6A" w:rsidRDefault="00007C0D">
            <w:pPr>
              <w:jc w:val="both"/>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lastRenderedPageBreak/>
              <w:fldChar w:fldCharType="begin"/>
            </w:r>
            <w:r>
              <w:rPr>
                <w:rFonts w:asciiTheme="minorHAnsi" w:eastAsiaTheme="minorEastAsia" w:hAnsiTheme="minorHAnsi" w:cstheme="minorHAnsi"/>
                <w:b/>
                <w:bCs/>
                <w:i/>
                <w:iCs/>
                <w:lang w:eastAsia="zh-TW"/>
              </w:rPr>
              <w:instrText xml:space="preserve"> REF _Ref78624429 \h  \* MERGEFORMAT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Pr>
                <w:rFonts w:asciiTheme="minorHAnsi" w:hAnsiTheme="minorHAnsi" w:cstheme="minorHAnsi"/>
                <w:b/>
                <w:bCs/>
                <w:i/>
                <w:szCs w:val="22"/>
              </w:rPr>
              <w:t>Proposal 2: To avoid the misunderstanding between NW and UE, the default MGP indication shall be introduced.</w:t>
            </w:r>
            <w:r>
              <w:rPr>
                <w:rFonts w:asciiTheme="minorHAnsi" w:eastAsiaTheme="minorEastAsia" w:hAnsiTheme="minorHAnsi" w:cstheme="minorHAnsi"/>
                <w:b/>
                <w:bCs/>
                <w:i/>
                <w:iCs/>
                <w:lang w:eastAsia="zh-TW"/>
              </w:rPr>
              <w:fldChar w:fldCharType="end"/>
            </w:r>
          </w:p>
          <w:p w14:paraId="5DA11028" w14:textId="77777777" w:rsidR="00F30C6A" w:rsidRDefault="00007C0D">
            <w:pPr>
              <w:jc w:val="both"/>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_Ref78624433 \h  \* MERGEFORMAT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Pr>
                <w:rFonts w:asciiTheme="minorHAnsi" w:hAnsiTheme="minorHAnsi" w:cstheme="minorHAnsi"/>
                <w:b/>
                <w:bCs/>
                <w:i/>
                <w:szCs w:val="22"/>
              </w:rPr>
              <w:t>Proposal 3: UE will perform the measurements only in default MGP once the association isn’t provided for concurrent gaps.</w:t>
            </w:r>
            <w:r>
              <w:rPr>
                <w:rFonts w:asciiTheme="minorHAnsi" w:eastAsiaTheme="minorEastAsia" w:hAnsiTheme="minorHAnsi" w:cstheme="minorHAnsi"/>
                <w:b/>
                <w:bCs/>
                <w:i/>
                <w:iCs/>
                <w:lang w:eastAsia="zh-TW"/>
              </w:rPr>
              <w:fldChar w:fldCharType="end"/>
            </w:r>
          </w:p>
          <w:p w14:paraId="06F5B0D7" w14:textId="77777777" w:rsidR="00F30C6A" w:rsidRDefault="00007C0D">
            <w:pPr>
              <w:jc w:val="both"/>
              <w:rPr>
                <w:rFonts w:asciiTheme="minorHAnsi" w:eastAsiaTheme="minorEastAsia" w:hAnsiTheme="minorHAnsi" w:cstheme="minorHAnsi"/>
                <w:b/>
                <w:bCs/>
                <w:i/>
                <w:iCs/>
                <w:lang w:eastAsia="zh-TW"/>
              </w:rPr>
            </w:pPr>
            <w:r>
              <w:rPr>
                <w:rFonts w:asciiTheme="minorHAnsi" w:eastAsiaTheme="minorEastAsia" w:hAnsiTheme="minorHAnsi" w:cstheme="minorHAnsi"/>
                <w:b/>
                <w:bCs/>
                <w:i/>
                <w:iCs/>
                <w:lang w:eastAsia="zh-TW"/>
              </w:rPr>
              <w:fldChar w:fldCharType="begin"/>
            </w:r>
            <w:r>
              <w:rPr>
                <w:rFonts w:asciiTheme="minorHAnsi" w:eastAsiaTheme="minorEastAsia" w:hAnsiTheme="minorHAnsi" w:cstheme="minorHAnsi"/>
                <w:b/>
                <w:bCs/>
                <w:i/>
                <w:iCs/>
                <w:lang w:eastAsia="zh-TW"/>
              </w:rPr>
              <w:instrText xml:space="preserve"> REF _Ref78624440 \h  \* MERGEFORMAT </w:instrText>
            </w:r>
            <w:r>
              <w:rPr>
                <w:rFonts w:asciiTheme="minorHAnsi" w:eastAsiaTheme="minorEastAsia" w:hAnsiTheme="minorHAnsi" w:cstheme="minorHAnsi"/>
                <w:b/>
                <w:bCs/>
                <w:i/>
                <w:iCs/>
                <w:lang w:eastAsia="zh-TW"/>
              </w:rPr>
            </w:r>
            <w:r>
              <w:rPr>
                <w:rFonts w:asciiTheme="minorHAnsi" w:eastAsiaTheme="minorEastAsia" w:hAnsiTheme="minorHAnsi" w:cstheme="minorHAnsi"/>
                <w:b/>
                <w:bCs/>
                <w:i/>
                <w:iCs/>
                <w:lang w:eastAsia="zh-TW"/>
              </w:rPr>
              <w:fldChar w:fldCharType="separate"/>
            </w:r>
            <w:r>
              <w:rPr>
                <w:rFonts w:asciiTheme="minorHAnsi" w:hAnsiTheme="minorHAnsi" w:cstheme="minorHAnsi"/>
                <w:b/>
                <w:bCs/>
                <w:i/>
                <w:szCs w:val="22"/>
              </w:rPr>
              <w:t>Proposal 4: The scheduling opportunity depends on the union of the activated concurrent gap occasions whatever the association is provided or not.</w:t>
            </w:r>
            <w:r>
              <w:rPr>
                <w:rFonts w:asciiTheme="minorHAnsi" w:eastAsiaTheme="minorEastAsia" w:hAnsiTheme="minorHAnsi" w:cstheme="minorHAnsi"/>
                <w:b/>
                <w:bCs/>
                <w:i/>
                <w:iCs/>
                <w:lang w:eastAsia="zh-TW"/>
              </w:rPr>
              <w:fldChar w:fldCharType="end"/>
            </w:r>
          </w:p>
          <w:p w14:paraId="1A8DE793"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_Ref71471051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Proposal 5: UE can be configured with per-UE gap and per-FR gap when UE is capable of per-FR gap and concurrent gaps</w:t>
            </w:r>
            <w:r>
              <w:rPr>
                <w:rFonts w:asciiTheme="minorHAnsi" w:hAnsiTheme="minorHAnsi" w:cstheme="minorHAnsi"/>
              </w:rPr>
              <w:fldChar w:fldCharType="end"/>
            </w:r>
          </w:p>
          <w:p w14:paraId="50F9A01C"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_Ref71471055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Proposal 6: When UE supports both per-FR gap and concurrent gaps, except the legacy gap combination, the combination of the per-UE gap and/or per-FR gap to be configured can be as follow.</w:t>
            </w:r>
            <w:r>
              <w:rPr>
                <w:rFonts w:asciiTheme="minorHAnsi" w:hAnsiTheme="minorHAnsi" w:cstheme="minorHAnsi"/>
              </w:rPr>
              <w:fldChar w:fldCharType="end"/>
            </w:r>
          </w:p>
          <w:tbl>
            <w:tblPr>
              <w:tblStyle w:val="TableGrid"/>
              <w:tblW w:w="0" w:type="auto"/>
              <w:jc w:val="center"/>
              <w:tblLook w:val="04A0" w:firstRow="1" w:lastRow="0" w:firstColumn="1" w:lastColumn="0" w:noHBand="0" w:noVBand="1"/>
            </w:tblPr>
            <w:tblGrid>
              <w:gridCol w:w="1353"/>
              <w:gridCol w:w="1515"/>
              <w:gridCol w:w="1515"/>
              <w:gridCol w:w="1517"/>
            </w:tblGrid>
            <w:tr w:rsidR="00F30C6A" w14:paraId="3B242162" w14:textId="77777777">
              <w:trPr>
                <w:trHeight w:val="325"/>
                <w:jc w:val="center"/>
              </w:trPr>
              <w:tc>
                <w:tcPr>
                  <w:tcW w:w="1353" w:type="dxa"/>
                  <w:vMerge w:val="restart"/>
                </w:tcPr>
                <w:p w14:paraId="1380245F"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Gap Combination Index</w:t>
                  </w:r>
                </w:p>
              </w:tc>
              <w:tc>
                <w:tcPr>
                  <w:tcW w:w="4547" w:type="dxa"/>
                  <w:gridSpan w:val="3"/>
                </w:tcPr>
                <w:p w14:paraId="36000DF4"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The number of </w:t>
                  </w:r>
                  <w:r>
                    <w:rPr>
                      <w:rFonts w:asciiTheme="minorHAnsi" w:eastAsiaTheme="minorEastAsia" w:hAnsiTheme="minorHAnsi" w:cstheme="minorHAnsi"/>
                      <w:b/>
                      <w:bCs/>
                      <w:lang w:eastAsia="zh-CN"/>
                    </w:rPr>
                    <w:t xml:space="preserve">simultaneous configured </w:t>
                  </w:r>
                  <w:r>
                    <w:rPr>
                      <w:rFonts w:asciiTheme="minorHAnsi" w:eastAsiaTheme="minorEastAsia" w:hAnsiTheme="minorHAnsi" w:cstheme="minorHAnsi"/>
                      <w:b/>
                      <w:bCs/>
                      <w:lang w:val="en-US" w:eastAsia="zh-CN"/>
                    </w:rPr>
                    <w:t>gaps</w:t>
                  </w:r>
                </w:p>
              </w:tc>
            </w:tr>
            <w:tr w:rsidR="00F30C6A" w14:paraId="03903A64" w14:textId="77777777">
              <w:trPr>
                <w:trHeight w:val="428"/>
                <w:jc w:val="center"/>
              </w:trPr>
              <w:tc>
                <w:tcPr>
                  <w:tcW w:w="1353" w:type="dxa"/>
                  <w:vMerge/>
                </w:tcPr>
                <w:p w14:paraId="74217AF9" w14:textId="77777777" w:rsidR="00F30C6A" w:rsidRDefault="00F30C6A">
                  <w:pPr>
                    <w:spacing w:after="120"/>
                    <w:rPr>
                      <w:rFonts w:asciiTheme="minorHAnsi" w:eastAsiaTheme="minorEastAsia" w:hAnsiTheme="minorHAnsi" w:cstheme="minorHAnsi"/>
                      <w:b/>
                      <w:bCs/>
                      <w:lang w:val="en-US" w:eastAsia="zh-CN"/>
                    </w:rPr>
                  </w:pPr>
                </w:p>
              </w:tc>
              <w:tc>
                <w:tcPr>
                  <w:tcW w:w="1515" w:type="dxa"/>
                </w:tcPr>
                <w:p w14:paraId="4377A282"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515" w:type="dxa"/>
                </w:tcPr>
                <w:p w14:paraId="5FA23F66"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1517" w:type="dxa"/>
                </w:tcPr>
                <w:p w14:paraId="6E6714A7"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r>
            <w:tr w:rsidR="00F30C6A" w14:paraId="723E6167" w14:textId="77777777">
              <w:trPr>
                <w:trHeight w:val="325"/>
                <w:jc w:val="center"/>
              </w:trPr>
              <w:tc>
                <w:tcPr>
                  <w:tcW w:w="1353" w:type="dxa"/>
                </w:tcPr>
                <w:p w14:paraId="4F1CBB36"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tcPr>
                <w:p w14:paraId="1C46D8E4"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5" w:type="dxa"/>
                </w:tcPr>
                <w:p w14:paraId="64FB673C"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tcPr>
                <w:p w14:paraId="1BB462C8"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F30C6A" w14:paraId="219F9CD5" w14:textId="77777777">
              <w:trPr>
                <w:trHeight w:val="325"/>
                <w:jc w:val="center"/>
              </w:trPr>
              <w:tc>
                <w:tcPr>
                  <w:tcW w:w="1353" w:type="dxa"/>
                </w:tcPr>
                <w:p w14:paraId="5E2BA8F3"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tcPr>
                <w:p w14:paraId="4BFD47EC"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tcPr>
                <w:p w14:paraId="4EBCF3D0"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7" w:type="dxa"/>
                </w:tcPr>
                <w:p w14:paraId="41E24C8D"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F30C6A" w14:paraId="381F26FC" w14:textId="77777777">
              <w:trPr>
                <w:trHeight w:val="325"/>
                <w:jc w:val="center"/>
              </w:trPr>
              <w:tc>
                <w:tcPr>
                  <w:tcW w:w="1353" w:type="dxa"/>
                </w:tcPr>
                <w:p w14:paraId="03506888"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5" w:type="dxa"/>
                </w:tcPr>
                <w:p w14:paraId="3EC6D205"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tcPr>
                <w:p w14:paraId="6C73CE87"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7" w:type="dxa"/>
                </w:tcPr>
                <w:p w14:paraId="31C6F12D"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r>
            <w:tr w:rsidR="00F30C6A" w14:paraId="71B6E845" w14:textId="77777777">
              <w:trPr>
                <w:trHeight w:val="325"/>
                <w:jc w:val="center"/>
              </w:trPr>
              <w:tc>
                <w:tcPr>
                  <w:tcW w:w="1353" w:type="dxa"/>
                </w:tcPr>
                <w:p w14:paraId="1E277102"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515" w:type="dxa"/>
                </w:tcPr>
                <w:p w14:paraId="6A271CEF"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tcPr>
                <w:p w14:paraId="798DFA67"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7" w:type="dxa"/>
                </w:tcPr>
                <w:p w14:paraId="56CC2BBD"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F30C6A" w14:paraId="520556FC" w14:textId="77777777">
              <w:trPr>
                <w:trHeight w:val="325"/>
                <w:jc w:val="center"/>
              </w:trPr>
              <w:tc>
                <w:tcPr>
                  <w:tcW w:w="1353" w:type="dxa"/>
                </w:tcPr>
                <w:p w14:paraId="10F98D84"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515" w:type="dxa"/>
                </w:tcPr>
                <w:p w14:paraId="50B6AA8A"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tcPr>
                <w:p w14:paraId="0AB942B5"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tcPr>
                <w:p w14:paraId="0040D3AD"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F30C6A" w14:paraId="4EC5972B" w14:textId="77777777">
              <w:trPr>
                <w:trHeight w:val="325"/>
                <w:jc w:val="center"/>
              </w:trPr>
              <w:tc>
                <w:tcPr>
                  <w:tcW w:w="1353" w:type="dxa"/>
                </w:tcPr>
                <w:p w14:paraId="31E6D1CC"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515" w:type="dxa"/>
                </w:tcPr>
                <w:p w14:paraId="7F0B5593"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tcPr>
                <w:p w14:paraId="70DED9C4"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tcPr>
                <w:p w14:paraId="30552DAA" w14:textId="77777777" w:rsidR="00F30C6A" w:rsidRDefault="00007C0D">
                  <w:pPr>
                    <w:spacing w:after="120"/>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bl>
          <w:p w14:paraId="0D45203F" w14:textId="77777777" w:rsidR="00F30C6A" w:rsidRDefault="00007C0D">
            <w:pPr>
              <w:spacing w:before="120"/>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_Ref71471059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Proposal 7: The max number of supported concurrent gap is 3 when UE supports both per-FR gap and concurrent gaps.</w:t>
            </w:r>
            <w:r>
              <w:rPr>
                <w:rFonts w:asciiTheme="minorHAnsi" w:hAnsiTheme="minorHAnsi" w:cstheme="minorHAnsi"/>
              </w:rPr>
              <w:fldChar w:fldCharType="end"/>
            </w:r>
          </w:p>
          <w:p w14:paraId="2FF2B946"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_Ref71471072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 xml:space="preserve">Proposal 8: </w:t>
            </w:r>
            <w:r>
              <w:rPr>
                <w:rFonts w:asciiTheme="minorHAnsi" w:eastAsiaTheme="minorEastAsia" w:hAnsiTheme="minorHAnsi" w:cstheme="minorHAnsi"/>
                <w:b/>
                <w:bCs/>
                <w:i/>
                <w:iCs/>
                <w:lang w:val="en-US" w:eastAsia="zh-CN"/>
              </w:rPr>
              <w:t>RAN4 needs to define gap cancel rules even for fully non-overlapped scenario, at least considering the following aspects:</w:t>
            </w:r>
            <w:r>
              <w:rPr>
                <w:rFonts w:asciiTheme="minorHAnsi" w:hAnsiTheme="minorHAnsi" w:cstheme="minorHAnsi"/>
              </w:rPr>
              <w:fldChar w:fldCharType="end"/>
            </w:r>
          </w:p>
          <w:p w14:paraId="0DBA889A" w14:textId="77777777" w:rsidR="00F30C6A" w:rsidRDefault="00007C0D">
            <w:pPr>
              <w:pStyle w:val="ListParagraph"/>
              <w:numPr>
                <w:ilvl w:val="0"/>
                <w:numId w:val="16"/>
              </w:numPr>
              <w:ind w:firstLineChars="0"/>
              <w:contextualSpacing/>
              <w:jc w:val="both"/>
              <w:rPr>
                <w:rFonts w:asciiTheme="minorHAnsi" w:eastAsiaTheme="minorEastAsia" w:hAnsiTheme="minorHAnsi" w:cstheme="minorHAnsi"/>
                <w:b/>
                <w:bCs/>
                <w:i/>
                <w:iCs/>
                <w:lang w:val="en-US" w:eastAsia="zh-CN"/>
              </w:rPr>
            </w:pPr>
            <w:r>
              <w:rPr>
                <w:rFonts w:asciiTheme="minorHAnsi" w:eastAsiaTheme="minorEastAsia" w:hAnsiTheme="minorHAnsi" w:cstheme="minorHAnsi"/>
                <w:b/>
                <w:bCs/>
                <w:i/>
                <w:iCs/>
                <w:lang w:val="en-US" w:eastAsia="zh-CN"/>
              </w:rPr>
              <w:t>Type of service, such as low latency service</w:t>
            </w:r>
          </w:p>
          <w:p w14:paraId="48172B13" w14:textId="77777777" w:rsidR="00F30C6A" w:rsidRDefault="00007C0D">
            <w:pPr>
              <w:pStyle w:val="ListParagraph"/>
              <w:numPr>
                <w:ilvl w:val="0"/>
                <w:numId w:val="16"/>
              </w:numPr>
              <w:ind w:firstLineChars="0"/>
              <w:contextualSpacing/>
              <w:jc w:val="both"/>
              <w:rPr>
                <w:rFonts w:asciiTheme="minorHAnsi" w:eastAsiaTheme="minorEastAsia" w:hAnsiTheme="minorHAnsi" w:cstheme="minorHAnsi"/>
                <w:b/>
                <w:bCs/>
                <w:i/>
                <w:iCs/>
                <w:lang w:val="en-US" w:eastAsia="zh-CN"/>
              </w:rPr>
            </w:pPr>
            <w:r>
              <w:rPr>
                <w:rFonts w:asciiTheme="minorHAnsi" w:eastAsiaTheme="minorEastAsia" w:hAnsiTheme="minorHAnsi" w:cstheme="minorHAnsi"/>
                <w:b/>
                <w:bCs/>
                <w:i/>
                <w:iCs/>
                <w:lang w:val="en-US" w:eastAsia="zh-CN"/>
              </w:rPr>
              <w:t>HARQ feedback (K0, K1, K2)</w:t>
            </w:r>
          </w:p>
          <w:p w14:paraId="3BDC5B68" w14:textId="77777777" w:rsidR="00F30C6A" w:rsidRDefault="00007C0D">
            <w:pPr>
              <w:pStyle w:val="ListParagraph"/>
              <w:numPr>
                <w:ilvl w:val="0"/>
                <w:numId w:val="16"/>
              </w:numPr>
              <w:ind w:firstLineChars="0"/>
              <w:contextualSpacing/>
              <w:jc w:val="both"/>
              <w:rPr>
                <w:rFonts w:asciiTheme="minorHAnsi" w:eastAsiaTheme="minorEastAsia" w:hAnsiTheme="minorHAnsi" w:cstheme="minorHAnsi"/>
                <w:b/>
                <w:bCs/>
                <w:i/>
                <w:iCs/>
                <w:lang w:val="en-US" w:eastAsia="zh-CN"/>
              </w:rPr>
            </w:pPr>
            <w:r>
              <w:rPr>
                <w:rFonts w:asciiTheme="minorHAnsi" w:eastAsiaTheme="minorEastAsia" w:hAnsiTheme="minorHAnsi" w:cstheme="minorHAnsi"/>
                <w:b/>
                <w:bCs/>
                <w:i/>
                <w:iCs/>
                <w:lang w:val="en-US" w:eastAsia="zh-CN"/>
              </w:rPr>
              <w:t>The distance between two gap occasions</w:t>
            </w:r>
          </w:p>
          <w:p w14:paraId="0FAB8704" w14:textId="77777777" w:rsidR="00F30C6A" w:rsidRDefault="00007C0D">
            <w:pPr>
              <w:jc w:val="both"/>
              <w:rPr>
                <w:rFonts w:asciiTheme="minorHAnsi" w:eastAsiaTheme="minorEastAsia" w:hAnsiTheme="minorHAnsi" w:cstheme="minorHAnsi"/>
                <w:b/>
                <w:bCs/>
                <w:i/>
                <w:iCs/>
                <w:lang w:val="en-US" w:eastAsia="zh-CN"/>
              </w:rPr>
            </w:pPr>
            <w:r>
              <w:rPr>
                <w:rFonts w:asciiTheme="minorHAnsi" w:eastAsiaTheme="minorEastAsia" w:hAnsiTheme="minorHAnsi" w:cstheme="minorHAnsi"/>
                <w:b/>
                <w:bCs/>
                <w:i/>
                <w:iCs/>
                <w:lang w:val="en-US" w:eastAsia="zh-CN"/>
              </w:rPr>
              <w:fldChar w:fldCharType="begin"/>
            </w:r>
            <w:r>
              <w:rPr>
                <w:rFonts w:asciiTheme="minorHAnsi" w:eastAsiaTheme="minorEastAsia" w:hAnsiTheme="minorHAnsi" w:cstheme="minorHAnsi"/>
                <w:b/>
                <w:bCs/>
                <w:i/>
                <w:iCs/>
                <w:lang w:val="en-US" w:eastAsia="zh-CN"/>
              </w:rPr>
              <w:instrText xml:space="preserve"> REF _Ref78624463 \h  \* MERGEFORMAT </w:instrText>
            </w:r>
            <w:r>
              <w:rPr>
                <w:rFonts w:asciiTheme="minorHAnsi" w:eastAsiaTheme="minorEastAsia" w:hAnsiTheme="minorHAnsi" w:cstheme="minorHAnsi"/>
                <w:b/>
                <w:bCs/>
                <w:i/>
                <w:iCs/>
                <w:lang w:val="en-US" w:eastAsia="zh-CN"/>
              </w:rPr>
            </w:r>
            <w:r>
              <w:rPr>
                <w:rFonts w:asciiTheme="minorHAnsi" w:eastAsiaTheme="minorEastAsia" w:hAnsiTheme="minorHAnsi" w:cstheme="minorHAnsi"/>
                <w:b/>
                <w:bCs/>
                <w:i/>
                <w:iCs/>
                <w:lang w:val="en-US" w:eastAsia="zh-CN"/>
              </w:rPr>
              <w:fldChar w:fldCharType="separate"/>
            </w:r>
            <w:r>
              <w:rPr>
                <w:rFonts w:asciiTheme="minorHAnsi" w:hAnsiTheme="minorHAnsi" w:cstheme="minorHAnsi"/>
                <w:b/>
                <w:bCs/>
                <w:i/>
                <w:szCs w:val="22"/>
              </w:rPr>
              <w:t>Proposal 9: RAN4 to define unified requirements for all overlapping/non-overlapping scenarios:</w:t>
            </w:r>
            <w:r>
              <w:rPr>
                <w:rFonts w:asciiTheme="minorHAnsi" w:eastAsiaTheme="minorEastAsia" w:hAnsiTheme="minorHAnsi" w:cstheme="minorHAnsi"/>
                <w:b/>
                <w:bCs/>
                <w:i/>
                <w:iCs/>
                <w:lang w:val="en-US" w:eastAsia="zh-CN"/>
              </w:rPr>
              <w:fldChar w:fldCharType="end"/>
            </w:r>
          </w:p>
          <w:p w14:paraId="42675CF3"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_Ref71471098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Proposal 10: RAN4 shall define a general cancel rule for UE in all type of overlapping and can be determine</w:t>
            </w:r>
            <w:r>
              <w:rPr>
                <w:rFonts w:asciiTheme="minorHAnsi" w:hAnsiTheme="minorHAnsi" w:cstheme="minorHAnsi"/>
              </w:rPr>
              <w:fldChar w:fldCharType="end"/>
            </w:r>
          </w:p>
          <w:p w14:paraId="1265AE79" w14:textId="77777777" w:rsidR="00F30C6A" w:rsidRDefault="00007C0D">
            <w:pPr>
              <w:pStyle w:val="ListParagraph"/>
              <w:numPr>
                <w:ilvl w:val="0"/>
                <w:numId w:val="17"/>
              </w:numPr>
              <w:ind w:firstLineChars="0"/>
              <w:contextualSpacing/>
              <w:jc w:val="both"/>
              <w:rPr>
                <w:rFonts w:asciiTheme="minorHAnsi" w:eastAsia="新細明體" w:hAnsiTheme="minorHAnsi" w:cstheme="minorHAnsi"/>
                <w:lang w:val="en-US" w:eastAsia="zh-TW"/>
              </w:rPr>
            </w:pPr>
            <w:r>
              <w:rPr>
                <w:rFonts w:asciiTheme="minorHAnsi" w:eastAsia="SimSun" w:hAnsiTheme="minorHAnsi" w:cstheme="minorHAnsi"/>
                <w:b/>
                <w:bCs/>
                <w:i/>
                <w:szCs w:val="22"/>
              </w:rPr>
              <w:t xml:space="preserve">which of the two gaps shall be keep, and </w:t>
            </w:r>
          </w:p>
          <w:p w14:paraId="61E3036A" w14:textId="77777777" w:rsidR="00F30C6A" w:rsidRDefault="00007C0D">
            <w:pPr>
              <w:pStyle w:val="ListParagraph"/>
              <w:numPr>
                <w:ilvl w:val="0"/>
                <w:numId w:val="17"/>
              </w:numPr>
              <w:ind w:firstLineChars="0"/>
              <w:contextualSpacing/>
              <w:jc w:val="both"/>
              <w:rPr>
                <w:rFonts w:asciiTheme="minorHAnsi" w:eastAsia="新細明體" w:hAnsiTheme="minorHAnsi" w:cstheme="minorHAnsi"/>
                <w:lang w:val="en-US" w:eastAsia="zh-TW"/>
              </w:rPr>
            </w:pPr>
            <w:r>
              <w:rPr>
                <w:rFonts w:asciiTheme="minorHAnsi" w:eastAsia="SimSun" w:hAnsiTheme="minorHAnsi" w:cstheme="minorHAnsi"/>
                <w:b/>
                <w:bCs/>
                <w:i/>
                <w:szCs w:val="22"/>
              </w:rPr>
              <w:t>what is the condition to apply the rule</w:t>
            </w:r>
          </w:p>
          <w:p w14:paraId="5D06E0D5"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_Ref78636009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11: RAN4 shall define a general cancel condition by comparing the time difference between ending point of one gap and the starting point of the other gap with a threshold.</w:t>
            </w:r>
            <w:r>
              <w:rPr>
                <w:rFonts w:asciiTheme="minorHAnsi" w:eastAsia="新細明體" w:hAnsiTheme="minorHAnsi" w:cstheme="minorHAnsi"/>
                <w:lang w:val="en-US" w:eastAsia="zh-TW"/>
              </w:rPr>
              <w:fldChar w:fldCharType="end"/>
            </w:r>
          </w:p>
          <w:p w14:paraId="6BEC37B9"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_Ref78624478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12: Data scheduling is expected on the dropping gap occasions.</w:t>
            </w:r>
            <w:r>
              <w:rPr>
                <w:rFonts w:asciiTheme="minorHAnsi" w:eastAsia="新細明體" w:hAnsiTheme="minorHAnsi" w:cstheme="minorHAnsi"/>
                <w:lang w:val="en-US" w:eastAsia="zh-TW"/>
              </w:rPr>
              <w:fldChar w:fldCharType="end"/>
            </w:r>
          </w:p>
          <w:p w14:paraId="6022A712"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_Ref78624482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13: RAN4 to define transition period requirement for concurrent gaps configuration/deconfiguration.</w:t>
            </w:r>
            <w:r>
              <w:rPr>
                <w:rFonts w:asciiTheme="minorHAnsi" w:eastAsia="新細明體" w:hAnsiTheme="minorHAnsi" w:cstheme="minorHAnsi"/>
                <w:lang w:val="en-US" w:eastAsia="zh-TW"/>
              </w:rPr>
              <w:fldChar w:fldCharType="end"/>
            </w:r>
          </w:p>
          <w:p w14:paraId="2C7048EA"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_Ref78624488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14: Additional application duration (</w:t>
            </w:r>
            <w:r>
              <w:rPr>
                <w:b/>
                <w:bCs/>
                <w:i/>
                <w:iCs/>
              </w:rPr>
              <w:t>T</w:t>
            </w:r>
            <w:r>
              <w:rPr>
                <w:b/>
                <w:bCs/>
                <w:i/>
                <w:iCs/>
                <w:vertAlign w:val="subscript"/>
              </w:rPr>
              <w:t>apply</w:t>
            </w:r>
            <w:r>
              <w:rPr>
                <w:rFonts w:asciiTheme="minorHAnsi" w:hAnsiTheme="minorHAnsi" w:cstheme="minorHAnsi"/>
                <w:b/>
                <w:bCs/>
                <w:i/>
                <w:szCs w:val="22"/>
              </w:rPr>
              <w:t>) is needed to enable/disable the concurrent gaps.</w:t>
            </w:r>
            <w:r>
              <w:rPr>
                <w:rFonts w:asciiTheme="minorHAnsi" w:eastAsia="新細明體" w:hAnsiTheme="minorHAnsi" w:cstheme="minorHAnsi"/>
                <w:lang w:val="en-US" w:eastAsia="zh-TW"/>
              </w:rPr>
              <w:fldChar w:fldCharType="end"/>
            </w:r>
          </w:p>
          <w:p w14:paraId="6AA9F7A5"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lastRenderedPageBreak/>
              <w:fldChar w:fldCharType="begin"/>
            </w:r>
            <w:r>
              <w:rPr>
                <w:rFonts w:asciiTheme="minorHAnsi" w:eastAsia="新細明體" w:hAnsiTheme="minorHAnsi" w:cstheme="minorHAnsi"/>
                <w:lang w:val="en-US" w:eastAsia="zh-TW"/>
              </w:rPr>
              <w:instrText xml:space="preserve"> REF _Ref78624496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15: After the concurrent gap application time, the measurement will be performed immediately for the MOs which could not be performed within legacy MG but can be within concurrent gaps.</w:t>
            </w:r>
            <w:r>
              <w:rPr>
                <w:rFonts w:asciiTheme="minorHAnsi" w:eastAsia="新細明體" w:hAnsiTheme="minorHAnsi" w:cstheme="minorHAnsi"/>
                <w:lang w:val="en-US" w:eastAsia="zh-TW"/>
              </w:rPr>
              <w:fldChar w:fldCharType="end"/>
            </w:r>
          </w:p>
          <w:p w14:paraId="158E6F74"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_Ref78624505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16: After concurrent gaps deconfiguration, both NW and UE should have the same understanding on when data will be scheduled on the disabled MG occasions.</w:t>
            </w:r>
            <w:r>
              <w:rPr>
                <w:rFonts w:asciiTheme="minorHAnsi" w:eastAsia="新細明體" w:hAnsiTheme="minorHAnsi" w:cstheme="minorHAnsi"/>
                <w:lang w:val="en-US" w:eastAsia="zh-TW"/>
              </w:rPr>
              <w:fldChar w:fldCharType="end"/>
            </w:r>
          </w:p>
          <w:p w14:paraId="145667F2"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_Ref78624509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Proposal 17: After concurrent gaps deconfiguration application time, data scheduling is expected on the disabled MG’s time occasions.</w:t>
            </w:r>
            <w:r>
              <w:rPr>
                <w:rFonts w:asciiTheme="minorHAnsi" w:eastAsia="新細明體" w:hAnsiTheme="minorHAnsi" w:cstheme="minorHAnsi"/>
                <w:lang w:val="en-US" w:eastAsia="zh-TW"/>
              </w:rPr>
              <w:fldChar w:fldCharType="end"/>
            </w:r>
          </w:p>
          <w:p w14:paraId="51DE683C" w14:textId="77777777" w:rsidR="00F30C6A" w:rsidRDefault="00007C0D">
            <w:pPr>
              <w:jc w:val="both"/>
              <w:rPr>
                <w:rFonts w:asciiTheme="minorHAnsi" w:eastAsia="新細明體" w:hAnsiTheme="minorHAnsi" w:cstheme="minorHAnsi"/>
                <w:lang w:val="en-US" w:eastAsia="zh-TW"/>
              </w:rPr>
            </w:pPr>
            <w:r>
              <w:rPr>
                <w:rFonts w:asciiTheme="minorHAnsi" w:eastAsia="新細明體" w:hAnsiTheme="minorHAnsi" w:cstheme="minorHAnsi"/>
                <w:lang w:val="en-US" w:eastAsia="zh-TW"/>
              </w:rPr>
              <w:fldChar w:fldCharType="begin"/>
            </w:r>
            <w:r>
              <w:rPr>
                <w:rFonts w:asciiTheme="minorHAnsi" w:eastAsia="新細明體" w:hAnsiTheme="minorHAnsi" w:cstheme="minorHAnsi"/>
                <w:lang w:val="en-US" w:eastAsia="zh-TW"/>
              </w:rPr>
              <w:instrText xml:space="preserve"> REF _Ref78624522 \h  \* MERGEFORMAT </w:instrText>
            </w:r>
            <w:r>
              <w:rPr>
                <w:rFonts w:asciiTheme="minorHAnsi" w:eastAsia="新細明體" w:hAnsiTheme="minorHAnsi" w:cstheme="minorHAnsi"/>
                <w:lang w:val="en-US" w:eastAsia="zh-TW"/>
              </w:rPr>
            </w:r>
            <w:r>
              <w:rPr>
                <w:rFonts w:asciiTheme="minorHAnsi" w:eastAsia="新細明體" w:hAnsiTheme="minorHAnsi" w:cstheme="minorHAnsi"/>
                <w:lang w:val="en-US" w:eastAsia="zh-TW"/>
              </w:rPr>
              <w:fldChar w:fldCharType="separate"/>
            </w:r>
            <w:r>
              <w:rPr>
                <w:rFonts w:asciiTheme="minorHAnsi" w:hAnsiTheme="minorHAnsi" w:cstheme="minorHAnsi"/>
                <w:b/>
                <w:bCs/>
                <w:i/>
                <w:szCs w:val="22"/>
              </w:rPr>
              <w:t xml:space="preserve">Proposal 18: </w:t>
            </w:r>
            <w:r>
              <w:rPr>
                <w:rFonts w:asciiTheme="minorHAnsi" w:eastAsiaTheme="minorEastAsia" w:hAnsiTheme="minorHAnsi" w:cstheme="minorHAnsi"/>
                <w:b/>
                <w:bCs/>
                <w:i/>
                <w:iCs/>
                <w:lang w:val="en-US" w:eastAsia="zh-CN"/>
              </w:rPr>
              <w:t>RAN4 not to define an overhead cap.</w:t>
            </w:r>
            <w:r>
              <w:rPr>
                <w:rFonts w:asciiTheme="minorHAnsi" w:eastAsia="新細明體" w:hAnsiTheme="minorHAnsi" w:cstheme="minorHAnsi"/>
                <w:lang w:val="en-US" w:eastAsia="zh-TW"/>
              </w:rPr>
              <w:fldChar w:fldCharType="end"/>
            </w:r>
          </w:p>
          <w:p w14:paraId="5C519DE9" w14:textId="77777777" w:rsidR="00F30C6A" w:rsidRDefault="00007C0D">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_Ref67407883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bCs/>
                <w:i/>
                <w:szCs w:val="22"/>
              </w:rPr>
              <w:t xml:space="preserve">Proposal 19: </w:t>
            </w:r>
            <w:r>
              <w:rPr>
                <w:rFonts w:asciiTheme="minorHAnsi" w:hAnsiTheme="minorHAnsi" w:cstheme="minorHAnsi"/>
                <w:b/>
                <w:bCs/>
                <w:i/>
                <w:szCs w:val="22"/>
                <w:lang w:val="en-US"/>
              </w:rPr>
              <w:t xml:space="preserve">Reuse the existing </w:t>
            </w:r>
            <w:r>
              <w:rPr>
                <w:rFonts w:asciiTheme="minorHAnsi" w:hAnsiTheme="minorHAnsi" w:cstheme="minorHAnsi"/>
                <w:b/>
                <w:bCs/>
                <w:i/>
                <w:szCs w:val="22"/>
              </w:rPr>
              <w:t xml:space="preserve">MG interruption </w:t>
            </w:r>
            <w:r>
              <w:rPr>
                <w:rFonts w:asciiTheme="minorHAnsi" w:hAnsiTheme="minorHAnsi" w:cstheme="minorHAnsi"/>
                <w:b/>
                <w:bCs/>
                <w:i/>
                <w:szCs w:val="22"/>
                <w:lang w:val="en-US"/>
              </w:rPr>
              <w:t>requirements</w:t>
            </w:r>
            <w:r>
              <w:rPr>
                <w:rFonts w:asciiTheme="minorHAnsi" w:hAnsiTheme="minorHAnsi" w:cstheme="minorHAnsi"/>
                <w:b/>
                <w:bCs/>
                <w:i/>
                <w:szCs w:val="22"/>
              </w:rPr>
              <w:t>.</w:t>
            </w:r>
            <w:r>
              <w:rPr>
                <w:rFonts w:asciiTheme="minorHAnsi" w:hAnsiTheme="minorHAnsi" w:cstheme="minorHAnsi"/>
              </w:rPr>
              <w:fldChar w:fldCharType="end"/>
            </w:r>
          </w:p>
        </w:tc>
      </w:tr>
      <w:tr w:rsidR="00F30C6A" w14:paraId="5BE4FC7A" w14:textId="77777777">
        <w:trPr>
          <w:trHeight w:val="468"/>
        </w:trPr>
        <w:tc>
          <w:tcPr>
            <w:tcW w:w="1257" w:type="dxa"/>
          </w:tcPr>
          <w:p w14:paraId="760FB75E" w14:textId="77777777" w:rsidR="00F30C6A" w:rsidRDefault="00007C0D">
            <w:pPr>
              <w:spacing w:before="120" w:after="120"/>
              <w:rPr>
                <w:lang w:eastAsia="zh-CN"/>
              </w:rPr>
            </w:pPr>
            <w:r>
              <w:rPr>
                <w:lang w:eastAsia="zh-CN"/>
              </w:rPr>
              <w:lastRenderedPageBreak/>
              <w:t>R4-2114023</w:t>
            </w:r>
          </w:p>
        </w:tc>
        <w:tc>
          <w:tcPr>
            <w:tcW w:w="1294" w:type="dxa"/>
          </w:tcPr>
          <w:p w14:paraId="53FA7D1F" w14:textId="77777777" w:rsidR="00F30C6A" w:rsidRDefault="00007C0D">
            <w:pPr>
              <w:spacing w:before="120" w:after="120"/>
              <w:rPr>
                <w:lang w:eastAsia="zh-CN"/>
              </w:rPr>
            </w:pPr>
            <w:r>
              <w:rPr>
                <w:lang w:eastAsia="zh-CN"/>
              </w:rPr>
              <w:t>Nokia, Nokia Shanghai Bell</w:t>
            </w:r>
          </w:p>
        </w:tc>
        <w:tc>
          <w:tcPr>
            <w:tcW w:w="7080" w:type="dxa"/>
          </w:tcPr>
          <w:p w14:paraId="4B9EDE5C" w14:textId="77777777" w:rsidR="00F30C6A" w:rsidRDefault="00007C0D">
            <w:pPr>
              <w:rPr>
                <w:b/>
                <w:bCs/>
                <w:u w:val="single"/>
              </w:rPr>
            </w:pPr>
            <w:r>
              <w:rPr>
                <w:b/>
                <w:bCs/>
                <w:u w:val="single"/>
              </w:rPr>
              <w:t xml:space="preserve">General </w:t>
            </w:r>
            <w:r>
              <w:rPr>
                <w:rFonts w:eastAsia="Calibri"/>
                <w:b/>
                <w:bCs/>
                <w:u w:val="single"/>
              </w:rPr>
              <w:t xml:space="preserve">definition of </w:t>
            </w:r>
            <w:r>
              <w:rPr>
                <w:b/>
                <w:bCs/>
                <w:u w:val="single"/>
              </w:rPr>
              <w:t>Common period of time:</w:t>
            </w:r>
          </w:p>
          <w:p w14:paraId="28C54FEE" w14:textId="77777777" w:rsidR="00F30C6A" w:rsidRDefault="00007C0D">
            <w:pPr>
              <w:pStyle w:val="RAN4Observation"/>
              <w:numPr>
                <w:ilvl w:val="0"/>
                <w:numId w:val="18"/>
              </w:numPr>
            </w:pPr>
            <w:r>
              <w:t>Once a MGP is configured (when not considering preconfigured MGPs) it is active, and gap assisted measurements are performed according to the GP.</w:t>
            </w:r>
          </w:p>
          <w:p w14:paraId="34983581" w14:textId="77777777" w:rsidR="00F30C6A" w:rsidRDefault="00007C0D">
            <w:pPr>
              <w:pStyle w:val="RAN4Observation"/>
              <w:numPr>
                <w:ilvl w:val="0"/>
                <w:numId w:val="18"/>
              </w:numPr>
            </w:pPr>
            <w:r>
              <w:rPr>
                <w:lang w:val="en-US"/>
              </w:rPr>
              <w:t xml:space="preserve">For concurrent MGPs: the common period of time is the duration when </w:t>
            </w:r>
            <w:r>
              <w:t>UE is configured with more than one MGPs.</w:t>
            </w:r>
          </w:p>
          <w:p w14:paraId="4E4959BF" w14:textId="77777777" w:rsidR="00F30C6A" w:rsidRDefault="00007C0D">
            <w:pPr>
              <w:pStyle w:val="RAN4proposal"/>
              <w:numPr>
                <w:ilvl w:val="0"/>
                <w:numId w:val="19"/>
              </w:numPr>
              <w:rPr>
                <w:lang w:val="en-GB"/>
              </w:rPr>
            </w:pPr>
            <w:r>
              <w:rPr>
                <w:rFonts w:eastAsia="Calibri" w:cs="Times New Roman"/>
                <w:szCs w:val="20"/>
              </w:rPr>
              <w:t xml:space="preserve">The generic definition of ‘common period of time’ is the time during which </w:t>
            </w:r>
            <w:r>
              <w:rPr>
                <w:rFonts w:eastAsia="Calibri" w:cs="Times New Roman"/>
                <w:szCs w:val="20"/>
                <w:lang w:val="en-GB"/>
              </w:rPr>
              <w:t>more than one MGP is in active use by the UE for performing gap assisted measurements.</w:t>
            </w:r>
            <w:r>
              <w:rPr>
                <w:lang w:val="en-GB"/>
              </w:rPr>
              <w:t xml:space="preserve"> </w:t>
            </w:r>
          </w:p>
          <w:p w14:paraId="6F04E3F4" w14:textId="77777777" w:rsidR="00F30C6A" w:rsidRDefault="00F30C6A"/>
          <w:p w14:paraId="29A9F33D" w14:textId="77777777" w:rsidR="00F30C6A" w:rsidRDefault="00007C0D">
            <w:pPr>
              <w:rPr>
                <w:rFonts w:eastAsia="Calibri"/>
                <w:b/>
                <w:bCs/>
                <w:u w:val="single"/>
              </w:rPr>
            </w:pPr>
            <w:r>
              <w:rPr>
                <w:rFonts w:eastAsia="Calibri"/>
                <w:b/>
                <w:bCs/>
                <w:u w:val="single"/>
              </w:rPr>
              <w:t>Applicability and configurations including solution robustness:</w:t>
            </w:r>
          </w:p>
          <w:p w14:paraId="77E53EB4" w14:textId="77777777" w:rsidR="00F30C6A" w:rsidRDefault="00007C0D">
            <w:pPr>
              <w:pStyle w:val="RAN4observation0"/>
            </w:pPr>
            <w:r>
              <w:t>Using RRC signalling ensures that UE and network will have same understanding of when any measurement gap configuration is in active use by the UE.</w:t>
            </w:r>
          </w:p>
          <w:p w14:paraId="30A36D89" w14:textId="77777777" w:rsidR="00F30C6A" w:rsidRDefault="00007C0D">
            <w:pPr>
              <w:pStyle w:val="RAN4observation0"/>
            </w:pPr>
            <w:r>
              <w:t xml:space="preserve">Using MAC or DCI for activating a pre-configured measurement gap is less robust than RRC signalling. </w:t>
            </w:r>
          </w:p>
          <w:p w14:paraId="08ADFB36" w14:textId="77777777" w:rsidR="00F30C6A" w:rsidRDefault="00007C0D">
            <w:pPr>
              <w:pStyle w:val="RAN4observation0"/>
            </w:pPr>
            <w:r>
              <w:t>For both concurrent measurement gaps and pre-configured measurement gaps the UE may have one or more measurements gaps active simultaneously.</w:t>
            </w:r>
          </w:p>
          <w:p w14:paraId="158B0350" w14:textId="77777777" w:rsidR="00F30C6A" w:rsidRDefault="00007C0D">
            <w:pPr>
              <w:pStyle w:val="RAN4proposal"/>
              <w:rPr>
                <w:rFonts w:eastAsia="Calibri" w:cs="Times New Roman"/>
                <w:szCs w:val="20"/>
                <w:lang w:val="en-GB"/>
              </w:rPr>
            </w:pPr>
            <w:r>
              <w:rPr>
                <w:lang w:val="en-GB"/>
              </w:rPr>
              <w:t>The UE measurement requirements, during the common period of time, are the same whether the measurement gaps are added or removed using concurrent measurement gap feature or pre-configured measurement gap feature. RAN4 should define one generic set of UE requirements applicable during the common period of time.</w:t>
            </w:r>
          </w:p>
          <w:p w14:paraId="110ACC7D" w14:textId="77777777" w:rsidR="00F30C6A" w:rsidRDefault="00007C0D">
            <w:pPr>
              <w:pStyle w:val="RAN4proposal"/>
              <w:rPr>
                <w:szCs w:val="22"/>
                <w:lang w:val="en-GB"/>
              </w:rPr>
            </w:pPr>
            <w:r>
              <w:rPr>
                <w:lang w:val="en-GB"/>
              </w:rPr>
              <w:t>Any UE supported MGP can be configured as concurrent MGP.</w:t>
            </w:r>
          </w:p>
          <w:p w14:paraId="66538244" w14:textId="77777777" w:rsidR="00F30C6A" w:rsidRDefault="00007C0D">
            <w:pPr>
              <w:pStyle w:val="RAN4proposal"/>
            </w:pPr>
            <w:r>
              <w:rPr>
                <w:lang w:val="en-GB"/>
              </w:rPr>
              <w:t xml:space="preserve">Within each configured concurrent MGP, if the MGP is not associated with a specific purpose, the UE measures the RS(s) present within the MG. </w:t>
            </w:r>
            <w:r>
              <w:t>Configured MG can be used for measuring any RS for which the UE need gap assistance.</w:t>
            </w:r>
          </w:p>
          <w:p w14:paraId="2CB96703" w14:textId="77777777" w:rsidR="00F30C6A" w:rsidRDefault="00007C0D">
            <w:pPr>
              <w:pStyle w:val="RAN4proposal"/>
              <w:rPr>
                <w:lang w:val="en-GB"/>
              </w:rPr>
            </w:pPr>
            <w:r>
              <w:rPr>
                <w:lang w:val="en-GB"/>
              </w:rPr>
              <w:t>RAN4 should not limit the use cases for concurrent MGPs and when they can be configured unless well justified.</w:t>
            </w:r>
          </w:p>
          <w:p w14:paraId="5FB19EAD" w14:textId="77777777" w:rsidR="00F30C6A" w:rsidRDefault="00F30C6A"/>
          <w:p w14:paraId="3C2142B7" w14:textId="77777777" w:rsidR="00F30C6A" w:rsidRDefault="00007C0D">
            <w:pPr>
              <w:rPr>
                <w:b/>
                <w:bCs/>
                <w:u w:val="single"/>
              </w:rPr>
            </w:pPr>
            <w:r>
              <w:rPr>
                <w:b/>
                <w:bCs/>
                <w:u w:val="single"/>
              </w:rPr>
              <w:t>UE capability related issues:</w:t>
            </w:r>
          </w:p>
          <w:p w14:paraId="63094796" w14:textId="77777777" w:rsidR="00F30C6A" w:rsidRDefault="00007C0D">
            <w:pPr>
              <w:pStyle w:val="RAN4proposal"/>
              <w:rPr>
                <w:lang w:val="en-GB"/>
              </w:rPr>
            </w:pPr>
            <w:r>
              <w:rPr>
                <w:rFonts w:eastAsia="Calibri" w:cs="Times New Roman"/>
                <w:szCs w:val="20"/>
                <w:lang w:val="en-GB"/>
              </w:rPr>
              <w:lastRenderedPageBreak/>
              <w:t xml:space="preserve">A UE supporting Per-FR MG can be configured with concurrent MGPs Per-UE and Per-FR. </w:t>
            </w:r>
            <w:r>
              <w:rPr>
                <w:lang w:val="en-GB"/>
              </w:rPr>
              <w:t>The network can configure with a Per-FR capable UE with Per-UE MGP and per-FR MGP simultaneously.</w:t>
            </w:r>
          </w:p>
          <w:p w14:paraId="760C2EEA" w14:textId="77777777" w:rsidR="00F30C6A" w:rsidRDefault="00007C0D">
            <w:pPr>
              <w:pStyle w:val="RAN4proposal"/>
              <w:rPr>
                <w:lang w:val="en-GB"/>
              </w:rPr>
            </w:pPr>
            <w:r>
              <w:rPr>
                <w:lang w:val="en-GB"/>
              </w:rPr>
              <w:t>A Per-FR gap capable UE supporting this feature would need to support at least 3 concurrent configured MGPs across all FRs when configured with both Per-UE and Per-FR MGPs</w:t>
            </w:r>
          </w:p>
          <w:p w14:paraId="4C70B6A7" w14:textId="77777777" w:rsidR="00F30C6A" w:rsidRDefault="00007C0D">
            <w:pPr>
              <w:pStyle w:val="RAN4proposal"/>
              <w:rPr>
                <w:lang w:val="en-GB"/>
              </w:rPr>
            </w:pPr>
            <w:r>
              <w:rPr>
                <w:lang w:val="en-GB"/>
              </w:rPr>
              <w:t>A Per-FR gap capable UE supporting this feature would need to support at least 2 concurrent MGPs per FR when only Per-FR gaps are configured.</w:t>
            </w:r>
          </w:p>
          <w:p w14:paraId="1B1BF106" w14:textId="77777777" w:rsidR="00F30C6A" w:rsidRDefault="00F30C6A"/>
          <w:p w14:paraId="19FA2A2E" w14:textId="77777777" w:rsidR="00F30C6A" w:rsidRDefault="00007C0D">
            <w:pPr>
              <w:rPr>
                <w:b/>
                <w:bCs/>
                <w:u w:val="single"/>
              </w:rPr>
            </w:pPr>
            <w:r>
              <w:rPr>
                <w:b/>
                <w:bCs/>
                <w:u w:val="single"/>
              </w:rPr>
              <w:t>Aspects related to overlapping measurement gaps</w:t>
            </w:r>
          </w:p>
          <w:p w14:paraId="2D30E6A0" w14:textId="77777777" w:rsidR="00F30C6A" w:rsidRDefault="00007C0D">
            <w:pPr>
              <w:pStyle w:val="RAN4proposal"/>
              <w:rPr>
                <w:rFonts w:eastAsia="Calibri"/>
                <w:szCs w:val="20"/>
              </w:rPr>
            </w:pPr>
            <w:r>
              <w:rPr>
                <w:rFonts w:eastAsia="Calibri"/>
                <w:szCs w:val="20"/>
              </w:rPr>
              <w:t>Define requirements for Fully-overlapped (FO)</w:t>
            </w:r>
          </w:p>
          <w:p w14:paraId="480C5FA4" w14:textId="77777777" w:rsidR="00F30C6A" w:rsidRDefault="00007C0D">
            <w:pPr>
              <w:pStyle w:val="RAN4proposal"/>
              <w:rPr>
                <w:rFonts w:eastAsia="Calibri"/>
                <w:szCs w:val="20"/>
              </w:rPr>
            </w:pPr>
            <w:r>
              <w:rPr>
                <w:rFonts w:eastAsia="Calibri"/>
                <w:szCs w:val="20"/>
              </w:rPr>
              <w:t>Define requirements for Fully-partial overlapped (FPO)</w:t>
            </w:r>
          </w:p>
          <w:p w14:paraId="1DBDF66A" w14:textId="77777777" w:rsidR="00F30C6A" w:rsidRDefault="00007C0D">
            <w:pPr>
              <w:pStyle w:val="RAN4proposal"/>
              <w:rPr>
                <w:rFonts w:eastAsia="Calibri"/>
                <w:szCs w:val="20"/>
              </w:rPr>
            </w:pPr>
            <w:r>
              <w:rPr>
                <w:rFonts w:eastAsia="Calibri"/>
                <w:szCs w:val="20"/>
              </w:rPr>
              <w:t>Define requirements for Partially-fully overlapped (PFO)</w:t>
            </w:r>
          </w:p>
          <w:p w14:paraId="1BA30033" w14:textId="77777777" w:rsidR="00F30C6A" w:rsidRDefault="00007C0D">
            <w:pPr>
              <w:pStyle w:val="RAN4proposal"/>
            </w:pPr>
            <w:r>
              <w:rPr>
                <w:rFonts w:eastAsia="Calibri"/>
                <w:szCs w:val="20"/>
              </w:rPr>
              <w:t>Define requirements for Partially-partial overlapped (PPO)</w:t>
            </w:r>
          </w:p>
          <w:p w14:paraId="574B6723" w14:textId="77777777" w:rsidR="00F30C6A" w:rsidRDefault="00007C0D">
            <w:pPr>
              <w:pStyle w:val="RAN4proposal"/>
            </w:pPr>
            <w:r>
              <w:t>URLLC impact from the concurrent MGPs should be carried out in the URLLC WI.</w:t>
            </w:r>
          </w:p>
          <w:p w14:paraId="02C095EA" w14:textId="77777777" w:rsidR="00F30C6A" w:rsidRDefault="00007C0D">
            <w:pPr>
              <w:pStyle w:val="RAN4proposal"/>
            </w:pPr>
            <w:r>
              <w:t>No need for RAN4 define any requirements related to HARQ feedback and e.g. minimum distance between MGs</w:t>
            </w:r>
          </w:p>
          <w:p w14:paraId="3143F093" w14:textId="77777777" w:rsidR="00F30C6A" w:rsidRDefault="00007C0D">
            <w:pPr>
              <w:pStyle w:val="RAN4proposal"/>
              <w:rPr>
                <w:lang w:val="en-GB"/>
              </w:rPr>
            </w:pPr>
            <w:r>
              <w:rPr>
                <w:lang w:val="en-GB"/>
              </w:rPr>
              <w:t>For gap sharing in concurrent MGP option 2 is supported with the understanding that it means 100% for the prioritised MGP.</w:t>
            </w:r>
          </w:p>
          <w:p w14:paraId="16710495" w14:textId="77777777" w:rsidR="00F30C6A" w:rsidRDefault="00F30C6A"/>
          <w:p w14:paraId="08C9960F" w14:textId="77777777" w:rsidR="00F30C6A" w:rsidRDefault="00007C0D">
            <w:pPr>
              <w:rPr>
                <w:b/>
                <w:bCs/>
                <w:u w:val="single"/>
              </w:rPr>
            </w:pPr>
            <w:r>
              <w:rPr>
                <w:b/>
                <w:bCs/>
                <w:u w:val="single"/>
              </w:rPr>
              <w:t>Measurement gap overhead:</w:t>
            </w:r>
          </w:p>
          <w:p w14:paraId="388E6D54" w14:textId="77777777" w:rsidR="00F30C6A" w:rsidRDefault="00007C0D">
            <w:pPr>
              <w:pStyle w:val="RAN4proposal"/>
            </w:pPr>
            <w:r>
              <w:t>Option 2. There is no need for RAN4 to define a measurement gap overhead.</w:t>
            </w:r>
          </w:p>
          <w:p w14:paraId="4B050BFA" w14:textId="77777777" w:rsidR="00F30C6A" w:rsidRDefault="00007C0D">
            <w:pPr>
              <w:pStyle w:val="RAN4proposal"/>
            </w:pPr>
            <w:r>
              <w:t>Any measurement gap overhead limitations need to be justified.</w:t>
            </w:r>
          </w:p>
          <w:p w14:paraId="1BA95535" w14:textId="77777777" w:rsidR="00F30C6A" w:rsidRDefault="00F30C6A"/>
          <w:p w14:paraId="4A368E7F" w14:textId="77777777" w:rsidR="00F30C6A" w:rsidRDefault="00007C0D">
            <w:pPr>
              <w:rPr>
                <w:rFonts w:eastAsia="Times New Roman"/>
                <w:b/>
                <w:bCs/>
                <w:u w:val="single"/>
              </w:rPr>
            </w:pPr>
            <w:r>
              <w:rPr>
                <w:rFonts w:eastAsia="Times New Roman"/>
                <w:b/>
                <w:bCs/>
                <w:u w:val="single"/>
              </w:rPr>
              <w:t>Measurement gap related requirements:</w:t>
            </w:r>
          </w:p>
          <w:p w14:paraId="2A05797A" w14:textId="77777777" w:rsidR="00F30C6A" w:rsidRDefault="00007C0D">
            <w:pPr>
              <w:pStyle w:val="RAN4proposal"/>
            </w:pPr>
            <w:r>
              <w:rPr>
                <w:rFonts w:cs="Times New Roman"/>
              </w:rPr>
              <w:t xml:space="preserve">All existing legacy requirements related to above </w:t>
            </w:r>
            <w:r>
              <w:t>should not be changed unless broken.</w:t>
            </w:r>
          </w:p>
          <w:p w14:paraId="2F1200E8" w14:textId="77777777" w:rsidR="00F30C6A" w:rsidRDefault="00F30C6A">
            <w:pPr>
              <w:rPr>
                <w:rFonts w:eastAsia="Times New Roman"/>
              </w:rPr>
            </w:pPr>
          </w:p>
          <w:p w14:paraId="60B997F9" w14:textId="77777777" w:rsidR="00F30C6A" w:rsidRDefault="00007C0D">
            <w:pPr>
              <w:rPr>
                <w:b/>
                <w:bCs/>
                <w:u w:val="single"/>
              </w:rPr>
            </w:pPr>
            <w:r>
              <w:rPr>
                <w:rFonts w:eastAsia="Times New Roman"/>
                <w:b/>
                <w:bCs/>
                <w:u w:val="single"/>
              </w:rPr>
              <w:t>Measurement requirements</w:t>
            </w:r>
            <w:r>
              <w:rPr>
                <w:b/>
                <w:bCs/>
                <w:u w:val="single"/>
              </w:rPr>
              <w:t>:</w:t>
            </w:r>
          </w:p>
          <w:p w14:paraId="4B08278A" w14:textId="77777777" w:rsidR="00F30C6A" w:rsidRDefault="00007C0D">
            <w:pPr>
              <w:pStyle w:val="RAN4proposal"/>
            </w:pPr>
            <w:r>
              <w:t>The measurement assumptions in Rel-15 applies directly in Rel-17 if concurrent MGP is in use.</w:t>
            </w:r>
          </w:p>
          <w:p w14:paraId="12E1AB2F" w14:textId="77777777" w:rsidR="00F30C6A" w:rsidRDefault="00007C0D">
            <w:pPr>
              <w:pStyle w:val="RAN4proposal"/>
            </w:pPr>
            <w:r>
              <w:t>Existing CSSF rules applies also when UE is configured with concurrent MGPs.</w:t>
            </w:r>
          </w:p>
          <w:p w14:paraId="7670D993" w14:textId="77777777" w:rsidR="00F30C6A" w:rsidRDefault="00007C0D">
            <w:pPr>
              <w:pStyle w:val="RAN4proposal"/>
            </w:pPr>
            <w:r>
              <w:t>Adding a concurrent measurement gap does not affect an ongoing cell detection negatively.</w:t>
            </w:r>
          </w:p>
          <w:p w14:paraId="6257E2BF" w14:textId="77777777" w:rsidR="00F30C6A" w:rsidRDefault="00007C0D">
            <w:pPr>
              <w:pStyle w:val="RAN4proposal"/>
            </w:pPr>
            <w:r>
              <w:t>Adding an additional concurrent measurement gap does not affect any on measurement negatively.</w:t>
            </w:r>
          </w:p>
          <w:p w14:paraId="60A2AD73" w14:textId="77777777" w:rsidR="00F30C6A" w:rsidRDefault="00F30C6A">
            <w:pPr>
              <w:rPr>
                <w:b/>
                <w:lang w:val="en-US" w:eastAsia="zh-CN"/>
              </w:rPr>
            </w:pPr>
          </w:p>
        </w:tc>
      </w:tr>
      <w:tr w:rsidR="00F30C6A" w14:paraId="03545B63" w14:textId="77777777">
        <w:trPr>
          <w:trHeight w:val="468"/>
        </w:trPr>
        <w:tc>
          <w:tcPr>
            <w:tcW w:w="1257" w:type="dxa"/>
          </w:tcPr>
          <w:p w14:paraId="7AB6BD24" w14:textId="77777777" w:rsidR="00F30C6A" w:rsidRDefault="00007C0D">
            <w:pPr>
              <w:spacing w:before="120" w:after="120"/>
              <w:rPr>
                <w:lang w:eastAsia="zh-CN"/>
              </w:rPr>
            </w:pPr>
            <w:r>
              <w:rPr>
                <w:lang w:eastAsia="zh-CN"/>
              </w:rPr>
              <w:lastRenderedPageBreak/>
              <w:t>R4-2114306</w:t>
            </w:r>
          </w:p>
        </w:tc>
        <w:tc>
          <w:tcPr>
            <w:tcW w:w="1294" w:type="dxa"/>
          </w:tcPr>
          <w:p w14:paraId="4F8312B3" w14:textId="77777777" w:rsidR="00F30C6A" w:rsidRDefault="00007C0D">
            <w:pPr>
              <w:spacing w:before="120" w:after="120"/>
              <w:rPr>
                <w:lang w:eastAsia="zh-CN"/>
              </w:rPr>
            </w:pPr>
            <w:r>
              <w:rPr>
                <w:lang w:eastAsia="zh-CN"/>
              </w:rPr>
              <w:t>Huawei, HiSilicon</w:t>
            </w:r>
          </w:p>
        </w:tc>
        <w:tc>
          <w:tcPr>
            <w:tcW w:w="7080" w:type="dxa"/>
          </w:tcPr>
          <w:p w14:paraId="72714A58" w14:textId="77777777" w:rsidR="00F30C6A" w:rsidRDefault="00007C0D">
            <w:pPr>
              <w:spacing w:before="120" w:after="120"/>
              <w:rPr>
                <w:b/>
                <w:lang w:val="en-US" w:eastAsia="zh-CN"/>
              </w:rPr>
            </w:pPr>
            <w:r>
              <w:rPr>
                <w:b/>
                <w:lang w:val="en-US" w:eastAsia="zh-CN"/>
              </w:rPr>
              <w:t>Proposal 1: Remove ‘common period of time’ in the definition of concurrent MGs.</w:t>
            </w:r>
          </w:p>
          <w:p w14:paraId="7F3E12B1" w14:textId="77777777" w:rsidR="00F30C6A" w:rsidRDefault="00007C0D">
            <w:pPr>
              <w:spacing w:before="120" w:after="120"/>
              <w:rPr>
                <w:b/>
                <w:lang w:eastAsia="zh-CN"/>
              </w:rPr>
            </w:pPr>
            <w:r>
              <w:rPr>
                <w:rFonts w:hint="eastAsia"/>
                <w:b/>
                <w:lang w:eastAsia="zh-CN"/>
              </w:rPr>
              <w:t>P</w:t>
            </w:r>
            <w:r>
              <w:rPr>
                <w:b/>
                <w:lang w:eastAsia="zh-CN"/>
              </w:rPr>
              <w:t xml:space="preserve">roposal 2: The association information between a frequency layer and a MG is mandatorily provided by the NW when concurrent MGs are configured. </w:t>
            </w:r>
          </w:p>
          <w:p w14:paraId="0B6012E8" w14:textId="77777777" w:rsidR="00F30C6A" w:rsidRDefault="00007C0D">
            <w:pPr>
              <w:spacing w:before="120" w:after="120"/>
              <w:rPr>
                <w:b/>
                <w:lang w:eastAsia="zh-CN"/>
              </w:rPr>
            </w:pPr>
            <w:r>
              <w:rPr>
                <w:b/>
                <w:lang w:eastAsia="zh-CN"/>
              </w:rPr>
              <w:t>Proposal 3: Each frequency layer can be associated with only one MG.</w:t>
            </w:r>
          </w:p>
          <w:p w14:paraId="7FC1F278" w14:textId="77777777" w:rsidR="00F30C6A" w:rsidRDefault="00007C0D">
            <w:pPr>
              <w:spacing w:before="120" w:after="120"/>
              <w:rPr>
                <w:b/>
                <w:lang w:eastAsia="zh-CN"/>
              </w:rPr>
            </w:pPr>
            <w:r>
              <w:rPr>
                <w:rFonts w:hint="eastAsia"/>
                <w:b/>
                <w:lang w:eastAsia="zh-CN"/>
              </w:rPr>
              <w:t>P</w:t>
            </w:r>
            <w:r>
              <w:rPr>
                <w:b/>
                <w:lang w:eastAsia="zh-CN"/>
              </w:rPr>
              <w:t>roposal 4: Inform RAN2 the following information</w:t>
            </w:r>
          </w:p>
          <w:p w14:paraId="4E7FDB88" w14:textId="77777777" w:rsidR="00F30C6A" w:rsidRDefault="00007C0D">
            <w:pPr>
              <w:pStyle w:val="ListParagraph"/>
              <w:numPr>
                <w:ilvl w:val="0"/>
                <w:numId w:val="20"/>
              </w:numPr>
              <w:spacing w:before="50" w:after="50"/>
              <w:ind w:firstLineChars="0"/>
              <w:rPr>
                <w:rFonts w:eastAsia="SimSun"/>
                <w:b/>
                <w:lang w:eastAsia="zh-CN"/>
              </w:rPr>
            </w:pPr>
            <w:r>
              <w:rPr>
                <w:rFonts w:eastAsia="SimSun"/>
                <w:b/>
                <w:lang w:eastAsia="zh-CN"/>
              </w:rPr>
              <w:t>For RRM measurement, NW configures either which MG to use for each frequency layer, or which frequency layers to measure for each MG</w:t>
            </w:r>
          </w:p>
          <w:p w14:paraId="1A15C6A7" w14:textId="77777777" w:rsidR="00F30C6A" w:rsidRDefault="00007C0D">
            <w:pPr>
              <w:pStyle w:val="ListParagraph"/>
              <w:numPr>
                <w:ilvl w:val="0"/>
                <w:numId w:val="20"/>
              </w:numPr>
              <w:spacing w:before="50" w:after="50"/>
              <w:ind w:firstLineChars="0"/>
              <w:rPr>
                <w:rFonts w:eastAsia="SimSun"/>
                <w:b/>
                <w:lang w:eastAsia="zh-CN"/>
              </w:rPr>
            </w:pPr>
            <w:r>
              <w:rPr>
                <w:rFonts w:eastAsia="SimSun"/>
                <w:b/>
                <w:lang w:eastAsia="zh-CN"/>
              </w:rPr>
              <w:t>For PRS measurement, NW configures whether a MG is used for PRS measurement or not, and only one MG can be used for PRS measurement</w:t>
            </w:r>
          </w:p>
          <w:p w14:paraId="5072AAC4" w14:textId="77777777" w:rsidR="00F30C6A" w:rsidRDefault="00007C0D">
            <w:pPr>
              <w:spacing w:before="120" w:after="120"/>
              <w:rPr>
                <w:rFonts w:eastAsiaTheme="minorEastAsia"/>
                <w:b/>
                <w:lang w:eastAsia="zh-CN"/>
              </w:rPr>
            </w:pPr>
            <w:r>
              <w:rPr>
                <w:rFonts w:eastAsiaTheme="minorEastAsia"/>
                <w:b/>
                <w:lang w:eastAsia="zh-CN"/>
              </w:rPr>
              <w:t xml:space="preserve">Proposal 5: UE capable of per FR MG and capable of concurrent MG can be configured with </w:t>
            </w:r>
          </w:p>
          <w:p w14:paraId="5A0E0096" w14:textId="77777777" w:rsidR="00F30C6A" w:rsidRDefault="00007C0D">
            <w:pPr>
              <w:pStyle w:val="ListParagraph"/>
              <w:numPr>
                <w:ilvl w:val="0"/>
                <w:numId w:val="2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Up to 2 per UE MGs, or </w:t>
            </w:r>
          </w:p>
          <w:p w14:paraId="66395D19" w14:textId="77777777" w:rsidR="00F30C6A" w:rsidRDefault="00007C0D">
            <w:pPr>
              <w:pStyle w:val="ListParagraph"/>
              <w:numPr>
                <w:ilvl w:val="0"/>
                <w:numId w:val="20"/>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Up to 3 per FR MGs</w:t>
            </w:r>
            <w:r>
              <w:t xml:space="preserve"> </w:t>
            </w:r>
            <w:r>
              <w:rPr>
                <w:rFonts w:eastAsiaTheme="minorEastAsia"/>
                <w:b/>
                <w:lang w:eastAsia="zh-CN"/>
              </w:rPr>
              <w:t>with up to 2 MGs in one FR</w:t>
            </w:r>
          </w:p>
          <w:p w14:paraId="41B5636B" w14:textId="77777777" w:rsidR="00F30C6A" w:rsidRDefault="00007C0D">
            <w:pPr>
              <w:spacing w:before="120" w:after="120"/>
              <w:rPr>
                <w:rFonts w:eastAsiaTheme="minorEastAsia"/>
                <w:b/>
                <w:lang w:eastAsia="zh-CN"/>
              </w:rPr>
            </w:pPr>
            <w:r>
              <w:rPr>
                <w:rFonts w:eastAsiaTheme="minorEastAsia"/>
                <w:b/>
                <w:lang w:eastAsia="zh-CN"/>
              </w:rPr>
              <w:t xml:space="preserve">Proposal 6: RAN4 to define requirements for all overlapping cases (FO, PFO, FPO and PPO) with MG sharing, e.g. a fixed or configurable sharing factor between two MGs. </w:t>
            </w:r>
          </w:p>
          <w:p w14:paraId="66B3E9D1" w14:textId="77777777" w:rsidR="00F30C6A" w:rsidRDefault="00007C0D">
            <w:pPr>
              <w:spacing w:before="120" w:after="120"/>
              <w:rPr>
                <w:rFonts w:eastAsiaTheme="minorEastAsia"/>
                <w:b/>
                <w:lang w:eastAsia="zh-CN"/>
              </w:rPr>
            </w:pPr>
            <w:r>
              <w:rPr>
                <w:rFonts w:eastAsiaTheme="minorEastAsia"/>
                <w:b/>
                <w:lang w:eastAsia="zh-CN"/>
              </w:rPr>
              <w:t xml:space="preserve">Proposal 7: RAN4 not to define MG cancel rule in Rel-17. </w:t>
            </w:r>
          </w:p>
          <w:p w14:paraId="1F1DF0FC" w14:textId="77777777" w:rsidR="00F30C6A" w:rsidRDefault="00007C0D">
            <w:pPr>
              <w:spacing w:before="120" w:after="120"/>
              <w:rPr>
                <w:b/>
                <w:lang w:eastAsia="zh-CN"/>
              </w:rPr>
            </w:pPr>
            <w:r>
              <w:rPr>
                <w:b/>
                <w:lang w:eastAsia="zh-CN"/>
              </w:rPr>
              <w:t>Proposal 8: Non-NR RAT measurements with concurrent MGs should be defined as a separate UE capability from NR measurements with concurrent MGs.</w:t>
            </w:r>
          </w:p>
          <w:p w14:paraId="5AB2C943" w14:textId="77777777" w:rsidR="00F30C6A" w:rsidRDefault="00007C0D">
            <w:pPr>
              <w:spacing w:before="120" w:after="120"/>
              <w:rPr>
                <w:b/>
                <w:lang w:eastAsia="zh-CN"/>
              </w:rPr>
            </w:pPr>
            <w:r>
              <w:rPr>
                <w:b/>
                <w:lang w:eastAsia="zh-CN"/>
              </w:rPr>
              <w:t>Proposal 9: When concurrent MGs are configured, the MGRP for each MG cannot be smaller than 40ms.</w:t>
            </w:r>
          </w:p>
          <w:p w14:paraId="17E007C1" w14:textId="77777777" w:rsidR="00F30C6A" w:rsidRDefault="00007C0D">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10: Legacy MG interruption requirements apply to each of the concurrent MGs, and no need to define additional requirements on the total number of interrupted slots.</w:t>
            </w:r>
          </w:p>
          <w:p w14:paraId="0896269F" w14:textId="77777777" w:rsidR="00F30C6A" w:rsidRDefault="00007C0D">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11: For defining measurement requirements with concurrent MGs, CSSF is separately calculated for each MG accounting for the frequency layers associated with the concerned MG. </w:t>
            </w:r>
          </w:p>
        </w:tc>
      </w:tr>
      <w:tr w:rsidR="00F30C6A" w14:paraId="311D14F4" w14:textId="77777777">
        <w:trPr>
          <w:trHeight w:val="468"/>
        </w:trPr>
        <w:tc>
          <w:tcPr>
            <w:tcW w:w="1257" w:type="dxa"/>
          </w:tcPr>
          <w:p w14:paraId="56428C3A" w14:textId="77777777" w:rsidR="00F30C6A" w:rsidRDefault="00007C0D">
            <w:pPr>
              <w:spacing w:before="120" w:after="120"/>
              <w:rPr>
                <w:lang w:eastAsia="zh-CN"/>
              </w:rPr>
            </w:pPr>
            <w:r>
              <w:rPr>
                <w:lang w:eastAsia="zh-CN"/>
              </w:rPr>
              <w:t>R4-2114426</w:t>
            </w:r>
          </w:p>
        </w:tc>
        <w:tc>
          <w:tcPr>
            <w:tcW w:w="1294" w:type="dxa"/>
          </w:tcPr>
          <w:p w14:paraId="520A6DCE" w14:textId="77777777" w:rsidR="00F30C6A" w:rsidRDefault="00007C0D">
            <w:pPr>
              <w:spacing w:before="120" w:after="120"/>
              <w:rPr>
                <w:lang w:eastAsia="zh-CN"/>
              </w:rPr>
            </w:pPr>
            <w:r>
              <w:rPr>
                <w:lang w:eastAsia="zh-CN"/>
              </w:rPr>
              <w:t>Qualcomm CDMA Technologies</w:t>
            </w:r>
          </w:p>
        </w:tc>
        <w:tc>
          <w:tcPr>
            <w:tcW w:w="7080" w:type="dxa"/>
          </w:tcPr>
          <w:p w14:paraId="7523556B" w14:textId="77777777" w:rsidR="00F30C6A" w:rsidRDefault="00007C0D">
            <w:pPr>
              <w:spacing w:before="120"/>
              <w:rPr>
                <w:b/>
                <w:bCs/>
                <w:lang w:eastAsia="zh-CN"/>
              </w:rPr>
            </w:pPr>
            <w:r>
              <w:rPr>
                <w:b/>
                <w:bCs/>
                <w:lang w:eastAsia="zh-CN"/>
              </w:rPr>
              <w:t>Proposal1: RAN4 to discuss in the next stage, a hybrid way of configuring the multiple concurrent MGs to be a legacy, pre-configured MG or NCSG instances as the requirement on the RAN2 signaling design.</w:t>
            </w:r>
          </w:p>
          <w:p w14:paraId="6790E50D" w14:textId="77777777" w:rsidR="00F30C6A" w:rsidRDefault="00007C0D">
            <w:pPr>
              <w:spacing w:before="120"/>
              <w:rPr>
                <w:b/>
                <w:bCs/>
                <w:lang w:val="en-US" w:eastAsia="zh-CN"/>
              </w:rPr>
            </w:pPr>
            <w:r>
              <w:rPr>
                <w:b/>
                <w:bCs/>
                <w:lang w:val="en-US" w:eastAsia="zh-CN"/>
              </w:rPr>
              <w:t>Proposal2: Regardless of association being provided, PRS measurement for positioning is exclusively associated with one of the instance of multiple gaps at least for R17.</w:t>
            </w:r>
          </w:p>
          <w:p w14:paraId="3CB0153D" w14:textId="77777777" w:rsidR="00F30C6A" w:rsidRDefault="00007C0D">
            <w:pPr>
              <w:spacing w:before="120"/>
              <w:rPr>
                <w:b/>
                <w:bCs/>
                <w:lang w:val="en-US" w:eastAsia="zh-CN"/>
              </w:rPr>
            </w:pPr>
            <w:r>
              <w:rPr>
                <w:b/>
                <w:bCs/>
                <w:lang w:val="en-US" w:eastAsia="zh-CN"/>
              </w:rPr>
              <w:t>Proposal2.1: If association is not provided, each of the multiple gaps is shared by SSB and/or CSI-RS according to the CSSF rules within the gap.</w:t>
            </w:r>
          </w:p>
          <w:p w14:paraId="4A2BA61E" w14:textId="77777777" w:rsidR="00F30C6A" w:rsidRDefault="00007C0D">
            <w:pPr>
              <w:rPr>
                <w:b/>
                <w:bCs/>
                <w:lang w:eastAsia="zh-CN"/>
              </w:rPr>
            </w:pPr>
            <w:r>
              <w:rPr>
                <w:b/>
                <w:bCs/>
                <w:lang w:val="en-US" w:eastAsia="zh-CN"/>
              </w:rPr>
              <w:t>Proposal3</w:t>
            </w:r>
            <w:r>
              <w:rPr>
                <w:b/>
                <w:bCs/>
                <w:lang w:eastAsia="zh-CN"/>
              </w:rPr>
              <w:t>: Support configuring concurrent gap for the case with only non-NR RAT measurement objectives.</w:t>
            </w:r>
          </w:p>
          <w:p w14:paraId="0790A864" w14:textId="77777777" w:rsidR="00F30C6A" w:rsidRDefault="00007C0D">
            <w:pPr>
              <w:spacing w:before="120"/>
              <w:rPr>
                <w:b/>
                <w:bCs/>
                <w:szCs w:val="18"/>
              </w:rPr>
            </w:pPr>
            <w:r>
              <w:rPr>
                <w:b/>
                <w:bCs/>
                <w:szCs w:val="18"/>
              </w:rPr>
              <w:lastRenderedPageBreak/>
              <w:t>Proposal4: Max number of supported concurrent gaps across all FRs is three.</w:t>
            </w:r>
          </w:p>
          <w:p w14:paraId="5398AF7C" w14:textId="77777777" w:rsidR="00F30C6A" w:rsidRDefault="00007C0D">
            <w:pPr>
              <w:spacing w:before="120"/>
              <w:rPr>
                <w:b/>
                <w:bCs/>
                <w:szCs w:val="18"/>
              </w:rPr>
            </w:pPr>
            <w:r>
              <w:rPr>
                <w:b/>
                <w:bCs/>
                <w:szCs w:val="18"/>
              </w:rPr>
              <w:t>Proposal4.1: Support at most two concurrent gaps of the same type i.e. per-FR1, or per-FR2 or per-UE gaps.</w:t>
            </w:r>
          </w:p>
          <w:p w14:paraId="239119DD" w14:textId="77777777" w:rsidR="00F30C6A" w:rsidRDefault="00007C0D">
            <w:pPr>
              <w:spacing w:before="120"/>
              <w:rPr>
                <w:szCs w:val="18"/>
                <w:lang w:val="en-US"/>
              </w:rPr>
            </w:pPr>
            <w:r>
              <w:rPr>
                <w:szCs w:val="18"/>
                <w:lang w:val="en-US"/>
              </w:rPr>
              <w:t xml:space="preserve">Observation1: RAN1 agreements have implications in the requirements of RAN4 WI of multiple concurrent gaps. </w:t>
            </w:r>
          </w:p>
          <w:p w14:paraId="109A09C1" w14:textId="77777777" w:rsidR="00F30C6A" w:rsidRDefault="00007C0D">
            <w:pPr>
              <w:spacing w:before="120"/>
              <w:rPr>
                <w:b/>
                <w:bCs/>
                <w:szCs w:val="18"/>
              </w:rPr>
            </w:pPr>
            <w:r>
              <w:rPr>
                <w:b/>
                <w:bCs/>
                <w:szCs w:val="18"/>
              </w:rPr>
              <w:t>Proposal5: RAN4 to agree on the concurrent per-UE gap and per-FR gap(s) for positioning measurement.</w:t>
            </w:r>
          </w:p>
          <w:p w14:paraId="0074FC1F" w14:textId="77777777" w:rsidR="00F30C6A" w:rsidRDefault="00007C0D">
            <w:pPr>
              <w:spacing w:before="120"/>
              <w:rPr>
                <w:szCs w:val="18"/>
              </w:rPr>
            </w:pPr>
            <w:r>
              <w:rPr>
                <w:szCs w:val="18"/>
              </w:rPr>
              <w:t>Observation2: There are two cases for colliding gaps. Case1, per-FR MG overlaps with another per-FR MG, or per-UE MG overlaps with another per-UE MG; case2, per-FR MG overlaps with a per-UE MG or vice versa.</w:t>
            </w:r>
          </w:p>
          <w:p w14:paraId="22F8DDEC" w14:textId="77777777" w:rsidR="00F30C6A" w:rsidRDefault="00007C0D">
            <w:pPr>
              <w:spacing w:before="120"/>
              <w:rPr>
                <w:b/>
                <w:bCs/>
                <w:szCs w:val="18"/>
              </w:rPr>
            </w:pPr>
            <w:r>
              <w:rPr>
                <w:b/>
                <w:bCs/>
                <w:szCs w:val="18"/>
              </w:rPr>
              <w:t>Proposal6: FO/FPO/PFO/PPO are not considered for case1 when two MGs of the same type overlap.</w:t>
            </w:r>
          </w:p>
          <w:p w14:paraId="4066641A" w14:textId="77777777" w:rsidR="00F30C6A" w:rsidRDefault="00007C0D">
            <w:pPr>
              <w:spacing w:before="120"/>
              <w:rPr>
                <w:b/>
                <w:bCs/>
                <w:szCs w:val="18"/>
              </w:rPr>
            </w:pPr>
            <w:r>
              <w:rPr>
                <w:b/>
                <w:bCs/>
                <w:szCs w:val="18"/>
              </w:rPr>
              <w:t>Proposal7: per-UE MG takes higher priority than per-FR MG for case2 when two MGs of different types overlap.</w:t>
            </w:r>
          </w:p>
          <w:p w14:paraId="331B15B8" w14:textId="77777777" w:rsidR="00F30C6A" w:rsidRDefault="00007C0D">
            <w:pPr>
              <w:spacing w:before="120"/>
              <w:rPr>
                <w:b/>
                <w:bCs/>
                <w:szCs w:val="18"/>
              </w:rPr>
            </w:pPr>
            <w:r>
              <w:rPr>
                <w:b/>
                <w:bCs/>
                <w:szCs w:val="18"/>
              </w:rPr>
              <w:t>Proposal8: Support defining a time domain minimal distance [X]ms between the two gap instances.</w:t>
            </w:r>
          </w:p>
        </w:tc>
      </w:tr>
    </w:tbl>
    <w:p w14:paraId="43B997B4" w14:textId="77777777" w:rsidR="00F30C6A" w:rsidRDefault="00F30C6A"/>
    <w:p w14:paraId="41FD9DAC" w14:textId="77777777" w:rsidR="00F30C6A" w:rsidRDefault="00007C0D">
      <w:pPr>
        <w:pStyle w:val="Heading2"/>
      </w:pPr>
      <w:r>
        <w:rPr>
          <w:rFonts w:hint="eastAsia"/>
        </w:rPr>
        <w:t>Open issues</w:t>
      </w:r>
      <w:r>
        <w:t xml:space="preserve"> summary</w:t>
      </w:r>
    </w:p>
    <w:p w14:paraId="39969BB0" w14:textId="77777777" w:rsidR="00F30C6A" w:rsidRDefault="00007C0D">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1DF7E5C" w14:textId="77777777" w:rsidR="00F30C6A" w:rsidRDefault="00007C0D">
      <w:pPr>
        <w:pStyle w:val="Heading3"/>
        <w:rPr>
          <w:sz w:val="24"/>
          <w:szCs w:val="16"/>
        </w:rPr>
      </w:pPr>
      <w:r>
        <w:rPr>
          <w:sz w:val="24"/>
          <w:szCs w:val="16"/>
        </w:rPr>
        <w:t>Sub-topic 2-1 Definition</w:t>
      </w:r>
    </w:p>
    <w:p w14:paraId="55FF7DF1" w14:textId="77777777" w:rsidR="00F30C6A" w:rsidRDefault="00007C0D">
      <w:pPr>
        <w:pStyle w:val="Heading4"/>
        <w:rPr>
          <w:b/>
          <w:u w:val="single"/>
        </w:rPr>
      </w:pPr>
      <w:r>
        <w:rPr>
          <w:b/>
          <w:u w:val="single"/>
        </w:rPr>
        <w:t>Issue 1-1: Definition of a common period of time</w:t>
      </w:r>
    </w:p>
    <w:p w14:paraId="458F5D51"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Background in last meeting: </w:t>
      </w:r>
      <w:r>
        <w:rPr>
          <w:rFonts w:eastAsia="SimSun"/>
          <w:szCs w:val="24"/>
          <w:lang w:val="en-US" w:eastAsia="zh-CN"/>
        </w:rPr>
        <w:t xml:space="preserve">No consensus on keeping ‘common period of time’ in the definition of concurrent gap. </w:t>
      </w:r>
    </w:p>
    <w:p w14:paraId="27FBD34E"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2E619E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507B653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Concurrent MGs are multiple individual MGs that can be </w:t>
      </w:r>
      <w:r>
        <w:rPr>
          <w:rFonts w:eastAsia="SimSun"/>
          <w:szCs w:val="24"/>
          <w:u w:val="single"/>
          <w:lang w:eastAsia="zh-CN"/>
        </w:rPr>
        <w:t>co-existent</w:t>
      </w:r>
      <w:r>
        <w:rPr>
          <w:rFonts w:eastAsia="SimSun"/>
          <w:szCs w:val="24"/>
          <w:lang w:eastAsia="zh-CN"/>
        </w:rPr>
        <w:t xml:space="preserve"> for UE’s measurements during </w:t>
      </w:r>
      <w:r>
        <w:rPr>
          <w:rFonts w:eastAsia="SimSun"/>
          <w:szCs w:val="24"/>
          <w:u w:val="single"/>
          <w:lang w:eastAsia="zh-CN"/>
        </w:rPr>
        <w:t>[160ms]</w:t>
      </w:r>
    </w:p>
    <w:p w14:paraId="28E7BE3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w:t>
      </w:r>
    </w:p>
    <w:p w14:paraId="5D79016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Concurrent gaps are </w:t>
      </w:r>
      <w:r>
        <w:rPr>
          <w:rFonts w:eastAsia="SimSun"/>
          <w:szCs w:val="24"/>
          <w:u w:val="single"/>
          <w:lang w:eastAsia="zh-CN"/>
        </w:rPr>
        <w:t>configured</w:t>
      </w:r>
      <w:r>
        <w:rPr>
          <w:rFonts w:eastAsia="SimSun"/>
          <w:szCs w:val="24"/>
          <w:lang w:eastAsia="zh-CN"/>
        </w:rPr>
        <w:t xml:space="preserve"> by multiple RRC IE MeasGapConfig during a common period of time which is totally </w:t>
      </w:r>
      <w:r>
        <w:rPr>
          <w:rFonts w:eastAsia="SimSun"/>
          <w:szCs w:val="24"/>
          <w:u w:val="single"/>
          <w:lang w:eastAsia="zh-CN"/>
        </w:rPr>
        <w:t>left to network configuration</w:t>
      </w:r>
      <w:r>
        <w:rPr>
          <w:rFonts w:eastAsia="SimSun"/>
          <w:szCs w:val="24"/>
          <w:lang w:eastAsia="zh-CN"/>
        </w:rPr>
        <w:t xml:space="preserve"> </w:t>
      </w:r>
    </w:p>
    <w:p w14:paraId="063863FB"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Ericsson</w:t>
      </w:r>
    </w:p>
    <w:p w14:paraId="3C603C32"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Without considering pre-configured gap(s), the common period of time can be defined as the duration in which UE is </w:t>
      </w:r>
      <w:r>
        <w:rPr>
          <w:rFonts w:eastAsia="SimSun"/>
          <w:szCs w:val="24"/>
          <w:u w:val="single"/>
          <w:lang w:eastAsia="zh-CN"/>
        </w:rPr>
        <w:t>configured</w:t>
      </w:r>
      <w:r>
        <w:rPr>
          <w:rFonts w:eastAsia="SimSun"/>
          <w:szCs w:val="24"/>
          <w:lang w:eastAsia="zh-CN"/>
        </w:rPr>
        <w:t xml:space="preserve"> with more than one MGs </w:t>
      </w:r>
      <w:r>
        <w:rPr>
          <w:rFonts w:eastAsia="SimSun"/>
          <w:szCs w:val="24"/>
          <w:u w:val="single"/>
          <w:lang w:eastAsia="zh-CN"/>
        </w:rPr>
        <w:t>plus RRC reconfiguration time</w:t>
      </w:r>
      <w:r>
        <w:rPr>
          <w:rFonts w:eastAsia="SimSun"/>
          <w:szCs w:val="24"/>
          <w:lang w:eastAsia="zh-CN"/>
        </w:rPr>
        <w:t xml:space="preserve"> for de-configured one of the MGPs</w:t>
      </w:r>
    </w:p>
    <w:p w14:paraId="52F223DA"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w:t>
      </w:r>
    </w:p>
    <w:p w14:paraId="2E564C4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generic definition of ‘common period of time’ is the time during which more than one MGP is </w:t>
      </w:r>
      <w:r>
        <w:rPr>
          <w:rFonts w:eastAsia="SimSun"/>
          <w:szCs w:val="24"/>
          <w:u w:val="single"/>
          <w:lang w:eastAsia="zh-CN"/>
        </w:rPr>
        <w:t>in active use</w:t>
      </w:r>
      <w:r>
        <w:rPr>
          <w:rFonts w:eastAsia="SimSun"/>
          <w:szCs w:val="24"/>
          <w:lang w:eastAsia="zh-CN"/>
        </w:rPr>
        <w:t xml:space="preserve"> by the UE for performing gap assisted measurements</w:t>
      </w:r>
    </w:p>
    <w:p w14:paraId="3FB9BAE1"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Huawei</w:t>
      </w:r>
    </w:p>
    <w:p w14:paraId="5343173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u w:val="single"/>
          <w:lang w:eastAsia="zh-CN"/>
        </w:rPr>
        <w:lastRenderedPageBreak/>
        <w:t>Remove</w:t>
      </w:r>
      <w:r>
        <w:rPr>
          <w:rFonts w:eastAsia="SimSun"/>
          <w:szCs w:val="24"/>
          <w:lang w:eastAsia="zh-CN"/>
        </w:rPr>
        <w:t xml:space="preserve"> ‘common period of time’ in the definition of concurrent MGs</w:t>
      </w:r>
    </w:p>
    <w:p w14:paraId="4FDE6BC7"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D9801F"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Collect companies’ views in the 1</w:t>
      </w:r>
      <w:r>
        <w:rPr>
          <w:rFonts w:eastAsia="SimSun"/>
          <w:szCs w:val="24"/>
          <w:vertAlign w:val="superscript"/>
          <w:lang w:eastAsia="zh-CN"/>
        </w:rPr>
        <w:t>st</w:t>
      </w:r>
      <w:r>
        <w:rPr>
          <w:rFonts w:eastAsia="SimSun"/>
          <w:szCs w:val="24"/>
          <w:lang w:eastAsia="zh-CN"/>
        </w:rPr>
        <w:t xml:space="preserve"> round </w:t>
      </w:r>
    </w:p>
    <w:p w14:paraId="0D14DC0A"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Moderator: Please note that if no consensus can be achieved, the conclusion is the same as Option 5.</w:t>
      </w:r>
    </w:p>
    <w:p w14:paraId="744A16A4" w14:textId="77777777" w:rsidR="00F30C6A" w:rsidRDefault="00F30C6A">
      <w:pPr>
        <w:rPr>
          <w:i/>
          <w:color w:val="0070C0"/>
          <w:lang w:eastAsia="zh-CN"/>
        </w:rPr>
      </w:pPr>
    </w:p>
    <w:p w14:paraId="59537575" w14:textId="77777777" w:rsidR="00F30C6A" w:rsidRDefault="00007C0D">
      <w:pPr>
        <w:pStyle w:val="Heading3"/>
        <w:rPr>
          <w:sz w:val="24"/>
          <w:szCs w:val="16"/>
        </w:rPr>
      </w:pPr>
      <w:r>
        <w:rPr>
          <w:sz w:val="24"/>
          <w:szCs w:val="16"/>
        </w:rPr>
        <w:t>Sub-topic 2-2 Applicability and configurations</w:t>
      </w:r>
    </w:p>
    <w:p w14:paraId="71CDE849" w14:textId="77777777" w:rsidR="00F30C6A" w:rsidRDefault="00007C0D">
      <w:pPr>
        <w:pStyle w:val="Heading4"/>
        <w:rPr>
          <w:b/>
          <w:u w:val="single"/>
        </w:rPr>
      </w:pPr>
      <w:r>
        <w:rPr>
          <w:b/>
          <w:u w:val="single"/>
        </w:rPr>
        <w:t>Issue 2-1: UE behavior without association between gap and dedicated use cases</w:t>
      </w:r>
    </w:p>
    <w:p w14:paraId="0355301C"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p w14:paraId="762351C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40419B4"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OPPO, Nokia, QC</w:t>
      </w:r>
    </w:p>
    <w:p w14:paraId="6C5AEEF9"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u w:val="single"/>
          <w:lang w:eastAsia="zh-CN"/>
        </w:rPr>
        <w:t>Fallback to legacy behaviour</w:t>
      </w:r>
      <w:r>
        <w:rPr>
          <w:rFonts w:eastAsia="SimSun"/>
          <w:szCs w:val="24"/>
          <w:lang w:eastAsia="zh-CN"/>
        </w:rPr>
        <w:t>, e.g., concurrent MG is applicable for all MOs and all RS</w:t>
      </w:r>
      <w:r>
        <w:t xml:space="preserve"> </w:t>
      </w:r>
      <w:r>
        <w:rPr>
          <w:rFonts w:eastAsia="SimSun"/>
          <w:szCs w:val="24"/>
          <w:lang w:eastAsia="zh-CN"/>
        </w:rPr>
        <w:t>for which the UE need gap assistance</w:t>
      </w:r>
    </w:p>
    <w:p w14:paraId="778EA57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vivo</w:t>
      </w:r>
    </w:p>
    <w:p w14:paraId="366EAC5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All MOs which require measurement gaps share all configured maps </w:t>
      </w:r>
      <w:r>
        <w:rPr>
          <w:rFonts w:eastAsia="SimSun"/>
          <w:szCs w:val="24"/>
          <w:u w:val="single"/>
          <w:lang w:eastAsia="zh-CN"/>
        </w:rPr>
        <w:t>equally</w:t>
      </w:r>
    </w:p>
    <w:p w14:paraId="4ED70F1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Apple</w:t>
      </w:r>
    </w:p>
    <w:p w14:paraId="2B6A3AF3"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some MO can be covered by more than one MGP and the association between MGP and dedicated use case(s) is not provided, define requirements based on the assumption that each layer is measured with the MGP with </w:t>
      </w:r>
      <w:r>
        <w:rPr>
          <w:rFonts w:eastAsia="SimSun"/>
          <w:szCs w:val="24"/>
          <w:u w:val="single"/>
          <w:lang w:eastAsia="zh-CN"/>
        </w:rPr>
        <w:t>longest MGRP</w:t>
      </w:r>
      <w:r>
        <w:rPr>
          <w:rFonts w:eastAsia="SimSun"/>
          <w:szCs w:val="24"/>
          <w:lang w:eastAsia="zh-CN"/>
        </w:rPr>
        <w:t xml:space="preserve"> </w:t>
      </w:r>
    </w:p>
    <w:p w14:paraId="25643719"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Huawei</w:t>
      </w:r>
    </w:p>
    <w:p w14:paraId="10A2841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association should be </w:t>
      </w:r>
      <w:r>
        <w:rPr>
          <w:rFonts w:eastAsia="SimSun"/>
          <w:szCs w:val="24"/>
          <w:u w:val="single"/>
          <w:lang w:eastAsia="zh-CN"/>
        </w:rPr>
        <w:t>mandatory</w:t>
      </w:r>
      <w:r>
        <w:rPr>
          <w:rFonts w:eastAsia="SimSun"/>
          <w:szCs w:val="24"/>
          <w:lang w:eastAsia="zh-CN"/>
        </w:rPr>
        <w:t>, when concurrent MGs are configured</w:t>
      </w:r>
    </w:p>
    <w:p w14:paraId="45B311B2"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CATT, MTK</w:t>
      </w:r>
    </w:p>
    <w:p w14:paraId="01BAA63F"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Leave it </w:t>
      </w:r>
      <w:r>
        <w:rPr>
          <w:rFonts w:eastAsia="SimSun"/>
          <w:szCs w:val="24"/>
          <w:u w:val="single"/>
          <w:lang w:eastAsia="zh-CN"/>
        </w:rPr>
        <w:t>low priority</w:t>
      </w:r>
      <w:r>
        <w:rPr>
          <w:rFonts w:eastAsia="SimSun"/>
          <w:szCs w:val="24"/>
          <w:lang w:eastAsia="zh-CN"/>
        </w:rPr>
        <w:t xml:space="preserve"> in this release</w:t>
      </w:r>
    </w:p>
    <w:p w14:paraId="7088646C"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Xiaomi</w:t>
      </w:r>
    </w:p>
    <w:p w14:paraId="3B818384"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u w:val="single"/>
          <w:lang w:eastAsia="zh-CN"/>
        </w:rPr>
      </w:pPr>
      <w:r>
        <w:rPr>
          <w:rFonts w:eastAsia="SimSun"/>
          <w:szCs w:val="24"/>
          <w:u w:val="single"/>
          <w:lang w:eastAsia="zh-CN"/>
        </w:rPr>
        <w:t>Up to UE implementation</w:t>
      </w:r>
    </w:p>
    <w:p w14:paraId="729F284E"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Ericsson</w:t>
      </w:r>
    </w:p>
    <w:p w14:paraId="5EDA31DE"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UE will perform the measurements only in </w:t>
      </w:r>
      <w:r>
        <w:rPr>
          <w:rFonts w:eastAsia="SimSun"/>
          <w:szCs w:val="24"/>
          <w:u w:val="single"/>
          <w:lang w:eastAsia="zh-CN"/>
        </w:rPr>
        <w:t>default MGP</w:t>
      </w:r>
      <w:r>
        <w:rPr>
          <w:rFonts w:eastAsia="SimSun"/>
          <w:szCs w:val="24"/>
          <w:lang w:eastAsia="zh-CN"/>
        </w:rPr>
        <w:t xml:space="preserve"> once the association isn’t provided for concurrent gaps.</w:t>
      </w:r>
    </w:p>
    <w:p w14:paraId="73B8037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69C2B2"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More discussions are needed.</w:t>
      </w:r>
    </w:p>
    <w:p w14:paraId="755F182D"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Pending on the consensus (e.g., Option 4), RAN2 may need to be informed</w:t>
      </w:r>
    </w:p>
    <w:p w14:paraId="5C2F7DBE" w14:textId="77777777" w:rsidR="00F30C6A" w:rsidRDefault="00F30C6A">
      <w:pPr>
        <w:rPr>
          <w:i/>
          <w:color w:val="0070C0"/>
          <w:lang w:eastAsia="zh-CN"/>
        </w:rPr>
      </w:pPr>
    </w:p>
    <w:p w14:paraId="24F7C48E" w14:textId="77777777" w:rsidR="00F30C6A" w:rsidRDefault="00007C0D">
      <w:pPr>
        <w:pStyle w:val="Heading4"/>
        <w:rPr>
          <w:b/>
          <w:u w:val="single"/>
        </w:rPr>
      </w:pPr>
      <w:r>
        <w:rPr>
          <w:b/>
          <w:u w:val="single"/>
        </w:rPr>
        <w:t>Issue 2-2: Whether to allow concurrent gap in the case when only non-NR RAT measurement objectives are configured</w:t>
      </w:r>
    </w:p>
    <w:p w14:paraId="503C4FF4"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D431B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4B83E67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need to further discuss</w:t>
      </w:r>
    </w:p>
    <w:p w14:paraId="1E2C2FEE"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OPPO</w:t>
      </w:r>
    </w:p>
    <w:p w14:paraId="20377DC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Not allowed </w:t>
      </w:r>
    </w:p>
    <w:p w14:paraId="0BE002C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Xiaomi, QC</w:t>
      </w:r>
    </w:p>
    <w:p w14:paraId="2BD6249E"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Allowed </w:t>
      </w:r>
    </w:p>
    <w:p w14:paraId="514782F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Huawei</w:t>
      </w:r>
    </w:p>
    <w:p w14:paraId="3F77EEB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UE capability</w:t>
      </w:r>
    </w:p>
    <w:p w14:paraId="770E7431"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08C6A19"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Need more discussions </w:t>
      </w:r>
    </w:p>
    <w:p w14:paraId="25CF02F2"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Companies are encouraged to provide views on whether RAN2 needs to be informed about the conclusion of this issue.</w:t>
      </w:r>
    </w:p>
    <w:p w14:paraId="11B0CACB" w14:textId="77777777" w:rsidR="00F30C6A" w:rsidRDefault="00F30C6A">
      <w:pPr>
        <w:rPr>
          <w:i/>
          <w:color w:val="0070C0"/>
          <w:lang w:eastAsia="zh-CN"/>
        </w:rPr>
      </w:pPr>
    </w:p>
    <w:p w14:paraId="46609AA9" w14:textId="77777777" w:rsidR="00F30C6A" w:rsidRDefault="00007C0D">
      <w:pPr>
        <w:pStyle w:val="Heading4"/>
        <w:rPr>
          <w:b/>
          <w:u w:val="single"/>
        </w:rPr>
      </w:pPr>
      <w:r>
        <w:rPr>
          <w:b/>
          <w:u w:val="single"/>
        </w:rPr>
        <w:t xml:space="preserve">Issue 2-3: A gap associated to LTE measurements only </w:t>
      </w:r>
    </w:p>
    <w:p w14:paraId="031A1D7A"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BE98579"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w:t>
      </w:r>
    </w:p>
    <w:p w14:paraId="68B2369E"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It is feasible if the scenario is even one of the concurrent gap is purely used for measuring LTE and other gaps are used for other MOs</w:t>
      </w:r>
    </w:p>
    <w:p w14:paraId="17E63D11"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C17DB4"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Agree on Option 1.</w:t>
      </w:r>
    </w:p>
    <w:p w14:paraId="78005BFF" w14:textId="77777777" w:rsidR="00F30C6A" w:rsidRDefault="00F30C6A">
      <w:pPr>
        <w:rPr>
          <w:i/>
          <w:color w:val="0070C0"/>
          <w:lang w:eastAsia="zh-CN"/>
        </w:rPr>
      </w:pPr>
    </w:p>
    <w:p w14:paraId="40D63E59" w14:textId="77777777" w:rsidR="00F30C6A" w:rsidRDefault="00007C0D">
      <w:pPr>
        <w:pStyle w:val="Heading4"/>
        <w:rPr>
          <w:b/>
          <w:u w:val="single"/>
        </w:rPr>
      </w:pPr>
      <w:r>
        <w:rPr>
          <w:b/>
          <w:u w:val="single"/>
        </w:rPr>
        <w:t xml:space="preserve">Issue 2-4: Association between freqyency layers and MG </w:t>
      </w:r>
    </w:p>
    <w:p w14:paraId="7622A7C8"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p w14:paraId="2A8BA07D"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98A69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003AC34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Each frequency layer can be associated with </w:t>
      </w:r>
      <w:r>
        <w:rPr>
          <w:rFonts w:eastAsia="SimSun"/>
          <w:szCs w:val="24"/>
          <w:u w:val="single"/>
          <w:lang w:eastAsia="zh-CN"/>
        </w:rPr>
        <w:t>only one</w:t>
      </w:r>
      <w:r>
        <w:rPr>
          <w:rFonts w:eastAsia="SimSun"/>
          <w:szCs w:val="24"/>
          <w:lang w:eastAsia="zh-CN"/>
        </w:rPr>
        <w:t xml:space="preserve"> MG (leave it for RAN2 on how to implement the association)</w:t>
      </w:r>
    </w:p>
    <w:p w14:paraId="6962098D"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1155E1B"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5BC83202"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Inform RAN2 if Option 1 is agreed</w:t>
      </w:r>
    </w:p>
    <w:p w14:paraId="2A336ED7" w14:textId="77777777" w:rsidR="00F30C6A" w:rsidRDefault="00F30C6A">
      <w:pPr>
        <w:spacing w:after="120"/>
        <w:ind w:left="1080"/>
        <w:jc w:val="both"/>
        <w:rPr>
          <w:szCs w:val="24"/>
          <w:lang w:eastAsia="zh-CN"/>
        </w:rPr>
      </w:pPr>
    </w:p>
    <w:p w14:paraId="122FE81A" w14:textId="77777777" w:rsidR="00F30C6A" w:rsidRDefault="00007C0D">
      <w:pPr>
        <w:pStyle w:val="Heading4"/>
        <w:rPr>
          <w:b/>
          <w:u w:val="single"/>
        </w:rPr>
      </w:pPr>
      <w:r>
        <w:rPr>
          <w:b/>
          <w:u w:val="single"/>
        </w:rPr>
        <w:t xml:space="preserve">Issue 2-5: Association between PRS measurement and MG </w:t>
      </w:r>
    </w:p>
    <w:p w14:paraId="52E7F78C"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p w14:paraId="2810A85A"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2174D2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 QC</w:t>
      </w:r>
    </w:p>
    <w:p w14:paraId="72F79D71"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PRS measurement for positioning is exclusively associated with </w:t>
      </w:r>
      <w:r>
        <w:rPr>
          <w:rFonts w:eastAsia="SimSun"/>
          <w:szCs w:val="24"/>
          <w:u w:val="single"/>
          <w:lang w:eastAsia="zh-CN"/>
        </w:rPr>
        <w:t>only one</w:t>
      </w:r>
      <w:r>
        <w:rPr>
          <w:rFonts w:eastAsia="SimSun"/>
          <w:szCs w:val="24"/>
          <w:lang w:eastAsia="zh-CN"/>
        </w:rPr>
        <w:t xml:space="preserve"> of the instance of multiple gaps at least for R17 </w:t>
      </w:r>
    </w:p>
    <w:p w14:paraId="205FF4CF"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C3F6D50"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48514DCF"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Inform RAN2, if Option 1 is agreed</w:t>
      </w:r>
    </w:p>
    <w:p w14:paraId="7222DD6E" w14:textId="77777777" w:rsidR="00F30C6A" w:rsidRDefault="00F30C6A">
      <w:pPr>
        <w:rPr>
          <w:i/>
          <w:color w:val="0070C0"/>
          <w:lang w:eastAsia="zh-CN"/>
        </w:rPr>
      </w:pPr>
    </w:p>
    <w:p w14:paraId="3E95BFFE" w14:textId="77777777" w:rsidR="00F30C6A" w:rsidRDefault="00007C0D">
      <w:pPr>
        <w:pStyle w:val="Heading4"/>
        <w:rPr>
          <w:b/>
          <w:u w:val="single"/>
        </w:rPr>
      </w:pPr>
      <w:r>
        <w:rPr>
          <w:b/>
          <w:u w:val="single"/>
        </w:rPr>
        <w:t xml:space="preserve">Issue 2-6: Use case limitation </w:t>
      </w:r>
    </w:p>
    <w:p w14:paraId="11F35702"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F5D922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03BC1B3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RAN4 should not limit the use cases for concurrent MGPs and when they can be configured unless well justified </w:t>
      </w:r>
    </w:p>
    <w:p w14:paraId="626CBFEE"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10BFB16"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43AC2481" w14:textId="77777777" w:rsidR="00F30C6A" w:rsidRDefault="00F30C6A">
      <w:pPr>
        <w:rPr>
          <w:i/>
          <w:color w:val="0070C0"/>
          <w:lang w:eastAsia="zh-CN"/>
        </w:rPr>
      </w:pPr>
    </w:p>
    <w:p w14:paraId="3E013478" w14:textId="77777777" w:rsidR="00F30C6A" w:rsidRDefault="00007C0D">
      <w:pPr>
        <w:pStyle w:val="Heading3"/>
        <w:rPr>
          <w:sz w:val="24"/>
          <w:szCs w:val="16"/>
        </w:rPr>
      </w:pPr>
      <w:r>
        <w:rPr>
          <w:sz w:val="24"/>
          <w:szCs w:val="16"/>
        </w:rPr>
        <w:t>Sub-topic 2-3 UE capability related issues</w:t>
      </w:r>
    </w:p>
    <w:p w14:paraId="4F46A919" w14:textId="77777777" w:rsidR="00F30C6A" w:rsidRDefault="00007C0D">
      <w:pPr>
        <w:pStyle w:val="Heading4"/>
        <w:rPr>
          <w:b/>
          <w:u w:val="single"/>
        </w:rPr>
      </w:pPr>
      <w:r>
        <w:rPr>
          <w:b/>
          <w:u w:val="single"/>
        </w:rPr>
        <w:t>Issue 3-1: Whether to allow simultaneous configuring per-UE gap and per-FR gap for per-FR gap capable UEs</w:t>
      </w:r>
    </w:p>
    <w:p w14:paraId="64D2053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p w14:paraId="681DEBDC"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EE469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LGE, Xiaomi, OPPO, [Huawei]</w:t>
      </w:r>
    </w:p>
    <w:p w14:paraId="7615F4E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43602B2A"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 CMCC, Intel, ZTE, Ericsson, Nokia</w:t>
      </w:r>
    </w:p>
    <w:p w14:paraId="5B64B26A"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11D634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QC, [ZTE]</w:t>
      </w:r>
    </w:p>
    <w:p w14:paraId="1F765B4F"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 for positioning measurement</w:t>
      </w:r>
    </w:p>
    <w:p w14:paraId="1A99A83D"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3D7EB07"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5D602E3A"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Pending on the consensus, RAN2 may need to be informed</w:t>
      </w:r>
    </w:p>
    <w:p w14:paraId="4DDA5A3C" w14:textId="77777777" w:rsidR="00F30C6A" w:rsidRDefault="00F30C6A">
      <w:pPr>
        <w:rPr>
          <w:i/>
          <w:color w:val="0070C0"/>
          <w:lang w:eastAsia="zh-CN"/>
        </w:rPr>
      </w:pPr>
    </w:p>
    <w:p w14:paraId="4CC4909B" w14:textId="77777777" w:rsidR="00F30C6A" w:rsidRDefault="00007C0D">
      <w:pPr>
        <w:pStyle w:val="Heading4"/>
        <w:rPr>
          <w:b/>
          <w:u w:val="single"/>
        </w:rPr>
      </w:pPr>
      <w:r>
        <w:rPr>
          <w:b/>
          <w:u w:val="single"/>
        </w:rPr>
        <w:t>Issue 3-2: Max number of concurrent gap across all FRs for per-FR gap capable UEs</w:t>
      </w:r>
    </w:p>
    <w:p w14:paraId="2BEC57DC"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p w14:paraId="24F36CB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99D66A5"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LGE, Xiaomi, Ericsson, [Nokia]</w:t>
      </w:r>
    </w:p>
    <w:p w14:paraId="16777F1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3 </w:t>
      </w:r>
    </w:p>
    <w:p w14:paraId="0153633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MTK, vivo, Intel, OPPO</w:t>
      </w:r>
    </w:p>
    <w:p w14:paraId="7711B78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4</w:t>
      </w:r>
    </w:p>
    <w:p w14:paraId="7DBA96A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A3162BF"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53A62582"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Pending on the consensus, RAN2 may need to be informed</w:t>
      </w:r>
    </w:p>
    <w:p w14:paraId="27F9CA43" w14:textId="77777777" w:rsidR="00F30C6A" w:rsidRDefault="00F30C6A">
      <w:pPr>
        <w:rPr>
          <w:i/>
          <w:color w:val="0070C0"/>
          <w:lang w:eastAsia="zh-CN"/>
        </w:rPr>
      </w:pPr>
    </w:p>
    <w:p w14:paraId="34D1449B" w14:textId="77777777" w:rsidR="00F30C6A" w:rsidRDefault="00007C0D">
      <w:pPr>
        <w:pStyle w:val="Heading4"/>
        <w:rPr>
          <w:b/>
          <w:u w:val="single"/>
        </w:rPr>
      </w:pPr>
      <w:r>
        <w:rPr>
          <w:b/>
          <w:u w:val="single"/>
        </w:rPr>
        <w:t>Issue 3-3: All possible combinations for per-FR gap capable UE</w:t>
      </w:r>
    </w:p>
    <w:p w14:paraId="5B41C719"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tbl>
      <w:tblPr>
        <w:tblStyle w:val="TableGrid"/>
        <w:tblW w:w="0" w:type="auto"/>
        <w:jc w:val="center"/>
        <w:tblLook w:val="04A0" w:firstRow="1" w:lastRow="0" w:firstColumn="1" w:lastColumn="0" w:noHBand="0" w:noVBand="1"/>
      </w:tblPr>
      <w:tblGrid>
        <w:gridCol w:w="1353"/>
        <w:gridCol w:w="1515"/>
        <w:gridCol w:w="1515"/>
        <w:gridCol w:w="1517"/>
      </w:tblGrid>
      <w:tr w:rsidR="00F30C6A" w14:paraId="13F97182" w14:textId="77777777">
        <w:trPr>
          <w:trHeight w:val="325"/>
          <w:jc w:val="center"/>
        </w:trPr>
        <w:tc>
          <w:tcPr>
            <w:tcW w:w="1353" w:type="dxa"/>
            <w:vMerge w:val="restart"/>
            <w:vAlign w:val="center"/>
          </w:tcPr>
          <w:p w14:paraId="057FED4A"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Gap Combination Index</w:t>
            </w:r>
          </w:p>
        </w:tc>
        <w:tc>
          <w:tcPr>
            <w:tcW w:w="4547" w:type="dxa"/>
            <w:gridSpan w:val="3"/>
            <w:vAlign w:val="center"/>
          </w:tcPr>
          <w:p w14:paraId="17BEF63E"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The number of </w:t>
            </w:r>
            <w:r>
              <w:rPr>
                <w:rFonts w:asciiTheme="minorHAnsi" w:eastAsiaTheme="minorEastAsia" w:hAnsiTheme="minorHAnsi" w:cstheme="minorHAnsi"/>
                <w:b/>
                <w:bCs/>
                <w:lang w:eastAsia="zh-CN"/>
              </w:rPr>
              <w:t xml:space="preserve">simultaneous configured </w:t>
            </w:r>
            <w:r>
              <w:rPr>
                <w:rFonts w:asciiTheme="minorHAnsi" w:eastAsiaTheme="minorEastAsia" w:hAnsiTheme="minorHAnsi" w:cstheme="minorHAnsi"/>
                <w:b/>
                <w:bCs/>
                <w:lang w:val="en-US" w:eastAsia="zh-CN"/>
              </w:rPr>
              <w:t>gaps</w:t>
            </w:r>
          </w:p>
        </w:tc>
      </w:tr>
      <w:tr w:rsidR="00F30C6A" w14:paraId="2D6B2328" w14:textId="77777777">
        <w:trPr>
          <w:trHeight w:val="288"/>
          <w:jc w:val="center"/>
        </w:trPr>
        <w:tc>
          <w:tcPr>
            <w:tcW w:w="1353" w:type="dxa"/>
            <w:vMerge/>
            <w:vAlign w:val="center"/>
          </w:tcPr>
          <w:p w14:paraId="6384388E" w14:textId="77777777" w:rsidR="00F30C6A" w:rsidRDefault="00F30C6A">
            <w:pPr>
              <w:spacing w:after="120"/>
              <w:jc w:val="center"/>
              <w:rPr>
                <w:rFonts w:asciiTheme="minorHAnsi" w:eastAsiaTheme="minorEastAsia" w:hAnsiTheme="minorHAnsi" w:cstheme="minorHAnsi"/>
                <w:b/>
                <w:bCs/>
                <w:lang w:val="en-US" w:eastAsia="zh-CN"/>
              </w:rPr>
            </w:pPr>
          </w:p>
        </w:tc>
        <w:tc>
          <w:tcPr>
            <w:tcW w:w="1515" w:type="dxa"/>
            <w:vAlign w:val="center"/>
          </w:tcPr>
          <w:p w14:paraId="627A7F7E"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515" w:type="dxa"/>
            <w:vAlign w:val="center"/>
          </w:tcPr>
          <w:p w14:paraId="1079F1CC"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1517" w:type="dxa"/>
            <w:vAlign w:val="center"/>
          </w:tcPr>
          <w:p w14:paraId="313DDD9A"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r>
      <w:tr w:rsidR="00F30C6A" w14:paraId="564147E5" w14:textId="77777777">
        <w:trPr>
          <w:trHeight w:val="325"/>
          <w:jc w:val="center"/>
        </w:trPr>
        <w:tc>
          <w:tcPr>
            <w:tcW w:w="1353" w:type="dxa"/>
            <w:vAlign w:val="center"/>
          </w:tcPr>
          <w:p w14:paraId="02307094"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vAlign w:val="center"/>
          </w:tcPr>
          <w:p w14:paraId="175B9657"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5" w:type="dxa"/>
            <w:vAlign w:val="center"/>
          </w:tcPr>
          <w:p w14:paraId="2FA34068"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vAlign w:val="center"/>
          </w:tcPr>
          <w:p w14:paraId="24EA9420"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F30C6A" w14:paraId="744AE616" w14:textId="77777777">
        <w:trPr>
          <w:trHeight w:val="325"/>
          <w:jc w:val="center"/>
        </w:trPr>
        <w:tc>
          <w:tcPr>
            <w:tcW w:w="1353" w:type="dxa"/>
            <w:vAlign w:val="center"/>
          </w:tcPr>
          <w:p w14:paraId="217005D8"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lastRenderedPageBreak/>
              <w:t>1</w:t>
            </w:r>
          </w:p>
        </w:tc>
        <w:tc>
          <w:tcPr>
            <w:tcW w:w="1515" w:type="dxa"/>
            <w:vAlign w:val="center"/>
          </w:tcPr>
          <w:p w14:paraId="619CE74A"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vAlign w:val="center"/>
          </w:tcPr>
          <w:p w14:paraId="5B61E815"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7" w:type="dxa"/>
            <w:vAlign w:val="center"/>
          </w:tcPr>
          <w:p w14:paraId="5611648A"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F30C6A" w14:paraId="5BF278FC" w14:textId="77777777">
        <w:trPr>
          <w:trHeight w:val="325"/>
          <w:jc w:val="center"/>
        </w:trPr>
        <w:tc>
          <w:tcPr>
            <w:tcW w:w="1353" w:type="dxa"/>
            <w:vAlign w:val="center"/>
          </w:tcPr>
          <w:p w14:paraId="7869BFAB"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5" w:type="dxa"/>
            <w:vAlign w:val="center"/>
          </w:tcPr>
          <w:p w14:paraId="0BEAEFB2"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vAlign w:val="center"/>
          </w:tcPr>
          <w:p w14:paraId="4EFA3AC8"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7" w:type="dxa"/>
            <w:vAlign w:val="center"/>
          </w:tcPr>
          <w:p w14:paraId="70ADF08E"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r>
      <w:tr w:rsidR="00F30C6A" w14:paraId="51296159" w14:textId="77777777">
        <w:trPr>
          <w:trHeight w:val="325"/>
          <w:jc w:val="center"/>
        </w:trPr>
        <w:tc>
          <w:tcPr>
            <w:tcW w:w="1353" w:type="dxa"/>
            <w:vAlign w:val="center"/>
          </w:tcPr>
          <w:p w14:paraId="00185011"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515" w:type="dxa"/>
            <w:vAlign w:val="center"/>
          </w:tcPr>
          <w:p w14:paraId="3FC43A99"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vAlign w:val="center"/>
          </w:tcPr>
          <w:p w14:paraId="6608CFAE"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7" w:type="dxa"/>
            <w:vAlign w:val="center"/>
          </w:tcPr>
          <w:p w14:paraId="7B14345A"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F30C6A" w14:paraId="5F30DA9C" w14:textId="77777777">
        <w:trPr>
          <w:trHeight w:val="325"/>
          <w:jc w:val="center"/>
        </w:trPr>
        <w:tc>
          <w:tcPr>
            <w:tcW w:w="1353" w:type="dxa"/>
            <w:vAlign w:val="center"/>
          </w:tcPr>
          <w:p w14:paraId="3B886887"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515" w:type="dxa"/>
            <w:vAlign w:val="center"/>
          </w:tcPr>
          <w:p w14:paraId="7B1ECAAC"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vAlign w:val="center"/>
          </w:tcPr>
          <w:p w14:paraId="67521B33"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vAlign w:val="center"/>
          </w:tcPr>
          <w:p w14:paraId="53EA50F6"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F30C6A" w14:paraId="6A4AFDD6" w14:textId="77777777">
        <w:trPr>
          <w:trHeight w:val="325"/>
          <w:jc w:val="center"/>
        </w:trPr>
        <w:tc>
          <w:tcPr>
            <w:tcW w:w="1353" w:type="dxa"/>
            <w:vAlign w:val="center"/>
          </w:tcPr>
          <w:p w14:paraId="703F8C6D"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515" w:type="dxa"/>
            <w:vAlign w:val="center"/>
          </w:tcPr>
          <w:p w14:paraId="50FB382B"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vAlign w:val="center"/>
          </w:tcPr>
          <w:p w14:paraId="50A6AC27"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vAlign w:val="center"/>
          </w:tcPr>
          <w:p w14:paraId="2527288A"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F30C6A" w14:paraId="08275B2B" w14:textId="77777777">
        <w:trPr>
          <w:trHeight w:val="325"/>
          <w:jc w:val="center"/>
        </w:trPr>
        <w:tc>
          <w:tcPr>
            <w:tcW w:w="1353" w:type="dxa"/>
            <w:vAlign w:val="center"/>
          </w:tcPr>
          <w:p w14:paraId="59F8F46D"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515" w:type="dxa"/>
            <w:vAlign w:val="center"/>
          </w:tcPr>
          <w:p w14:paraId="3EC5D2D6"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5" w:type="dxa"/>
            <w:vAlign w:val="center"/>
          </w:tcPr>
          <w:p w14:paraId="46364265"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517" w:type="dxa"/>
            <w:vAlign w:val="center"/>
          </w:tcPr>
          <w:p w14:paraId="2A9DF0B0" w14:textId="77777777" w:rsidR="00F30C6A" w:rsidRDefault="00007C0D">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B765E7" w14:paraId="21E40F7B" w14:textId="77777777">
        <w:trPr>
          <w:trHeight w:val="325"/>
          <w:jc w:val="center"/>
        </w:trPr>
        <w:tc>
          <w:tcPr>
            <w:tcW w:w="1353" w:type="dxa"/>
            <w:vAlign w:val="center"/>
          </w:tcPr>
          <w:p w14:paraId="68E1422E" w14:textId="7986BF78"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515" w:type="dxa"/>
            <w:vAlign w:val="center"/>
          </w:tcPr>
          <w:p w14:paraId="24B4DC71" w14:textId="416C5FB2"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vAlign w:val="center"/>
          </w:tcPr>
          <w:p w14:paraId="4979ACF2" w14:textId="75A0084D"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7" w:type="dxa"/>
            <w:vAlign w:val="center"/>
          </w:tcPr>
          <w:p w14:paraId="5BECAE35" w14:textId="176B6D9B"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B765E7" w14:paraId="5140C642" w14:textId="77777777">
        <w:trPr>
          <w:trHeight w:val="325"/>
          <w:jc w:val="center"/>
        </w:trPr>
        <w:tc>
          <w:tcPr>
            <w:tcW w:w="1353" w:type="dxa"/>
            <w:vAlign w:val="center"/>
          </w:tcPr>
          <w:p w14:paraId="4532AE8F" w14:textId="0F58A210"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515" w:type="dxa"/>
            <w:vAlign w:val="center"/>
          </w:tcPr>
          <w:p w14:paraId="445F8BBA" w14:textId="564DEF9E"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vAlign w:val="center"/>
          </w:tcPr>
          <w:p w14:paraId="20802801" w14:textId="06EE55E5"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vAlign w:val="center"/>
          </w:tcPr>
          <w:p w14:paraId="6F8B6223" w14:textId="0061EF56"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B765E7" w14:paraId="5E97B697" w14:textId="77777777">
        <w:trPr>
          <w:trHeight w:val="325"/>
          <w:jc w:val="center"/>
        </w:trPr>
        <w:tc>
          <w:tcPr>
            <w:tcW w:w="1353" w:type="dxa"/>
            <w:vAlign w:val="center"/>
          </w:tcPr>
          <w:p w14:paraId="111A2D4A" w14:textId="4827721C"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515" w:type="dxa"/>
            <w:vAlign w:val="center"/>
          </w:tcPr>
          <w:p w14:paraId="344838DD" w14:textId="2C517B09"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5" w:type="dxa"/>
            <w:vAlign w:val="center"/>
          </w:tcPr>
          <w:p w14:paraId="51BA4CFA" w14:textId="4CE9C87C"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7" w:type="dxa"/>
            <w:vAlign w:val="center"/>
          </w:tcPr>
          <w:p w14:paraId="7327F2BA" w14:textId="3FBD0A13"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B765E7" w14:paraId="575355B2" w14:textId="77777777">
        <w:trPr>
          <w:trHeight w:val="325"/>
          <w:jc w:val="center"/>
        </w:trPr>
        <w:tc>
          <w:tcPr>
            <w:tcW w:w="1353" w:type="dxa"/>
            <w:vAlign w:val="center"/>
          </w:tcPr>
          <w:p w14:paraId="4F8DEC8F" w14:textId="52384A40"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515" w:type="dxa"/>
            <w:vAlign w:val="center"/>
          </w:tcPr>
          <w:p w14:paraId="12B9182C" w14:textId="548560CD"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515" w:type="dxa"/>
            <w:vAlign w:val="center"/>
          </w:tcPr>
          <w:p w14:paraId="61E10AE0" w14:textId="1BDF735D"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517" w:type="dxa"/>
            <w:vAlign w:val="center"/>
          </w:tcPr>
          <w:p w14:paraId="116B2ABD" w14:textId="665976EC" w:rsidR="00B765E7" w:rsidRDefault="00B765E7" w:rsidP="00B765E7">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bl>
    <w:p w14:paraId="3D02C165"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C21D5A"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Companies to provide the acceptable indices in the 1</w:t>
      </w:r>
      <w:r>
        <w:rPr>
          <w:rFonts w:eastAsia="SimSun"/>
          <w:szCs w:val="24"/>
          <w:vertAlign w:val="superscript"/>
          <w:lang w:eastAsia="zh-CN"/>
        </w:rPr>
        <w:t>st</w:t>
      </w:r>
      <w:r>
        <w:rPr>
          <w:rFonts w:eastAsia="SimSun"/>
          <w:szCs w:val="24"/>
          <w:lang w:eastAsia="zh-CN"/>
        </w:rPr>
        <w:t xml:space="preserve"> round. If there are any combinations missing, please directly add them in above table. </w:t>
      </w:r>
    </w:p>
    <w:p w14:paraId="0AECE17C"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Companies are encouraged to provide views on whether RAN2 needs to be informed about the conclusion of this issue</w:t>
      </w:r>
    </w:p>
    <w:p w14:paraId="3C931914" w14:textId="77777777" w:rsidR="00F30C6A" w:rsidRDefault="00F30C6A">
      <w:pPr>
        <w:rPr>
          <w:i/>
          <w:color w:val="0070C0"/>
          <w:lang w:eastAsia="zh-CN"/>
        </w:rPr>
      </w:pPr>
    </w:p>
    <w:p w14:paraId="7235F598" w14:textId="77777777" w:rsidR="00F30C6A" w:rsidRDefault="00007C0D">
      <w:pPr>
        <w:pStyle w:val="Heading3"/>
        <w:rPr>
          <w:sz w:val="24"/>
          <w:szCs w:val="16"/>
        </w:rPr>
      </w:pPr>
      <w:r>
        <w:rPr>
          <w:sz w:val="24"/>
          <w:szCs w:val="16"/>
        </w:rPr>
        <w:t>Sub-topic 2-4 Overlapping issues</w:t>
      </w:r>
    </w:p>
    <w:p w14:paraId="1B1BC68D" w14:textId="77777777" w:rsidR="00F30C6A" w:rsidRDefault="00007C0D">
      <w:pPr>
        <w:pStyle w:val="Heading4"/>
        <w:rPr>
          <w:b/>
          <w:u w:val="single"/>
        </w:rPr>
      </w:pPr>
      <w:r>
        <w:rPr>
          <w:b/>
          <w:u w:val="single"/>
        </w:rPr>
        <w:t>Issue 4-1: Rule for colliding gap occasions, if one of FO, FPO, PFO, PPO cases is introduced</w:t>
      </w:r>
    </w:p>
    <w:p w14:paraId="139CCC4B"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which affects other issues</w:t>
      </w:r>
    </w:p>
    <w:p w14:paraId="01560E2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D69846C"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Xiaomi, Huawei</w:t>
      </w:r>
    </w:p>
    <w:p w14:paraId="3409FB0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a sharing factor between 2 gaps, e.g., given X% gap sharing, the measurement w.r.t. one gap will share roughly X% of the time, while the other gap shares the remaining</w:t>
      </w:r>
    </w:p>
    <w:p w14:paraId="7DF1028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w:t>
      </w:r>
    </w:p>
    <w:p w14:paraId="21FAE8F6"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 xml:space="preserve">Consider priority when measuring only in one MG in occasions where the two MGs are overlapped. </w:t>
      </w:r>
    </w:p>
    <w:p w14:paraId="31C7D8D8"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gap sharing if each priority for two MGs is same </w:t>
      </w:r>
    </w:p>
    <w:p w14:paraId="5AD6A824"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MTK, Xiaomi, Nokia</w:t>
      </w:r>
    </w:p>
    <w:p w14:paraId="77FD467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Only priority rule, e.g., UE will only do the measurement w.r.t. the gap with higher priority on all colliding occasions. </w:t>
      </w:r>
    </w:p>
    <w:p w14:paraId="4A8537D2"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3a: QC</w:t>
      </w:r>
    </w:p>
    <w:p w14:paraId="73BB3F0A"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Per-UE MG takes higher priority than per-FR MG for case2 when two MGs of different types overlap. </w:t>
      </w:r>
    </w:p>
    <w:p w14:paraId="716E54F9"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Ericsson</w:t>
      </w:r>
    </w:p>
    <w:p w14:paraId="30BEB57E"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Define a general cancel rule for UE on</w:t>
      </w:r>
    </w:p>
    <w:p w14:paraId="1F455EF1" w14:textId="77777777" w:rsidR="00F30C6A" w:rsidRDefault="00007C0D">
      <w:pPr>
        <w:pStyle w:val="ListParagraph"/>
        <w:numPr>
          <w:ilvl w:val="3"/>
          <w:numId w:val="21"/>
        </w:numPr>
        <w:spacing w:after="120"/>
        <w:ind w:firstLineChars="0"/>
        <w:rPr>
          <w:rFonts w:eastAsia="SimSun"/>
          <w:szCs w:val="24"/>
          <w:lang w:eastAsia="zh-CN"/>
        </w:rPr>
      </w:pPr>
      <w:r>
        <w:rPr>
          <w:rFonts w:eastAsia="SimSun"/>
          <w:szCs w:val="24"/>
          <w:lang w:eastAsia="zh-CN"/>
        </w:rPr>
        <w:t xml:space="preserve">which of the two gaps shall be keep, and </w:t>
      </w:r>
    </w:p>
    <w:p w14:paraId="435817EC" w14:textId="77777777" w:rsidR="00F30C6A" w:rsidRDefault="00007C0D">
      <w:pPr>
        <w:pStyle w:val="ListParagraph"/>
        <w:numPr>
          <w:ilvl w:val="3"/>
          <w:numId w:val="21"/>
        </w:numPr>
        <w:spacing w:after="120"/>
        <w:ind w:firstLineChars="0"/>
        <w:rPr>
          <w:rFonts w:eastAsia="SimSun"/>
          <w:szCs w:val="24"/>
          <w:lang w:eastAsia="zh-CN"/>
        </w:rPr>
      </w:pPr>
      <w:r>
        <w:rPr>
          <w:rFonts w:eastAsia="SimSun"/>
          <w:szCs w:val="24"/>
          <w:lang w:eastAsia="zh-CN"/>
        </w:rPr>
        <w:t>what is the condition to apply the rule</w:t>
      </w:r>
    </w:p>
    <w:p w14:paraId="259A8071"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33E425F"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Need more discussions </w:t>
      </w:r>
    </w:p>
    <w:p w14:paraId="76850FC0" w14:textId="77777777" w:rsidR="00F30C6A" w:rsidRDefault="00F30C6A">
      <w:pPr>
        <w:spacing w:after="120"/>
        <w:jc w:val="both"/>
        <w:rPr>
          <w:szCs w:val="24"/>
          <w:lang w:eastAsia="zh-CN"/>
        </w:rPr>
      </w:pPr>
    </w:p>
    <w:p w14:paraId="69BA1F66" w14:textId="77777777" w:rsidR="00F30C6A" w:rsidRDefault="00007C0D">
      <w:pPr>
        <w:pStyle w:val="Heading4"/>
        <w:rPr>
          <w:b/>
          <w:u w:val="single"/>
        </w:rPr>
      </w:pPr>
      <w:r>
        <w:rPr>
          <w:b/>
          <w:u w:val="single"/>
        </w:rPr>
        <w:lastRenderedPageBreak/>
        <w:t>Issue 4-2: Whether to define requirement for FO case</w:t>
      </w:r>
    </w:p>
    <w:p w14:paraId="24538691" w14:textId="77777777" w:rsidR="00F30C6A" w:rsidRDefault="00007C0D">
      <w:pPr>
        <w:pStyle w:val="ListParagraph"/>
        <w:numPr>
          <w:ilvl w:val="0"/>
          <w:numId w:val="2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Fully-overlapped (FO): Every gap occasion of one MG is fully covered by every gap occasion of another MG with the same periodicity</w:t>
      </w:r>
    </w:p>
    <w:p w14:paraId="335E1B7A" w14:textId="77777777" w:rsidR="00F30C6A" w:rsidRDefault="00007C0D">
      <w:pPr>
        <w:spacing w:after="120"/>
        <w:ind w:left="360"/>
        <w:rPr>
          <w:szCs w:val="24"/>
          <w:lang w:eastAsia="zh-CN"/>
        </w:rPr>
      </w:pPr>
      <w:r>
        <w:rPr>
          <w:noProof/>
          <w:lang w:val="en-US" w:eastAsia="zh-TW"/>
        </w:rPr>
        <w:drawing>
          <wp:inline distT="0" distB="0" distL="0" distR="0" wp14:anchorId="4DE7342A" wp14:editId="39C916E2">
            <wp:extent cx="6122035" cy="423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22035" cy="423545"/>
                    </a:xfrm>
                    <a:prstGeom prst="rect">
                      <a:avLst/>
                    </a:prstGeom>
                    <a:noFill/>
                    <a:ln>
                      <a:noFill/>
                    </a:ln>
                  </pic:spPr>
                </pic:pic>
              </a:graphicData>
            </a:graphic>
          </wp:inline>
        </w:drawing>
      </w:r>
    </w:p>
    <w:p w14:paraId="3C50F701"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920B97C"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CMCC, ZTE, Ericsson, Nokia, Huawei</w:t>
      </w:r>
    </w:p>
    <w:p w14:paraId="47786E89"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235693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MTK, Xiaomi</w:t>
      </w:r>
    </w:p>
    <w:p w14:paraId="06124EF5"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p>
    <w:p w14:paraId="076BB6BE"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2b: Intel</w:t>
      </w:r>
      <w:r>
        <w:rPr>
          <w:rFonts w:eastAsia="SimSun" w:hint="eastAsia"/>
          <w:szCs w:val="24"/>
          <w:lang w:eastAsia="zh-CN"/>
        </w:rPr>
        <w:t>, OPPO</w:t>
      </w:r>
    </w:p>
    <w:p w14:paraId="4A4E512B"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in the 1</w:t>
      </w:r>
      <w:r>
        <w:rPr>
          <w:rFonts w:eastAsia="SimSun"/>
          <w:szCs w:val="24"/>
          <w:vertAlign w:val="superscript"/>
          <w:lang w:eastAsia="zh-CN"/>
        </w:rPr>
        <w:t>st</w:t>
      </w:r>
      <w:r>
        <w:rPr>
          <w:rFonts w:eastAsia="SimSun"/>
          <w:szCs w:val="24"/>
          <w:lang w:eastAsia="zh-CN"/>
        </w:rPr>
        <w:t xml:space="preserve"> phase </w:t>
      </w:r>
    </w:p>
    <w:p w14:paraId="398CB6AA"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2c: QC</w:t>
      </w:r>
    </w:p>
    <w:p w14:paraId="66485BA4"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for the same gap type (per UE/FR)</w:t>
      </w:r>
    </w:p>
    <w:p w14:paraId="00F09227"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823810A"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751A302D" w14:textId="77777777" w:rsidR="00F30C6A" w:rsidRDefault="00F30C6A">
      <w:pPr>
        <w:rPr>
          <w:color w:val="0070C0"/>
          <w:lang w:val="en-US" w:eastAsia="zh-CN"/>
        </w:rPr>
      </w:pPr>
    </w:p>
    <w:p w14:paraId="08B727FF" w14:textId="77777777" w:rsidR="00F30C6A" w:rsidRDefault="00007C0D">
      <w:pPr>
        <w:pStyle w:val="Heading4"/>
        <w:rPr>
          <w:b/>
          <w:u w:val="single"/>
        </w:rPr>
      </w:pPr>
      <w:r>
        <w:rPr>
          <w:b/>
          <w:u w:val="single"/>
        </w:rPr>
        <w:t>Issue 4-3: Whether to define requirement for FPO case</w:t>
      </w:r>
    </w:p>
    <w:p w14:paraId="7586243F" w14:textId="77777777" w:rsidR="00F30C6A" w:rsidRDefault="00007C0D">
      <w:pPr>
        <w:pStyle w:val="ListParagraph"/>
        <w:numPr>
          <w:ilvl w:val="0"/>
          <w:numId w:val="2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Fully-partial overlapped (FPO): Every gap occasion of one MG is partially overlapped by every gap occasion of another MG with the same periodicity</w:t>
      </w:r>
    </w:p>
    <w:p w14:paraId="36297116" w14:textId="77777777" w:rsidR="00F30C6A" w:rsidRDefault="00007C0D">
      <w:pPr>
        <w:spacing w:after="120"/>
        <w:ind w:left="360"/>
        <w:rPr>
          <w:szCs w:val="24"/>
          <w:lang w:eastAsia="zh-CN"/>
        </w:rPr>
      </w:pPr>
      <w:r>
        <w:rPr>
          <w:noProof/>
          <w:lang w:val="en-US" w:eastAsia="zh-TW"/>
        </w:rPr>
        <w:drawing>
          <wp:inline distT="0" distB="0" distL="0" distR="0" wp14:anchorId="727FBDF5" wp14:editId="29A74263">
            <wp:extent cx="2797810" cy="4241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798353" cy="424800"/>
                    </a:xfrm>
                    <a:prstGeom prst="rect">
                      <a:avLst/>
                    </a:prstGeom>
                    <a:noFill/>
                    <a:ln>
                      <a:noFill/>
                    </a:ln>
                  </pic:spPr>
                </pic:pic>
              </a:graphicData>
            </a:graphic>
          </wp:inline>
        </w:drawing>
      </w:r>
    </w:p>
    <w:p w14:paraId="6EE4178E"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F68962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[Apple], CMCC, ZTE, Ericsson, Nokia, Huawei</w:t>
      </w:r>
    </w:p>
    <w:p w14:paraId="2A54271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796B57B1"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MTK, Xiaomi</w:t>
      </w:r>
    </w:p>
    <w:p w14:paraId="26101B1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p>
    <w:p w14:paraId="52EAEEBB"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2b: Intel</w:t>
      </w:r>
      <w:r>
        <w:rPr>
          <w:rFonts w:eastAsia="SimSun" w:hint="eastAsia"/>
          <w:szCs w:val="24"/>
          <w:lang w:eastAsia="zh-CN"/>
        </w:rPr>
        <w:t>, OPPO</w:t>
      </w:r>
    </w:p>
    <w:p w14:paraId="19D5656F"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in the 1</w:t>
      </w:r>
      <w:r>
        <w:rPr>
          <w:rFonts w:eastAsia="SimSun"/>
          <w:szCs w:val="24"/>
          <w:vertAlign w:val="superscript"/>
          <w:lang w:eastAsia="zh-CN"/>
        </w:rPr>
        <w:t>st</w:t>
      </w:r>
      <w:r>
        <w:rPr>
          <w:rFonts w:eastAsia="SimSun"/>
          <w:szCs w:val="24"/>
          <w:lang w:eastAsia="zh-CN"/>
        </w:rPr>
        <w:t xml:space="preserve"> phase </w:t>
      </w:r>
    </w:p>
    <w:p w14:paraId="2AA1239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2c: QC</w:t>
      </w:r>
    </w:p>
    <w:p w14:paraId="02DE867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for the same gap type (per UE/FR)</w:t>
      </w:r>
    </w:p>
    <w:p w14:paraId="2DDA12D9"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11D379"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20EA7BC3" w14:textId="77777777" w:rsidR="00F30C6A" w:rsidRDefault="00F30C6A">
      <w:pPr>
        <w:rPr>
          <w:color w:val="0070C0"/>
          <w:lang w:val="en-US" w:eastAsia="zh-CN"/>
        </w:rPr>
      </w:pPr>
    </w:p>
    <w:p w14:paraId="5E9AA129" w14:textId="77777777" w:rsidR="00F30C6A" w:rsidRDefault="00007C0D">
      <w:pPr>
        <w:pStyle w:val="Heading4"/>
        <w:rPr>
          <w:b/>
          <w:u w:val="single"/>
        </w:rPr>
      </w:pPr>
      <w:r>
        <w:rPr>
          <w:b/>
          <w:u w:val="single"/>
        </w:rPr>
        <w:t>Issue 4-4: Whether to define requirements for PFO case</w:t>
      </w:r>
    </w:p>
    <w:p w14:paraId="6D257A02" w14:textId="77777777" w:rsidR="00F30C6A" w:rsidRDefault="00007C0D">
      <w:pPr>
        <w:pStyle w:val="ListParagraph"/>
        <w:numPr>
          <w:ilvl w:val="0"/>
          <w:numId w:val="2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Partially-fully overlapped(PFO): Every gap occasion of one MG is fully covered by gap occasion of another MG with the different periodicity</w:t>
      </w:r>
    </w:p>
    <w:p w14:paraId="51C68FF1" w14:textId="77777777" w:rsidR="00F30C6A" w:rsidRDefault="00007C0D">
      <w:pPr>
        <w:spacing w:after="120"/>
        <w:ind w:left="360"/>
        <w:rPr>
          <w:szCs w:val="24"/>
          <w:lang w:eastAsia="zh-CN"/>
        </w:rPr>
      </w:pPr>
      <w:r>
        <w:rPr>
          <w:noProof/>
          <w:lang w:val="en-US" w:eastAsia="zh-TW"/>
        </w:rPr>
        <w:lastRenderedPageBreak/>
        <w:drawing>
          <wp:inline distT="0" distB="0" distL="0" distR="0" wp14:anchorId="10AA967A" wp14:editId="7B5B76DF">
            <wp:extent cx="2754630" cy="4241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55146" cy="424800"/>
                    </a:xfrm>
                    <a:prstGeom prst="rect">
                      <a:avLst/>
                    </a:prstGeom>
                    <a:noFill/>
                    <a:ln>
                      <a:noFill/>
                    </a:ln>
                  </pic:spPr>
                </pic:pic>
              </a:graphicData>
            </a:graphic>
          </wp:inline>
        </w:drawing>
      </w:r>
    </w:p>
    <w:p w14:paraId="498CFC13"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0AF317B"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CATT, [Apple], MTK, Xiaomi, CMCC, ZTE, Ericsson, Nokia, Huawei</w:t>
      </w:r>
    </w:p>
    <w:p w14:paraId="1C0A079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7D1DF68"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MTK</w:t>
      </w:r>
    </w:p>
    <w:p w14:paraId="5974716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 at least for PRS measurement</w:t>
      </w:r>
    </w:p>
    <w:p w14:paraId="6330118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Intel</w:t>
      </w:r>
      <w:r>
        <w:rPr>
          <w:rFonts w:eastAsia="SimSun" w:hint="eastAsia"/>
          <w:szCs w:val="24"/>
          <w:lang w:eastAsia="zh-CN"/>
        </w:rPr>
        <w:t>, OPPO</w:t>
      </w:r>
    </w:p>
    <w:p w14:paraId="461C507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in the 1</w:t>
      </w:r>
      <w:r>
        <w:rPr>
          <w:rFonts w:eastAsia="SimSun"/>
          <w:szCs w:val="24"/>
          <w:vertAlign w:val="superscript"/>
          <w:lang w:eastAsia="zh-CN"/>
        </w:rPr>
        <w:t>st</w:t>
      </w:r>
      <w:r>
        <w:rPr>
          <w:rFonts w:eastAsia="SimSun"/>
          <w:szCs w:val="24"/>
          <w:lang w:eastAsia="zh-CN"/>
        </w:rPr>
        <w:t xml:space="preserve"> phase </w:t>
      </w:r>
    </w:p>
    <w:p w14:paraId="4747AD7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2b: QC</w:t>
      </w:r>
    </w:p>
    <w:p w14:paraId="23D6659B"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for the same gap type (per UE/FR)</w:t>
      </w:r>
    </w:p>
    <w:p w14:paraId="7304A7B3"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4A2674E"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3561D6C1" w14:textId="77777777" w:rsidR="00F30C6A" w:rsidRDefault="00F30C6A">
      <w:pPr>
        <w:rPr>
          <w:color w:val="0070C0"/>
          <w:lang w:val="en-US" w:eastAsia="zh-CN"/>
        </w:rPr>
      </w:pPr>
    </w:p>
    <w:p w14:paraId="05788588" w14:textId="77777777" w:rsidR="00F30C6A" w:rsidRDefault="00007C0D">
      <w:pPr>
        <w:pStyle w:val="Heading4"/>
        <w:rPr>
          <w:b/>
          <w:u w:val="single"/>
        </w:rPr>
      </w:pPr>
      <w:r>
        <w:rPr>
          <w:b/>
          <w:u w:val="single"/>
        </w:rPr>
        <w:t>Issue 4-5: Whether to define requirement for PPO case</w:t>
      </w:r>
    </w:p>
    <w:p w14:paraId="7BA75698" w14:textId="77777777" w:rsidR="00F30C6A" w:rsidRDefault="00007C0D">
      <w:pPr>
        <w:pStyle w:val="ListParagraph"/>
        <w:numPr>
          <w:ilvl w:val="0"/>
          <w:numId w:val="2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Partially-fully overlapped(PFO): Every gap occasion of one MG is fully covered by gap occasion of another MG with the different periodicity</w:t>
      </w:r>
    </w:p>
    <w:p w14:paraId="5DB1FB28" w14:textId="77777777" w:rsidR="00F30C6A" w:rsidRDefault="00007C0D">
      <w:pPr>
        <w:spacing w:after="120"/>
        <w:ind w:left="360"/>
        <w:rPr>
          <w:szCs w:val="24"/>
          <w:lang w:eastAsia="zh-CN"/>
        </w:rPr>
      </w:pPr>
      <w:r>
        <w:rPr>
          <w:noProof/>
          <w:szCs w:val="24"/>
          <w:lang w:val="en-US" w:eastAsia="zh-TW"/>
        </w:rPr>
        <w:drawing>
          <wp:inline distT="0" distB="0" distL="0" distR="0" wp14:anchorId="7EEC3DD2" wp14:editId="480CA862">
            <wp:extent cx="2741295" cy="424180"/>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41344" cy="424800"/>
                    </a:xfrm>
                    <a:prstGeom prst="rect">
                      <a:avLst/>
                    </a:prstGeom>
                    <a:noFill/>
                  </pic:spPr>
                </pic:pic>
              </a:graphicData>
            </a:graphic>
          </wp:inline>
        </w:drawing>
      </w:r>
    </w:p>
    <w:p w14:paraId="0FFD03C7"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8869F6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CATT, [Apple], MTK, Xiaomi, CMCC, ZTE, Ericsson, Nokia, Huawei</w:t>
      </w:r>
    </w:p>
    <w:p w14:paraId="5F9D9EB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Yes </w:t>
      </w:r>
    </w:p>
    <w:p w14:paraId="3CDE8ECC"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MTK</w:t>
      </w:r>
    </w:p>
    <w:p w14:paraId="41190A6A"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 at least for PRS measurement</w:t>
      </w:r>
    </w:p>
    <w:p w14:paraId="78B16A55"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2a: Intel</w:t>
      </w:r>
      <w:r>
        <w:rPr>
          <w:rFonts w:eastAsia="SimSun" w:hint="eastAsia"/>
          <w:szCs w:val="24"/>
          <w:lang w:eastAsia="zh-CN"/>
        </w:rPr>
        <w:t>, OPPO</w:t>
      </w:r>
    </w:p>
    <w:p w14:paraId="4949395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in the 1</w:t>
      </w:r>
      <w:r>
        <w:rPr>
          <w:rFonts w:eastAsia="SimSun"/>
          <w:szCs w:val="24"/>
          <w:vertAlign w:val="superscript"/>
          <w:lang w:eastAsia="zh-CN"/>
        </w:rPr>
        <w:t>st</w:t>
      </w:r>
      <w:r>
        <w:rPr>
          <w:rFonts w:eastAsia="SimSun"/>
          <w:szCs w:val="24"/>
          <w:lang w:eastAsia="zh-CN"/>
        </w:rPr>
        <w:t xml:space="preserve"> phase </w:t>
      </w:r>
    </w:p>
    <w:p w14:paraId="19288469"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2b: QC</w:t>
      </w:r>
    </w:p>
    <w:p w14:paraId="426C7B8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for the same gap type (per UE/FR)</w:t>
      </w:r>
    </w:p>
    <w:p w14:paraId="56CB932D"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ADA1AD5"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7C445662" w14:textId="77777777" w:rsidR="00F30C6A" w:rsidRDefault="00F30C6A">
      <w:pPr>
        <w:rPr>
          <w:i/>
          <w:color w:val="0070C0"/>
          <w:lang w:eastAsia="zh-CN"/>
        </w:rPr>
      </w:pPr>
    </w:p>
    <w:p w14:paraId="64B2FB37" w14:textId="77777777" w:rsidR="00F30C6A" w:rsidRDefault="00007C0D">
      <w:pPr>
        <w:pStyle w:val="Heading4"/>
        <w:rPr>
          <w:b/>
          <w:u w:val="single"/>
        </w:rPr>
      </w:pPr>
      <w:r>
        <w:rPr>
          <w:b/>
          <w:u w:val="single"/>
        </w:rPr>
        <w:t>Issue 4-6: Whether to define gap cancelling rule for FNO</w:t>
      </w:r>
    </w:p>
    <w:p w14:paraId="415C5282" w14:textId="77777777" w:rsidR="00F30C6A" w:rsidRDefault="00007C0D">
      <w:pPr>
        <w:pStyle w:val="ListParagraph"/>
        <w:numPr>
          <w:ilvl w:val="0"/>
          <w:numId w:val="21"/>
        </w:numPr>
        <w:overflowPunct/>
        <w:autoSpaceDE/>
        <w:autoSpaceDN/>
        <w:adjustRightInd/>
        <w:spacing w:after="120" w:line="259" w:lineRule="auto"/>
        <w:ind w:left="720" w:firstLineChars="0"/>
        <w:textAlignment w:val="auto"/>
        <w:rPr>
          <w:rFonts w:eastAsia="SimSun"/>
          <w:szCs w:val="24"/>
          <w:lang w:eastAsia="zh-CN"/>
        </w:rPr>
      </w:pPr>
      <w:r>
        <w:rPr>
          <w:rFonts w:eastAsia="SimSun"/>
          <w:szCs w:val="24"/>
          <w:lang w:eastAsia="zh-CN"/>
        </w:rPr>
        <w:t>Fully non-overlapped (FNO)</w:t>
      </w:r>
    </w:p>
    <w:p w14:paraId="0DD623CA"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27B8B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Nokia, Huawei</w:t>
      </w:r>
    </w:p>
    <w:p w14:paraId="6DE58D55"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1A6BDBB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CATT, ZTE, QC</w:t>
      </w:r>
    </w:p>
    <w:p w14:paraId="36D882E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and define proximity of multiple gaps instead, e.g., a time domain minimal distance [X]ms between the two gap instances.</w:t>
      </w:r>
    </w:p>
    <w:p w14:paraId="2B228AB9"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vivo, Ericsson </w:t>
      </w:r>
    </w:p>
    <w:p w14:paraId="6730948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DBED728" w14:textId="77777777" w:rsidR="00F30C6A" w:rsidRDefault="00007C0D">
      <w:pPr>
        <w:pStyle w:val="ListParagraph"/>
        <w:numPr>
          <w:ilvl w:val="3"/>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 general cancel condition by comparing the time difference between ending point of one gap and the starting point of the other gap with a threshold </w:t>
      </w:r>
    </w:p>
    <w:p w14:paraId="2D510AC0" w14:textId="77777777" w:rsidR="00F30C6A" w:rsidRDefault="00007C0D">
      <w:pPr>
        <w:pStyle w:val="ListParagraph"/>
        <w:numPr>
          <w:ilvl w:val="3"/>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Applicable to all overlapping scenarios </w:t>
      </w:r>
    </w:p>
    <w:p w14:paraId="19162CD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2C2D35B"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0732F3B9"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Moderator: CATT and Ericsson have further proposals on data scheduling, but let’s focus on whether to introduce gap cancellation rule first.</w:t>
      </w:r>
    </w:p>
    <w:p w14:paraId="48BCB363" w14:textId="77777777" w:rsidR="00F30C6A" w:rsidRDefault="00F30C6A">
      <w:pPr>
        <w:rPr>
          <w:i/>
          <w:color w:val="0070C0"/>
          <w:lang w:eastAsia="zh-CN"/>
        </w:rPr>
      </w:pPr>
    </w:p>
    <w:p w14:paraId="0A3AA9C3" w14:textId="77777777" w:rsidR="00F30C6A" w:rsidRDefault="00007C0D">
      <w:pPr>
        <w:pStyle w:val="Heading3"/>
        <w:rPr>
          <w:sz w:val="24"/>
          <w:szCs w:val="16"/>
        </w:rPr>
      </w:pPr>
      <w:r>
        <w:rPr>
          <w:sz w:val="24"/>
          <w:szCs w:val="16"/>
        </w:rPr>
        <w:t xml:space="preserve">Sub-topic 2-5 </w:t>
      </w:r>
      <w:r>
        <w:rPr>
          <w:sz w:val="24"/>
          <w:szCs w:val="24"/>
        </w:rPr>
        <w:t>Overhead</w:t>
      </w:r>
    </w:p>
    <w:p w14:paraId="078F4901" w14:textId="77777777" w:rsidR="00F30C6A" w:rsidRDefault="00007C0D">
      <w:pPr>
        <w:pStyle w:val="Heading4"/>
        <w:rPr>
          <w:b/>
          <w:u w:val="single"/>
        </w:rPr>
      </w:pPr>
      <w:r>
        <w:rPr>
          <w:b/>
          <w:u w:val="single"/>
        </w:rPr>
        <w:t>Issue 5-1: Whether to define an overhead cap for concurrent gaps</w:t>
      </w:r>
    </w:p>
    <w:p w14:paraId="1EF05075"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44B489D"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MTK, vivo, Intel, [Huawei], LGE</w:t>
      </w:r>
    </w:p>
    <w:p w14:paraId="572D53A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00EFE6DF"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Ericsson, Nokia</w:t>
      </w:r>
    </w:p>
    <w:p w14:paraId="0E78B662"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p>
    <w:p w14:paraId="47F9780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OPPO</w:t>
      </w:r>
    </w:p>
    <w:p w14:paraId="487DE91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Postponed to 2</w:t>
      </w:r>
      <w:r>
        <w:rPr>
          <w:rFonts w:eastAsia="SimSun"/>
          <w:szCs w:val="24"/>
          <w:vertAlign w:val="superscript"/>
          <w:lang w:eastAsia="zh-CN"/>
        </w:rPr>
        <w:t>nd</w:t>
      </w:r>
      <w:r>
        <w:rPr>
          <w:rFonts w:eastAsia="SimSun"/>
          <w:szCs w:val="24"/>
          <w:lang w:eastAsia="zh-CN"/>
        </w:rPr>
        <w:t xml:space="preserve"> phase</w:t>
      </w:r>
    </w:p>
    <w:p w14:paraId="2163D8FF"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88669D"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21D53C73"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Companies are encouraged to provide views on whether RAN2 needs to be informed about the conclusion of this issue</w:t>
      </w:r>
    </w:p>
    <w:p w14:paraId="0C7CD016" w14:textId="77777777" w:rsidR="00F30C6A" w:rsidRDefault="00F30C6A">
      <w:pPr>
        <w:rPr>
          <w:i/>
          <w:color w:val="0070C0"/>
          <w:lang w:eastAsia="zh-CN"/>
        </w:rPr>
      </w:pPr>
    </w:p>
    <w:p w14:paraId="2B479A56" w14:textId="77777777" w:rsidR="00F30C6A" w:rsidRDefault="00007C0D">
      <w:pPr>
        <w:pStyle w:val="Heading4"/>
        <w:rPr>
          <w:b/>
          <w:u w:val="single"/>
        </w:rPr>
      </w:pPr>
      <w:r>
        <w:rPr>
          <w:b/>
          <w:u w:val="single"/>
        </w:rPr>
        <w:t>Issue 5-2: How to define the overhead cap, if agreed to be introduced</w:t>
      </w:r>
    </w:p>
    <w:p w14:paraId="74F88D83"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E59C43C"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LGE</w:t>
      </w:r>
    </w:p>
    <w:p w14:paraId="54CA367E"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Batang"/>
          <w:lang w:eastAsia="ko-KR"/>
        </w:rPr>
        <w:t xml:space="preserve">Consider overhead cap with </w:t>
      </w:r>
      <m:oMath>
        <m:f>
          <m:fPr>
            <m:ctrlPr>
              <w:rPr>
                <w:rFonts w:ascii="Cambria Math" w:eastAsia="Batang" w:hAnsi="Cambria Math"/>
                <w:i/>
                <w:lang w:eastAsia="ko-KR"/>
              </w:rPr>
            </m:ctrlPr>
          </m:fPr>
          <m:num>
            <m:nary>
              <m:naryPr>
                <m:chr m:val="∑"/>
                <m:limLoc m:val="undOvr"/>
                <m:ctrlPr>
                  <w:rPr>
                    <w:rFonts w:ascii="Cambria Math" w:eastAsia="Batang" w:hAnsi="Cambria Math"/>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i/>
                        <w:lang w:eastAsia="ko-KR"/>
                      </w:rPr>
                    </m:ctrlPr>
                  </m:dPr>
                  <m:e>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oMath>
      <w:r>
        <w:rPr>
          <w:rFonts w:eastAsia="Batang"/>
          <w:lang w:eastAsia="ko-KR"/>
        </w:rPr>
        <w:t xml:space="preserve"> </w:t>
      </w:r>
      <w:r>
        <w:rPr>
          <w:rFonts w:eastAsia="Batang" w:hint="eastAsia"/>
          <w:lang w:eastAsia="ko-KR"/>
        </w:rPr>
        <w:t xml:space="preserve"> </w:t>
      </w:r>
      <w:r>
        <w:rPr>
          <w:rFonts w:eastAsia="Batang"/>
          <w:lang w:eastAsia="ko-KR"/>
        </w:rPr>
        <w:t>when configuring multiple MG patterns</w:t>
      </w:r>
    </w:p>
    <w:p w14:paraId="6C9973FC" w14:textId="77777777" w:rsidR="00F30C6A" w:rsidRDefault="003A0637">
      <w:pPr>
        <w:pStyle w:val="ListParagraph"/>
        <w:numPr>
          <w:ilvl w:val="3"/>
          <w:numId w:val="21"/>
        </w:numPr>
        <w:overflowPunct/>
        <w:autoSpaceDE/>
        <w:autoSpaceDN/>
        <w:adjustRightInd/>
        <w:spacing w:after="120"/>
        <w:ind w:firstLineChars="0"/>
        <w:textAlignment w:val="auto"/>
        <w:rPr>
          <w:rFonts w:eastAsia="SimSun"/>
          <w:szCs w:val="24"/>
          <w:lang w:eastAsia="zh-CN"/>
        </w:rPr>
      </w:pPr>
      <m:oMath>
        <m:f>
          <m:fPr>
            <m:ctrlPr>
              <w:rPr>
                <w:rFonts w:ascii="Cambria Math" w:eastAsia="Batang" w:hAnsi="Cambria Math"/>
                <w:i/>
                <w:lang w:eastAsia="ko-KR"/>
              </w:rPr>
            </m:ctrlPr>
          </m:fPr>
          <m:num>
            <m:nary>
              <m:naryPr>
                <m:chr m:val="∑"/>
                <m:limLoc m:val="undOvr"/>
                <m:ctrlPr>
                  <w:rPr>
                    <w:rFonts w:ascii="Cambria Math" w:eastAsia="Batang" w:hAnsi="Cambria Math"/>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i/>
                        <w:lang w:eastAsia="ko-KR"/>
                      </w:rPr>
                    </m:ctrlPr>
                  </m:dPr>
                  <m:e>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hint="eastAsia"/>
            <w:lang w:eastAsia="ko-KR"/>
          </w:rPr>
          <m:t>≤</m:t>
        </m:r>
        <m:r>
          <w:rPr>
            <w:rFonts w:ascii="Cambria Math" w:eastAsia="Batang" w:hAnsi="Cambria Math"/>
            <w:lang w:eastAsia="ko-KR"/>
          </w:rPr>
          <m:t>1+ threshold(K)</m:t>
        </m:r>
      </m:oMath>
    </w:p>
    <w:p w14:paraId="5603802F"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N : number of multiple MG patterns</w:t>
      </w:r>
    </w:p>
    <w:p w14:paraId="5F596BCE"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MGLr : MGL of referenced MG</w:t>
      </w:r>
    </w:p>
    <w:p w14:paraId="0489AAC9"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MGRPr : MGRP of referenced MG</w:t>
      </w:r>
    </w:p>
    <w:p w14:paraId="3069988B"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 xml:space="preserve">K is FFS </w:t>
      </w:r>
    </w:p>
    <w:p w14:paraId="5E0DD6D3"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vivo</w:t>
      </w:r>
    </w:p>
    <w:p w14:paraId="53F73DAF"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the cap could be the MG overhead shall not exceed the maximum MG overhead of the pattern supported by the UE according to R15/16 capabilities supportedGapPattern and supportedGapPattern-NRonly</w:t>
      </w:r>
    </w:p>
    <w:p w14:paraId="4F064508"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w:t>
      </w:r>
    </w:p>
    <w:p w14:paraId="3E93114F"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The adaptive way depending on NW configuration to limit the overhead of concurrent MGs is preferred. </w:t>
      </w:r>
    </w:p>
    <w:p w14:paraId="2B0BCF8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Huawei</w:t>
      </w:r>
    </w:p>
    <w:p w14:paraId="7F2540F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When concurrent MGs are configured, the MGRP for each MG cannot be smaller than 40ms.</w:t>
      </w:r>
    </w:p>
    <w:p w14:paraId="533B06AC"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7BC988"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Need more discussions</w:t>
      </w:r>
    </w:p>
    <w:p w14:paraId="19EF201B"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Companies are encouraged to provide views on whether RAN2 needs to be informed about the conclusion of this issue</w:t>
      </w:r>
    </w:p>
    <w:p w14:paraId="05AF5A0B" w14:textId="77777777" w:rsidR="00F30C6A" w:rsidRDefault="00F30C6A">
      <w:pPr>
        <w:rPr>
          <w:i/>
          <w:color w:val="0070C0"/>
          <w:lang w:eastAsia="zh-CN"/>
        </w:rPr>
      </w:pPr>
    </w:p>
    <w:p w14:paraId="331E0E3F" w14:textId="77777777" w:rsidR="00F30C6A" w:rsidRDefault="00007C0D">
      <w:pPr>
        <w:pStyle w:val="Heading3"/>
        <w:rPr>
          <w:sz w:val="24"/>
          <w:szCs w:val="16"/>
        </w:rPr>
      </w:pPr>
      <w:r>
        <w:rPr>
          <w:sz w:val="24"/>
          <w:szCs w:val="16"/>
        </w:rPr>
        <w:t>Sub-topic 2-6 Measurement gap related requirements</w:t>
      </w:r>
    </w:p>
    <w:p w14:paraId="23154DD9" w14:textId="77777777" w:rsidR="00F30C6A" w:rsidRDefault="00007C0D">
      <w:pPr>
        <w:pStyle w:val="Heading4"/>
        <w:rPr>
          <w:b/>
          <w:u w:val="single"/>
        </w:rPr>
      </w:pPr>
      <w:r>
        <w:rPr>
          <w:b/>
          <w:u w:val="single"/>
        </w:rPr>
        <w:t>Issue 6-1: Gap interruption</w:t>
      </w:r>
    </w:p>
    <w:p w14:paraId="035831D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97C9477"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[OPPO], [Nokia], HW</w:t>
      </w:r>
    </w:p>
    <w:p w14:paraId="6B587C22"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Legacy MG interruption requirements apply, e.g., a slot is considered to be interrupted by gap if it is interrupted by any one of the gap.</w:t>
      </w:r>
    </w:p>
    <w:p w14:paraId="3C9F1B90"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w:t>
      </w:r>
    </w:p>
    <w:p w14:paraId="3EF13CDA"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With the introduction of gap cancellation rule, reuse the existing MG interruption requirements. </w:t>
      </w:r>
    </w:p>
    <w:p w14:paraId="47B8535B"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LGE</w:t>
      </w:r>
    </w:p>
    <w:p w14:paraId="0562B3F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UE is not required to conduct reception/transmission of data during </w:t>
      </w:r>
      <w:r>
        <w:rPr>
          <w:rFonts w:eastAsia="SimSun"/>
          <w:szCs w:val="24"/>
          <w:u w:val="single"/>
          <w:lang w:eastAsia="zh-CN"/>
        </w:rPr>
        <w:t>MGL of MG with high priority</w:t>
      </w:r>
      <w:r>
        <w:rPr>
          <w:rFonts w:eastAsia="SimSun"/>
          <w:szCs w:val="24"/>
          <w:lang w:eastAsia="zh-CN"/>
        </w:rPr>
        <w:t xml:space="preserve"> if priority between MGs is </w:t>
      </w:r>
      <w:r>
        <w:rPr>
          <w:rFonts w:eastAsia="SimSun"/>
          <w:szCs w:val="24"/>
          <w:u w:val="single"/>
          <w:lang w:eastAsia="zh-CN"/>
        </w:rPr>
        <w:t>different</w:t>
      </w:r>
      <w:r>
        <w:rPr>
          <w:rFonts w:eastAsia="SimSun"/>
          <w:szCs w:val="24"/>
          <w:lang w:eastAsia="zh-CN"/>
        </w:rPr>
        <w:t xml:space="preserve"> in case of overlapped MGs</w:t>
      </w:r>
    </w:p>
    <w:p w14:paraId="369DA48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UE is not required to conduct reception/transmission of data during </w:t>
      </w:r>
      <w:r>
        <w:rPr>
          <w:rFonts w:eastAsia="SimSun"/>
          <w:szCs w:val="24"/>
          <w:u w:val="single"/>
          <w:lang w:eastAsia="zh-CN"/>
        </w:rPr>
        <w:t>entire MGLs of multiple MGs</w:t>
      </w:r>
      <w:r>
        <w:rPr>
          <w:rFonts w:eastAsia="SimSun"/>
          <w:szCs w:val="24"/>
          <w:lang w:eastAsia="zh-CN"/>
        </w:rPr>
        <w:t xml:space="preserve"> if priority between MGs is </w:t>
      </w:r>
      <w:r>
        <w:rPr>
          <w:rFonts w:eastAsia="SimSun"/>
          <w:szCs w:val="24"/>
          <w:u w:val="single"/>
          <w:lang w:eastAsia="zh-CN"/>
        </w:rPr>
        <w:t>same</w:t>
      </w:r>
      <w:r>
        <w:rPr>
          <w:rFonts w:eastAsia="SimSun"/>
          <w:szCs w:val="24"/>
          <w:lang w:eastAsia="zh-CN"/>
        </w:rPr>
        <w:t xml:space="preserve"> in case of overlapped MGs</w:t>
      </w:r>
    </w:p>
    <w:p w14:paraId="58BE8F0F"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 xml:space="preserve">When two MG patterns(MG1, MG2) are configured with FNO for synchronization scenarios, the total interrupted slots(Z) on serving cell(s) are, </w:t>
      </w:r>
    </w:p>
    <w:p w14:paraId="21832A7D" w14:textId="77777777" w:rsidR="00F30C6A" w:rsidRDefault="00007C0D">
      <w:pPr>
        <w:pStyle w:val="ListParagraph"/>
        <w:numPr>
          <w:ilvl w:val="3"/>
          <w:numId w:val="21"/>
        </w:numPr>
        <w:spacing w:after="120"/>
        <w:ind w:firstLineChars="0"/>
        <w:rPr>
          <w:rFonts w:eastAsia="SimSun"/>
          <w:szCs w:val="24"/>
          <w:lang w:eastAsia="zh-CN"/>
        </w:rPr>
      </w:pPr>
      <w:r>
        <w:rPr>
          <w:rFonts w:eastAsia="SimSun"/>
          <w:szCs w:val="24"/>
          <w:lang w:eastAsia="zh-CN"/>
        </w:rPr>
        <w:t>Z = Y1 + Y2 - K</w:t>
      </w:r>
    </w:p>
    <w:p w14:paraId="4001B070"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Y1 : interrupted slots due to MG1</w:t>
      </w:r>
    </w:p>
    <w:p w14:paraId="1BDA86EA"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Y2 : interrupted slots due to MG2</w:t>
      </w:r>
    </w:p>
    <w:p w14:paraId="29768AC3"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K = 1 for following cases</w:t>
      </w:r>
    </w:p>
    <w:p w14:paraId="43B626D1"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t>X1 = 0ms    &amp; {MGTA_MG1 = 0 &amp; MGTA_MG2 = 0} or</w:t>
      </w:r>
    </w:p>
    <w:p w14:paraId="3DFC00CF"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t>X1 = 0.5ms &amp; {MGTA_MG1 = 0 &amp; MGTA_MG2 = 0.5} or</w:t>
      </w:r>
    </w:p>
    <w:p w14:paraId="07B7D9B9"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t xml:space="preserve">X1 = 0.5ms &amp; {MGTA_MG1 = 0.5 &amp; MGTA_MG2 = 0} </w:t>
      </w:r>
    </w:p>
    <w:p w14:paraId="33283D7D" w14:textId="77777777" w:rsidR="00F30C6A" w:rsidRDefault="00007C0D">
      <w:pPr>
        <w:pStyle w:val="ListParagraph"/>
        <w:numPr>
          <w:ilvl w:val="6"/>
          <w:numId w:val="21"/>
        </w:numPr>
        <w:spacing w:after="120"/>
        <w:ind w:firstLineChars="0"/>
        <w:rPr>
          <w:rFonts w:eastAsia="SimSun"/>
          <w:szCs w:val="24"/>
          <w:lang w:eastAsia="zh-CN"/>
        </w:rPr>
      </w:pPr>
      <w:r>
        <w:rPr>
          <w:rFonts w:eastAsia="SimSun"/>
          <w:szCs w:val="24"/>
          <w:lang w:eastAsia="zh-CN"/>
        </w:rPr>
        <w:t>X1 = time difference from end of early MG to start of later MG</w:t>
      </w:r>
    </w:p>
    <w:p w14:paraId="29CBAF7D"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K = 0 for other cases</w:t>
      </w:r>
    </w:p>
    <w:p w14:paraId="06182867"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When two MG patterns(MG1, MG2) are configured with FNO for asynchronization scenarios, the total interrupted slots(Z) on serving cell(s) are,</w:t>
      </w:r>
    </w:p>
    <w:p w14:paraId="67D2B0A9" w14:textId="77777777" w:rsidR="00F30C6A" w:rsidRDefault="00007C0D">
      <w:pPr>
        <w:pStyle w:val="ListParagraph"/>
        <w:numPr>
          <w:ilvl w:val="3"/>
          <w:numId w:val="21"/>
        </w:numPr>
        <w:spacing w:after="120"/>
        <w:ind w:firstLineChars="0"/>
        <w:rPr>
          <w:rFonts w:eastAsia="SimSun"/>
          <w:szCs w:val="24"/>
          <w:lang w:eastAsia="zh-CN"/>
        </w:rPr>
      </w:pPr>
      <w:r>
        <w:rPr>
          <w:rFonts w:eastAsia="SimSun"/>
          <w:szCs w:val="24"/>
          <w:lang w:eastAsia="zh-CN"/>
        </w:rPr>
        <w:t>Z = Y1 + Y2 - K</w:t>
      </w:r>
    </w:p>
    <w:p w14:paraId="18D03AE8"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Y1 : interrupted slots due to MG1</w:t>
      </w:r>
    </w:p>
    <w:p w14:paraId="0770A542"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Y2 : interrupted slots due to MG2</w:t>
      </w:r>
    </w:p>
    <w:p w14:paraId="078099B1" w14:textId="77777777" w:rsidR="00F30C6A" w:rsidRDefault="00007C0D">
      <w:pPr>
        <w:pStyle w:val="ListParagraph"/>
        <w:numPr>
          <w:ilvl w:val="4"/>
          <w:numId w:val="21"/>
        </w:numPr>
        <w:spacing w:after="120"/>
        <w:ind w:firstLineChars="0"/>
        <w:rPr>
          <w:rFonts w:eastAsia="SimSun"/>
          <w:szCs w:val="24"/>
          <w:lang w:eastAsia="zh-CN"/>
        </w:rPr>
      </w:pPr>
      <w:r>
        <w:rPr>
          <w:rFonts w:eastAsia="SimSun"/>
          <w:szCs w:val="24"/>
          <w:lang w:eastAsia="zh-CN"/>
        </w:rPr>
        <w:t>K = 1 for following cases</w:t>
      </w:r>
    </w:p>
    <w:p w14:paraId="6B94BE11"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lastRenderedPageBreak/>
        <w:t>X1 = 0ms    &amp; {MGTA_MG1 = 0 &amp; MGTA_MG2 = 0} or</w:t>
      </w:r>
    </w:p>
    <w:p w14:paraId="444C76CE"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t>X1 = 0ms    &amp; {MGTA_MG1 = 0.5 &amp; MGTA_MG2 = 0.5} or</w:t>
      </w:r>
    </w:p>
    <w:p w14:paraId="44769494"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t>X1 = 0.5ms &amp; {MGTA_MG1 = 0 &amp; MGTA_MG2 = 0.5} or</w:t>
      </w:r>
    </w:p>
    <w:p w14:paraId="142EC025" w14:textId="77777777" w:rsidR="00F30C6A" w:rsidRDefault="00007C0D">
      <w:pPr>
        <w:pStyle w:val="ListParagraph"/>
        <w:numPr>
          <w:ilvl w:val="5"/>
          <w:numId w:val="21"/>
        </w:numPr>
        <w:spacing w:after="120"/>
        <w:ind w:firstLineChars="0"/>
        <w:rPr>
          <w:rFonts w:eastAsia="SimSun"/>
          <w:szCs w:val="24"/>
          <w:lang w:eastAsia="zh-CN"/>
        </w:rPr>
      </w:pPr>
      <w:r>
        <w:rPr>
          <w:rFonts w:eastAsia="SimSun"/>
          <w:szCs w:val="24"/>
          <w:lang w:eastAsia="zh-CN"/>
        </w:rPr>
        <w:t xml:space="preserve">X1 = 0.5ms &amp; {MGTA_MG1 = 0.5 &amp; MGTA_MG2 = 0} </w:t>
      </w:r>
    </w:p>
    <w:p w14:paraId="608DFEC4" w14:textId="77777777" w:rsidR="00F30C6A" w:rsidRDefault="00007C0D">
      <w:pPr>
        <w:pStyle w:val="ListParagraph"/>
        <w:numPr>
          <w:ilvl w:val="6"/>
          <w:numId w:val="21"/>
        </w:numPr>
        <w:spacing w:after="120"/>
        <w:ind w:firstLineChars="0"/>
        <w:rPr>
          <w:rFonts w:eastAsia="SimSun"/>
          <w:szCs w:val="24"/>
          <w:lang w:eastAsia="zh-CN"/>
        </w:rPr>
      </w:pPr>
      <w:r>
        <w:rPr>
          <w:rFonts w:eastAsia="SimSun"/>
          <w:szCs w:val="24"/>
          <w:lang w:eastAsia="zh-CN"/>
        </w:rPr>
        <w:t>X1 = time difference from end of early MG to start of later MG</w:t>
      </w:r>
    </w:p>
    <w:p w14:paraId="42738F4D" w14:textId="77777777" w:rsidR="00F30C6A" w:rsidRDefault="00007C0D">
      <w:pPr>
        <w:pStyle w:val="ListParagraph"/>
        <w:numPr>
          <w:ilvl w:val="4"/>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K = 0 for other cases</w:t>
      </w:r>
    </w:p>
    <w:p w14:paraId="664D5E9A"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332DC9"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More discussions are needed</w:t>
      </w:r>
    </w:p>
    <w:p w14:paraId="63704AD0" w14:textId="77777777" w:rsidR="00F30C6A" w:rsidRDefault="00F30C6A">
      <w:pPr>
        <w:rPr>
          <w:i/>
          <w:color w:val="0070C0"/>
          <w:lang w:eastAsia="zh-CN"/>
        </w:rPr>
      </w:pPr>
    </w:p>
    <w:p w14:paraId="65F302C0" w14:textId="77777777" w:rsidR="00F30C6A" w:rsidRDefault="00007C0D">
      <w:pPr>
        <w:pStyle w:val="Heading3"/>
        <w:rPr>
          <w:sz w:val="24"/>
          <w:szCs w:val="16"/>
        </w:rPr>
      </w:pPr>
      <w:r>
        <w:rPr>
          <w:sz w:val="24"/>
          <w:szCs w:val="16"/>
        </w:rPr>
        <w:t>Sub-topic 2-7 Measurement requirements</w:t>
      </w:r>
    </w:p>
    <w:p w14:paraId="36BD5CE3" w14:textId="77777777" w:rsidR="00F30C6A" w:rsidRDefault="00007C0D">
      <w:pPr>
        <w:pStyle w:val="Heading4"/>
        <w:rPr>
          <w:b/>
          <w:u w:val="single"/>
        </w:rPr>
      </w:pPr>
      <w:r>
        <w:rPr>
          <w:b/>
          <w:u w:val="single"/>
        </w:rPr>
        <w:t>Issue 7-1: UE measurement assumptions for different frequency layers</w:t>
      </w:r>
    </w:p>
    <w:p w14:paraId="19A141D7"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A67929F"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OPPO</w:t>
      </w:r>
    </w:p>
    <w:p w14:paraId="5270BC78"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Only one frequency layer can be measured in a single gap instance</w:t>
      </w:r>
    </w:p>
    <w:p w14:paraId="49FB383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A849AE"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seems the assumption RAN4 adopted in every release. With slight modification, can we agree on the following sentence? </w:t>
      </w:r>
    </w:p>
    <w:p w14:paraId="641F7EC9" w14:textId="77777777" w:rsidR="00F30C6A" w:rsidRDefault="00007C0D">
      <w:pPr>
        <w:pStyle w:val="ListParagraph"/>
        <w:numPr>
          <w:ilvl w:val="2"/>
          <w:numId w:val="21"/>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Only one frequency layer </w:t>
      </w:r>
      <w:r>
        <w:rPr>
          <w:rFonts w:eastAsia="SimSun"/>
          <w:szCs w:val="24"/>
          <w:u w:val="single"/>
          <w:lang w:eastAsia="zh-CN"/>
        </w:rPr>
        <w:t>is required to</w:t>
      </w:r>
      <w:r>
        <w:rPr>
          <w:rFonts w:eastAsia="SimSun"/>
          <w:szCs w:val="24"/>
          <w:lang w:eastAsia="zh-CN"/>
        </w:rPr>
        <w:t xml:space="preserve"> be measured in a single gap instance </w:t>
      </w:r>
    </w:p>
    <w:p w14:paraId="274FD869" w14:textId="77777777" w:rsidR="00F30C6A" w:rsidRDefault="00F30C6A">
      <w:pPr>
        <w:pStyle w:val="ListParagraph"/>
        <w:overflowPunct/>
        <w:autoSpaceDE/>
        <w:autoSpaceDN/>
        <w:adjustRightInd/>
        <w:spacing w:after="120"/>
        <w:ind w:left="1440" w:firstLineChars="0" w:firstLine="0"/>
        <w:jc w:val="both"/>
        <w:textAlignment w:val="auto"/>
        <w:rPr>
          <w:rFonts w:eastAsia="SimSun"/>
          <w:szCs w:val="24"/>
          <w:lang w:eastAsia="zh-CN"/>
        </w:rPr>
      </w:pPr>
    </w:p>
    <w:p w14:paraId="3D2E037E" w14:textId="77777777" w:rsidR="00F30C6A" w:rsidRDefault="00007C0D">
      <w:pPr>
        <w:pStyle w:val="Heading4"/>
        <w:rPr>
          <w:b/>
          <w:u w:val="single"/>
        </w:rPr>
      </w:pPr>
      <w:r>
        <w:rPr>
          <w:b/>
          <w:u w:val="single"/>
        </w:rPr>
        <w:t>Issue 7-2: UE measurement assumptions for different reference signals</w:t>
      </w:r>
    </w:p>
    <w:p w14:paraId="2948E053"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D2AB0A"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OPPO</w:t>
      </w:r>
    </w:p>
    <w:p w14:paraId="0BF88523"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Each reference signal can only be measured in one MG pattern</w:t>
      </w:r>
    </w:p>
    <w:p w14:paraId="581855C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w:t>
      </w:r>
    </w:p>
    <w:p w14:paraId="389F6067"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Only one type of RSs can be performed in a single gap instance</w:t>
      </w:r>
    </w:p>
    <w:p w14:paraId="5542103B"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7585D7"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seems the current RAN4 assumption for SSB, CSI-RS and PRS. Let’s discuss whether to extend Option 2 to Option 1.</w:t>
      </w:r>
    </w:p>
    <w:p w14:paraId="519C8436" w14:textId="77777777" w:rsidR="00F30C6A" w:rsidRDefault="00F30C6A">
      <w:pPr>
        <w:pStyle w:val="ListParagraph"/>
        <w:overflowPunct/>
        <w:autoSpaceDE/>
        <w:autoSpaceDN/>
        <w:adjustRightInd/>
        <w:spacing w:after="120"/>
        <w:ind w:left="1440" w:firstLineChars="0" w:firstLine="0"/>
        <w:jc w:val="both"/>
        <w:textAlignment w:val="auto"/>
        <w:rPr>
          <w:rFonts w:eastAsia="SimSun"/>
          <w:szCs w:val="24"/>
          <w:lang w:eastAsia="zh-CN"/>
        </w:rPr>
      </w:pPr>
    </w:p>
    <w:p w14:paraId="7C88F629" w14:textId="77777777" w:rsidR="00F30C6A" w:rsidRDefault="00007C0D">
      <w:pPr>
        <w:pStyle w:val="Heading4"/>
        <w:rPr>
          <w:b/>
          <w:u w:val="single"/>
        </w:rPr>
      </w:pPr>
      <w:r>
        <w:rPr>
          <w:b/>
          <w:u w:val="single"/>
        </w:rPr>
        <w:t>Issue 7-3: CSSF calculation</w:t>
      </w:r>
    </w:p>
    <w:p w14:paraId="2D588E5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959546E"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Xiaomi, vivo, Huawei</w:t>
      </w:r>
    </w:p>
    <w:p w14:paraId="3308DBF9"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CSSF is separately calculated for each MG, e.g., </w:t>
      </w:r>
    </w:p>
    <w:p w14:paraId="75EBBB64" w14:textId="77777777" w:rsidR="00F30C6A" w:rsidRDefault="00007C0D">
      <w:pPr>
        <w:pStyle w:val="ListParagraph"/>
        <w:numPr>
          <w:ilvl w:val="3"/>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a particular gap, only the dedicated use cases share this gap should be counted in </w:t>
      </w:r>
    </w:p>
    <w:p w14:paraId="6F80E6A8"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3F1DBAA2"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Existing CSSF rules applies also when UE is configured with concurrent MGPs</w:t>
      </w:r>
    </w:p>
    <w:p w14:paraId="728DBF93"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2FB6BBB"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lastRenderedPageBreak/>
        <w:t xml:space="preserve">Need more discussions. </w:t>
      </w:r>
    </w:p>
    <w:p w14:paraId="4260AC31" w14:textId="77777777" w:rsidR="00F30C6A" w:rsidRDefault="00F30C6A">
      <w:pPr>
        <w:rPr>
          <w:i/>
          <w:color w:val="0070C0"/>
          <w:lang w:eastAsia="zh-CN"/>
        </w:rPr>
      </w:pPr>
    </w:p>
    <w:p w14:paraId="11BAA3AD" w14:textId="77777777" w:rsidR="00F30C6A" w:rsidRDefault="00007C0D">
      <w:pPr>
        <w:pStyle w:val="Heading4"/>
        <w:rPr>
          <w:b/>
          <w:u w:val="single"/>
        </w:rPr>
      </w:pPr>
      <w:r>
        <w:rPr>
          <w:b/>
          <w:u w:val="single"/>
        </w:rPr>
        <w:t>Issue 7-4: Measurement delay</w:t>
      </w:r>
    </w:p>
    <w:p w14:paraId="4025EF73"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5FF32F"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1E0114D6"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Adding a concurrent measurement gap does not affect an ongoing cell detection negatively.</w:t>
      </w:r>
    </w:p>
    <w:p w14:paraId="2A892983"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Adding an additional concurrent measurement gap does not affect any on measurement negatively.</w:t>
      </w:r>
    </w:p>
    <w:p w14:paraId="6B0A6346"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8F68B9"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TBA</w:t>
      </w:r>
    </w:p>
    <w:p w14:paraId="00B13117" w14:textId="77777777" w:rsidR="00F30C6A" w:rsidRDefault="00F30C6A">
      <w:pPr>
        <w:rPr>
          <w:i/>
          <w:color w:val="0070C0"/>
          <w:lang w:eastAsia="zh-CN"/>
        </w:rPr>
      </w:pPr>
    </w:p>
    <w:p w14:paraId="28B4F575" w14:textId="77777777" w:rsidR="00F30C6A" w:rsidRDefault="00007C0D">
      <w:pPr>
        <w:pStyle w:val="Heading3"/>
        <w:rPr>
          <w:sz w:val="24"/>
          <w:szCs w:val="16"/>
        </w:rPr>
      </w:pPr>
      <w:r>
        <w:rPr>
          <w:sz w:val="24"/>
          <w:szCs w:val="16"/>
        </w:rPr>
        <w:t>Sub-topic 2-8 Others</w:t>
      </w:r>
    </w:p>
    <w:p w14:paraId="41394287" w14:textId="77777777" w:rsidR="00F30C6A" w:rsidRDefault="00007C0D">
      <w:pPr>
        <w:pStyle w:val="Heading4"/>
        <w:rPr>
          <w:b/>
          <w:u w:val="single"/>
        </w:rPr>
      </w:pPr>
      <w:r>
        <w:rPr>
          <w:b/>
          <w:u w:val="single"/>
        </w:rPr>
        <w:t>Issue 8-1: Transition period for gaps configuration/deconfiguration</w:t>
      </w:r>
    </w:p>
    <w:p w14:paraId="4CB9FCC9"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62394F9"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w:t>
      </w:r>
    </w:p>
    <w:p w14:paraId="6E16C1C9"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RAN4 to define Additional application duration (T</w:t>
      </w:r>
      <w:r>
        <w:rPr>
          <w:rFonts w:eastAsia="SimSun"/>
          <w:szCs w:val="24"/>
          <w:vertAlign w:val="subscript"/>
          <w:lang w:eastAsia="zh-CN"/>
        </w:rPr>
        <w:t>apply</w:t>
      </w:r>
      <w:r>
        <w:rPr>
          <w:rFonts w:eastAsia="SimSun"/>
          <w:szCs w:val="24"/>
          <w:lang w:eastAsia="zh-CN"/>
        </w:rPr>
        <w:t>) for concurrent gaps configuration/deconfiguration.</w:t>
      </w:r>
    </w:p>
    <w:p w14:paraId="7A153819"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After the concurrent gap application time, the measurement will be performed immediately for the MOs which could not be performed within legacy MG but can be within concurrent gaps.</w:t>
      </w:r>
    </w:p>
    <w:p w14:paraId="1B160F7F" w14:textId="77777777" w:rsidR="00F30C6A" w:rsidRDefault="00007C0D">
      <w:pPr>
        <w:pStyle w:val="ListParagraph"/>
        <w:numPr>
          <w:ilvl w:val="2"/>
          <w:numId w:val="21"/>
        </w:numPr>
        <w:spacing w:after="120"/>
        <w:ind w:firstLineChars="0"/>
        <w:rPr>
          <w:rFonts w:eastAsia="SimSun"/>
          <w:szCs w:val="24"/>
          <w:lang w:eastAsia="zh-CN"/>
        </w:rPr>
      </w:pPr>
      <w:r>
        <w:rPr>
          <w:rFonts w:eastAsia="SimSun"/>
          <w:szCs w:val="24"/>
          <w:lang w:eastAsia="zh-CN"/>
        </w:rPr>
        <w:t>After concurrent gaps deconfiguration, both NW and UE should have the same understanding on when data will be scheduled on the disabled MG occasions.</w:t>
      </w:r>
    </w:p>
    <w:p w14:paraId="385D2AB8"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After concurrent gaps deconfiguration application time, data scheduling is expected on the disabled MG’s time occasions.</w:t>
      </w:r>
    </w:p>
    <w:p w14:paraId="693C956E"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43D8CD4"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Collect views from companies in the 1</w:t>
      </w:r>
      <w:r>
        <w:rPr>
          <w:rFonts w:eastAsia="SimSun"/>
          <w:szCs w:val="24"/>
          <w:vertAlign w:val="superscript"/>
          <w:lang w:eastAsia="zh-CN"/>
        </w:rPr>
        <w:t>st</w:t>
      </w:r>
      <w:r>
        <w:rPr>
          <w:rFonts w:eastAsia="SimSun"/>
          <w:szCs w:val="24"/>
          <w:lang w:eastAsia="zh-CN"/>
        </w:rPr>
        <w:t xml:space="preserve"> round</w:t>
      </w:r>
    </w:p>
    <w:p w14:paraId="5850821F"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Companies are encouraged to provide views on whether RAN2 needs to be informed about the conclusion of this issue</w:t>
      </w:r>
    </w:p>
    <w:p w14:paraId="239CC8B0" w14:textId="77777777" w:rsidR="00F30C6A" w:rsidRDefault="00F30C6A">
      <w:pPr>
        <w:rPr>
          <w:i/>
          <w:color w:val="0070C0"/>
          <w:lang w:eastAsia="zh-CN"/>
        </w:rPr>
      </w:pPr>
    </w:p>
    <w:p w14:paraId="50CBD137" w14:textId="77777777" w:rsidR="00F30C6A" w:rsidRDefault="00007C0D">
      <w:pPr>
        <w:pStyle w:val="Heading4"/>
        <w:rPr>
          <w:b/>
          <w:u w:val="single"/>
        </w:rPr>
      </w:pPr>
      <w:r>
        <w:rPr>
          <w:b/>
          <w:u w:val="single"/>
        </w:rPr>
        <w:t xml:space="preserve">Issue 8-2: Impact to other L1 measurements  </w:t>
      </w:r>
    </w:p>
    <w:p w14:paraId="36261D8C"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485348"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w:t>
      </w:r>
    </w:p>
    <w:p w14:paraId="44AFDFAD"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Investigate how to define a suitable MGRP when multiple measurement gaps are configured for related measurement performance requirements such as RLM</w:t>
      </w:r>
    </w:p>
    <w:p w14:paraId="2A24C6B1"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FE73BC8"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Agreed on Option 1 in principle. </w:t>
      </w:r>
    </w:p>
    <w:p w14:paraId="44ED4C6F" w14:textId="77777777" w:rsidR="00F30C6A" w:rsidRDefault="00F30C6A">
      <w:pPr>
        <w:pStyle w:val="ListParagraph"/>
        <w:overflowPunct/>
        <w:autoSpaceDE/>
        <w:autoSpaceDN/>
        <w:adjustRightInd/>
        <w:spacing w:after="120"/>
        <w:ind w:left="1440" w:firstLineChars="0" w:firstLine="0"/>
        <w:jc w:val="both"/>
        <w:textAlignment w:val="auto"/>
        <w:rPr>
          <w:rFonts w:eastAsia="SimSun"/>
          <w:szCs w:val="24"/>
          <w:lang w:eastAsia="zh-CN"/>
        </w:rPr>
      </w:pPr>
    </w:p>
    <w:p w14:paraId="5E9A23ED" w14:textId="77777777" w:rsidR="00F30C6A" w:rsidRDefault="00007C0D">
      <w:pPr>
        <w:pStyle w:val="Heading4"/>
        <w:rPr>
          <w:b/>
          <w:u w:val="single"/>
        </w:rPr>
      </w:pPr>
      <w:r>
        <w:rPr>
          <w:b/>
          <w:u w:val="single"/>
        </w:rPr>
        <w:t xml:space="preserve">Issue 8-3: Concurrent gap for MU-SIM </w:t>
      </w:r>
    </w:p>
    <w:p w14:paraId="5A6120A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B2D78AF"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MTK</w:t>
      </w:r>
    </w:p>
    <w:p w14:paraId="7A7BB440"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wait for Plenary’s guidance on how to handle the concurrent gap introduced by MU-SIM</w:t>
      </w:r>
    </w:p>
    <w:p w14:paraId="76BF03EB"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9063434" w14:textId="77777777" w:rsidR="00F30C6A" w:rsidRDefault="00007C0D">
      <w:pPr>
        <w:pStyle w:val="ListParagraph"/>
        <w:numPr>
          <w:ilvl w:val="1"/>
          <w:numId w:val="21"/>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Collect views from companies in the 1</w:t>
      </w:r>
      <w:r>
        <w:rPr>
          <w:rFonts w:eastAsia="SimSun"/>
          <w:szCs w:val="24"/>
          <w:vertAlign w:val="superscript"/>
          <w:lang w:eastAsia="zh-CN"/>
        </w:rPr>
        <w:t>st</w:t>
      </w:r>
      <w:r>
        <w:rPr>
          <w:rFonts w:eastAsia="SimSun"/>
          <w:szCs w:val="24"/>
          <w:lang w:eastAsia="zh-CN"/>
        </w:rPr>
        <w:t xml:space="preserve"> round</w:t>
      </w:r>
    </w:p>
    <w:p w14:paraId="1E0D5CAD" w14:textId="77777777" w:rsidR="00F30C6A" w:rsidRDefault="00F30C6A">
      <w:pPr>
        <w:rPr>
          <w:i/>
          <w:color w:val="0070C0"/>
          <w:lang w:eastAsia="zh-CN"/>
        </w:rPr>
      </w:pPr>
    </w:p>
    <w:p w14:paraId="01A90BA7" w14:textId="77777777" w:rsidR="00F30C6A" w:rsidRDefault="00007C0D">
      <w:pPr>
        <w:pStyle w:val="Heading4"/>
        <w:rPr>
          <w:b/>
          <w:u w:val="single"/>
        </w:rPr>
      </w:pPr>
      <w:r>
        <w:rPr>
          <w:b/>
          <w:u w:val="single"/>
        </w:rPr>
        <w:t xml:space="preserve">Issue 8-4: Joint consideration with pre-MG and NCSG </w:t>
      </w:r>
    </w:p>
    <w:p w14:paraId="4D30BEFD"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21BC806"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QC</w:t>
      </w:r>
    </w:p>
    <w:p w14:paraId="5ED58AD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discuss in the next stage, a hybrid way of configuring the multiple concurrent MGs to be a legacy, pre-configured MG or NCSG instances as the requirement on the RAN2 signaling design</w:t>
      </w:r>
    </w:p>
    <w:p w14:paraId="413CFD5A"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BD040F5" w14:textId="77777777" w:rsidR="00F30C6A" w:rsidRDefault="00007C0D">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Postpone this discussion, according to the agreed WF R4-2104096:</w:t>
      </w:r>
    </w:p>
    <w:p w14:paraId="5F58D9FC" w14:textId="77777777" w:rsidR="00F30C6A" w:rsidRDefault="00007C0D">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Before RAN4#100b (Q4’21), RAN4 focuses on the functionality and principles needed to support parallel MG patterns without considering pre-configured gap and NCSG.</w:t>
      </w:r>
    </w:p>
    <w:p w14:paraId="6EAF705C" w14:textId="77777777" w:rsidR="00F30C6A" w:rsidRDefault="00F30C6A">
      <w:pPr>
        <w:rPr>
          <w:color w:val="0070C0"/>
          <w:lang w:val="en-US" w:eastAsia="zh-CN"/>
        </w:rPr>
      </w:pPr>
    </w:p>
    <w:p w14:paraId="5B767521" w14:textId="77777777" w:rsidR="00F30C6A" w:rsidRDefault="00007C0D">
      <w:pPr>
        <w:pStyle w:val="Heading2"/>
      </w:pPr>
      <w:r>
        <w:t>Companies</w:t>
      </w:r>
      <w:r>
        <w:rPr>
          <w:rFonts w:hint="eastAsia"/>
        </w:rPr>
        <w:t xml:space="preserve"> views</w:t>
      </w:r>
      <w:r>
        <w:t>’</w:t>
      </w:r>
      <w:r>
        <w:rPr>
          <w:rFonts w:hint="eastAsia"/>
        </w:rPr>
        <w:t xml:space="preserve"> collection for 1st round </w:t>
      </w:r>
    </w:p>
    <w:p w14:paraId="6A7848A1" w14:textId="77777777" w:rsidR="00F30C6A" w:rsidRDefault="00007C0D">
      <w:pPr>
        <w:pStyle w:val="Heading3"/>
        <w:rPr>
          <w:sz w:val="24"/>
          <w:szCs w:val="16"/>
        </w:rPr>
      </w:pPr>
      <w:r>
        <w:rPr>
          <w:sz w:val="24"/>
          <w:szCs w:val="16"/>
        </w:rPr>
        <w:t xml:space="preserve">Open issues </w:t>
      </w:r>
    </w:p>
    <w:p w14:paraId="238739EF" w14:textId="77777777" w:rsidR="00F30C6A" w:rsidRDefault="00007C0D">
      <w:pPr>
        <w:rPr>
          <w:bCs/>
          <w:color w:val="0070C0"/>
          <w:u w:val="single"/>
          <w:lang w:eastAsia="ko-KR"/>
        </w:rPr>
      </w:pPr>
      <w:r>
        <w:rPr>
          <w:b/>
          <w:u w:val="single"/>
        </w:rPr>
        <w:t>Issue 1-1: Definition of a common period of time</w:t>
      </w:r>
    </w:p>
    <w:tbl>
      <w:tblPr>
        <w:tblStyle w:val="TableGrid"/>
        <w:tblW w:w="0" w:type="auto"/>
        <w:tblLook w:val="04A0" w:firstRow="1" w:lastRow="0" w:firstColumn="1" w:lastColumn="0" w:noHBand="0" w:noVBand="1"/>
      </w:tblPr>
      <w:tblGrid>
        <w:gridCol w:w="1146"/>
        <w:gridCol w:w="8485"/>
      </w:tblGrid>
      <w:tr w:rsidR="00F30C6A" w14:paraId="64C5371C" w14:textId="77777777" w:rsidTr="006F387F">
        <w:tc>
          <w:tcPr>
            <w:tcW w:w="1146" w:type="dxa"/>
          </w:tcPr>
          <w:p w14:paraId="15C63974"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485" w:type="dxa"/>
          </w:tcPr>
          <w:p w14:paraId="7096D06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165C7D25" w14:textId="77777777" w:rsidTr="006F387F">
        <w:tc>
          <w:tcPr>
            <w:tcW w:w="1146" w:type="dxa"/>
          </w:tcPr>
          <w:p w14:paraId="7CE0229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485" w:type="dxa"/>
          </w:tcPr>
          <w:p w14:paraId="3D9BA02C" w14:textId="77777777" w:rsidR="00F30C6A" w:rsidRDefault="00F30C6A">
            <w:pPr>
              <w:spacing w:after="120"/>
              <w:rPr>
                <w:rFonts w:eastAsiaTheme="minorEastAsia"/>
                <w:color w:val="0070C0"/>
                <w:lang w:val="en-US" w:eastAsia="zh-CN"/>
              </w:rPr>
            </w:pPr>
          </w:p>
        </w:tc>
      </w:tr>
      <w:tr w:rsidR="00F30C6A" w14:paraId="1C96310F" w14:textId="77777777" w:rsidTr="006F387F">
        <w:tc>
          <w:tcPr>
            <w:tcW w:w="1146" w:type="dxa"/>
          </w:tcPr>
          <w:p w14:paraId="7539C104"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485" w:type="dxa"/>
          </w:tcPr>
          <w:p w14:paraId="43AEA8B8"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3 or 5.</w:t>
            </w:r>
          </w:p>
          <w:p w14:paraId="1E8B74D6" w14:textId="77777777" w:rsidR="00F30C6A" w:rsidRDefault="00007C0D">
            <w:pPr>
              <w:spacing w:after="120"/>
              <w:rPr>
                <w:rFonts w:eastAsiaTheme="minorEastAsia"/>
                <w:color w:val="0070C0"/>
                <w:lang w:val="en-US" w:eastAsia="zh-CN"/>
              </w:rPr>
            </w:pPr>
            <w:r>
              <w:rPr>
                <w:rFonts w:eastAsiaTheme="minorEastAsia"/>
                <w:color w:val="0070C0"/>
                <w:lang w:val="en-US" w:eastAsia="zh-CN"/>
              </w:rPr>
              <w:t>From our understanding, the additional RRC processing time should also be considered when RAN4 defines the common period of time for concurrent gaps.</w:t>
            </w:r>
          </w:p>
          <w:p w14:paraId="670DEEF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To move forward, we can also accept option 5.  </w:t>
            </w:r>
          </w:p>
        </w:tc>
      </w:tr>
      <w:tr w:rsidR="00F30C6A" w14:paraId="7F541DA4" w14:textId="77777777" w:rsidTr="006F387F">
        <w:tc>
          <w:tcPr>
            <w:tcW w:w="1146" w:type="dxa"/>
          </w:tcPr>
          <w:p w14:paraId="48E4DB6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85" w:type="dxa"/>
          </w:tcPr>
          <w:p w14:paraId="0EC2A94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5. We think the current definition without ‘common period of time’ is sufficient and accurate for defining requirements.</w:t>
            </w:r>
          </w:p>
          <w:p w14:paraId="5CE604D4"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It is noted that joint working of concurrent MGs and pre-MG is not supposed to be considered at this stage. When joint working with pre-MG is considered in a later stage, we agree that some requirements defined for concurrent MGs will apply only when multiple MGs are active, but there are also other requirements applicable once multiple MGs are configured, e.g. UE should activate and deactivate each of the configured pre-MGs based on mechanism defined for pre-MG. This can be discussed case by case for the relevant requirements, but the definition of concurrent MGs should not be changed. </w:t>
            </w:r>
          </w:p>
        </w:tc>
      </w:tr>
      <w:tr w:rsidR="00F30C6A" w14:paraId="07C5191D" w14:textId="77777777" w:rsidTr="006F387F">
        <w:tc>
          <w:tcPr>
            <w:tcW w:w="1146" w:type="dxa"/>
          </w:tcPr>
          <w:p w14:paraId="59021A9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85" w:type="dxa"/>
          </w:tcPr>
          <w:p w14:paraId="40C39A3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Prefer</w:t>
            </w:r>
            <w:r>
              <w:rPr>
                <w:rFonts w:eastAsiaTheme="minorEastAsia"/>
                <w:color w:val="0070C0"/>
                <w:lang w:val="en-US" w:eastAsia="zh-CN"/>
              </w:rPr>
              <w:t xml:space="preserve"> option 1. If the concurrent MG is configured by different RRC IEs. Then, UE may have different understanding based on the definition concurrent MGs without the “common period of time” :</w:t>
            </w:r>
          </w:p>
          <w:p w14:paraId="2B008ED2"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MG1 and MG2 can be co-existent;</w:t>
            </w:r>
          </w:p>
          <w:p w14:paraId="4F73C968"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Option 2: MG1 is overridden by MG2  </w:t>
            </w:r>
          </w:p>
          <w:p w14:paraId="280280AF" w14:textId="77777777" w:rsidR="00F30C6A" w:rsidRDefault="00007C0D">
            <w:pPr>
              <w:spacing w:after="120"/>
            </w:pPr>
            <w:r>
              <w:rPr>
                <w:rFonts w:eastAsia="SimSun"/>
              </w:rPr>
              <w:object w:dxaOrig="8260" w:dyaOrig="1970" w14:anchorId="28A4A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97.5pt" o:ole="">
                  <v:imagedata r:id="rId14" o:title=""/>
                </v:shape>
                <o:OLEObject Type="Embed" ProgID="Visio.Drawing.15" ShapeID="_x0000_i1025" DrawAspect="Content" ObjectID="_1691574220" r:id="rId15"/>
              </w:object>
            </w:r>
          </w:p>
          <w:p w14:paraId="030F949E" w14:textId="77777777" w:rsidR="00F30C6A" w:rsidRDefault="00F30C6A">
            <w:pPr>
              <w:spacing w:after="120"/>
              <w:rPr>
                <w:rFonts w:eastAsiaTheme="minorEastAsia"/>
                <w:color w:val="0070C0"/>
                <w:lang w:val="en-US" w:eastAsia="zh-CN"/>
              </w:rPr>
            </w:pPr>
          </w:p>
        </w:tc>
      </w:tr>
      <w:tr w:rsidR="00F30C6A" w14:paraId="11617178" w14:textId="77777777" w:rsidTr="006F387F">
        <w:tc>
          <w:tcPr>
            <w:tcW w:w="1146" w:type="dxa"/>
          </w:tcPr>
          <w:p w14:paraId="2F612B5B"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485" w:type="dxa"/>
          </w:tcPr>
          <w:p w14:paraId="3DC906E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Support Option 1. </w:t>
            </w:r>
          </w:p>
          <w:p w14:paraId="641AE076" w14:textId="77777777" w:rsidR="00F30C6A" w:rsidRDefault="00007C0D">
            <w:pPr>
              <w:spacing w:after="120"/>
              <w:rPr>
                <w:rFonts w:eastAsiaTheme="minorEastAsia"/>
                <w:color w:val="0070C0"/>
                <w:lang w:val="en-US" w:eastAsia="zh-CN"/>
              </w:rPr>
            </w:pPr>
            <w:r>
              <w:rPr>
                <w:rFonts w:eastAsiaTheme="minorEastAsia"/>
                <w:color w:val="0070C0"/>
                <w:lang w:val="en-US" w:eastAsia="zh-CN"/>
              </w:rPr>
              <w:t>The argument we disagree the options with  configuration IE to define such common period is emphasized in the last meeting. So far we have not any conclusion on how the multiple RRC IE MeasGapConfig can be configured. And the only way we can define the concurrent MG is based on the physical layer perspective. In other words, essentially if there are more than one MGs can be scheduled by NW and observed by UE within a specific window (“common period”), we can identify this concurrent MGs existed. After RAN4 has such definition from the physical layer perspective, the new RRC IE (e.g. multiple RRC reconfiguration for MG can be overlapped) can be defined by RAN2 per RAN4’s inputs on this definition.</w:t>
            </w:r>
          </w:p>
          <w:p w14:paraId="7621FFD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 order to make progress, we are also fine with Option 5 as in our understanding, this common period may not used to define RRM requirements. </w:t>
            </w:r>
          </w:p>
        </w:tc>
      </w:tr>
      <w:tr w:rsidR="00F30C6A" w14:paraId="0E2E7C62" w14:textId="77777777" w:rsidTr="006F387F">
        <w:tc>
          <w:tcPr>
            <w:tcW w:w="1146" w:type="dxa"/>
          </w:tcPr>
          <w:p w14:paraId="624AB446"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485" w:type="dxa"/>
          </w:tcPr>
          <w:p w14:paraId="66F2DDA9"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5. In our view, Xiaomi’s concern is more related to signaling design. Even though signaling design is up to RAN2, we believe network shall be allowed to use RRC to either configure the 2</w:t>
            </w:r>
            <w:r>
              <w:rPr>
                <w:rFonts w:eastAsiaTheme="minorEastAsia"/>
                <w:color w:val="0070C0"/>
                <w:vertAlign w:val="superscript"/>
                <w:lang w:val="en-US" w:eastAsia="zh-CN"/>
              </w:rPr>
              <w:t>nd</w:t>
            </w:r>
            <w:r>
              <w:rPr>
                <w:rFonts w:eastAsiaTheme="minorEastAsia"/>
                <w:color w:val="0070C0"/>
                <w:lang w:val="en-US" w:eastAsia="zh-CN"/>
              </w:rPr>
              <w:t xml:space="preserve"> MG or to replace the 1</w:t>
            </w:r>
            <w:r>
              <w:rPr>
                <w:rFonts w:eastAsiaTheme="minorEastAsia"/>
                <w:color w:val="0070C0"/>
                <w:vertAlign w:val="superscript"/>
                <w:lang w:val="en-US" w:eastAsia="zh-CN"/>
              </w:rPr>
              <w:t>st</w:t>
            </w:r>
            <w:r>
              <w:rPr>
                <w:rFonts w:eastAsiaTheme="minorEastAsia"/>
                <w:color w:val="0070C0"/>
                <w:lang w:val="en-US" w:eastAsia="zh-CN"/>
              </w:rPr>
              <w:t xml:space="preserve"> MG. It is unnecessary to use ‘common period of time’ to distinguish different configuration.</w:t>
            </w:r>
          </w:p>
        </w:tc>
      </w:tr>
      <w:tr w:rsidR="00F30C6A" w14:paraId="0AD9F618" w14:textId="77777777" w:rsidTr="006F387F">
        <w:tc>
          <w:tcPr>
            <w:tcW w:w="1146" w:type="dxa"/>
          </w:tcPr>
          <w:p w14:paraId="286662D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485" w:type="dxa"/>
          </w:tcPr>
          <w:p w14:paraId="7AEB9904" w14:textId="77777777" w:rsidR="00F30C6A" w:rsidRDefault="00007C0D">
            <w:pPr>
              <w:spacing w:after="120"/>
              <w:rPr>
                <w:rFonts w:eastAsiaTheme="minorEastAsia"/>
                <w:color w:val="0070C0"/>
                <w:lang w:val="en-US" w:eastAsia="zh-CN"/>
              </w:rPr>
            </w:pPr>
            <w:r>
              <w:rPr>
                <w:rFonts w:eastAsiaTheme="minorEastAsia"/>
                <w:color w:val="0070C0"/>
                <w:lang w:val="en-US" w:eastAsia="zh-CN"/>
              </w:rPr>
              <w:t>Since in current stage, the combination with pre-configured MG is not considered, option 5 is preferred. In our view, the wording “common period of time” can be removed, since it is clearly mentioned that concurrent gaps are configured by multiple RRC IE MeasGapConfig, which can be differentiated from the Rel-15/16 legacy MG.</w:t>
            </w:r>
          </w:p>
          <w:p w14:paraId="3B5A1B66"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But in the later stage, when pre-configured MG is considered, situation is different, it is related with whether the MG is activated or not, the definition of “common period of time” may be needed and can be further discussed. </w:t>
            </w:r>
          </w:p>
        </w:tc>
      </w:tr>
      <w:tr w:rsidR="00F30C6A" w14:paraId="25DA686E" w14:textId="77777777" w:rsidTr="006F387F">
        <w:tc>
          <w:tcPr>
            <w:tcW w:w="1146" w:type="dxa"/>
          </w:tcPr>
          <w:p w14:paraId="66C2A89E" w14:textId="77777777" w:rsidR="00F30C6A" w:rsidRPr="00AC7FFB" w:rsidRDefault="00007C0D">
            <w:pPr>
              <w:spacing w:after="120"/>
              <w:rPr>
                <w:color w:val="0070C0"/>
                <w:lang w:eastAsia="zh-CN"/>
              </w:rPr>
            </w:pPr>
            <w:r>
              <w:rPr>
                <w:rFonts w:eastAsiaTheme="minorEastAsia" w:hint="eastAsia"/>
                <w:color w:val="0070C0"/>
                <w:lang w:eastAsia="zh-CN"/>
              </w:rPr>
              <w:t>CATT</w:t>
            </w:r>
          </w:p>
        </w:tc>
        <w:tc>
          <w:tcPr>
            <w:tcW w:w="8485" w:type="dxa"/>
          </w:tcPr>
          <w:p w14:paraId="54CBB48D"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5. </w:t>
            </w:r>
            <w:r>
              <w:rPr>
                <w:rFonts w:eastAsiaTheme="minorEastAsia"/>
                <w:color w:val="0070C0"/>
                <w:lang w:val="en-US" w:eastAsia="zh-CN"/>
              </w:rPr>
              <w:t>W</w:t>
            </w:r>
            <w:r>
              <w:rPr>
                <w:rFonts w:eastAsiaTheme="minorEastAsia" w:hint="eastAsia"/>
                <w:color w:val="0070C0"/>
                <w:lang w:val="en-US" w:eastAsia="zh-CN"/>
              </w:rPr>
              <w:t xml:space="preserve">e think the current definition is enough and exact time duration is not needed. </w:t>
            </w:r>
            <w:r>
              <w:rPr>
                <w:rFonts w:eastAsiaTheme="minorEastAsia"/>
                <w:color w:val="0070C0"/>
                <w:lang w:val="en-US" w:eastAsia="zh-CN"/>
              </w:rPr>
              <w:t>F</w:t>
            </w:r>
            <w:r>
              <w:rPr>
                <w:rFonts w:eastAsiaTheme="minorEastAsia" w:hint="eastAsia"/>
                <w:color w:val="0070C0"/>
                <w:lang w:val="en-US" w:eastAsia="zh-CN"/>
              </w:rPr>
              <w:t xml:space="preserve">or the issue raised by Xiaomi, we share the same view that it is related to RAN2 signaling and can be addressed by indication. </w:t>
            </w:r>
          </w:p>
        </w:tc>
      </w:tr>
      <w:tr w:rsidR="00F30C6A" w14:paraId="6428C042" w14:textId="77777777" w:rsidTr="006F387F">
        <w:tc>
          <w:tcPr>
            <w:tcW w:w="1146" w:type="dxa"/>
          </w:tcPr>
          <w:p w14:paraId="46E50A52" w14:textId="77777777" w:rsidR="00F30C6A" w:rsidRDefault="00007C0D">
            <w:pPr>
              <w:spacing w:after="120"/>
              <w:rPr>
                <w:rFonts w:eastAsiaTheme="minorEastAsia"/>
                <w:color w:val="0070C0"/>
                <w:lang w:eastAsia="zh-CN"/>
              </w:rPr>
            </w:pPr>
            <w:r>
              <w:rPr>
                <w:rFonts w:eastAsiaTheme="minorEastAsia"/>
                <w:color w:val="0070C0"/>
                <w:lang w:val="en-US" w:eastAsia="zh-CN"/>
              </w:rPr>
              <w:t>vivo</w:t>
            </w:r>
          </w:p>
        </w:tc>
        <w:tc>
          <w:tcPr>
            <w:tcW w:w="8485" w:type="dxa"/>
          </w:tcPr>
          <w:p w14:paraId="5BC9B4C5"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are ok with option 1. </w:t>
            </w:r>
          </w:p>
        </w:tc>
      </w:tr>
      <w:tr w:rsidR="00F30C6A" w14:paraId="16D7591C" w14:textId="77777777" w:rsidTr="006F387F">
        <w:tc>
          <w:tcPr>
            <w:tcW w:w="1146" w:type="dxa"/>
          </w:tcPr>
          <w:p w14:paraId="0A6483E3"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485" w:type="dxa"/>
          </w:tcPr>
          <w:p w14:paraId="4D24621F"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5.</w:t>
            </w:r>
          </w:p>
          <w:p w14:paraId="07D5241E" w14:textId="77777777" w:rsidR="00F30C6A" w:rsidRDefault="00007C0D">
            <w:pPr>
              <w:spacing w:after="120"/>
              <w:rPr>
                <w:rFonts w:eastAsiaTheme="minorEastAsia"/>
                <w:color w:val="0070C0"/>
                <w:lang w:val="en-US" w:eastAsia="zh-CN"/>
              </w:rPr>
            </w:pPr>
            <w:r>
              <w:rPr>
                <w:rFonts w:eastAsiaTheme="minorEastAsia"/>
                <w:color w:val="0070C0"/>
                <w:lang w:val="en-US" w:eastAsia="zh-CN"/>
              </w:rPr>
              <w:t>We think the current RAN4 discussion can still proceed even without this definition. It is OK to discuss whether the definition needs to be updated when jointly considering pre-MG and/or NCSG.</w:t>
            </w:r>
          </w:p>
        </w:tc>
      </w:tr>
      <w:tr w:rsidR="00F30C6A" w14:paraId="3102EE2B" w14:textId="77777777" w:rsidTr="006F387F">
        <w:tc>
          <w:tcPr>
            <w:tcW w:w="1146" w:type="dxa"/>
          </w:tcPr>
          <w:p w14:paraId="5E82423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485" w:type="dxa"/>
          </w:tcPr>
          <w:p w14:paraId="463316E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We agree with CMCC. </w:t>
            </w:r>
          </w:p>
        </w:tc>
      </w:tr>
      <w:tr w:rsidR="002E25F2" w14:paraId="122A8E3D" w14:textId="77777777" w:rsidTr="006F387F">
        <w:tc>
          <w:tcPr>
            <w:tcW w:w="1146" w:type="dxa"/>
          </w:tcPr>
          <w:p w14:paraId="5877B552" w14:textId="77777777" w:rsidR="002E25F2" w:rsidRDefault="002E25F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85" w:type="dxa"/>
          </w:tcPr>
          <w:p w14:paraId="0373F27E" w14:textId="77777777" w:rsidR="002E25F2" w:rsidRDefault="002E25F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5 is fine at this stage. </w:t>
            </w:r>
            <w:r w:rsidR="00007C0D">
              <w:rPr>
                <w:rFonts w:eastAsiaTheme="minorEastAsia"/>
                <w:color w:val="0070C0"/>
                <w:lang w:val="en-US" w:eastAsia="zh-CN"/>
              </w:rPr>
              <w:t>When to configure concurrent gaps</w:t>
            </w:r>
            <w:r>
              <w:rPr>
                <w:szCs w:val="24"/>
                <w:lang w:eastAsia="zh-CN"/>
              </w:rPr>
              <w:t xml:space="preserve"> can be </w:t>
            </w:r>
            <w:r>
              <w:rPr>
                <w:szCs w:val="24"/>
                <w:u w:val="single"/>
                <w:lang w:eastAsia="zh-CN"/>
              </w:rPr>
              <w:t>left to network</w:t>
            </w:r>
            <w:r w:rsidR="00007C0D">
              <w:rPr>
                <w:szCs w:val="24"/>
                <w:u w:val="single"/>
                <w:lang w:eastAsia="zh-CN"/>
              </w:rPr>
              <w:t>.</w:t>
            </w:r>
          </w:p>
        </w:tc>
      </w:tr>
      <w:tr w:rsidR="006F387F" w14:paraId="370E8B57" w14:textId="77777777" w:rsidTr="006F387F">
        <w:tc>
          <w:tcPr>
            <w:tcW w:w="1146" w:type="dxa"/>
          </w:tcPr>
          <w:p w14:paraId="1223A46E" w14:textId="11C8B92E"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485" w:type="dxa"/>
          </w:tcPr>
          <w:p w14:paraId="5C74CA43"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Option 2, 3 and 4 seems to be very similar. They all propose that the common period of time is the time when the UE is configured with more than 1 measurement gap using RRC configuration. We wonder of following text could be used for further discussion:</w:t>
            </w:r>
          </w:p>
          <w:p w14:paraId="07806128"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The time when the gap is in use (configured) by the UE plus the RRC configuration delay is regarded as common period of time.</w:t>
            </w:r>
          </w:p>
          <w:p w14:paraId="7C67D976" w14:textId="631BF5D3" w:rsidR="006F387F" w:rsidRDefault="006F387F" w:rsidP="006F387F">
            <w:pPr>
              <w:spacing w:after="120"/>
              <w:rPr>
                <w:rFonts w:eastAsiaTheme="minorEastAsia"/>
                <w:color w:val="0070C0"/>
                <w:lang w:val="en-US" w:eastAsia="zh-CN"/>
              </w:rPr>
            </w:pPr>
            <w:r>
              <w:rPr>
                <w:rFonts w:eastAsiaTheme="minorEastAsia"/>
                <w:color w:val="0070C0"/>
                <w:lang w:val="en-US" w:eastAsia="zh-CN"/>
              </w:rPr>
              <w:t>Our view is that we likely at some point during the requirements work need to have a clear understanding about when concurrent gaps are assumed used simultaneously by the UE. Therefore, having an agreement about this now will help the later work and help in getting clear requirements.</w:t>
            </w:r>
          </w:p>
        </w:tc>
      </w:tr>
      <w:tr w:rsidR="00CD1E3F" w14:paraId="6188E9F1" w14:textId="77777777" w:rsidTr="006F387F">
        <w:tc>
          <w:tcPr>
            <w:tcW w:w="1146" w:type="dxa"/>
          </w:tcPr>
          <w:p w14:paraId="768DD30E" w14:textId="2F018D97" w:rsidR="00CD1E3F" w:rsidRDefault="00CD1E3F" w:rsidP="00CD1E3F">
            <w:pPr>
              <w:spacing w:after="120"/>
              <w:rPr>
                <w:rFonts w:eastAsiaTheme="minorEastAsia"/>
                <w:color w:val="0070C0"/>
                <w:lang w:val="en-US" w:eastAsia="zh-CN"/>
              </w:rPr>
            </w:pPr>
            <w:r>
              <w:rPr>
                <w:rFonts w:eastAsiaTheme="minorEastAsia"/>
                <w:color w:val="0070C0"/>
                <w:lang w:val="en-US" w:eastAsia="zh-CN"/>
              </w:rPr>
              <w:t>Qualcomm</w:t>
            </w:r>
          </w:p>
        </w:tc>
        <w:tc>
          <w:tcPr>
            <w:tcW w:w="8485" w:type="dxa"/>
          </w:tcPr>
          <w:p w14:paraId="39E6AD08" w14:textId="5ABA8334" w:rsidR="00CD1E3F" w:rsidRDefault="00CD1E3F" w:rsidP="00CD1E3F">
            <w:pPr>
              <w:spacing w:after="120"/>
              <w:rPr>
                <w:rFonts w:eastAsiaTheme="minorEastAsia"/>
                <w:color w:val="0070C0"/>
                <w:lang w:val="en-US" w:eastAsia="zh-CN"/>
              </w:rPr>
            </w:pPr>
            <w:r>
              <w:rPr>
                <w:rFonts w:eastAsiaTheme="minorEastAsia"/>
                <w:color w:val="0070C0"/>
                <w:lang w:val="en-US" w:eastAsia="zh-CN"/>
              </w:rPr>
              <w:t>Option5 can be supported so this term is not included in the definition</w:t>
            </w:r>
            <w:r w:rsidR="00282E6D">
              <w:rPr>
                <w:rFonts w:eastAsiaTheme="minorEastAsia"/>
                <w:color w:val="0070C0"/>
                <w:lang w:val="en-US" w:eastAsia="zh-CN"/>
              </w:rPr>
              <w:t xml:space="preserve"> at this point if the spec impact is not spelled out. </w:t>
            </w:r>
          </w:p>
        </w:tc>
      </w:tr>
      <w:tr w:rsidR="009A3606" w14:paraId="03C3207E" w14:textId="77777777" w:rsidTr="006F387F">
        <w:tc>
          <w:tcPr>
            <w:tcW w:w="1146" w:type="dxa"/>
          </w:tcPr>
          <w:p w14:paraId="7A743A13" w14:textId="6FFE12FB"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lastRenderedPageBreak/>
              <w:t>LG</w:t>
            </w:r>
            <w:r>
              <w:rPr>
                <w:rFonts w:eastAsia="Malgun Gothic"/>
                <w:color w:val="0070C0"/>
                <w:lang w:val="en-US" w:eastAsia="ko-KR"/>
              </w:rPr>
              <w:t xml:space="preserve"> Electronics</w:t>
            </w:r>
          </w:p>
        </w:tc>
        <w:tc>
          <w:tcPr>
            <w:tcW w:w="8485" w:type="dxa"/>
          </w:tcPr>
          <w:p w14:paraId="012B2B36"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Our understanding is that definition of a common period of time was agreed i</w:t>
            </w:r>
            <w:r>
              <w:rPr>
                <w:rFonts w:eastAsia="Malgun Gothic" w:hint="eastAsia"/>
                <w:color w:val="0070C0"/>
                <w:lang w:val="en-US" w:eastAsia="ko-KR"/>
              </w:rPr>
              <w:t>n RAN4</w:t>
            </w:r>
            <w:r>
              <w:rPr>
                <w:rFonts w:eastAsia="Malgun Gothic"/>
                <w:color w:val="0070C0"/>
                <w:lang w:val="en-US" w:eastAsia="ko-KR"/>
              </w:rPr>
              <w:t>#98bis-e (R4-2105856).</w:t>
            </w:r>
          </w:p>
          <w:p w14:paraId="70256C30" w14:textId="77777777" w:rsidR="009A3606" w:rsidRPr="00D340A5" w:rsidRDefault="009A3606" w:rsidP="009A3606">
            <w:pPr>
              <w:numPr>
                <w:ilvl w:val="0"/>
                <w:numId w:val="30"/>
              </w:numPr>
              <w:spacing w:after="120"/>
              <w:rPr>
                <w:rFonts w:eastAsia="Malgun Gothic"/>
                <w:color w:val="0070C0"/>
                <w:lang w:val="en-US" w:eastAsia="ko-KR"/>
              </w:rPr>
            </w:pPr>
            <w:r w:rsidRPr="00D340A5">
              <w:rPr>
                <w:rFonts w:eastAsia="Malgun Gothic"/>
                <w:color w:val="0070C0"/>
                <w:lang w:val="en-US" w:eastAsia="ko-KR"/>
              </w:rPr>
              <w:t>Common period of time:</w:t>
            </w:r>
          </w:p>
          <w:p w14:paraId="66B468C5" w14:textId="77777777" w:rsidR="009A3606" w:rsidRPr="00D340A5" w:rsidRDefault="009A3606" w:rsidP="009A3606">
            <w:pPr>
              <w:numPr>
                <w:ilvl w:val="1"/>
                <w:numId w:val="30"/>
              </w:numPr>
              <w:spacing w:after="120"/>
              <w:rPr>
                <w:rFonts w:eastAsia="Malgun Gothic"/>
                <w:color w:val="0070C0"/>
                <w:lang w:val="en-US" w:eastAsia="ko-KR"/>
              </w:rPr>
            </w:pPr>
            <w:r w:rsidRPr="00D340A5">
              <w:rPr>
                <w:rFonts w:eastAsia="Malgun Gothic"/>
                <w:color w:val="0070C0"/>
                <w:lang w:val="en-US" w:eastAsia="ko-KR"/>
              </w:rPr>
              <w:t xml:space="preserve">Without considering pre-configured gap: The common period of time is the duration in which </w:t>
            </w:r>
            <w:r w:rsidRPr="00D340A5">
              <w:rPr>
                <w:rFonts w:eastAsia="Malgun Gothic"/>
                <w:color w:val="0070C0"/>
                <w:lang w:eastAsia="ko-KR"/>
              </w:rPr>
              <w:t xml:space="preserve">UE is configured with more than one MGs </w:t>
            </w:r>
          </w:p>
          <w:p w14:paraId="32243232" w14:textId="77777777" w:rsidR="009A3606" w:rsidRPr="00D340A5" w:rsidRDefault="009A3606" w:rsidP="009A3606">
            <w:pPr>
              <w:numPr>
                <w:ilvl w:val="1"/>
                <w:numId w:val="30"/>
              </w:numPr>
              <w:spacing w:after="120"/>
              <w:rPr>
                <w:rFonts w:eastAsia="Malgun Gothic"/>
                <w:color w:val="0070C0"/>
                <w:lang w:val="en-US" w:eastAsia="ko-KR"/>
              </w:rPr>
            </w:pPr>
            <w:r w:rsidRPr="00D340A5">
              <w:rPr>
                <w:rFonts w:eastAsia="Malgun Gothic"/>
                <w:color w:val="0070C0"/>
                <w:lang w:val="en-US" w:eastAsia="ko-KR"/>
              </w:rPr>
              <w:t xml:space="preserve">With considering pre-configured gap: </w:t>
            </w:r>
            <w:r w:rsidRPr="00D340A5">
              <w:rPr>
                <w:rFonts w:eastAsia="Malgun Gothic"/>
                <w:color w:val="0070C0"/>
                <w:lang w:eastAsia="ko-KR"/>
              </w:rPr>
              <w:t>FFS</w:t>
            </w:r>
          </w:p>
          <w:p w14:paraId="31A67FD5" w14:textId="77777777" w:rsidR="009A3606" w:rsidRPr="00D340A5" w:rsidRDefault="009A3606" w:rsidP="009A3606">
            <w:pPr>
              <w:numPr>
                <w:ilvl w:val="2"/>
                <w:numId w:val="30"/>
              </w:numPr>
              <w:spacing w:after="120"/>
              <w:rPr>
                <w:rFonts w:eastAsia="Malgun Gothic"/>
                <w:color w:val="0070C0"/>
                <w:lang w:val="en-US" w:eastAsia="ko-KR"/>
              </w:rPr>
            </w:pPr>
            <w:r w:rsidRPr="00D340A5">
              <w:rPr>
                <w:rFonts w:eastAsia="Malgun Gothic"/>
                <w:color w:val="0070C0"/>
                <w:lang w:eastAsia="ko-KR"/>
              </w:rPr>
              <w:t xml:space="preserve">E.g., </w:t>
            </w:r>
            <w:r w:rsidRPr="00D340A5">
              <w:rPr>
                <w:rFonts w:eastAsia="Malgun Gothic"/>
                <w:color w:val="0070C0"/>
                <w:lang w:val="en-US" w:eastAsia="ko-KR"/>
              </w:rPr>
              <w:t xml:space="preserve">The common period of time is the time during which the </w:t>
            </w:r>
            <w:r w:rsidRPr="00D340A5">
              <w:rPr>
                <w:rFonts w:eastAsia="Malgun Gothic"/>
                <w:color w:val="0070C0"/>
                <w:lang w:eastAsia="ko-KR"/>
              </w:rPr>
              <w:t xml:space="preserve">UE is operating with more than one active MG </w:t>
            </w:r>
          </w:p>
          <w:p w14:paraId="57E4E8C8" w14:textId="5B82D5C9" w:rsidR="009A3606" w:rsidRDefault="009A3606" w:rsidP="009A3606">
            <w:pPr>
              <w:spacing w:after="120"/>
              <w:rPr>
                <w:rFonts w:eastAsiaTheme="minorEastAsia"/>
                <w:color w:val="0070C0"/>
                <w:lang w:val="en-US" w:eastAsia="zh-CN"/>
              </w:rPr>
            </w:pPr>
            <w:r>
              <w:rPr>
                <w:rFonts w:eastAsia="Malgun Gothic"/>
                <w:color w:val="0070C0"/>
                <w:lang w:val="en-US" w:eastAsia="ko-KR"/>
              </w:rPr>
              <w:t xml:space="preserve"> Only the raised issue in RAN4#99e was whether to keep it or not in the definition of concurrent gap.  </w:t>
            </w:r>
            <w:r>
              <w:rPr>
                <w:rFonts w:eastAsia="Malgun Gothic" w:hint="eastAsia"/>
                <w:color w:val="0070C0"/>
                <w:lang w:val="en-US" w:eastAsia="ko-KR"/>
              </w:rPr>
              <w:t>O</w:t>
            </w:r>
            <w:r>
              <w:rPr>
                <w:rFonts w:eastAsia="Malgun Gothic"/>
                <w:color w:val="0070C0"/>
                <w:lang w:val="en-US" w:eastAsia="ko-KR"/>
              </w:rPr>
              <w:t>ur preference is Option 4.</w:t>
            </w:r>
          </w:p>
        </w:tc>
      </w:tr>
    </w:tbl>
    <w:p w14:paraId="059F7210" w14:textId="77777777" w:rsidR="00F30C6A" w:rsidRDefault="00007C0D">
      <w:pPr>
        <w:rPr>
          <w:color w:val="0070C0"/>
          <w:lang w:val="en-US" w:eastAsia="zh-CN"/>
        </w:rPr>
      </w:pPr>
      <w:r>
        <w:rPr>
          <w:rFonts w:hint="eastAsia"/>
          <w:color w:val="0070C0"/>
          <w:lang w:val="en-US" w:eastAsia="zh-CN"/>
        </w:rPr>
        <w:t xml:space="preserve"> </w:t>
      </w:r>
    </w:p>
    <w:p w14:paraId="50E77041" w14:textId="77777777" w:rsidR="00F30C6A" w:rsidRDefault="00007C0D">
      <w:pPr>
        <w:rPr>
          <w:b/>
          <w:u w:val="single"/>
        </w:rPr>
      </w:pPr>
      <w:r>
        <w:rPr>
          <w:b/>
          <w:u w:val="single"/>
        </w:rPr>
        <w:t>Issue 2-1: UE behavior without association between gap and dedicated use cases</w:t>
      </w:r>
    </w:p>
    <w:p w14:paraId="59CA6067" w14:textId="77777777" w:rsidR="00F30C6A" w:rsidRDefault="00007C0D">
      <w:pPr>
        <w:pStyle w:val="ListParagraph"/>
        <w:numPr>
          <w:ilvl w:val="0"/>
          <w:numId w:val="21"/>
        </w:numPr>
        <w:overflowPunct/>
        <w:autoSpaceDE/>
        <w:autoSpaceDN/>
        <w:adjustRightInd/>
        <w:spacing w:after="120"/>
        <w:ind w:left="720" w:firstLineChars="0"/>
        <w:textAlignment w:val="auto"/>
        <w:rPr>
          <w:bCs/>
          <w:color w:val="FF0000"/>
          <w:u w:val="single"/>
          <w:lang w:eastAsia="ko-KR"/>
        </w:rPr>
      </w:pPr>
      <w:r>
        <w:rPr>
          <w:rFonts w:eastAsia="SimSun"/>
          <w:i/>
          <w:color w:val="FF0000"/>
          <w:szCs w:val="24"/>
          <w:u w:val="single"/>
          <w:lang w:eastAsia="zh-CN"/>
        </w:rPr>
        <w:t xml:space="preserve">Prioritized issue due to RRC impact </w:t>
      </w:r>
    </w:p>
    <w:tbl>
      <w:tblPr>
        <w:tblStyle w:val="TableGrid"/>
        <w:tblW w:w="0" w:type="auto"/>
        <w:tblLook w:val="04A0" w:firstRow="1" w:lastRow="0" w:firstColumn="1" w:lastColumn="0" w:noHBand="0" w:noVBand="1"/>
      </w:tblPr>
      <w:tblGrid>
        <w:gridCol w:w="1236"/>
        <w:gridCol w:w="8395"/>
      </w:tblGrid>
      <w:tr w:rsidR="00F30C6A" w14:paraId="3DD39463" w14:textId="77777777">
        <w:tc>
          <w:tcPr>
            <w:tcW w:w="1236" w:type="dxa"/>
          </w:tcPr>
          <w:p w14:paraId="43E133BF"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8B088B"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73E43614" w14:textId="77777777">
        <w:tc>
          <w:tcPr>
            <w:tcW w:w="1236" w:type="dxa"/>
          </w:tcPr>
          <w:p w14:paraId="78F0764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F6533E" w14:textId="77777777" w:rsidR="00F30C6A" w:rsidRDefault="00F30C6A">
            <w:pPr>
              <w:spacing w:after="120"/>
              <w:rPr>
                <w:rFonts w:eastAsiaTheme="minorEastAsia"/>
                <w:color w:val="0070C0"/>
                <w:lang w:val="en-US" w:eastAsia="zh-CN"/>
              </w:rPr>
            </w:pPr>
          </w:p>
        </w:tc>
      </w:tr>
      <w:tr w:rsidR="00F30C6A" w14:paraId="3FE77733" w14:textId="77777777">
        <w:tc>
          <w:tcPr>
            <w:tcW w:w="1236" w:type="dxa"/>
          </w:tcPr>
          <w:p w14:paraId="14FBA530"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4FCE919"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7 and 4.</w:t>
            </w:r>
          </w:p>
          <w:p w14:paraId="45872292" w14:textId="77777777" w:rsidR="00F30C6A" w:rsidRDefault="00007C0D">
            <w:pPr>
              <w:spacing w:after="120"/>
              <w:rPr>
                <w:rFonts w:eastAsiaTheme="minorEastAsia"/>
                <w:color w:val="0070C0"/>
                <w:lang w:val="en-US" w:eastAsia="zh-CN"/>
              </w:rPr>
            </w:pPr>
            <w:r>
              <w:rPr>
                <w:rFonts w:eastAsiaTheme="minorEastAsia"/>
                <w:color w:val="0070C0"/>
                <w:lang w:val="en-US" w:eastAsia="zh-CN"/>
              </w:rPr>
              <w:t>From RAN4’s view, gap association is very important to define concurrent gaps. T</w:t>
            </w:r>
            <w:r>
              <w:rPr>
                <w:rFonts w:eastAsiaTheme="minorEastAsia" w:hint="eastAsia"/>
                <w:color w:val="0070C0"/>
                <w:lang w:val="en-US" w:eastAsia="zh-CN"/>
              </w:rPr>
              <w:t>hus</w:t>
            </w:r>
            <w:r>
              <w:rPr>
                <w:rFonts w:eastAsiaTheme="minorEastAsia"/>
                <w:color w:val="0070C0"/>
                <w:lang w:val="en-US" w:eastAsia="zh-CN"/>
              </w:rPr>
              <w:t xml:space="preserve">, we’re fine with mandatory the association between gap and use cases. </w:t>
            </w:r>
          </w:p>
          <w:p w14:paraId="6C46279C" w14:textId="77777777" w:rsidR="00F30C6A" w:rsidRDefault="00007C0D">
            <w:pPr>
              <w:spacing w:after="120"/>
              <w:rPr>
                <w:rFonts w:eastAsiaTheme="minorEastAsia"/>
                <w:color w:val="0070C0"/>
                <w:lang w:val="en-US" w:eastAsia="zh-CN"/>
              </w:rPr>
            </w:pPr>
            <w:r>
              <w:rPr>
                <w:rFonts w:eastAsiaTheme="minorEastAsia"/>
                <w:color w:val="0070C0"/>
                <w:lang w:val="en-US" w:eastAsia="zh-CN"/>
              </w:rPr>
              <w:t>However, how to define the gap association and whether the association is mandatory should be up to RAN2’s decision. We suggest further considering this issue once this scenario is valid after RAN2 finishing the signalling design.</w:t>
            </w:r>
          </w:p>
          <w:p w14:paraId="5A6A6D14" w14:textId="77777777" w:rsidR="00F30C6A" w:rsidRDefault="00007C0D">
            <w:pPr>
              <w:spacing w:after="120"/>
              <w:rPr>
                <w:rFonts w:eastAsiaTheme="minorEastAsia"/>
                <w:color w:val="0070C0"/>
                <w:lang w:val="en-US" w:eastAsia="zh-CN"/>
              </w:rPr>
            </w:pPr>
            <w:r>
              <w:rPr>
                <w:rFonts w:eastAsiaTheme="minorEastAsia"/>
                <w:color w:val="0070C0"/>
                <w:lang w:val="en-US" w:eastAsia="zh-CN"/>
              </w:rPr>
              <w:t>In our opinion, a default UE behaviour should be clearly defined in RAN4 once NW configures concurrent gaps but not configuring the association. Thus, we propose to define a default MG. Whether and how to define the default MG is still up to RAN2’s design on concurrent gaps signalling.</w:t>
            </w:r>
          </w:p>
        </w:tc>
      </w:tr>
      <w:tr w:rsidR="00F30C6A" w14:paraId="73AD2762" w14:textId="77777777">
        <w:tc>
          <w:tcPr>
            <w:tcW w:w="1236" w:type="dxa"/>
          </w:tcPr>
          <w:p w14:paraId="2DD4BEB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55A433A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and we can also support option 5.</w:t>
            </w:r>
          </w:p>
          <w:p w14:paraId="175DDBE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think it is important that NW and UE have common understanding about which frequency layer is to be measured in which MG when concurrent MGs is configured. </w:t>
            </w:r>
          </w:p>
          <w:p w14:paraId="06CA88D6"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If the RS for a frequency layer can be only covered by one MG, then this frequency layer can be only measured with this MG, but it could also happen that the RS for a frequency layer fall in multiple MGs. If a frequency layer is to be measured in multiple MGs (option 1 and 2), or to be measured in a MG selected by UE implementation (option 6), it would be very complex to define measurement requirements for it, e.g. to determine the applicable MGRP and CSSF. </w:t>
            </w:r>
          </w:p>
          <w:p w14:paraId="22F031A4" w14:textId="77777777" w:rsidR="00F30C6A" w:rsidRDefault="00007C0D">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ption 3 and option 7 can work, but both can lead to the case where only one of the configured MGs (the MG with longest MGRP or the default MG) is used, which is against the motivation of concurrent MGs. In our view, when NW configures concurrent MGs, it should also clearly indicate UE how to use them with the association information.</w:t>
            </w:r>
          </w:p>
        </w:tc>
      </w:tr>
      <w:tr w:rsidR="00F30C6A" w14:paraId="52AC6430" w14:textId="77777777">
        <w:tc>
          <w:tcPr>
            <w:tcW w:w="1236" w:type="dxa"/>
          </w:tcPr>
          <w:p w14:paraId="54CCCD6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FF059A8"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are fine with option 4. </w:t>
            </w:r>
          </w:p>
        </w:tc>
      </w:tr>
      <w:tr w:rsidR="00F30C6A" w14:paraId="2B1F6AB7" w14:textId="77777777">
        <w:tc>
          <w:tcPr>
            <w:tcW w:w="1236" w:type="dxa"/>
          </w:tcPr>
          <w:p w14:paraId="3A8C5D54"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5E53BD4"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support Option 1 as proposed in R4-2113151. </w:t>
            </w:r>
          </w:p>
          <w:p w14:paraId="36350577"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And for Option 4, we agreed that the typical using scenario of concurrent MGs shall be associated with the dedicate usage (e.g. for PRS). And such restriction is still questionable (e.g. pre-MG + legacy MG).  </w:t>
            </w:r>
          </w:p>
        </w:tc>
      </w:tr>
      <w:tr w:rsidR="00F30C6A" w14:paraId="04B9822B" w14:textId="77777777">
        <w:tc>
          <w:tcPr>
            <w:tcW w:w="1236" w:type="dxa"/>
          </w:tcPr>
          <w:p w14:paraId="6F4DC911"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627822C" w14:textId="77777777" w:rsidR="00F30C6A" w:rsidRDefault="00007C0D">
            <w:pPr>
              <w:spacing w:after="120"/>
              <w:rPr>
                <w:rFonts w:eastAsiaTheme="minorEastAsia"/>
                <w:color w:val="0070C0"/>
                <w:lang w:val="en-US" w:eastAsia="zh-CN"/>
              </w:rPr>
            </w:pPr>
            <w:r>
              <w:rPr>
                <w:rFonts w:eastAsiaTheme="minorEastAsia"/>
                <w:color w:val="0070C0"/>
                <w:lang w:val="en-US" w:eastAsia="zh-CN"/>
              </w:rPr>
              <w:t>Network is encouraged to provide such association. If not provided, we support option 3, 5 and 6, which means either we may not define requirement or define requirement based on the worst case.</w:t>
            </w:r>
          </w:p>
        </w:tc>
      </w:tr>
      <w:tr w:rsidR="00F30C6A" w14:paraId="7697B9CC" w14:textId="77777777">
        <w:tc>
          <w:tcPr>
            <w:tcW w:w="1236" w:type="dxa"/>
          </w:tcPr>
          <w:p w14:paraId="5BC3573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FF64155"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5 and option 4. </w:t>
            </w:r>
          </w:p>
          <w:p w14:paraId="55353DFB" w14:textId="77777777" w:rsidR="00F30C6A" w:rsidRDefault="00007C0D">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was agreed that the association between gap and use case should be introduced and the agreement is to be informed to RAN2. </w:t>
            </w:r>
            <w:r>
              <w:rPr>
                <w:rFonts w:eastAsiaTheme="minorEastAsia"/>
                <w:color w:val="0070C0"/>
                <w:lang w:val="en-US" w:eastAsia="zh-CN"/>
              </w:rPr>
              <w:t>G</w:t>
            </w:r>
            <w:r>
              <w:rPr>
                <w:rFonts w:eastAsiaTheme="minorEastAsia" w:hint="eastAsia"/>
                <w:color w:val="0070C0"/>
                <w:lang w:val="en-US" w:eastAsia="zh-CN"/>
              </w:rPr>
              <w:t xml:space="preserve">enerally we think RAN2 will define this association based on RAN4 agreements and the default state even if the association is not provided. </w:t>
            </w:r>
            <w:r>
              <w:rPr>
                <w:rFonts w:eastAsiaTheme="minorEastAsia"/>
                <w:color w:val="0070C0"/>
                <w:lang w:val="en-US" w:eastAsia="zh-CN"/>
              </w:rPr>
              <w:t>S</w:t>
            </w:r>
            <w:r>
              <w:rPr>
                <w:rFonts w:eastAsiaTheme="minorEastAsia" w:hint="eastAsia"/>
                <w:color w:val="0070C0"/>
                <w:lang w:val="en-US" w:eastAsia="zh-CN"/>
              </w:rPr>
              <w:t xml:space="preserve">o we think this can be left to </w:t>
            </w:r>
            <w:r>
              <w:rPr>
                <w:rFonts w:eastAsiaTheme="minorEastAsia" w:hint="eastAsia"/>
                <w:color w:val="0070C0"/>
                <w:lang w:val="en-US" w:eastAsia="zh-CN"/>
              </w:rPr>
              <w:lastRenderedPageBreak/>
              <w:t xml:space="preserve">the low priority when the RAN2 signaling is designed. </w:t>
            </w:r>
            <w:r>
              <w:rPr>
                <w:rFonts w:eastAsiaTheme="minorEastAsia"/>
                <w:color w:val="0070C0"/>
                <w:lang w:val="en-US" w:eastAsia="zh-CN"/>
              </w:rPr>
              <w:t>A</w:t>
            </w:r>
            <w:r>
              <w:rPr>
                <w:rFonts w:eastAsiaTheme="minorEastAsia" w:hint="eastAsia"/>
                <w:color w:val="0070C0"/>
                <w:lang w:val="en-US" w:eastAsia="zh-CN"/>
              </w:rPr>
              <w:t xml:space="preserve">t least the requirements should be defined based on the assumption that the association is provided. </w:t>
            </w:r>
          </w:p>
        </w:tc>
      </w:tr>
      <w:tr w:rsidR="00F30C6A" w14:paraId="37AB9136" w14:textId="77777777">
        <w:tc>
          <w:tcPr>
            <w:tcW w:w="1236" w:type="dxa"/>
          </w:tcPr>
          <w:p w14:paraId="35BFAB5D" w14:textId="77777777" w:rsidR="00F30C6A" w:rsidRDefault="00007C0D">
            <w:pPr>
              <w:spacing w:after="120"/>
              <w:rPr>
                <w:rFonts w:eastAsiaTheme="minorEastAsia"/>
                <w:color w:val="0070C0"/>
                <w:lang w:eastAsia="zh-CN"/>
              </w:rPr>
            </w:pPr>
            <w:r>
              <w:rPr>
                <w:rFonts w:eastAsiaTheme="minorEastAsia"/>
                <w:color w:val="0070C0"/>
                <w:lang w:val="en-US" w:eastAsia="zh-CN"/>
              </w:rPr>
              <w:lastRenderedPageBreak/>
              <w:t>vivo</w:t>
            </w:r>
          </w:p>
        </w:tc>
        <w:tc>
          <w:tcPr>
            <w:tcW w:w="8395" w:type="dxa"/>
          </w:tcPr>
          <w:p w14:paraId="151DEA20" w14:textId="77777777" w:rsidR="00F30C6A" w:rsidRDefault="00007C0D">
            <w:pPr>
              <w:spacing w:after="120"/>
              <w:rPr>
                <w:rFonts w:eastAsiaTheme="minorEastAsia"/>
                <w:color w:val="0070C0"/>
                <w:lang w:val="en-US" w:eastAsia="zh-CN"/>
              </w:rPr>
            </w:pPr>
            <w:r>
              <w:rPr>
                <w:rFonts w:eastAsiaTheme="minorEastAsia"/>
                <w:color w:val="0070C0"/>
                <w:lang w:val="en-US" w:eastAsia="zh-CN"/>
              </w:rPr>
              <w:t>We are ok with option 1 and option 2 can be merged into option 1. Ok with option 4</w:t>
            </w:r>
          </w:p>
        </w:tc>
      </w:tr>
      <w:tr w:rsidR="00F30C6A" w14:paraId="459F0B42" w14:textId="77777777">
        <w:tc>
          <w:tcPr>
            <w:tcW w:w="1236" w:type="dxa"/>
          </w:tcPr>
          <w:p w14:paraId="4BEE9850"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B560AC8"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4, 5 are Ok to us.</w:t>
            </w:r>
          </w:p>
          <w:p w14:paraId="4EE86CB4"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As mentioned by companies, this association is very important to align the understanding between network and UE as well as to simplify the UE requirement. If RAN4 even cannot finish this simpler scenario in Rel-17, we do not think RAN4 can really have time to work on an even more complicated scenario (without association). Therefore, we suggest to start from the requirement with association first.  </w:t>
            </w:r>
          </w:p>
        </w:tc>
      </w:tr>
      <w:tr w:rsidR="00F30C6A" w14:paraId="7A73C4BB" w14:textId="77777777">
        <w:tc>
          <w:tcPr>
            <w:tcW w:w="1236" w:type="dxa"/>
          </w:tcPr>
          <w:p w14:paraId="017FC2F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D6724F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1 and Option 4.</w:t>
            </w:r>
          </w:p>
          <w:p w14:paraId="1903050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Firstly, we want to further clarify this issue. Based on the agreement </w:t>
            </w:r>
            <w:r>
              <w:rPr>
                <w:rFonts w:eastAsiaTheme="minorEastAsia"/>
                <w:color w:val="0070C0"/>
                <w:lang w:val="en-US" w:eastAsia="zh-CN"/>
              </w:rPr>
              <w:t>“</w:t>
            </w:r>
            <w:r>
              <w:rPr>
                <w:lang w:val="en-US" w:eastAsia="zh-CN"/>
              </w:rPr>
              <w:t>Introduce the association between measurement gap and dedicated use case(s)”</w:t>
            </w:r>
            <w:r>
              <w:rPr>
                <w:rFonts w:hint="eastAsia"/>
                <w:lang w:val="en-US" w:eastAsia="zh-CN"/>
              </w:rPr>
              <w:t xml:space="preserve"> </w:t>
            </w:r>
            <w:r>
              <w:rPr>
                <w:rFonts w:eastAsiaTheme="minorEastAsia" w:hint="eastAsia"/>
                <w:color w:val="0070C0"/>
                <w:lang w:val="en-US" w:eastAsia="zh-CN"/>
              </w:rPr>
              <w:t xml:space="preserve">attached during 99 e-meeting, if multiple MGs configured by NW, not configuring any associated use case for each MG, which not aligned with the agreement. The issue here we discussed is that NW does not configure associated use case for every MG, such as for only one MG, without configuring associated use case. </w:t>
            </w:r>
          </w:p>
          <w:p w14:paraId="23E3EFD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So we can believe generally NW needs to configure associated use case for MG, only at some default case, NW will not configure use case for the MG. One common default case is that such MG can be applicable for all MOs and all RS for which the UE need gap assistance. If no MG meets the default case, Option 4 is suitable.</w:t>
            </w:r>
          </w:p>
        </w:tc>
      </w:tr>
      <w:tr w:rsidR="006472E7" w14:paraId="4AA72052" w14:textId="77777777">
        <w:tc>
          <w:tcPr>
            <w:tcW w:w="1236" w:type="dxa"/>
          </w:tcPr>
          <w:p w14:paraId="464F2B0A" w14:textId="77777777" w:rsidR="006472E7" w:rsidRDefault="006472E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632EC7B" w14:textId="77777777" w:rsidR="006472E7" w:rsidRDefault="006472E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and 4. </w:t>
            </w:r>
            <w:r w:rsidR="00053951">
              <w:rPr>
                <w:rFonts w:eastAsiaTheme="minorEastAsia"/>
                <w:color w:val="0070C0"/>
                <w:lang w:val="en-US" w:eastAsia="zh-CN"/>
              </w:rPr>
              <w:t>Share the same view as ZTE.</w:t>
            </w:r>
          </w:p>
        </w:tc>
      </w:tr>
      <w:tr w:rsidR="006F387F" w14:paraId="53737A57" w14:textId="77777777">
        <w:tc>
          <w:tcPr>
            <w:tcW w:w="1236" w:type="dxa"/>
          </w:tcPr>
          <w:p w14:paraId="5B38F917" w14:textId="582719AB"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10A6C9" w14:textId="77777777" w:rsidR="006F387F" w:rsidRDefault="006F387F" w:rsidP="006F387F">
            <w:pPr>
              <w:pStyle w:val="CommentText"/>
            </w:pPr>
            <w:r>
              <w:t>Option 1. UE can use the existing gap rules and requirements. Network may configure an association, but we wonder why it has to be mandatory as proposed in Option 4? For Option 2 we still think that existing rules can apply – no need to have new rules (Option 3).</w:t>
            </w:r>
          </w:p>
          <w:p w14:paraId="33B8CBE9" w14:textId="01BAE96A" w:rsidR="006F387F" w:rsidRDefault="006F387F" w:rsidP="006F387F">
            <w:pPr>
              <w:pStyle w:val="CommentText"/>
              <w:rPr>
                <w:rFonts w:eastAsiaTheme="minorEastAsia"/>
                <w:color w:val="0070C0"/>
                <w:lang w:val="en-US" w:eastAsia="zh-CN"/>
              </w:rPr>
            </w:pPr>
            <w:r>
              <w:t>It is not clear exactly what ‘low priority’ means and whether this means RAN4 only consider when association is given for now or leave it for UE implementation as proposed in Option 6. We do not see either option as being very good alternatives.</w:t>
            </w:r>
          </w:p>
        </w:tc>
      </w:tr>
      <w:tr w:rsidR="000E38F5" w14:paraId="349F64E8" w14:textId="77777777">
        <w:tc>
          <w:tcPr>
            <w:tcW w:w="1236" w:type="dxa"/>
          </w:tcPr>
          <w:p w14:paraId="453AFB8E" w14:textId="62443712" w:rsidR="000E38F5" w:rsidRDefault="000E38F5" w:rsidP="000E38F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E019ADB" w14:textId="77777777" w:rsidR="000E38F5" w:rsidRDefault="000E38F5" w:rsidP="000E38F5">
            <w:pPr>
              <w:spacing w:after="120"/>
              <w:rPr>
                <w:rFonts w:eastAsiaTheme="minorEastAsia"/>
                <w:color w:val="0070C0"/>
                <w:lang w:val="en-US" w:eastAsia="zh-CN"/>
              </w:rPr>
            </w:pPr>
            <w:r>
              <w:rPr>
                <w:rFonts w:eastAsiaTheme="minorEastAsia"/>
                <w:color w:val="0070C0"/>
                <w:lang w:val="en-US" w:eastAsia="zh-CN"/>
              </w:rPr>
              <w:t>Some merge in the options may be needed.</w:t>
            </w:r>
          </w:p>
          <w:p w14:paraId="1F646F44" w14:textId="3B421D2B" w:rsidR="00110417" w:rsidRDefault="000E38F5" w:rsidP="000E38F5">
            <w:pPr>
              <w:spacing w:after="120"/>
              <w:rPr>
                <w:rFonts w:eastAsiaTheme="minorEastAsia"/>
                <w:color w:val="0070C0"/>
                <w:lang w:val="en-US" w:eastAsia="zh-CN"/>
              </w:rPr>
            </w:pPr>
            <w:r>
              <w:rPr>
                <w:rFonts w:eastAsiaTheme="minorEastAsia"/>
                <w:color w:val="0070C0"/>
                <w:lang w:val="en-US" w:eastAsia="zh-CN"/>
              </w:rPr>
              <w:t xml:space="preserve"> For example, options 4 and 7 such that without association configured, UE shall fallback to the default gap, which can be indicated by NW or the first in the configured sequence of multiple gaps. Then the legacy behavior can be followed by assuming single gap and such a gap shall be the chosen default gap. The principle is to ensure straightforward UE and NW behaviors and aligned expectations. </w:t>
            </w:r>
          </w:p>
          <w:p w14:paraId="3BDD00C2" w14:textId="17367648" w:rsidR="000E38F5" w:rsidRDefault="000E38F5" w:rsidP="000E38F5">
            <w:pPr>
              <w:spacing w:after="120"/>
              <w:rPr>
                <w:rFonts w:eastAsiaTheme="minorEastAsia"/>
                <w:color w:val="0070C0"/>
                <w:lang w:val="en-US" w:eastAsia="zh-CN"/>
              </w:rPr>
            </w:pPr>
            <w:r>
              <w:rPr>
                <w:rFonts w:eastAsiaTheme="minorEastAsia"/>
                <w:color w:val="0070C0"/>
                <w:lang w:val="en-US" w:eastAsia="zh-CN"/>
              </w:rPr>
              <w:t>So we can also compromise to support a merged option based on options 4 and 7 besides option1.</w:t>
            </w:r>
          </w:p>
          <w:p w14:paraId="02D15B12" w14:textId="6BDBE900" w:rsidR="000E38F5" w:rsidRDefault="000E38F5" w:rsidP="000E38F5">
            <w:pPr>
              <w:pStyle w:val="CommentText"/>
            </w:pPr>
            <w:r>
              <w:rPr>
                <w:rFonts w:eastAsiaTheme="minorEastAsia"/>
                <w:color w:val="0070C0"/>
                <w:lang w:val="en-US" w:eastAsia="zh-CN"/>
              </w:rPr>
              <w:t>We would also suggest if we could discuss whether association shall be mandatory.</w:t>
            </w:r>
          </w:p>
        </w:tc>
      </w:tr>
      <w:tr w:rsidR="009A3606" w14:paraId="4236FE13" w14:textId="77777777">
        <w:tc>
          <w:tcPr>
            <w:tcW w:w="1236" w:type="dxa"/>
          </w:tcPr>
          <w:p w14:paraId="09813D88" w14:textId="1789ED10"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w:t>
            </w:r>
            <w:r>
              <w:rPr>
                <w:rFonts w:eastAsia="Malgun Gothic"/>
                <w:color w:val="0070C0"/>
                <w:lang w:val="en-US" w:eastAsia="ko-KR"/>
              </w:rPr>
              <w:t>onics</w:t>
            </w:r>
          </w:p>
        </w:tc>
        <w:tc>
          <w:tcPr>
            <w:tcW w:w="8395" w:type="dxa"/>
          </w:tcPr>
          <w:p w14:paraId="21582CF8" w14:textId="77777777" w:rsidR="009A3606" w:rsidRDefault="009A3606" w:rsidP="009A3606">
            <w:pPr>
              <w:spacing w:after="120"/>
              <w:rPr>
                <w:rFonts w:eastAsia="Malgun Gothic"/>
                <w:color w:val="0070C0"/>
                <w:lang w:val="en-US" w:eastAsia="ko-KR"/>
              </w:rPr>
            </w:pPr>
            <w:r>
              <w:rPr>
                <w:rFonts w:eastAsia="Malgun Gothic" w:hint="eastAsia"/>
                <w:color w:val="0070C0"/>
                <w:lang w:val="en-US" w:eastAsia="ko-KR"/>
              </w:rPr>
              <w:t xml:space="preserve">Support </w:t>
            </w:r>
            <w:r>
              <w:rPr>
                <w:rFonts w:eastAsia="Malgun Gothic"/>
                <w:color w:val="0070C0"/>
                <w:lang w:val="en-US" w:eastAsia="ko-KR"/>
              </w:rPr>
              <w:t xml:space="preserve">Option 5 and option 4. </w:t>
            </w:r>
          </w:p>
          <w:p w14:paraId="3E223ACF" w14:textId="4EC1FBBC" w:rsidR="009A3606" w:rsidRDefault="009A3606" w:rsidP="009A3606">
            <w:pPr>
              <w:spacing w:after="120"/>
              <w:rPr>
                <w:rFonts w:eastAsiaTheme="minorEastAsia"/>
                <w:color w:val="0070C0"/>
                <w:lang w:val="en-US" w:eastAsia="zh-CN"/>
              </w:rPr>
            </w:pPr>
            <w:r>
              <w:rPr>
                <w:rFonts w:eastAsia="Malgun Gothic"/>
                <w:color w:val="0070C0"/>
                <w:lang w:val="en-US" w:eastAsia="ko-KR"/>
              </w:rPr>
              <w:t>For Option 7, using default MGP is not clear when t</w:t>
            </w:r>
            <w:r>
              <w:rPr>
                <w:rFonts w:eastAsiaTheme="minorEastAsia"/>
                <w:color w:val="0070C0"/>
                <w:lang w:val="en-US" w:eastAsia="zh-CN"/>
              </w:rPr>
              <w:t>he association between gap and use cases</w:t>
            </w:r>
            <w:r>
              <w:rPr>
                <w:rFonts w:eastAsia="Malgun Gothic"/>
                <w:color w:val="0070C0"/>
                <w:lang w:val="en-US" w:eastAsia="ko-KR"/>
              </w:rPr>
              <w:t xml:space="preserve"> is not provided. Does it mean that NW provides use cases but does not provide MGP? If NW provides MGP but not provide use cases, what is a default MGP? </w:t>
            </w:r>
          </w:p>
        </w:tc>
      </w:tr>
    </w:tbl>
    <w:p w14:paraId="088FCA60" w14:textId="77777777" w:rsidR="00F30C6A" w:rsidRDefault="00007C0D">
      <w:pPr>
        <w:rPr>
          <w:color w:val="0070C0"/>
          <w:lang w:val="en-US" w:eastAsia="zh-CN"/>
        </w:rPr>
      </w:pPr>
      <w:r>
        <w:rPr>
          <w:rFonts w:hint="eastAsia"/>
          <w:color w:val="0070C0"/>
          <w:lang w:val="en-US" w:eastAsia="zh-CN"/>
        </w:rPr>
        <w:t xml:space="preserve"> </w:t>
      </w:r>
    </w:p>
    <w:p w14:paraId="0F537D86" w14:textId="77777777" w:rsidR="00F30C6A" w:rsidRDefault="00007C0D">
      <w:pPr>
        <w:rPr>
          <w:bCs/>
          <w:color w:val="0070C0"/>
          <w:u w:val="single"/>
          <w:lang w:eastAsia="ko-KR"/>
        </w:rPr>
      </w:pPr>
      <w:r>
        <w:rPr>
          <w:b/>
          <w:u w:val="single"/>
        </w:rPr>
        <w:t>Issue 2-2: Whether to allow concurrent gap in the case when only non-NR RAT measurement objectives are configured</w:t>
      </w:r>
    </w:p>
    <w:tbl>
      <w:tblPr>
        <w:tblStyle w:val="TableGrid"/>
        <w:tblW w:w="0" w:type="auto"/>
        <w:tblLook w:val="04A0" w:firstRow="1" w:lastRow="0" w:firstColumn="1" w:lastColumn="0" w:noHBand="0" w:noVBand="1"/>
      </w:tblPr>
      <w:tblGrid>
        <w:gridCol w:w="1236"/>
        <w:gridCol w:w="8395"/>
      </w:tblGrid>
      <w:tr w:rsidR="00F30C6A" w14:paraId="2694835A" w14:textId="77777777">
        <w:tc>
          <w:tcPr>
            <w:tcW w:w="1236" w:type="dxa"/>
          </w:tcPr>
          <w:p w14:paraId="11033D7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45907FE"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681CB3B1" w14:textId="77777777">
        <w:tc>
          <w:tcPr>
            <w:tcW w:w="1236" w:type="dxa"/>
          </w:tcPr>
          <w:p w14:paraId="2A7FD2A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4C080E0" w14:textId="77777777" w:rsidR="00F30C6A" w:rsidRDefault="00F30C6A">
            <w:pPr>
              <w:spacing w:after="120"/>
              <w:rPr>
                <w:rFonts w:eastAsiaTheme="minorEastAsia"/>
                <w:color w:val="0070C0"/>
                <w:lang w:val="en-US" w:eastAsia="zh-CN"/>
              </w:rPr>
            </w:pPr>
          </w:p>
        </w:tc>
      </w:tr>
      <w:tr w:rsidR="00F30C6A" w14:paraId="43407140" w14:textId="77777777">
        <w:tc>
          <w:tcPr>
            <w:tcW w:w="1236" w:type="dxa"/>
          </w:tcPr>
          <w:p w14:paraId="30266E7C"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695513"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3.</w:t>
            </w:r>
          </w:p>
          <w:p w14:paraId="5CF1A56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When NW configures multiple gaps, whether these gaps are for NR or inter-RAT is up to NW’s decision. </w:t>
            </w:r>
          </w:p>
          <w:p w14:paraId="3D64132D"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For example, when UE is moving from NR cell to a LTE cell, NW may configure one gap for LTE measurement for handover. At the same time, if UE requests a LTE positioning measurement, NW may also configures a gap for LTE positioning.</w:t>
            </w:r>
          </w:p>
        </w:tc>
      </w:tr>
      <w:tr w:rsidR="00F30C6A" w14:paraId="67DFAAFC" w14:textId="77777777">
        <w:tc>
          <w:tcPr>
            <w:tcW w:w="1236" w:type="dxa"/>
          </w:tcPr>
          <w:p w14:paraId="1A457E2B"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 xml:space="preserve">Huawei </w:t>
            </w:r>
          </w:p>
        </w:tc>
        <w:tc>
          <w:tcPr>
            <w:tcW w:w="8395" w:type="dxa"/>
          </w:tcPr>
          <w:p w14:paraId="7705E9E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w:t>
            </w:r>
          </w:p>
          <w:p w14:paraId="38EAF1D3" w14:textId="77777777" w:rsidR="00F30C6A" w:rsidRDefault="00007C0D">
            <w:pPr>
              <w:spacing w:after="120"/>
              <w:rPr>
                <w:rFonts w:eastAsiaTheme="minorEastAsia"/>
                <w:color w:val="0070C0"/>
                <w:lang w:val="en-US" w:eastAsia="zh-CN"/>
              </w:rPr>
            </w:pPr>
            <w:r>
              <w:rPr>
                <w:rFonts w:eastAsiaTheme="minorEastAsia"/>
                <w:color w:val="0070C0"/>
                <w:lang w:val="en-US" w:eastAsia="zh-CN"/>
              </w:rPr>
              <w:t>We understand the issue is whether to allow LTE measurement to be performed in multiple MGs.</w:t>
            </w:r>
          </w:p>
          <w:p w14:paraId="284BFA67"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think the use case needs to be justified and even supported, it should be a separate UE capability from supporting NR measurement in multiple MGs, no matter if the MOs includes only LTE or NR+LTE. </w:t>
            </w:r>
          </w:p>
          <w:p w14:paraId="05D21797" w14:textId="77777777" w:rsidR="00F30C6A" w:rsidRDefault="00007C0D">
            <w:pPr>
              <w:spacing w:after="120"/>
              <w:rPr>
                <w:rFonts w:eastAsiaTheme="minorEastAsia"/>
                <w:color w:val="0070C0"/>
                <w:lang w:val="en-US" w:eastAsia="zh-CN"/>
              </w:rPr>
            </w:pPr>
            <w:r>
              <w:rPr>
                <w:rFonts w:eastAsiaTheme="minorEastAsia"/>
                <w:color w:val="0070C0"/>
                <w:lang w:val="en-US" w:eastAsia="zh-CN"/>
              </w:rPr>
              <w:t>In addition, we do not think support 2G/3G measurements in multiple MGs should be required.</w:t>
            </w:r>
          </w:p>
        </w:tc>
      </w:tr>
      <w:tr w:rsidR="00F30C6A" w14:paraId="5E4AE480" w14:textId="77777777">
        <w:tc>
          <w:tcPr>
            <w:tcW w:w="1236" w:type="dxa"/>
          </w:tcPr>
          <w:p w14:paraId="0AAF690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65DF9F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as Ericsson mentioned, in some cases (when UE is moving from NR cell to a LTE cell), </w:t>
            </w:r>
            <w:r>
              <w:t>it is beneficial to configure one of the concurrent gap to prioritize the non-NR RAT measurements.</w:t>
            </w:r>
          </w:p>
        </w:tc>
      </w:tr>
      <w:tr w:rsidR="00F30C6A" w14:paraId="7F95AE96" w14:textId="77777777">
        <w:tc>
          <w:tcPr>
            <w:tcW w:w="1236" w:type="dxa"/>
          </w:tcPr>
          <w:p w14:paraId="7A2CDAB0"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5CE8A2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prefer Option 2 to simple the discussion of this WI. Since the objective of concurrent MG is focus on NR. We need not to introduce any UE capability for non-NR UEs to support this feature. </w:t>
            </w:r>
          </w:p>
        </w:tc>
      </w:tr>
      <w:tr w:rsidR="00F30C6A" w14:paraId="0C11D55A" w14:textId="77777777">
        <w:tc>
          <w:tcPr>
            <w:tcW w:w="1236" w:type="dxa"/>
          </w:tcPr>
          <w:p w14:paraId="2C579CD7"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828B0C2"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If the issue is about whether UE can measure both NR and LTE in multiple MGs, then we think it is feasible. But our interpretation of this issue is that there is no NR MO configured for the UE. All the configured MO are for inter-RAT LTE measurement. We don’t think it is necessary to support this feature. The use case E/// and Xiaomi mentioned above has existed in LTE for a long time. But multiple MG for LTE measurement has never been raised in LTE system. </w:t>
            </w:r>
          </w:p>
        </w:tc>
      </w:tr>
      <w:tr w:rsidR="00F30C6A" w14:paraId="2A9819B2" w14:textId="77777777">
        <w:tc>
          <w:tcPr>
            <w:tcW w:w="1236" w:type="dxa"/>
          </w:tcPr>
          <w:p w14:paraId="23328D2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55CDDA3"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and can compromise to option 3. </w:t>
            </w:r>
          </w:p>
          <w:p w14:paraId="36AFAE53" w14:textId="77777777" w:rsidR="00F30C6A" w:rsidRDefault="00007C0D">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s discussed in issue 2-1, the association between gap and use case should be provided. </w:t>
            </w:r>
            <w:r>
              <w:rPr>
                <w:rFonts w:eastAsiaTheme="minorEastAsia"/>
                <w:color w:val="0070C0"/>
                <w:lang w:val="en-US" w:eastAsia="zh-CN"/>
              </w:rPr>
              <w:t>T</w:t>
            </w:r>
            <w:r>
              <w:rPr>
                <w:rFonts w:eastAsiaTheme="minorEastAsia" w:hint="eastAsia"/>
                <w:color w:val="0070C0"/>
                <w:lang w:val="en-US" w:eastAsia="zh-CN"/>
              </w:rPr>
              <w:t xml:space="preserve">hen for each gap, which measurement can be performed should be configured by network. </w:t>
            </w:r>
            <w:r>
              <w:rPr>
                <w:rFonts w:eastAsiaTheme="minorEastAsia"/>
                <w:color w:val="0070C0"/>
                <w:lang w:val="en-US" w:eastAsia="zh-CN"/>
              </w:rPr>
              <w:t>A</w:t>
            </w:r>
            <w:r>
              <w:rPr>
                <w:rFonts w:eastAsiaTheme="minorEastAsia" w:hint="eastAsia"/>
                <w:color w:val="0070C0"/>
                <w:lang w:val="en-US" w:eastAsia="zh-CN"/>
              </w:rPr>
              <w:t xml:space="preserve">nd no further limitation is needed. </w:t>
            </w:r>
          </w:p>
          <w:p w14:paraId="0CBF8683" w14:textId="77777777" w:rsidR="00F30C6A" w:rsidRDefault="00007C0D">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n our understanding, this issue is about whether the network can associate only non-NR measurement to concurrent gap not about whether UE can perform non-NR measurement. </w:t>
            </w:r>
            <w:r>
              <w:rPr>
                <w:rFonts w:eastAsiaTheme="minorEastAsia"/>
                <w:color w:val="0070C0"/>
                <w:lang w:val="en-US" w:eastAsia="zh-CN"/>
              </w:rPr>
              <w:t>S</w:t>
            </w:r>
            <w:r>
              <w:rPr>
                <w:rFonts w:eastAsiaTheme="minorEastAsia" w:hint="eastAsia"/>
                <w:color w:val="0070C0"/>
                <w:lang w:val="en-US" w:eastAsia="zh-CN"/>
              </w:rPr>
              <w:t>o we don</w:t>
            </w:r>
            <w:r>
              <w:rPr>
                <w:rFonts w:eastAsiaTheme="minorEastAsia"/>
                <w:color w:val="0070C0"/>
                <w:lang w:val="en-US" w:eastAsia="zh-CN"/>
              </w:rPr>
              <w:t>’</w:t>
            </w:r>
            <w:r>
              <w:rPr>
                <w:rFonts w:eastAsiaTheme="minorEastAsia" w:hint="eastAsia"/>
                <w:color w:val="0070C0"/>
                <w:lang w:val="en-US" w:eastAsia="zh-CN"/>
              </w:rPr>
              <w:t xml:space="preserve">t think this is related to UE capability. </w:t>
            </w:r>
          </w:p>
        </w:tc>
      </w:tr>
      <w:tr w:rsidR="00F30C6A" w14:paraId="2494302B" w14:textId="77777777">
        <w:tc>
          <w:tcPr>
            <w:tcW w:w="1236" w:type="dxa"/>
          </w:tcPr>
          <w:p w14:paraId="281E8DCB"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7326D34"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 principle we think this scenario is still within the scope of WID however we see this scenario should be low priority. Maybe we can firstly clarify that “ 2G/3G measurements in multiple MGs should not be required.” As Huawei’s suggestion. </w:t>
            </w:r>
          </w:p>
        </w:tc>
      </w:tr>
      <w:tr w:rsidR="00F30C6A" w14:paraId="0F58AB95" w14:textId="77777777">
        <w:tc>
          <w:tcPr>
            <w:tcW w:w="1236" w:type="dxa"/>
          </w:tcPr>
          <w:p w14:paraId="6408B803"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D88357D"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3.</w:t>
            </w:r>
          </w:p>
          <w:p w14:paraId="2D78D38E" w14:textId="77777777" w:rsidR="00F30C6A" w:rsidRDefault="00007C0D">
            <w:pPr>
              <w:spacing w:after="120"/>
              <w:rPr>
                <w:rFonts w:eastAsiaTheme="minorEastAsia"/>
                <w:color w:val="0070C0"/>
                <w:lang w:val="en-US" w:eastAsia="zh-CN"/>
              </w:rPr>
            </w:pPr>
            <w:r>
              <w:rPr>
                <w:rFonts w:eastAsiaTheme="minorEastAsia"/>
                <w:color w:val="0070C0"/>
                <w:lang w:val="en-US" w:eastAsia="zh-CN"/>
              </w:rPr>
              <w:t>As long as the association between EUTRAN layer(s) and measurement gap is provide, we see no ambiguity at the UE side on how to perform the measurements. On the other hand, if network wants to reduce the measurement delay of a particular layer, network can associate the gap to this layer only and associate the gap to all the other layers.</w:t>
            </w:r>
          </w:p>
        </w:tc>
      </w:tr>
      <w:tr w:rsidR="00F30C6A" w14:paraId="5790AFAA" w14:textId="77777777">
        <w:tc>
          <w:tcPr>
            <w:tcW w:w="1236" w:type="dxa"/>
          </w:tcPr>
          <w:p w14:paraId="57BB210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0F0238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2. If all the concurrent MGs are not for NR, but for LTE, we think it should not be discussed here. After all, so many issues related NR in this session need to be discussed.</w:t>
            </w:r>
          </w:p>
        </w:tc>
      </w:tr>
      <w:tr w:rsidR="00053951" w14:paraId="30C32F6D" w14:textId="77777777">
        <w:tc>
          <w:tcPr>
            <w:tcW w:w="1236" w:type="dxa"/>
          </w:tcPr>
          <w:p w14:paraId="64AFE59F" w14:textId="77777777" w:rsidR="00053951" w:rsidRDefault="0005395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08EEEF" w14:textId="77777777" w:rsidR="00053951" w:rsidRDefault="00C51E83">
            <w:pPr>
              <w:spacing w:after="120"/>
              <w:rPr>
                <w:rFonts w:eastAsiaTheme="minorEastAsia"/>
                <w:color w:val="0070C0"/>
                <w:lang w:val="en-US" w:eastAsia="zh-CN"/>
              </w:rPr>
            </w:pPr>
            <w:r>
              <w:rPr>
                <w:rFonts w:eastAsiaTheme="minorEastAsia"/>
                <w:color w:val="0070C0"/>
                <w:lang w:val="en-US" w:eastAsia="zh-CN"/>
              </w:rPr>
              <w:t>Option 2. No strong motivation to enhance UE capability for non-NR</w:t>
            </w:r>
            <w:r w:rsidR="00335D87">
              <w:rPr>
                <w:rFonts w:eastAsiaTheme="minorEastAsia"/>
                <w:color w:val="0070C0"/>
                <w:lang w:val="en-US" w:eastAsia="zh-CN"/>
              </w:rPr>
              <w:t xml:space="preserve"> measurements from our side</w:t>
            </w:r>
            <w:r>
              <w:rPr>
                <w:rFonts w:eastAsiaTheme="minorEastAsia"/>
                <w:color w:val="0070C0"/>
                <w:lang w:val="en-US" w:eastAsia="zh-CN"/>
              </w:rPr>
              <w:t>.</w:t>
            </w:r>
          </w:p>
        </w:tc>
      </w:tr>
      <w:tr w:rsidR="006F387F" w14:paraId="4E57E706" w14:textId="77777777">
        <w:tc>
          <w:tcPr>
            <w:tcW w:w="1236" w:type="dxa"/>
          </w:tcPr>
          <w:p w14:paraId="1B0C6D37" w14:textId="0789E685"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05D22E7"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Option 3.</w:t>
            </w:r>
          </w:p>
          <w:p w14:paraId="2010E6AA"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We provided input on this in last meeting and although not included in this meeting we are still questioning the reasoning why this would not be allowed:</w:t>
            </w:r>
          </w:p>
          <w:p w14:paraId="436DCD11" w14:textId="77777777" w:rsidR="006F387F" w:rsidRDefault="006F387F" w:rsidP="006F387F">
            <w:pPr>
              <w:spacing w:after="120"/>
              <w:ind w:left="284"/>
              <w:rPr>
                <w:rFonts w:eastAsia="Calibri"/>
              </w:rPr>
            </w:pPr>
            <w:r>
              <w:rPr>
                <w:rFonts w:eastAsia="Calibri"/>
              </w:rPr>
              <w:t>One may of course question the actual reason for this but there seems not to be any particular reason why this would not be allowed</w:t>
            </w:r>
          </w:p>
          <w:p w14:paraId="6660DFB0" w14:textId="77777777" w:rsidR="006F387F" w:rsidRDefault="006F387F" w:rsidP="006F387F">
            <w:pPr>
              <w:spacing w:after="120"/>
            </w:pPr>
            <w:r>
              <w:rPr>
                <w:rFonts w:eastAsiaTheme="minorEastAsia"/>
                <w:color w:val="0070C0"/>
                <w:lang w:val="en-US" w:eastAsia="zh-CN"/>
              </w:rPr>
              <w:t xml:space="preserve">Hence, we prefer that </w:t>
            </w:r>
            <w:r>
              <w:t>RAN4 should not limit the use cases for concurrent MGPs and when they can be configured.</w:t>
            </w:r>
          </w:p>
          <w:p w14:paraId="46C6A940" w14:textId="2D724CF6" w:rsidR="006F387F" w:rsidRDefault="006F387F" w:rsidP="006F387F">
            <w:pPr>
              <w:spacing w:after="120"/>
              <w:rPr>
                <w:rFonts w:eastAsiaTheme="minorEastAsia"/>
                <w:color w:val="0070C0"/>
                <w:lang w:val="en-US" w:eastAsia="zh-CN"/>
              </w:rPr>
            </w:pPr>
            <w:r>
              <w:t xml:space="preserve">Before RAN4 inform RAN2 about current decisions RAN4 would need to have a common understanding on the basic functionality of concurrent GPs. </w:t>
            </w:r>
          </w:p>
        </w:tc>
      </w:tr>
      <w:tr w:rsidR="001D6834" w14:paraId="6CFB886E" w14:textId="77777777">
        <w:tc>
          <w:tcPr>
            <w:tcW w:w="1236" w:type="dxa"/>
          </w:tcPr>
          <w:p w14:paraId="72B12975" w14:textId="7764B4B4" w:rsidR="001D6834" w:rsidRDefault="001D6834" w:rsidP="001D683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1906EE9" w14:textId="6D7545EA" w:rsidR="001D6834" w:rsidRDefault="001D6834" w:rsidP="001D6834">
            <w:pPr>
              <w:spacing w:after="120"/>
              <w:rPr>
                <w:rFonts w:eastAsiaTheme="minorEastAsia"/>
                <w:color w:val="0070C0"/>
                <w:lang w:val="en-US" w:eastAsia="zh-CN"/>
              </w:rPr>
            </w:pPr>
            <w:r>
              <w:rPr>
                <w:rFonts w:eastAsiaTheme="minorEastAsia"/>
                <w:color w:val="0070C0"/>
                <w:lang w:val="en-US" w:eastAsia="zh-CN"/>
              </w:rPr>
              <w:t>Option3 is supported and RAN2 can decide if a UE capability is needed and impacts on non-NR RATs. We have been assuming measuring LTE and positioning though.</w:t>
            </w:r>
          </w:p>
        </w:tc>
      </w:tr>
      <w:tr w:rsidR="009A3606" w14:paraId="0F6F3ECE" w14:textId="77777777">
        <w:tc>
          <w:tcPr>
            <w:tcW w:w="1236" w:type="dxa"/>
          </w:tcPr>
          <w:p w14:paraId="5D3567EA" w14:textId="1CB00A4F"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 xml:space="preserve">LG </w:t>
            </w:r>
            <w:r>
              <w:rPr>
                <w:rFonts w:eastAsia="Malgun Gothic"/>
                <w:color w:val="0070C0"/>
                <w:lang w:val="en-US" w:eastAsia="ko-KR"/>
              </w:rPr>
              <w:t>Electronics</w:t>
            </w:r>
          </w:p>
        </w:tc>
        <w:tc>
          <w:tcPr>
            <w:tcW w:w="8395" w:type="dxa"/>
          </w:tcPr>
          <w:p w14:paraId="64E06428" w14:textId="2888413B"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 Option 2.</w:t>
            </w:r>
            <w:r>
              <w:rPr>
                <w:rFonts w:eastAsia="Malgun Gothic"/>
                <w:color w:val="0070C0"/>
                <w:lang w:val="en-US" w:eastAsia="ko-KR"/>
              </w:rPr>
              <w:t xml:space="preserve">  Same view with Apple.</w:t>
            </w:r>
          </w:p>
        </w:tc>
      </w:tr>
    </w:tbl>
    <w:p w14:paraId="4AFF31F4" w14:textId="77777777" w:rsidR="00F30C6A" w:rsidRDefault="00007C0D">
      <w:pPr>
        <w:rPr>
          <w:color w:val="0070C0"/>
          <w:lang w:val="en-US" w:eastAsia="zh-CN"/>
        </w:rPr>
      </w:pPr>
      <w:r>
        <w:rPr>
          <w:rFonts w:hint="eastAsia"/>
          <w:color w:val="0070C0"/>
          <w:lang w:val="en-US" w:eastAsia="zh-CN"/>
        </w:rPr>
        <w:lastRenderedPageBreak/>
        <w:t xml:space="preserve"> </w:t>
      </w:r>
    </w:p>
    <w:p w14:paraId="3B2C30D0" w14:textId="77777777" w:rsidR="00F30C6A" w:rsidRDefault="00007C0D">
      <w:pPr>
        <w:rPr>
          <w:bCs/>
          <w:color w:val="0070C0"/>
          <w:u w:val="single"/>
          <w:lang w:eastAsia="ko-KR"/>
        </w:rPr>
      </w:pPr>
      <w:r>
        <w:rPr>
          <w:b/>
          <w:u w:val="single"/>
        </w:rPr>
        <w:t>Issue 2-3: A gap associated to LTE measurements only</w:t>
      </w:r>
    </w:p>
    <w:tbl>
      <w:tblPr>
        <w:tblStyle w:val="TableGrid"/>
        <w:tblW w:w="0" w:type="auto"/>
        <w:tblLook w:val="04A0" w:firstRow="1" w:lastRow="0" w:firstColumn="1" w:lastColumn="0" w:noHBand="0" w:noVBand="1"/>
      </w:tblPr>
      <w:tblGrid>
        <w:gridCol w:w="1236"/>
        <w:gridCol w:w="8395"/>
      </w:tblGrid>
      <w:tr w:rsidR="00F30C6A" w14:paraId="623B86F4" w14:textId="77777777">
        <w:tc>
          <w:tcPr>
            <w:tcW w:w="1236" w:type="dxa"/>
          </w:tcPr>
          <w:p w14:paraId="295966DE"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CC1B2D"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6CE89582" w14:textId="77777777">
        <w:tc>
          <w:tcPr>
            <w:tcW w:w="1236" w:type="dxa"/>
          </w:tcPr>
          <w:p w14:paraId="20B5374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3166333" w14:textId="77777777" w:rsidR="00F30C6A" w:rsidRDefault="00F30C6A">
            <w:pPr>
              <w:spacing w:after="120"/>
              <w:rPr>
                <w:rFonts w:eastAsiaTheme="minorEastAsia"/>
                <w:color w:val="0070C0"/>
                <w:lang w:val="en-US" w:eastAsia="zh-CN"/>
              </w:rPr>
            </w:pPr>
          </w:p>
        </w:tc>
      </w:tr>
      <w:tr w:rsidR="00F30C6A" w14:paraId="45E445A1" w14:textId="77777777">
        <w:tc>
          <w:tcPr>
            <w:tcW w:w="1236" w:type="dxa"/>
          </w:tcPr>
          <w:p w14:paraId="31BC9157"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208CD9"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3DC83D4B" w14:textId="77777777" w:rsidR="00F30C6A" w:rsidRDefault="00007C0D">
            <w:pPr>
              <w:spacing w:after="120"/>
              <w:rPr>
                <w:rFonts w:eastAsiaTheme="minorEastAsia"/>
                <w:color w:val="0070C0"/>
                <w:lang w:val="en-US" w:eastAsia="zh-CN"/>
              </w:rPr>
            </w:pPr>
            <w:r>
              <w:rPr>
                <w:rFonts w:eastAsiaTheme="minorEastAsia"/>
                <w:color w:val="0070C0"/>
                <w:lang w:val="en-US" w:eastAsia="zh-CN"/>
              </w:rPr>
              <w:t>As we comment before, this scenario is valid for LTE positioning.</w:t>
            </w:r>
          </w:p>
        </w:tc>
      </w:tr>
      <w:tr w:rsidR="00F30C6A" w14:paraId="53E4DB09" w14:textId="77777777">
        <w:tc>
          <w:tcPr>
            <w:tcW w:w="1236" w:type="dxa"/>
          </w:tcPr>
          <w:p w14:paraId="6150141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81FB80E"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is fine.</w:t>
            </w:r>
          </w:p>
        </w:tc>
      </w:tr>
      <w:tr w:rsidR="00F30C6A" w14:paraId="5A9CB5D3" w14:textId="77777777">
        <w:tc>
          <w:tcPr>
            <w:tcW w:w="1236" w:type="dxa"/>
          </w:tcPr>
          <w:p w14:paraId="0DB3BBF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33EC873"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Support option 1. The similar proposal as we proposed in issue 2-2. </w:t>
            </w:r>
            <w:r>
              <w:t>It is beneficial to configure one of the concurrent gap to prioritize the non-NR RAT measurements.</w:t>
            </w:r>
          </w:p>
        </w:tc>
      </w:tr>
      <w:tr w:rsidR="00F30C6A" w14:paraId="6999CA99" w14:textId="77777777">
        <w:tc>
          <w:tcPr>
            <w:tcW w:w="1236" w:type="dxa"/>
          </w:tcPr>
          <w:p w14:paraId="48F83585"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52A0F4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Option 1 is fine. But we would like clarify that the ‘other MOs’ should include NR measurement. </w:t>
            </w:r>
          </w:p>
        </w:tc>
      </w:tr>
      <w:tr w:rsidR="00F30C6A" w14:paraId="49D9DC9D" w14:textId="77777777">
        <w:tc>
          <w:tcPr>
            <w:tcW w:w="1236" w:type="dxa"/>
          </w:tcPr>
          <w:p w14:paraId="4BFE305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1905A0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F30C6A" w14:paraId="64821345" w14:textId="77777777">
        <w:tc>
          <w:tcPr>
            <w:tcW w:w="1236" w:type="dxa"/>
          </w:tcPr>
          <w:p w14:paraId="45F13D7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2CED9B0"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A</w:t>
            </w:r>
            <w:r>
              <w:rPr>
                <w:rFonts w:eastAsiaTheme="minorEastAsia" w:hint="eastAsia"/>
                <w:color w:val="0070C0"/>
                <w:lang w:val="en-US" w:eastAsia="zh-CN"/>
              </w:rPr>
              <w:t xml:space="preserve">s discussed issue 2-2, the measurement purpose for each gap is up to network implementation. </w:t>
            </w:r>
          </w:p>
        </w:tc>
      </w:tr>
      <w:tr w:rsidR="00F30C6A" w14:paraId="302AC9BB" w14:textId="77777777">
        <w:tc>
          <w:tcPr>
            <w:tcW w:w="1236" w:type="dxa"/>
          </w:tcPr>
          <w:p w14:paraId="6D2A3234"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6D4E39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Option 1. To Apple, yes, to our understanding other MO should include NR Mos. </w:t>
            </w:r>
          </w:p>
        </w:tc>
      </w:tr>
      <w:tr w:rsidR="00F30C6A" w14:paraId="46148339" w14:textId="77777777">
        <w:tc>
          <w:tcPr>
            <w:tcW w:w="1236" w:type="dxa"/>
          </w:tcPr>
          <w:p w14:paraId="7489CA2C"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51DDF83" w14:textId="77777777" w:rsidR="00F30C6A" w:rsidRDefault="00007C0D">
            <w:pPr>
              <w:spacing w:after="120"/>
              <w:rPr>
                <w:rFonts w:eastAsiaTheme="minorEastAsia"/>
                <w:color w:val="0070C0"/>
                <w:lang w:val="en-US" w:eastAsia="zh-CN"/>
              </w:rPr>
            </w:pPr>
            <w:r>
              <w:rPr>
                <w:rFonts w:eastAsiaTheme="minorEastAsia"/>
                <w:color w:val="0070C0"/>
                <w:lang w:val="en-US" w:eastAsia="zh-CN"/>
              </w:rPr>
              <w:t>OK to Option 1 and also the clarification from Apple.</w:t>
            </w:r>
          </w:p>
        </w:tc>
      </w:tr>
      <w:tr w:rsidR="00F30C6A" w14:paraId="6717B0B9" w14:textId="77777777">
        <w:tc>
          <w:tcPr>
            <w:tcW w:w="1236" w:type="dxa"/>
          </w:tcPr>
          <w:p w14:paraId="1BFB0B5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8EF803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BC3EC1" w14:paraId="46E2CADF" w14:textId="77777777">
        <w:tc>
          <w:tcPr>
            <w:tcW w:w="1236" w:type="dxa"/>
          </w:tcPr>
          <w:p w14:paraId="12E3A01F" w14:textId="77777777" w:rsidR="00BC3EC1" w:rsidRDefault="00BC3EC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18282DA" w14:textId="77777777" w:rsidR="00BC3EC1" w:rsidRDefault="00BC3EC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scenario in option 1 is valid. And the assumption should be aligned with issue 2-2.</w:t>
            </w:r>
          </w:p>
        </w:tc>
      </w:tr>
      <w:tr w:rsidR="006F387F" w14:paraId="3FBD1B2E" w14:textId="77777777">
        <w:tc>
          <w:tcPr>
            <w:tcW w:w="1236" w:type="dxa"/>
          </w:tcPr>
          <w:p w14:paraId="62B21E87" w14:textId="39707032"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98CF306"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It is not clear what option 1 proposes. Maybe this can be clarified?</w:t>
            </w:r>
          </w:p>
          <w:p w14:paraId="1F540440" w14:textId="77777777" w:rsidR="006F387F" w:rsidRDefault="006F387F" w:rsidP="006F387F">
            <w:pPr>
              <w:spacing w:after="120"/>
            </w:pPr>
            <w:r>
              <w:t xml:space="preserve">Our understanding of option 1 is that this is referring to a scenario where a concurrent GP is associated with a specific purpose (LTE measurements)? </w:t>
            </w:r>
          </w:p>
          <w:p w14:paraId="6649FEB4" w14:textId="7533C145" w:rsidR="006F387F" w:rsidRDefault="006F387F" w:rsidP="006F387F">
            <w:pPr>
              <w:spacing w:after="120"/>
              <w:rPr>
                <w:rFonts w:eastAsiaTheme="minorEastAsia"/>
                <w:color w:val="0070C0"/>
                <w:lang w:val="en-US" w:eastAsia="zh-CN"/>
              </w:rPr>
            </w:pPr>
            <w:r>
              <w:rPr>
                <w:color w:val="0070C0"/>
              </w:rPr>
              <w:t>The ‘one of the concurrent gap’ is that in fact ‘one of the concurrent gap patterns’? Need some clarification before agreement.</w:t>
            </w:r>
          </w:p>
        </w:tc>
      </w:tr>
      <w:tr w:rsidR="003D2427" w14:paraId="7E2A592F" w14:textId="77777777">
        <w:tc>
          <w:tcPr>
            <w:tcW w:w="1236" w:type="dxa"/>
          </w:tcPr>
          <w:p w14:paraId="5BA3ED68" w14:textId="78871E60" w:rsidR="003D2427" w:rsidRDefault="003D2427" w:rsidP="003D242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AD7A6E4" w14:textId="72A52FC0" w:rsidR="003D2427" w:rsidRDefault="003D2427" w:rsidP="003D2427">
            <w:pPr>
              <w:spacing w:after="120"/>
              <w:rPr>
                <w:rFonts w:eastAsiaTheme="minorEastAsia"/>
                <w:color w:val="0070C0"/>
                <w:lang w:val="en-US" w:eastAsia="zh-CN"/>
              </w:rPr>
            </w:pPr>
            <w:r>
              <w:rPr>
                <w:rFonts w:eastAsiaTheme="minorEastAsia"/>
                <w:color w:val="0070C0"/>
                <w:lang w:val="en-US" w:eastAsia="zh-CN"/>
              </w:rPr>
              <w:t>Recommended WF is agreeable</w:t>
            </w:r>
          </w:p>
        </w:tc>
      </w:tr>
      <w:tr w:rsidR="009A3606" w14:paraId="3BC9103D" w14:textId="77777777">
        <w:tc>
          <w:tcPr>
            <w:tcW w:w="1236" w:type="dxa"/>
          </w:tcPr>
          <w:p w14:paraId="62727F7D" w14:textId="7376DA6B"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Electro</w:t>
            </w:r>
            <w:r>
              <w:rPr>
                <w:rFonts w:eastAsia="Malgun Gothic"/>
                <w:color w:val="0070C0"/>
                <w:lang w:val="en-US" w:eastAsia="ko-KR"/>
              </w:rPr>
              <w:t>nics</w:t>
            </w:r>
          </w:p>
        </w:tc>
        <w:tc>
          <w:tcPr>
            <w:tcW w:w="8395" w:type="dxa"/>
          </w:tcPr>
          <w:p w14:paraId="5D91C1EA" w14:textId="31A62DE3"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Option 1</w:t>
            </w:r>
            <w:r>
              <w:rPr>
                <w:rFonts w:eastAsia="Malgun Gothic"/>
                <w:color w:val="0070C0"/>
                <w:lang w:val="en-US" w:eastAsia="ko-KR"/>
              </w:rPr>
              <w:t xml:space="preserve"> with vivo’s clarification.</w:t>
            </w:r>
          </w:p>
        </w:tc>
      </w:tr>
    </w:tbl>
    <w:p w14:paraId="058DB983" w14:textId="77777777" w:rsidR="00F30C6A" w:rsidRDefault="00007C0D">
      <w:pPr>
        <w:rPr>
          <w:color w:val="0070C0"/>
          <w:lang w:val="en-US" w:eastAsia="zh-CN"/>
        </w:rPr>
      </w:pPr>
      <w:r>
        <w:rPr>
          <w:rFonts w:hint="eastAsia"/>
          <w:color w:val="0070C0"/>
          <w:lang w:val="en-US" w:eastAsia="zh-CN"/>
        </w:rPr>
        <w:t xml:space="preserve"> </w:t>
      </w:r>
    </w:p>
    <w:p w14:paraId="29128AAB" w14:textId="77777777" w:rsidR="00F30C6A" w:rsidRDefault="00007C0D">
      <w:pPr>
        <w:rPr>
          <w:b/>
          <w:u w:val="single"/>
        </w:rPr>
      </w:pPr>
      <w:r>
        <w:rPr>
          <w:b/>
          <w:u w:val="single"/>
        </w:rPr>
        <w:t>Issue 2-4: Association between freqyency layers and MG</w:t>
      </w:r>
    </w:p>
    <w:p w14:paraId="475E7ED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tbl>
      <w:tblPr>
        <w:tblStyle w:val="TableGrid"/>
        <w:tblW w:w="0" w:type="auto"/>
        <w:tblLook w:val="04A0" w:firstRow="1" w:lastRow="0" w:firstColumn="1" w:lastColumn="0" w:noHBand="0" w:noVBand="1"/>
      </w:tblPr>
      <w:tblGrid>
        <w:gridCol w:w="1236"/>
        <w:gridCol w:w="8395"/>
      </w:tblGrid>
      <w:tr w:rsidR="00F30C6A" w14:paraId="35AA9888" w14:textId="77777777">
        <w:tc>
          <w:tcPr>
            <w:tcW w:w="1236" w:type="dxa"/>
          </w:tcPr>
          <w:p w14:paraId="0F33D05A"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1CCB78E"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0B0E2744" w14:textId="77777777">
        <w:tc>
          <w:tcPr>
            <w:tcW w:w="1236" w:type="dxa"/>
          </w:tcPr>
          <w:p w14:paraId="6CAA59F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E4B5524" w14:textId="77777777" w:rsidR="00F30C6A" w:rsidRDefault="00F30C6A">
            <w:pPr>
              <w:spacing w:after="120"/>
              <w:rPr>
                <w:rFonts w:eastAsiaTheme="minorEastAsia"/>
                <w:color w:val="0070C0"/>
                <w:lang w:val="en-US" w:eastAsia="zh-CN"/>
              </w:rPr>
            </w:pPr>
          </w:p>
        </w:tc>
      </w:tr>
      <w:tr w:rsidR="00F30C6A" w14:paraId="5A265CB7" w14:textId="77777777">
        <w:tc>
          <w:tcPr>
            <w:tcW w:w="1236" w:type="dxa"/>
          </w:tcPr>
          <w:p w14:paraId="3904FF5F"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FC5A4AC"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2C4B271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It’s important to define a clear association between MO and MG, otherwise, NW and UE may have different understanding. To simplify the spec. and UE implementation complexity, we’re fine to option 1. </w:t>
            </w:r>
          </w:p>
        </w:tc>
      </w:tr>
      <w:tr w:rsidR="00F30C6A" w14:paraId="2E1E1768" w14:textId="77777777">
        <w:tc>
          <w:tcPr>
            <w:tcW w:w="1236" w:type="dxa"/>
          </w:tcPr>
          <w:p w14:paraId="0CBFB26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12BA555"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72728325" w14:textId="77777777" w:rsidR="00F30C6A" w:rsidRDefault="00007C0D">
            <w:pPr>
              <w:spacing w:after="120"/>
              <w:rPr>
                <w:rFonts w:eastAsiaTheme="minorEastAsia"/>
                <w:color w:val="0070C0"/>
                <w:lang w:val="en-US" w:eastAsia="zh-CN"/>
              </w:rPr>
            </w:pPr>
            <w:r>
              <w:rPr>
                <w:rFonts w:eastAsiaTheme="minorEastAsia"/>
                <w:color w:val="0070C0"/>
                <w:lang w:val="en-US" w:eastAsia="zh-CN"/>
              </w:rPr>
              <w:t>If a frequency layer is associated with multiple MGs, it would be very complex to define measurement requirements for it, e.g. to determine the applicable MGRP and CSSF.</w:t>
            </w:r>
          </w:p>
        </w:tc>
      </w:tr>
      <w:tr w:rsidR="00F30C6A" w14:paraId="11633C4D" w14:textId="77777777">
        <w:tc>
          <w:tcPr>
            <w:tcW w:w="1236" w:type="dxa"/>
          </w:tcPr>
          <w:p w14:paraId="5374B91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FED65B2" w14:textId="77777777" w:rsidR="00F30C6A" w:rsidRDefault="00007C0D">
            <w:pPr>
              <w:spacing w:after="120"/>
              <w:rPr>
                <w:rFonts w:eastAsiaTheme="minorEastAsia"/>
                <w:color w:val="0070C0"/>
                <w:lang w:val="en-US" w:eastAsia="zh-CN"/>
              </w:rPr>
            </w:pPr>
            <w:r>
              <w:rPr>
                <w:rFonts w:eastAsiaTheme="minorEastAsia"/>
                <w:color w:val="0070C0"/>
                <w:lang w:val="en-US" w:eastAsia="zh-CN"/>
              </w:rPr>
              <w:t>Fine with option 1</w:t>
            </w:r>
          </w:p>
        </w:tc>
      </w:tr>
      <w:tr w:rsidR="00F30C6A" w14:paraId="4EE12619" w14:textId="77777777">
        <w:tc>
          <w:tcPr>
            <w:tcW w:w="1236" w:type="dxa"/>
          </w:tcPr>
          <w:p w14:paraId="270D1943"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C8ED72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 principle we agree Option 1. But for the different MOs, the definition in the frequency layer may be different (e.g. for PRS measurement, the positioning frequency layer used). It is better to clarify this frequency layer.  </w:t>
            </w:r>
          </w:p>
        </w:tc>
      </w:tr>
      <w:tr w:rsidR="00F30C6A" w14:paraId="62D14DBA" w14:textId="77777777">
        <w:tc>
          <w:tcPr>
            <w:tcW w:w="1236" w:type="dxa"/>
          </w:tcPr>
          <w:p w14:paraId="2E7F5DA2"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737CD71" w14:textId="77777777" w:rsidR="00F30C6A" w:rsidRDefault="00007C0D">
            <w:pPr>
              <w:spacing w:after="120"/>
              <w:rPr>
                <w:rFonts w:eastAsiaTheme="minorEastAsia"/>
                <w:color w:val="0070C0"/>
                <w:lang w:val="en-US" w:eastAsia="zh-CN"/>
              </w:rPr>
            </w:pPr>
            <w:r>
              <w:rPr>
                <w:rFonts w:eastAsiaTheme="minorEastAsia"/>
                <w:color w:val="0070C0"/>
                <w:lang w:val="en-US" w:eastAsia="zh-CN"/>
              </w:rPr>
              <w:t>Fine with option 1.</w:t>
            </w:r>
          </w:p>
        </w:tc>
      </w:tr>
      <w:tr w:rsidR="00F30C6A" w14:paraId="47C32517" w14:textId="77777777">
        <w:tc>
          <w:tcPr>
            <w:tcW w:w="1236" w:type="dxa"/>
          </w:tcPr>
          <w:p w14:paraId="129FC51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1657F79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F30C6A" w14:paraId="3A0E4FEB" w14:textId="77777777">
        <w:tc>
          <w:tcPr>
            <w:tcW w:w="1236" w:type="dxa"/>
          </w:tcPr>
          <w:p w14:paraId="2472C22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18EB04C"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in principle. </w:t>
            </w:r>
            <w:r>
              <w:rPr>
                <w:rFonts w:eastAsiaTheme="minorEastAsia"/>
                <w:color w:val="0070C0"/>
                <w:lang w:val="en-US" w:eastAsia="zh-CN"/>
              </w:rPr>
              <w:t>B</w:t>
            </w:r>
            <w:r>
              <w:rPr>
                <w:rFonts w:eastAsiaTheme="minorEastAsia" w:hint="eastAsia"/>
                <w:color w:val="0070C0"/>
                <w:lang w:val="en-US" w:eastAsia="zh-CN"/>
              </w:rPr>
              <w:t xml:space="preserve">ut it needs to be clarified that different reference signals are considered as different layers. </w:t>
            </w:r>
          </w:p>
        </w:tc>
      </w:tr>
      <w:tr w:rsidR="00F30C6A" w14:paraId="52DF141E" w14:textId="77777777">
        <w:tc>
          <w:tcPr>
            <w:tcW w:w="1236" w:type="dxa"/>
          </w:tcPr>
          <w:p w14:paraId="521CAAF5"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0D768E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Ok with option 1. </w:t>
            </w:r>
          </w:p>
        </w:tc>
      </w:tr>
      <w:tr w:rsidR="00F30C6A" w14:paraId="462B2F87" w14:textId="77777777">
        <w:tc>
          <w:tcPr>
            <w:tcW w:w="1236" w:type="dxa"/>
          </w:tcPr>
          <w:p w14:paraId="5313AC52"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4C6B56F"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is OK in principle, given the understanding that SSB and CSI-RS are treated as 2 different layers in RAN4 requirement. We need to make this clear to RAN2 to avoid mis-understanding.</w:t>
            </w:r>
          </w:p>
        </w:tc>
      </w:tr>
      <w:tr w:rsidR="00F30C6A" w14:paraId="062B3886" w14:textId="77777777">
        <w:tc>
          <w:tcPr>
            <w:tcW w:w="1236" w:type="dxa"/>
          </w:tcPr>
          <w:p w14:paraId="01CB1D7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8364CB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Fine with Option 1. </w:t>
            </w:r>
            <w:r>
              <w:rPr>
                <w:rFonts w:eastAsiaTheme="minorEastAsia"/>
                <w:color w:val="0070C0"/>
                <w:lang w:val="en-US" w:eastAsia="zh-CN"/>
              </w:rPr>
              <w:t>B</w:t>
            </w:r>
            <w:r>
              <w:rPr>
                <w:rFonts w:eastAsiaTheme="minorEastAsia" w:hint="eastAsia"/>
                <w:color w:val="0070C0"/>
                <w:lang w:val="en-US" w:eastAsia="zh-CN"/>
              </w:rPr>
              <w:t xml:space="preserve">ut it needs to be clarified that different reference signals are considered as different layers. </w:t>
            </w:r>
          </w:p>
        </w:tc>
      </w:tr>
      <w:tr w:rsidR="002E34FE" w14:paraId="244081AC" w14:textId="77777777">
        <w:tc>
          <w:tcPr>
            <w:tcW w:w="1236" w:type="dxa"/>
          </w:tcPr>
          <w:p w14:paraId="43241DD5" w14:textId="77777777" w:rsidR="002E34FE" w:rsidRDefault="002E34F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B995436" w14:textId="77777777" w:rsidR="002E34FE" w:rsidRDefault="00D56807">
            <w:pPr>
              <w:spacing w:after="120"/>
              <w:rPr>
                <w:rFonts w:eastAsiaTheme="minorEastAsia"/>
                <w:color w:val="0070C0"/>
                <w:lang w:val="en-US" w:eastAsia="zh-CN"/>
              </w:rPr>
            </w:pPr>
            <w:r>
              <w:rPr>
                <w:rFonts w:eastAsiaTheme="minorEastAsia"/>
                <w:color w:val="0070C0"/>
                <w:lang w:val="en-US" w:eastAsia="zh-CN"/>
              </w:rPr>
              <w:t>Option 1 is ok</w:t>
            </w:r>
            <w:r w:rsidR="009925DC">
              <w:rPr>
                <w:rFonts w:eastAsiaTheme="minorEastAsia"/>
                <w:color w:val="0070C0"/>
                <w:lang w:val="en-US" w:eastAsia="zh-CN"/>
              </w:rPr>
              <w:t>.</w:t>
            </w:r>
            <w:r>
              <w:rPr>
                <w:rFonts w:eastAsiaTheme="minorEastAsia"/>
                <w:color w:val="0070C0"/>
                <w:lang w:val="en-US" w:eastAsia="zh-CN"/>
              </w:rPr>
              <w:t xml:space="preserve"> </w:t>
            </w:r>
            <w:r w:rsidR="009925DC">
              <w:rPr>
                <w:rFonts w:eastAsiaTheme="minorEastAsia"/>
                <w:color w:val="0070C0"/>
                <w:lang w:val="en-US" w:eastAsia="zh-CN"/>
              </w:rPr>
              <w:t>R</w:t>
            </w:r>
            <w:r>
              <w:rPr>
                <w:rFonts w:eastAsiaTheme="minorEastAsia"/>
                <w:color w:val="0070C0"/>
                <w:lang w:val="en-US" w:eastAsia="zh-CN"/>
              </w:rPr>
              <w:t xml:space="preserve">egarding the </w:t>
            </w:r>
            <w:r w:rsidR="009925DC">
              <w:rPr>
                <w:rFonts w:eastAsiaTheme="minorEastAsia"/>
                <w:color w:val="0070C0"/>
                <w:lang w:val="en-US" w:eastAsia="zh-CN"/>
              </w:rPr>
              <w:t xml:space="preserve">requirement is for each layer, following option 1 makes </w:t>
            </w:r>
            <w:r w:rsidR="00605752">
              <w:rPr>
                <w:rFonts w:eastAsiaTheme="minorEastAsia"/>
                <w:color w:val="0070C0"/>
                <w:lang w:val="en-US" w:eastAsia="zh-CN"/>
              </w:rPr>
              <w:t>it</w:t>
            </w:r>
            <w:r w:rsidR="009925DC">
              <w:rPr>
                <w:rFonts w:eastAsiaTheme="minorEastAsia"/>
                <w:color w:val="0070C0"/>
                <w:lang w:val="en-US" w:eastAsia="zh-CN"/>
              </w:rPr>
              <w:t xml:space="preserve"> </w:t>
            </w:r>
            <w:r w:rsidR="00605752">
              <w:rPr>
                <w:rFonts w:eastAsiaTheme="minorEastAsia"/>
                <w:color w:val="0070C0"/>
                <w:lang w:val="en-US" w:eastAsia="zh-CN"/>
              </w:rPr>
              <w:t>easy. If LS to RAN2 was needed, clarification on frequency layer or MO should be considered.</w:t>
            </w:r>
          </w:p>
        </w:tc>
      </w:tr>
      <w:tr w:rsidR="006F387F" w14:paraId="58550205" w14:textId="77777777">
        <w:tc>
          <w:tcPr>
            <w:tcW w:w="1236" w:type="dxa"/>
          </w:tcPr>
          <w:p w14:paraId="68A1EC20" w14:textId="17E92CD7"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6A010E" w14:textId="76EE4413" w:rsidR="006F387F" w:rsidRDefault="006F387F" w:rsidP="006F387F">
            <w:pPr>
              <w:spacing w:after="120"/>
              <w:rPr>
                <w:rFonts w:eastAsiaTheme="minorEastAsia"/>
                <w:color w:val="0070C0"/>
                <w:lang w:val="en-US" w:eastAsia="zh-CN"/>
              </w:rPr>
            </w:pPr>
            <w:r>
              <w:rPr>
                <w:rFonts w:eastAsiaTheme="minorEastAsia"/>
                <w:color w:val="0070C0"/>
                <w:lang w:val="en-US" w:eastAsia="zh-CN"/>
              </w:rPr>
              <w:t>Question for clarification (before agreement):</w:t>
            </w:r>
          </w:p>
          <w:p w14:paraId="68B764D4"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How to understand the ‘only one MG’? Is it referring to:</w:t>
            </w:r>
          </w:p>
          <w:p w14:paraId="5EA404B0" w14:textId="77777777" w:rsidR="006F387F" w:rsidRDefault="006F387F" w:rsidP="006F387F">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T</w:t>
            </w:r>
            <w:r w:rsidRPr="009B4C49">
              <w:rPr>
                <w:rFonts w:eastAsiaTheme="minorEastAsia"/>
                <w:color w:val="0070C0"/>
                <w:lang w:val="en-US" w:eastAsia="zh-CN"/>
              </w:rPr>
              <w:t>hat a specific gap in a measurement gap pattern can be associated to one frequency layer?</w:t>
            </w:r>
          </w:p>
          <w:p w14:paraId="5554AE73" w14:textId="77777777" w:rsidR="006F387F" w:rsidRDefault="006F387F" w:rsidP="006F387F">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T</w:t>
            </w:r>
            <w:r w:rsidRPr="009B4C49">
              <w:rPr>
                <w:rFonts w:eastAsiaTheme="minorEastAsia"/>
                <w:color w:val="0070C0"/>
                <w:lang w:val="en-US" w:eastAsia="zh-CN"/>
              </w:rPr>
              <w:t xml:space="preserve">hat a measurement gap pattern can only be associated to one frequency layer? </w:t>
            </w:r>
          </w:p>
          <w:p w14:paraId="26EC7519" w14:textId="5933CB5C" w:rsidR="006F387F" w:rsidRDefault="006F387F" w:rsidP="006F387F">
            <w:pPr>
              <w:pStyle w:val="ListParagraph"/>
              <w:numPr>
                <w:ilvl w:val="0"/>
                <w:numId w:val="28"/>
              </w:numPr>
              <w:spacing w:after="120"/>
              <w:ind w:firstLineChars="0"/>
              <w:rPr>
                <w:rFonts w:eastAsiaTheme="minorEastAsia"/>
                <w:color w:val="0070C0"/>
                <w:lang w:val="en-US" w:eastAsia="zh-CN"/>
              </w:rPr>
            </w:pPr>
            <w:r>
              <w:rPr>
                <w:rFonts w:eastAsiaTheme="minorEastAsia"/>
                <w:color w:val="0070C0"/>
                <w:lang w:val="en-US" w:eastAsia="zh-CN"/>
              </w:rPr>
              <w:t>That for any given measurement gap occasion only one frequency layer can be associated?</w:t>
            </w:r>
          </w:p>
        </w:tc>
      </w:tr>
      <w:tr w:rsidR="007F73EF" w14:paraId="54CAE2C1" w14:textId="77777777">
        <w:tc>
          <w:tcPr>
            <w:tcW w:w="1236" w:type="dxa"/>
          </w:tcPr>
          <w:p w14:paraId="58BAD2FE" w14:textId="77E74D10" w:rsidR="007F73EF" w:rsidRDefault="007F73EF" w:rsidP="007F73E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606E5FD" w14:textId="77777777" w:rsidR="007F73EF" w:rsidRDefault="007F73EF" w:rsidP="007F73EF">
            <w:pPr>
              <w:spacing w:after="120"/>
              <w:rPr>
                <w:rFonts w:eastAsiaTheme="minorEastAsia"/>
                <w:color w:val="0070C0"/>
                <w:lang w:val="en-US" w:eastAsia="zh-CN"/>
              </w:rPr>
            </w:pPr>
            <w:r>
              <w:rPr>
                <w:rFonts w:eastAsiaTheme="minorEastAsia"/>
                <w:color w:val="0070C0"/>
                <w:lang w:val="en-US" w:eastAsia="zh-CN"/>
              </w:rPr>
              <w:t>Option1 can be supported for avoiding the complexity of scheduling measurements on multiple gaps from UE POV.</w:t>
            </w:r>
          </w:p>
          <w:p w14:paraId="123D4D4B" w14:textId="624B3F67" w:rsidR="0033242A" w:rsidRDefault="0033242A" w:rsidP="007F73EF">
            <w:pPr>
              <w:spacing w:after="120"/>
              <w:rPr>
                <w:rFonts w:eastAsiaTheme="minorEastAsia"/>
                <w:color w:val="0070C0"/>
                <w:lang w:val="en-US" w:eastAsia="zh-CN"/>
              </w:rPr>
            </w:pPr>
            <w:r>
              <w:rPr>
                <w:rFonts w:eastAsiaTheme="minorEastAsia"/>
                <w:color w:val="0070C0"/>
                <w:lang w:val="en-US" w:eastAsia="zh-CN"/>
              </w:rPr>
              <w:t>To Nokia, we understand “only one MG” means one gap pattern. So when two gap patterns overlap, there is no ambiguity to select which gap pattern for measuring.</w:t>
            </w:r>
          </w:p>
        </w:tc>
      </w:tr>
    </w:tbl>
    <w:p w14:paraId="59BB6618" w14:textId="77777777" w:rsidR="00F30C6A" w:rsidRDefault="00007C0D">
      <w:pPr>
        <w:rPr>
          <w:color w:val="0070C0"/>
          <w:lang w:val="en-US" w:eastAsia="zh-CN"/>
        </w:rPr>
      </w:pPr>
      <w:r>
        <w:rPr>
          <w:rFonts w:hint="eastAsia"/>
          <w:color w:val="0070C0"/>
          <w:lang w:val="en-US" w:eastAsia="zh-CN"/>
        </w:rPr>
        <w:t xml:space="preserve"> </w:t>
      </w:r>
    </w:p>
    <w:p w14:paraId="054892EB" w14:textId="77777777" w:rsidR="00F30C6A" w:rsidRDefault="00007C0D">
      <w:pPr>
        <w:rPr>
          <w:b/>
          <w:u w:val="single"/>
        </w:rPr>
      </w:pPr>
      <w:r>
        <w:rPr>
          <w:b/>
          <w:u w:val="single"/>
        </w:rPr>
        <w:t>Issue 2-5: Association between PRS measurement and MG</w:t>
      </w:r>
    </w:p>
    <w:p w14:paraId="4C38FFF0"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tbl>
      <w:tblPr>
        <w:tblStyle w:val="TableGrid"/>
        <w:tblW w:w="0" w:type="auto"/>
        <w:tblLook w:val="04A0" w:firstRow="1" w:lastRow="0" w:firstColumn="1" w:lastColumn="0" w:noHBand="0" w:noVBand="1"/>
      </w:tblPr>
      <w:tblGrid>
        <w:gridCol w:w="1236"/>
        <w:gridCol w:w="8395"/>
      </w:tblGrid>
      <w:tr w:rsidR="00F30C6A" w14:paraId="358CE9D9" w14:textId="77777777">
        <w:tc>
          <w:tcPr>
            <w:tcW w:w="1236" w:type="dxa"/>
          </w:tcPr>
          <w:p w14:paraId="41BF675D"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ED381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2D0F5873" w14:textId="77777777">
        <w:tc>
          <w:tcPr>
            <w:tcW w:w="1236" w:type="dxa"/>
          </w:tcPr>
          <w:p w14:paraId="79F4057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182AC0E" w14:textId="77777777" w:rsidR="00F30C6A" w:rsidRDefault="00F30C6A">
            <w:pPr>
              <w:spacing w:after="120"/>
              <w:rPr>
                <w:rFonts w:eastAsiaTheme="minorEastAsia"/>
                <w:color w:val="0070C0"/>
                <w:lang w:val="en-US" w:eastAsia="zh-CN"/>
              </w:rPr>
            </w:pPr>
          </w:p>
        </w:tc>
      </w:tr>
      <w:tr w:rsidR="00F30C6A" w14:paraId="6732D67C" w14:textId="77777777">
        <w:tc>
          <w:tcPr>
            <w:tcW w:w="1236" w:type="dxa"/>
          </w:tcPr>
          <w:p w14:paraId="40C0F291"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52686C2"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720C9165"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support </w:t>
            </w:r>
            <w:r>
              <w:rPr>
                <w:szCs w:val="24"/>
                <w:lang w:eastAsia="zh-CN"/>
              </w:rPr>
              <w:t xml:space="preserve">positioning exclusively associates with </w:t>
            </w:r>
            <w:r>
              <w:rPr>
                <w:szCs w:val="24"/>
                <w:u w:val="single"/>
                <w:lang w:eastAsia="zh-CN"/>
              </w:rPr>
              <w:t>only one</w:t>
            </w:r>
            <w:r>
              <w:rPr>
                <w:szCs w:val="24"/>
                <w:lang w:eastAsia="zh-CN"/>
              </w:rPr>
              <w:t xml:space="preserve"> of the MGs. This positioning MO can be either LTE or NR positioning.</w:t>
            </w:r>
          </w:p>
        </w:tc>
      </w:tr>
      <w:tr w:rsidR="00F30C6A" w14:paraId="042B8455" w14:textId="77777777">
        <w:tc>
          <w:tcPr>
            <w:tcW w:w="1236" w:type="dxa"/>
          </w:tcPr>
          <w:p w14:paraId="245B4A8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D481EE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w:t>
            </w:r>
            <w:r>
              <w:rPr>
                <w:rFonts w:eastAsiaTheme="minorEastAsia"/>
                <w:color w:val="0070C0"/>
                <w:lang w:val="en-US" w:eastAsia="zh-CN"/>
              </w:rPr>
              <w:t>on 1, but without “exclusively”. We understand “exclusively” means the MG is only used for PRS measurement, but we think it should be up to NW implementation, i.e. the MG that is used for PRS measurement may or may not be used for other measurements.</w:t>
            </w:r>
          </w:p>
          <w:p w14:paraId="32D72ECF" w14:textId="77777777" w:rsidR="00F30C6A" w:rsidRDefault="00007C0D">
            <w:pPr>
              <w:spacing w:after="120"/>
              <w:rPr>
                <w:rFonts w:eastAsiaTheme="minorEastAsia"/>
                <w:color w:val="0070C0"/>
                <w:lang w:val="en-US" w:eastAsia="zh-CN"/>
              </w:rPr>
            </w:pPr>
            <w:r>
              <w:rPr>
                <w:lang w:eastAsia="zh-CN"/>
              </w:rPr>
              <w:t>What we proposed is that PRS measurements are associated with only one of the concurrent MGs. When defining positioning measurement requirements, UE is assumed to only measure one PFL at a time, and as a result, the requirements for multiple PFLs are defined as the sum of measurement period of each individual PFLs. In this case, there is no point to associate different PFLs to different MGs since UE will only use one of MGs for PRS measurement.</w:t>
            </w:r>
          </w:p>
        </w:tc>
      </w:tr>
      <w:tr w:rsidR="00F30C6A" w14:paraId="673B1794" w14:textId="77777777">
        <w:tc>
          <w:tcPr>
            <w:tcW w:w="1236" w:type="dxa"/>
          </w:tcPr>
          <w:p w14:paraId="14806F2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E34B61C" w14:textId="77777777" w:rsidR="00F30C6A" w:rsidRDefault="00007C0D">
            <w:pPr>
              <w:spacing w:after="120"/>
              <w:rPr>
                <w:rFonts w:eastAsiaTheme="minorEastAsia"/>
                <w:color w:val="0070C0"/>
                <w:lang w:val="en-US" w:eastAsia="zh-CN"/>
              </w:rPr>
            </w:pPr>
            <w:r>
              <w:rPr>
                <w:rFonts w:eastAsiaTheme="minorEastAsia"/>
                <w:color w:val="0070C0"/>
                <w:lang w:val="en-US" w:eastAsia="zh-CN"/>
              </w:rPr>
              <w:t>Fine with option 1</w:t>
            </w:r>
          </w:p>
        </w:tc>
      </w:tr>
      <w:tr w:rsidR="00F30C6A" w14:paraId="60D9DB60" w14:textId="77777777">
        <w:tc>
          <w:tcPr>
            <w:tcW w:w="1236" w:type="dxa"/>
          </w:tcPr>
          <w:p w14:paraId="61046693"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0DFFF21"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Option 1 is fine. </w:t>
            </w:r>
          </w:p>
          <w:p w14:paraId="2C4B53C8"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Regarding to the ongoing discussion in NR pos enhancement (e.g. the latency reduction  for PRS measurement), such option is helpful. </w:t>
            </w:r>
          </w:p>
        </w:tc>
      </w:tr>
      <w:tr w:rsidR="00F30C6A" w14:paraId="0E686FDA" w14:textId="77777777">
        <w:tc>
          <w:tcPr>
            <w:tcW w:w="1236" w:type="dxa"/>
          </w:tcPr>
          <w:p w14:paraId="20C1CE4D"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1428A7" w14:textId="77777777" w:rsidR="00F30C6A" w:rsidRDefault="00007C0D">
            <w:pPr>
              <w:spacing w:after="120"/>
              <w:rPr>
                <w:rFonts w:eastAsiaTheme="minorEastAsia"/>
                <w:color w:val="0070C0"/>
                <w:lang w:val="en-US" w:eastAsia="zh-CN"/>
              </w:rPr>
            </w:pPr>
            <w:r>
              <w:rPr>
                <w:rFonts w:eastAsiaTheme="minorEastAsia"/>
                <w:color w:val="0070C0"/>
                <w:lang w:val="en-US" w:eastAsia="zh-CN"/>
              </w:rPr>
              <w:t>Fine with option 1.</w:t>
            </w:r>
          </w:p>
        </w:tc>
      </w:tr>
      <w:tr w:rsidR="00F30C6A" w14:paraId="2E398A03" w14:textId="77777777">
        <w:tc>
          <w:tcPr>
            <w:tcW w:w="1236" w:type="dxa"/>
          </w:tcPr>
          <w:p w14:paraId="5797C83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4E91E3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F30C6A" w14:paraId="46F74002" w14:textId="77777777">
        <w:tc>
          <w:tcPr>
            <w:tcW w:w="1236" w:type="dxa"/>
          </w:tcPr>
          <w:p w14:paraId="7070612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24B89EE"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in principle. </w:t>
            </w:r>
            <w:r>
              <w:rPr>
                <w:rFonts w:eastAsiaTheme="minorEastAsia"/>
                <w:color w:val="0070C0"/>
                <w:lang w:val="en-US" w:eastAsia="zh-CN"/>
              </w:rPr>
              <w:t>B</w:t>
            </w:r>
            <w:r>
              <w:rPr>
                <w:rFonts w:eastAsiaTheme="minorEastAsia" w:hint="eastAsia"/>
                <w:color w:val="0070C0"/>
                <w:lang w:val="en-US" w:eastAsia="zh-CN"/>
              </w:rPr>
              <w:t xml:space="preserve">ut suggest the similar description as issue 2-4 that </w:t>
            </w:r>
            <w:r>
              <w:rPr>
                <w:rFonts w:eastAsiaTheme="minorEastAsia"/>
                <w:color w:val="0070C0"/>
                <w:lang w:val="en-US" w:eastAsia="zh-CN"/>
              </w:rPr>
              <w:t>“</w:t>
            </w:r>
            <w:r>
              <w:rPr>
                <w:lang w:eastAsia="zh-CN"/>
              </w:rPr>
              <w:t>PRS measurements are associated with only one of the concurrent MGs”</w:t>
            </w:r>
            <w:r>
              <w:rPr>
                <w:rFonts w:hint="eastAsia"/>
                <w:lang w:eastAsia="zh-CN"/>
              </w:rPr>
              <w:t xml:space="preserve"> and add clarification that including all the positioning frequency layers. </w:t>
            </w:r>
          </w:p>
        </w:tc>
      </w:tr>
      <w:tr w:rsidR="00F30C6A" w14:paraId="57C5F8F6" w14:textId="77777777">
        <w:tc>
          <w:tcPr>
            <w:tcW w:w="1236" w:type="dxa"/>
          </w:tcPr>
          <w:p w14:paraId="165F70AF"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672A8E3" w14:textId="77777777" w:rsidR="00F30C6A" w:rsidRDefault="00007C0D">
            <w:pPr>
              <w:spacing w:after="120"/>
              <w:rPr>
                <w:rFonts w:eastAsiaTheme="minorEastAsia"/>
                <w:color w:val="0070C0"/>
                <w:lang w:val="en-US" w:eastAsia="zh-CN"/>
              </w:rPr>
            </w:pPr>
            <w:r>
              <w:rPr>
                <w:rFonts w:eastAsiaTheme="minorEastAsia"/>
                <w:color w:val="0070C0"/>
                <w:lang w:val="en-US" w:eastAsia="zh-CN"/>
              </w:rPr>
              <w:t>Ok with option 1</w:t>
            </w:r>
          </w:p>
        </w:tc>
      </w:tr>
      <w:tr w:rsidR="00F30C6A" w14:paraId="1BC03156" w14:textId="77777777">
        <w:tc>
          <w:tcPr>
            <w:tcW w:w="1236" w:type="dxa"/>
          </w:tcPr>
          <w:p w14:paraId="60ECCFCE"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77ECF4E3"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OK with Option 1. </w:t>
            </w:r>
          </w:p>
          <w:p w14:paraId="587BAD9C" w14:textId="77777777" w:rsidR="00F30C6A" w:rsidRDefault="00007C0D">
            <w:pPr>
              <w:spacing w:after="120"/>
              <w:rPr>
                <w:rFonts w:eastAsiaTheme="minorEastAsia"/>
                <w:color w:val="0070C0"/>
                <w:lang w:val="en-US" w:eastAsia="zh-CN"/>
              </w:rPr>
            </w:pPr>
            <w:r>
              <w:rPr>
                <w:rFonts w:eastAsiaTheme="minorEastAsia"/>
                <w:color w:val="0070C0"/>
                <w:lang w:val="en-US" w:eastAsia="zh-CN"/>
              </w:rPr>
              <w:t>Slightly prefer to keep ‘exclusively’ in the agreement. This could help make the remaining discussion simple. We are curious about the benefit to multiplex PRS and other measurements in the same gap, even that we already have concurrent gaps.</w:t>
            </w:r>
          </w:p>
        </w:tc>
      </w:tr>
      <w:tr w:rsidR="00F30C6A" w14:paraId="49C9A5DC" w14:textId="77777777">
        <w:tc>
          <w:tcPr>
            <w:tcW w:w="1236" w:type="dxa"/>
          </w:tcPr>
          <w:p w14:paraId="373166C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D41363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Fine with Option 1.</w:t>
            </w:r>
          </w:p>
        </w:tc>
      </w:tr>
      <w:tr w:rsidR="00605752" w14:paraId="2F4DF14C" w14:textId="77777777">
        <w:tc>
          <w:tcPr>
            <w:tcW w:w="1236" w:type="dxa"/>
          </w:tcPr>
          <w:p w14:paraId="57ECC6A8" w14:textId="77777777" w:rsidR="00605752" w:rsidRDefault="0060575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18DFDCA" w14:textId="77777777" w:rsidR="00605752" w:rsidRDefault="001D41D0">
            <w:pPr>
              <w:spacing w:after="120"/>
              <w:rPr>
                <w:rFonts w:eastAsiaTheme="minorEastAsia"/>
                <w:color w:val="0070C0"/>
                <w:lang w:val="en-US" w:eastAsia="zh-CN"/>
              </w:rPr>
            </w:pPr>
            <w:r>
              <w:rPr>
                <w:rFonts w:eastAsiaTheme="minorEastAsia"/>
                <w:color w:val="0070C0"/>
                <w:lang w:val="en-US" w:eastAsia="zh-CN"/>
              </w:rPr>
              <w:t xml:space="preserve">Fine with Option 1 </w:t>
            </w:r>
          </w:p>
        </w:tc>
      </w:tr>
      <w:tr w:rsidR="006F387F" w14:paraId="60A3546D" w14:textId="77777777">
        <w:tc>
          <w:tcPr>
            <w:tcW w:w="1236" w:type="dxa"/>
          </w:tcPr>
          <w:p w14:paraId="03A06061" w14:textId="6149A010"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8E7C7F"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Our understanding of the proposal here is that if the UE has two concurrent measurements gaps then UE can only be configured with one MGP associated with PRS?</w:t>
            </w:r>
          </w:p>
          <w:p w14:paraId="3A9E294D" w14:textId="554B098C" w:rsidR="006F387F" w:rsidRDefault="006F387F" w:rsidP="006F387F">
            <w:pPr>
              <w:spacing w:after="120"/>
              <w:rPr>
                <w:rFonts w:eastAsiaTheme="minorEastAsia"/>
                <w:color w:val="0070C0"/>
                <w:lang w:val="en-US" w:eastAsia="zh-CN"/>
              </w:rPr>
            </w:pPr>
            <w:r>
              <w:rPr>
                <w:rFonts w:eastAsiaTheme="minorEastAsia"/>
                <w:color w:val="0070C0"/>
                <w:lang w:val="en-US" w:eastAsia="zh-CN"/>
              </w:rPr>
              <w:t>But it is unclear if it also means that if we have two concurrent overlapping measurement gap patterns for PRS then only one of the overlapping gaps is used for PRS measurements</w:t>
            </w:r>
          </w:p>
        </w:tc>
      </w:tr>
      <w:tr w:rsidR="001E1CC7" w14:paraId="3526617C" w14:textId="77777777">
        <w:tc>
          <w:tcPr>
            <w:tcW w:w="1236" w:type="dxa"/>
          </w:tcPr>
          <w:p w14:paraId="28E8CD83" w14:textId="4CCC8DD7" w:rsidR="001E1CC7" w:rsidRDefault="001E1CC7" w:rsidP="001E1CC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6A3EE1" w14:textId="77777777" w:rsidR="001E1CC7" w:rsidRDefault="001E1CC7" w:rsidP="001E1CC7">
            <w:pPr>
              <w:spacing w:after="120"/>
              <w:rPr>
                <w:rFonts w:eastAsiaTheme="minorEastAsia"/>
                <w:color w:val="0070C0"/>
                <w:lang w:val="en-US" w:eastAsia="zh-CN"/>
              </w:rPr>
            </w:pPr>
            <w:r>
              <w:rPr>
                <w:rFonts w:eastAsiaTheme="minorEastAsia"/>
                <w:color w:val="0070C0"/>
                <w:lang w:val="en-US" w:eastAsia="zh-CN"/>
              </w:rPr>
              <w:t xml:space="preserve">We support option1 at least for R17 to avoid UE complexity to handle simultaneous handling of any other measurements with the positioning measurement. </w:t>
            </w:r>
          </w:p>
          <w:p w14:paraId="0620D8B6" w14:textId="3685D68B" w:rsidR="001E1CC7" w:rsidRDefault="001E1CC7" w:rsidP="001E1CC7">
            <w:pPr>
              <w:spacing w:after="120"/>
              <w:rPr>
                <w:rFonts w:eastAsiaTheme="minorEastAsia"/>
                <w:color w:val="0070C0"/>
                <w:lang w:val="en-US" w:eastAsia="zh-CN"/>
              </w:rPr>
            </w:pPr>
            <w:r>
              <w:rPr>
                <w:rFonts w:eastAsiaTheme="minorEastAsia"/>
                <w:color w:val="0070C0"/>
                <w:lang w:val="en-US" w:eastAsia="zh-CN"/>
              </w:rPr>
              <w:t>This implies, in R17, it is preferred if a gap</w:t>
            </w:r>
            <w:r w:rsidR="008E1A42">
              <w:rPr>
                <w:rFonts w:eastAsiaTheme="minorEastAsia"/>
                <w:color w:val="0070C0"/>
                <w:lang w:val="en-US" w:eastAsia="zh-CN"/>
              </w:rPr>
              <w:t xml:space="preserve"> pattern</w:t>
            </w:r>
            <w:r>
              <w:rPr>
                <w:rFonts w:eastAsiaTheme="minorEastAsia"/>
                <w:color w:val="0070C0"/>
                <w:lang w:val="en-US" w:eastAsia="zh-CN"/>
              </w:rPr>
              <w:t xml:space="preserve"> is associated with PRS, then it shall not be associated with other measurements.</w:t>
            </w:r>
          </w:p>
        </w:tc>
      </w:tr>
    </w:tbl>
    <w:p w14:paraId="5C2EABF4" w14:textId="77777777" w:rsidR="00F30C6A" w:rsidRDefault="00007C0D">
      <w:pPr>
        <w:rPr>
          <w:color w:val="0070C0"/>
          <w:lang w:val="en-US" w:eastAsia="zh-CN"/>
        </w:rPr>
      </w:pPr>
      <w:r>
        <w:rPr>
          <w:rFonts w:hint="eastAsia"/>
          <w:color w:val="0070C0"/>
          <w:lang w:val="en-US" w:eastAsia="zh-CN"/>
        </w:rPr>
        <w:t xml:space="preserve"> </w:t>
      </w:r>
    </w:p>
    <w:p w14:paraId="05878417" w14:textId="77777777" w:rsidR="00F30C6A" w:rsidRDefault="00007C0D">
      <w:pPr>
        <w:rPr>
          <w:bCs/>
          <w:color w:val="0070C0"/>
          <w:u w:val="single"/>
          <w:lang w:eastAsia="ko-KR"/>
        </w:rPr>
      </w:pPr>
      <w:r>
        <w:rPr>
          <w:b/>
          <w:u w:val="single"/>
        </w:rPr>
        <w:t>Issue 2-6: Use case limitation</w:t>
      </w:r>
    </w:p>
    <w:tbl>
      <w:tblPr>
        <w:tblStyle w:val="TableGrid"/>
        <w:tblW w:w="0" w:type="auto"/>
        <w:tblLook w:val="04A0" w:firstRow="1" w:lastRow="0" w:firstColumn="1" w:lastColumn="0" w:noHBand="0" w:noVBand="1"/>
      </w:tblPr>
      <w:tblGrid>
        <w:gridCol w:w="1236"/>
        <w:gridCol w:w="8395"/>
      </w:tblGrid>
      <w:tr w:rsidR="00F30C6A" w14:paraId="7C257466" w14:textId="77777777">
        <w:tc>
          <w:tcPr>
            <w:tcW w:w="1236" w:type="dxa"/>
          </w:tcPr>
          <w:p w14:paraId="3AE30EAB"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3B6855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28D73A02" w14:textId="77777777">
        <w:tc>
          <w:tcPr>
            <w:tcW w:w="1236" w:type="dxa"/>
          </w:tcPr>
          <w:p w14:paraId="43EF768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4A3BEB0" w14:textId="77777777" w:rsidR="00F30C6A" w:rsidRDefault="00F30C6A">
            <w:pPr>
              <w:spacing w:after="120"/>
              <w:rPr>
                <w:rFonts w:eastAsiaTheme="minorEastAsia"/>
                <w:color w:val="0070C0"/>
                <w:lang w:val="en-US" w:eastAsia="zh-CN"/>
              </w:rPr>
            </w:pPr>
          </w:p>
        </w:tc>
      </w:tr>
      <w:tr w:rsidR="00F30C6A" w14:paraId="18B7A9C1" w14:textId="77777777">
        <w:tc>
          <w:tcPr>
            <w:tcW w:w="1236" w:type="dxa"/>
          </w:tcPr>
          <w:p w14:paraId="63D930EC"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E36B18B"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3345D2E0" w14:textId="77777777" w:rsidR="00F30C6A" w:rsidRDefault="00007C0D">
            <w:pPr>
              <w:spacing w:after="120"/>
              <w:rPr>
                <w:rFonts w:eastAsiaTheme="minorEastAsia"/>
                <w:color w:val="0070C0"/>
                <w:lang w:val="en-US" w:eastAsia="zh-CN"/>
              </w:rPr>
            </w:pPr>
            <w:r>
              <w:rPr>
                <w:rFonts w:eastAsiaTheme="minorEastAsia"/>
                <w:color w:val="0070C0"/>
                <w:lang w:val="en-US" w:eastAsia="zh-CN"/>
              </w:rPr>
              <w:t>We’re fine with this proposal.</w:t>
            </w:r>
          </w:p>
        </w:tc>
      </w:tr>
      <w:tr w:rsidR="00F30C6A" w14:paraId="4F0FCEA7" w14:textId="77777777">
        <w:tc>
          <w:tcPr>
            <w:tcW w:w="1236" w:type="dxa"/>
          </w:tcPr>
          <w:p w14:paraId="58F8047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CF26C9" w14:textId="77777777" w:rsidR="00F30C6A" w:rsidRDefault="00007C0D">
            <w:pPr>
              <w:spacing w:after="120"/>
              <w:rPr>
                <w:rFonts w:eastAsiaTheme="minorEastAsia"/>
                <w:color w:val="0070C0"/>
                <w:lang w:val="en-US" w:eastAsia="zh-CN"/>
              </w:rPr>
            </w:pPr>
            <w:r>
              <w:rPr>
                <w:rFonts w:eastAsiaTheme="minorEastAsia"/>
                <w:color w:val="0070C0"/>
                <w:lang w:val="en-US" w:eastAsia="zh-CN"/>
              </w:rPr>
              <w:t>Reading the related analysis in Nokia paper R4-2114023, we understand the issue is already addressed in more detail with Issue 2-2 ~ 2-5.</w:t>
            </w:r>
          </w:p>
        </w:tc>
      </w:tr>
      <w:tr w:rsidR="00F30C6A" w14:paraId="432C92FC" w14:textId="77777777">
        <w:tc>
          <w:tcPr>
            <w:tcW w:w="1236" w:type="dxa"/>
          </w:tcPr>
          <w:p w14:paraId="2C77AA25"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5C7203E"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This is more like a high-level principle to us, which probably is fine for us to keep that in mind but not as formal agreement. We consider previous issues 2-2 ~ 2-5 are some ‘exceptions’ for this principle. </w:t>
            </w:r>
          </w:p>
        </w:tc>
      </w:tr>
      <w:tr w:rsidR="00F30C6A" w14:paraId="56AA43CB" w14:textId="77777777">
        <w:tc>
          <w:tcPr>
            <w:tcW w:w="1236" w:type="dxa"/>
          </w:tcPr>
          <w:p w14:paraId="200FAAA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413CCF3"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F30C6A" w14:paraId="64A41F8A" w14:textId="77777777">
        <w:tc>
          <w:tcPr>
            <w:tcW w:w="1236" w:type="dxa"/>
          </w:tcPr>
          <w:p w14:paraId="5CF7A174"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2F9CFC3" w14:textId="77777777" w:rsidR="00F30C6A" w:rsidRDefault="00007C0D">
            <w:pPr>
              <w:spacing w:after="120"/>
              <w:rPr>
                <w:rFonts w:eastAsiaTheme="minorEastAsia"/>
                <w:color w:val="0070C0"/>
                <w:lang w:val="en-US" w:eastAsia="zh-CN"/>
              </w:rPr>
            </w:pPr>
            <w:r>
              <w:rPr>
                <w:rFonts w:eastAsiaTheme="minorEastAsia"/>
                <w:color w:val="0070C0"/>
                <w:lang w:val="en-US" w:eastAsia="zh-CN"/>
              </w:rPr>
              <w:t>We are fine with Option 1, but not sure whether this kind of high-level agreement is needed at this moment, given that RAN4 is already working on the detail.</w:t>
            </w:r>
          </w:p>
        </w:tc>
      </w:tr>
      <w:tr w:rsidR="00F30C6A" w14:paraId="2B8110CB" w14:textId="77777777">
        <w:tc>
          <w:tcPr>
            <w:tcW w:w="1236" w:type="dxa"/>
          </w:tcPr>
          <w:p w14:paraId="075AD7B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3122E25"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6F387F" w14:paraId="548326A3" w14:textId="77777777">
        <w:tc>
          <w:tcPr>
            <w:tcW w:w="1236" w:type="dxa"/>
          </w:tcPr>
          <w:p w14:paraId="5269B440" w14:textId="7F1DEBDC"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C34E6B3" w14:textId="2FD47CB1" w:rsidR="006F387F" w:rsidRDefault="006F387F" w:rsidP="006F387F">
            <w:pPr>
              <w:spacing w:after="120"/>
              <w:rPr>
                <w:rFonts w:eastAsiaTheme="minorEastAsia"/>
                <w:color w:val="0070C0"/>
                <w:lang w:val="en-US" w:eastAsia="zh-CN"/>
              </w:rPr>
            </w:pPr>
            <w:r>
              <w:rPr>
                <w:rFonts w:eastAsiaTheme="minorEastAsia"/>
                <w:color w:val="0070C0"/>
                <w:lang w:val="en-US" w:eastAsia="zh-CN"/>
              </w:rPr>
              <w:t>Option 1. If RAN4 identify any limitations e.g. like discussed in Issues 2-4 and 2-5, then such restrictions should be clearly defined and can be accounted. Our view is that in general there should be a few restrictions as possible. If there are e.g. UE processing limitation (like for PRS) then this should be accounted. Otherwise, our view is that network can configure measurements gap patterns and concurrent measurement gap patterns freely as long as the current applicability rules in 38.133 are followed.</w:t>
            </w:r>
          </w:p>
        </w:tc>
      </w:tr>
      <w:tr w:rsidR="008E1A42" w14:paraId="7EB54997" w14:textId="77777777">
        <w:tc>
          <w:tcPr>
            <w:tcW w:w="1236" w:type="dxa"/>
          </w:tcPr>
          <w:p w14:paraId="59621A33" w14:textId="079EC29F" w:rsidR="008E1A42" w:rsidRDefault="008E1A42" w:rsidP="008E1A4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393F89C" w14:textId="709D0C06" w:rsidR="008E1A42" w:rsidRDefault="008E1A42" w:rsidP="008E1A42">
            <w:pPr>
              <w:spacing w:after="120"/>
              <w:rPr>
                <w:rFonts w:eastAsiaTheme="minorEastAsia"/>
                <w:color w:val="0070C0"/>
                <w:lang w:val="en-US" w:eastAsia="zh-CN"/>
              </w:rPr>
            </w:pPr>
            <w:r>
              <w:rPr>
                <w:rFonts w:eastAsiaTheme="minorEastAsia"/>
                <w:color w:val="0070C0"/>
                <w:lang w:val="en-US" w:eastAsia="zh-CN"/>
              </w:rPr>
              <w:t>Fine with option1 in the aspect of signaling design, but RAN4 shall discuss the anticipated use cases for R17.</w:t>
            </w:r>
          </w:p>
        </w:tc>
      </w:tr>
    </w:tbl>
    <w:p w14:paraId="116DFCF0" w14:textId="77777777" w:rsidR="00F30C6A" w:rsidRDefault="00007C0D">
      <w:pPr>
        <w:rPr>
          <w:color w:val="0070C0"/>
          <w:lang w:val="en-US" w:eastAsia="zh-CN"/>
        </w:rPr>
      </w:pPr>
      <w:r>
        <w:rPr>
          <w:rFonts w:hint="eastAsia"/>
          <w:color w:val="0070C0"/>
          <w:lang w:val="en-US" w:eastAsia="zh-CN"/>
        </w:rPr>
        <w:t xml:space="preserve"> </w:t>
      </w:r>
    </w:p>
    <w:p w14:paraId="438D37B6" w14:textId="77777777" w:rsidR="00F30C6A" w:rsidRDefault="00007C0D">
      <w:pPr>
        <w:rPr>
          <w:b/>
          <w:u w:val="single"/>
        </w:rPr>
      </w:pPr>
      <w:r>
        <w:rPr>
          <w:b/>
          <w:u w:val="single"/>
        </w:rPr>
        <w:t>Issue 3-1: Whether to allow simultaneous configuring per-UE gap and per-FR gap for per-FR gap capable UEs</w:t>
      </w:r>
    </w:p>
    <w:p w14:paraId="1B9F279F"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tbl>
      <w:tblPr>
        <w:tblStyle w:val="TableGrid"/>
        <w:tblW w:w="0" w:type="auto"/>
        <w:tblLook w:val="04A0" w:firstRow="1" w:lastRow="0" w:firstColumn="1" w:lastColumn="0" w:noHBand="0" w:noVBand="1"/>
      </w:tblPr>
      <w:tblGrid>
        <w:gridCol w:w="1236"/>
        <w:gridCol w:w="8395"/>
      </w:tblGrid>
      <w:tr w:rsidR="00F30C6A" w14:paraId="0EA81CA8" w14:textId="77777777">
        <w:tc>
          <w:tcPr>
            <w:tcW w:w="1236" w:type="dxa"/>
          </w:tcPr>
          <w:p w14:paraId="43BFC4D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EEE7FC3"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223F9447" w14:textId="77777777">
        <w:tc>
          <w:tcPr>
            <w:tcW w:w="1236" w:type="dxa"/>
          </w:tcPr>
          <w:p w14:paraId="6260111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A7C0103" w14:textId="77777777" w:rsidR="00F30C6A" w:rsidRDefault="00F30C6A">
            <w:pPr>
              <w:spacing w:after="120"/>
              <w:rPr>
                <w:rFonts w:eastAsiaTheme="minorEastAsia"/>
                <w:color w:val="0070C0"/>
                <w:lang w:val="en-US" w:eastAsia="zh-CN"/>
              </w:rPr>
            </w:pPr>
          </w:p>
        </w:tc>
      </w:tr>
      <w:tr w:rsidR="00F30C6A" w14:paraId="3CD9AA5D" w14:textId="77777777">
        <w:tc>
          <w:tcPr>
            <w:tcW w:w="1236" w:type="dxa"/>
          </w:tcPr>
          <w:p w14:paraId="7C282681"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B5A2457"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w:t>
            </w:r>
          </w:p>
          <w:p w14:paraId="3C30F2A6" w14:textId="77777777" w:rsidR="00F30C6A" w:rsidRDefault="00007C0D">
            <w:pPr>
              <w:spacing w:after="120"/>
              <w:rPr>
                <w:rFonts w:eastAsiaTheme="minorEastAsia"/>
                <w:color w:val="0070C0"/>
                <w:lang w:val="en-US" w:eastAsia="zh-CN"/>
              </w:rPr>
            </w:pPr>
            <w:r>
              <w:rPr>
                <w:rFonts w:asciiTheme="minorHAnsi" w:hAnsiTheme="minorHAnsi" w:cstheme="minorHAnsi"/>
                <w:iCs/>
                <w:szCs w:val="22"/>
              </w:rPr>
              <w:t xml:space="preserve">For example, the network firstly configures one per-FR gap to perform measurement. After a while, UE requests a positioning measurement. Instead of de-configuring the per-FR gap(s) and </w:t>
            </w:r>
            <w:r>
              <w:rPr>
                <w:rFonts w:asciiTheme="minorHAnsi" w:hAnsiTheme="minorHAnsi" w:cstheme="minorHAnsi"/>
                <w:iCs/>
                <w:szCs w:val="22"/>
              </w:rPr>
              <w:lastRenderedPageBreak/>
              <w:t>reconfiguring two per-UE gaps, it’s better to additionally configure a per-UE gap #24,25 for positioning directly.</w:t>
            </w:r>
          </w:p>
        </w:tc>
      </w:tr>
      <w:tr w:rsidR="00F30C6A" w14:paraId="26E75927" w14:textId="77777777">
        <w:tc>
          <w:tcPr>
            <w:tcW w:w="1236" w:type="dxa"/>
          </w:tcPr>
          <w:p w14:paraId="0569866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C5513DA" w14:textId="77777777" w:rsidR="00F30C6A" w:rsidRDefault="00007C0D">
            <w:pPr>
              <w:spacing w:after="120"/>
              <w:rPr>
                <w:rFonts w:eastAsiaTheme="minorEastAsia"/>
                <w:color w:val="0070C0"/>
                <w:lang w:val="en-US" w:eastAsia="zh-CN"/>
              </w:rPr>
            </w:pPr>
            <w:r>
              <w:rPr>
                <w:rFonts w:eastAsiaTheme="minorEastAsia"/>
                <w:color w:val="0070C0"/>
                <w:lang w:val="en-US" w:eastAsia="zh-CN"/>
              </w:rPr>
              <w:t>We support option 1, but we can compromise to option 2 provided that supporting simultaneous configuration of per-UE gap and per-FR gap does not lead to total number of MGs across FR2 exceeds 3.</w:t>
            </w:r>
          </w:p>
        </w:tc>
      </w:tr>
      <w:tr w:rsidR="00F30C6A" w14:paraId="1D656CAE" w14:textId="77777777">
        <w:tc>
          <w:tcPr>
            <w:tcW w:w="1236" w:type="dxa"/>
          </w:tcPr>
          <w:p w14:paraId="1454078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6B1C87D" w14:textId="77777777" w:rsidR="00F30C6A" w:rsidRDefault="00007C0D">
            <w:pPr>
              <w:spacing w:after="120"/>
            </w:pPr>
            <w:r>
              <w:rPr>
                <w:rFonts w:eastAsiaTheme="minorEastAsia" w:hint="eastAsia"/>
                <w:color w:val="0070C0"/>
                <w:lang w:val="en-US" w:eastAsia="zh-CN"/>
              </w:rPr>
              <w:t>O</w:t>
            </w:r>
            <w:r>
              <w:rPr>
                <w:rFonts w:eastAsiaTheme="minorEastAsia"/>
                <w:color w:val="0070C0"/>
                <w:lang w:val="en-US" w:eastAsia="zh-CN"/>
              </w:rPr>
              <w:t xml:space="preserve">ption 1, in my understanding, in the existing 133 spec, </w:t>
            </w:r>
            <w:r>
              <w:t>for per-FR capable UE, network can also configure per-FR gap pattern to perform PRS measurement.</w:t>
            </w:r>
          </w:p>
        </w:tc>
      </w:tr>
      <w:tr w:rsidR="00F30C6A" w14:paraId="536C1908" w14:textId="77777777">
        <w:tc>
          <w:tcPr>
            <w:tcW w:w="1236" w:type="dxa"/>
          </w:tcPr>
          <w:p w14:paraId="5707200F"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4765B8EA" w14:textId="77777777" w:rsidR="00F30C6A" w:rsidRDefault="00007C0D">
            <w:pPr>
              <w:spacing w:after="120"/>
            </w:pPr>
            <w:r>
              <w:t xml:space="preserve">Support Option 2. </w:t>
            </w:r>
          </w:p>
          <w:p w14:paraId="2473BE34" w14:textId="77777777" w:rsidR="00F30C6A" w:rsidRPr="00AC7FFB" w:rsidRDefault="00007C0D">
            <w:pPr>
              <w:pStyle w:val="TAL"/>
              <w:rPr>
                <w:rFonts w:cs="Arial"/>
                <w:b/>
                <w:bCs/>
                <w:i/>
                <w:iCs/>
                <w:szCs w:val="18"/>
                <w:lang w:val="en-US"/>
              </w:rPr>
            </w:pPr>
            <w:r w:rsidRPr="00AC7FFB">
              <w:rPr>
                <w:lang w:val="en-US"/>
              </w:rPr>
              <w:t>Whether the gap instance within these concurrent MGs can be configured as per-UE or per-FR is up to UE’s capability like in the legacy per-FR gap MGs in Rel16 (“</w:t>
            </w:r>
            <w:r w:rsidRPr="00AC7FFB">
              <w:rPr>
                <w:rFonts w:cs="Arial"/>
                <w:b/>
                <w:bCs/>
                <w:i/>
                <w:iCs/>
                <w:szCs w:val="18"/>
                <w:lang w:val="en-US"/>
              </w:rPr>
              <w:t>independentGapConfig)</w:t>
            </w:r>
          </w:p>
          <w:p w14:paraId="07549887" w14:textId="77777777" w:rsidR="00F30C6A" w:rsidRDefault="00007C0D">
            <w:pPr>
              <w:spacing w:after="120"/>
              <w:rPr>
                <w:rFonts w:eastAsiaTheme="minorEastAsia"/>
                <w:color w:val="0070C0"/>
                <w:lang w:val="en-US" w:eastAsia="zh-CN"/>
              </w:rPr>
            </w:pPr>
            <w:r>
              <w:t>. That is when UE support concurrent MGs, the per-UE gap and/or per-FR gap can be configured simultaneously</w:t>
            </w:r>
            <w:r>
              <w:rPr>
                <w:rFonts w:eastAsiaTheme="minorEastAsia"/>
                <w:color w:val="0070C0"/>
                <w:lang w:eastAsia="zh-CN"/>
              </w:rPr>
              <w:t xml:space="preserve"> </w:t>
            </w:r>
          </w:p>
        </w:tc>
      </w:tr>
      <w:tr w:rsidR="00F30C6A" w14:paraId="1F587FC7" w14:textId="77777777">
        <w:tc>
          <w:tcPr>
            <w:tcW w:w="1236" w:type="dxa"/>
          </w:tcPr>
          <w:p w14:paraId="75092544"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AE787FA"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Support option 1. We can also accept option 2a with clarification that the per-UE gap is only used for PRS measurement. </w:t>
            </w:r>
          </w:p>
        </w:tc>
      </w:tr>
      <w:tr w:rsidR="00F30C6A" w14:paraId="16C37987" w14:textId="77777777">
        <w:tc>
          <w:tcPr>
            <w:tcW w:w="1236" w:type="dxa"/>
          </w:tcPr>
          <w:p w14:paraId="212AB5C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E8D88B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w:t>
            </w:r>
            <w:r>
              <w:rPr>
                <w:rFonts w:eastAsiaTheme="minorEastAsia" w:hint="eastAsia"/>
                <w:color w:val="0070C0"/>
                <w:lang w:val="en-US" w:eastAsia="zh-CN"/>
              </w:rPr>
              <w:t>d</w:t>
            </w:r>
            <w:r>
              <w:rPr>
                <w:rFonts w:eastAsiaTheme="minorEastAsia"/>
                <w:color w:val="0070C0"/>
                <w:lang w:val="en-US" w:eastAsia="zh-CN"/>
              </w:rPr>
              <w:t>o not have strong preference. One thing to be noted is that in current RAN2 spec, simultaneous configuring per-UE gap and per-FR gap for per-FR gap capable U</w:t>
            </w:r>
            <w:r w:rsidR="0062584B">
              <w:rPr>
                <w:rFonts w:eastAsiaTheme="minorEastAsia"/>
                <w:color w:val="0070C0"/>
                <w:lang w:val="en-US" w:eastAsia="zh-CN"/>
              </w:rPr>
              <w:t>e</w:t>
            </w:r>
            <w:r>
              <w:rPr>
                <w:rFonts w:eastAsiaTheme="minorEastAsia"/>
                <w:color w:val="0070C0"/>
                <w:lang w:val="en-US" w:eastAsia="zh-CN"/>
              </w:rPr>
              <w:t xml:space="preserve">s is not allowed. If RAN4 agrees to allow this combination, it is necessary to inform RAN2 to have spec update. </w:t>
            </w:r>
          </w:p>
        </w:tc>
      </w:tr>
      <w:tr w:rsidR="00F30C6A" w14:paraId="4478C2FF" w14:textId="77777777">
        <w:tc>
          <w:tcPr>
            <w:tcW w:w="1236" w:type="dxa"/>
          </w:tcPr>
          <w:p w14:paraId="6419F2C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2849C9B"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For gap pattern #0-23, they can be configured per-FR even for PRS measurement. </w:t>
            </w:r>
            <w:r>
              <w:rPr>
                <w:rFonts w:eastAsiaTheme="minorEastAsia"/>
                <w:color w:val="0070C0"/>
                <w:lang w:val="en-US" w:eastAsia="zh-CN"/>
              </w:rPr>
              <w:t>C</w:t>
            </w:r>
            <w:r>
              <w:rPr>
                <w:rFonts w:eastAsiaTheme="minorEastAsia" w:hint="eastAsia"/>
                <w:color w:val="0070C0"/>
                <w:lang w:val="en-US" w:eastAsia="zh-CN"/>
              </w:rPr>
              <w:t xml:space="preserve">onsidering the scenario mentioned by Ericsson, we can compromise to allow simultaneous configuration for only gap #24 and #25. </w:t>
            </w:r>
          </w:p>
        </w:tc>
      </w:tr>
      <w:tr w:rsidR="00F30C6A" w14:paraId="274C940D" w14:textId="77777777">
        <w:tc>
          <w:tcPr>
            <w:tcW w:w="1236" w:type="dxa"/>
          </w:tcPr>
          <w:p w14:paraId="67DD7E8F" w14:textId="77777777" w:rsidR="00F30C6A" w:rsidRDefault="0062584B">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374D308E"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2a</w:t>
            </w:r>
          </w:p>
        </w:tc>
      </w:tr>
      <w:tr w:rsidR="00F30C6A" w14:paraId="588F31D3" w14:textId="77777777">
        <w:tc>
          <w:tcPr>
            <w:tcW w:w="1236" w:type="dxa"/>
          </w:tcPr>
          <w:p w14:paraId="3FD86FBE"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6D43AEA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Support Option 2. Option 2a is also fine for us. </w:t>
            </w:r>
          </w:p>
        </w:tc>
      </w:tr>
      <w:tr w:rsidR="00F30C6A" w14:paraId="2609B2DC" w14:textId="77777777">
        <w:tc>
          <w:tcPr>
            <w:tcW w:w="1236" w:type="dxa"/>
          </w:tcPr>
          <w:p w14:paraId="087755A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51EA88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2 and 2a</w:t>
            </w:r>
          </w:p>
          <w:p w14:paraId="64337B2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Directly we agree with Option 2a. Considering reflecting in spec, Option 2 is enough. </w:t>
            </w:r>
          </w:p>
        </w:tc>
      </w:tr>
      <w:tr w:rsidR="0062584B" w14:paraId="43E752EA" w14:textId="77777777">
        <w:tc>
          <w:tcPr>
            <w:tcW w:w="1236" w:type="dxa"/>
          </w:tcPr>
          <w:p w14:paraId="5D1F7444" w14:textId="77777777" w:rsidR="0062584B" w:rsidRDefault="0062584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ABC4672" w14:textId="77777777" w:rsidR="0062584B" w:rsidRDefault="0062584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w:t>
            </w:r>
            <w:r w:rsidR="00582240">
              <w:rPr>
                <w:rFonts w:eastAsiaTheme="minorEastAsia"/>
                <w:color w:val="0070C0"/>
                <w:lang w:val="en-US" w:eastAsia="zh-CN"/>
              </w:rPr>
              <w:t>To solve the concern of proponents of option 2a, RAN4</w:t>
            </w:r>
            <w:r w:rsidR="00FE2671">
              <w:rPr>
                <w:rFonts w:eastAsiaTheme="minorEastAsia"/>
                <w:color w:val="0070C0"/>
                <w:lang w:val="en-US" w:eastAsia="zh-CN"/>
              </w:rPr>
              <w:t xml:space="preserve"> can </w:t>
            </w:r>
            <w:r w:rsidR="00582240">
              <w:rPr>
                <w:rFonts w:eastAsiaTheme="minorEastAsia"/>
                <w:color w:val="0070C0"/>
                <w:lang w:val="en-US" w:eastAsia="zh-CN"/>
              </w:rPr>
              <w:t xml:space="preserve">further clarify that pattern #24, #25 can also be configured as per UE or per FR gap. </w:t>
            </w:r>
            <w:r w:rsidR="007F1DB6">
              <w:rPr>
                <w:rFonts w:eastAsiaTheme="minorEastAsia"/>
                <w:color w:val="0070C0"/>
                <w:lang w:val="en-US" w:eastAsia="zh-CN"/>
              </w:rPr>
              <w:t xml:space="preserve">The assumption Per UE gap cannot be configured with per FR gap was </w:t>
            </w:r>
            <w:r w:rsidR="0055587E">
              <w:rPr>
                <w:rFonts w:eastAsiaTheme="minorEastAsia"/>
                <w:color w:val="0070C0"/>
                <w:lang w:val="en-US" w:eastAsia="zh-CN"/>
              </w:rPr>
              <w:t>defined in RAN2, which RAN4 is better to obey.</w:t>
            </w:r>
          </w:p>
        </w:tc>
      </w:tr>
      <w:tr w:rsidR="006F387F" w14:paraId="08F70B0E" w14:textId="77777777">
        <w:tc>
          <w:tcPr>
            <w:tcW w:w="1236" w:type="dxa"/>
          </w:tcPr>
          <w:p w14:paraId="43068492" w14:textId="29EC5E52" w:rsidR="006F387F" w:rsidRDefault="006F387F" w:rsidP="006F387F">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EB29C8"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 xml:space="preserve">Option 2. </w:t>
            </w:r>
          </w:p>
          <w:p w14:paraId="37AECE20" w14:textId="77777777" w:rsidR="006F387F" w:rsidRDefault="006F387F" w:rsidP="006F387F">
            <w:pPr>
              <w:spacing w:after="120"/>
              <w:rPr>
                <w:rFonts w:eastAsiaTheme="minorEastAsia"/>
                <w:color w:val="0070C0"/>
                <w:lang w:val="en-US" w:eastAsia="zh-CN"/>
              </w:rPr>
            </w:pPr>
            <w:r>
              <w:rPr>
                <w:rFonts w:eastAsiaTheme="minorEastAsia"/>
                <w:color w:val="0070C0"/>
                <w:lang w:val="en-US" w:eastAsia="zh-CN"/>
              </w:rPr>
              <w:t xml:space="preserve">As for option 2a – does this mean that a Per-FR capable UE can be configured with both Per-FR MGP and Per-UE MGP, but the Per-UE MGP can only be a PRS MGP? </w:t>
            </w:r>
          </w:p>
          <w:p w14:paraId="6C18A822" w14:textId="48266DD4" w:rsidR="006F387F" w:rsidRDefault="006F387F" w:rsidP="006F387F">
            <w:pPr>
              <w:spacing w:after="120"/>
              <w:rPr>
                <w:rFonts w:eastAsiaTheme="minorEastAsia"/>
                <w:color w:val="0070C0"/>
                <w:lang w:val="en-US" w:eastAsia="zh-CN"/>
              </w:rPr>
            </w:pPr>
            <w:r>
              <w:rPr>
                <w:rFonts w:eastAsiaTheme="minorEastAsia"/>
                <w:color w:val="0070C0"/>
                <w:lang w:val="en-US" w:eastAsia="zh-CN"/>
              </w:rPr>
              <w:t>Additionally, for option 2a, does it apply only for PRS MGPs or also for any MGP associated with or used for PRS measurements?</w:t>
            </w:r>
          </w:p>
        </w:tc>
      </w:tr>
      <w:tr w:rsidR="00BA1C8D" w14:paraId="4E7FFCDF" w14:textId="77777777">
        <w:tc>
          <w:tcPr>
            <w:tcW w:w="1236" w:type="dxa"/>
          </w:tcPr>
          <w:p w14:paraId="3F57B999" w14:textId="71CE61E3" w:rsidR="00BA1C8D" w:rsidRDefault="00BA1C8D" w:rsidP="00BA1C8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37805B7" w14:textId="158E427F" w:rsidR="00BA1C8D" w:rsidRDefault="00BA1C8D" w:rsidP="00BA1C8D">
            <w:pPr>
              <w:spacing w:after="120"/>
              <w:rPr>
                <w:rFonts w:eastAsiaTheme="minorEastAsia"/>
                <w:color w:val="0070C0"/>
                <w:lang w:val="en-US" w:eastAsia="zh-CN"/>
              </w:rPr>
            </w:pPr>
            <w:r>
              <w:rPr>
                <w:rFonts w:eastAsiaTheme="minorEastAsia"/>
                <w:color w:val="0070C0"/>
                <w:lang w:val="en-US" w:eastAsia="zh-CN"/>
              </w:rPr>
              <w:t xml:space="preserve">Option2 or 2a is supported. </w:t>
            </w:r>
          </w:p>
        </w:tc>
      </w:tr>
      <w:tr w:rsidR="009A3606" w14:paraId="23ADC715" w14:textId="77777777">
        <w:tc>
          <w:tcPr>
            <w:tcW w:w="1236" w:type="dxa"/>
          </w:tcPr>
          <w:p w14:paraId="2D9BC0A7" w14:textId="45261BE4"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4B3AA3E1" w14:textId="6208DB9C"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w:t>
            </w:r>
            <w:r>
              <w:rPr>
                <w:rFonts w:eastAsia="Malgun Gothic"/>
                <w:color w:val="0070C0"/>
                <w:lang w:val="en-US" w:eastAsia="ko-KR"/>
              </w:rPr>
              <w:t>upport Option 1 and option 2a.</w:t>
            </w:r>
          </w:p>
        </w:tc>
      </w:tr>
    </w:tbl>
    <w:p w14:paraId="1C64AA22" w14:textId="77777777" w:rsidR="00F30C6A" w:rsidRDefault="00007C0D">
      <w:pPr>
        <w:rPr>
          <w:color w:val="0070C0"/>
          <w:lang w:val="en-US" w:eastAsia="zh-CN"/>
        </w:rPr>
      </w:pPr>
      <w:r>
        <w:rPr>
          <w:rFonts w:hint="eastAsia"/>
          <w:color w:val="0070C0"/>
          <w:lang w:val="en-US" w:eastAsia="zh-CN"/>
        </w:rPr>
        <w:t xml:space="preserve"> </w:t>
      </w:r>
    </w:p>
    <w:p w14:paraId="5CDFACFF" w14:textId="77777777" w:rsidR="00F30C6A" w:rsidRDefault="00007C0D">
      <w:pPr>
        <w:rPr>
          <w:b/>
          <w:u w:val="single"/>
        </w:rPr>
      </w:pPr>
      <w:r>
        <w:rPr>
          <w:b/>
          <w:u w:val="single"/>
        </w:rPr>
        <w:t>Issue 3-2: Max number of concurrent gap across all FRs for per-FR gap capable UEs</w:t>
      </w:r>
    </w:p>
    <w:p w14:paraId="0BFC99E4"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due to RRC impact</w:t>
      </w:r>
    </w:p>
    <w:tbl>
      <w:tblPr>
        <w:tblStyle w:val="TableGrid"/>
        <w:tblW w:w="0" w:type="auto"/>
        <w:tblLook w:val="04A0" w:firstRow="1" w:lastRow="0" w:firstColumn="1" w:lastColumn="0" w:noHBand="0" w:noVBand="1"/>
      </w:tblPr>
      <w:tblGrid>
        <w:gridCol w:w="1236"/>
        <w:gridCol w:w="8395"/>
      </w:tblGrid>
      <w:tr w:rsidR="00F30C6A" w14:paraId="2EC55E48" w14:textId="77777777">
        <w:tc>
          <w:tcPr>
            <w:tcW w:w="1236" w:type="dxa"/>
          </w:tcPr>
          <w:p w14:paraId="74A87ED7"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16F517"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3ACAA5B3" w14:textId="77777777">
        <w:tc>
          <w:tcPr>
            <w:tcW w:w="1236" w:type="dxa"/>
          </w:tcPr>
          <w:p w14:paraId="64BEAB6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1C34214" w14:textId="77777777" w:rsidR="00F30C6A" w:rsidRDefault="00F30C6A">
            <w:pPr>
              <w:spacing w:after="120"/>
              <w:rPr>
                <w:rFonts w:eastAsiaTheme="minorEastAsia"/>
                <w:color w:val="0070C0"/>
                <w:lang w:val="en-US" w:eastAsia="zh-CN"/>
              </w:rPr>
            </w:pPr>
          </w:p>
        </w:tc>
      </w:tr>
      <w:tr w:rsidR="00F30C6A" w14:paraId="691E108C" w14:textId="77777777">
        <w:tc>
          <w:tcPr>
            <w:tcW w:w="1236" w:type="dxa"/>
          </w:tcPr>
          <w:p w14:paraId="0B4392DC"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65A956" w14:textId="77777777" w:rsidR="00F30C6A" w:rsidRDefault="00007C0D">
            <w:pPr>
              <w:spacing w:after="120"/>
              <w:rPr>
                <w:rFonts w:eastAsiaTheme="minorEastAsia"/>
                <w:color w:val="0070C0"/>
                <w:lang w:val="en-US" w:eastAsia="zh-CN"/>
              </w:rPr>
            </w:pPr>
            <w:r>
              <w:rPr>
                <w:rFonts w:eastAsiaTheme="minorEastAsia"/>
                <w:color w:val="0070C0"/>
                <w:lang w:val="en-US" w:eastAsia="zh-CN"/>
              </w:rPr>
              <w:t>We’re also fine with option 2.</w:t>
            </w:r>
          </w:p>
        </w:tc>
      </w:tr>
      <w:tr w:rsidR="00F30C6A" w14:paraId="7DF1FE8F" w14:textId="77777777">
        <w:tc>
          <w:tcPr>
            <w:tcW w:w="1236" w:type="dxa"/>
          </w:tcPr>
          <w:p w14:paraId="416DAF9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7F505F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30C6A" w14:paraId="5B69A806" w14:textId="77777777">
        <w:tc>
          <w:tcPr>
            <w:tcW w:w="1236" w:type="dxa"/>
          </w:tcPr>
          <w:p w14:paraId="47BFB87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115C66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30C6A" w14:paraId="59706134" w14:textId="77777777">
        <w:tc>
          <w:tcPr>
            <w:tcW w:w="1236" w:type="dxa"/>
          </w:tcPr>
          <w:p w14:paraId="7F5FCE02"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196F2F25"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w:t>
            </w:r>
          </w:p>
        </w:tc>
      </w:tr>
      <w:tr w:rsidR="00F30C6A" w14:paraId="7EDF568D" w14:textId="77777777">
        <w:tc>
          <w:tcPr>
            <w:tcW w:w="1236" w:type="dxa"/>
          </w:tcPr>
          <w:p w14:paraId="474DDBA9"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0F0BF16"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1.</w:t>
            </w:r>
          </w:p>
        </w:tc>
      </w:tr>
      <w:tr w:rsidR="00F30C6A" w14:paraId="11FCF794" w14:textId="77777777">
        <w:tc>
          <w:tcPr>
            <w:tcW w:w="1236" w:type="dxa"/>
          </w:tcPr>
          <w:p w14:paraId="59085BD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30B7B08E"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 In last meeting, it was agreed to assume max 2 MGs in an FR as a starting point. Based on this assumption, in our understanding, the max number of concurrent gap across all FRs is 4 without considering the simultaneous configuration of per-UE gap and per-FR gap for per-FR gap capable U</w:t>
            </w:r>
            <w:r w:rsidR="00582240">
              <w:rPr>
                <w:rFonts w:eastAsiaTheme="minorEastAsia"/>
                <w:color w:val="0070C0"/>
                <w:lang w:val="en-US" w:eastAsia="zh-CN"/>
              </w:rPr>
              <w:t>e</w:t>
            </w:r>
            <w:r>
              <w:rPr>
                <w:rFonts w:eastAsiaTheme="minorEastAsia"/>
                <w:color w:val="0070C0"/>
                <w:lang w:val="en-US" w:eastAsia="zh-CN"/>
              </w:rPr>
              <w:t>s.</w:t>
            </w:r>
          </w:p>
        </w:tc>
      </w:tr>
      <w:tr w:rsidR="00F30C6A" w14:paraId="6CBAA4C6" w14:textId="77777777">
        <w:tc>
          <w:tcPr>
            <w:tcW w:w="1236" w:type="dxa"/>
          </w:tcPr>
          <w:p w14:paraId="30B2A0E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FD3002D"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w:t>
            </w:r>
            <w:r>
              <w:rPr>
                <w:rFonts w:eastAsiaTheme="minorEastAsia" w:hint="eastAsia"/>
                <w:color w:val="0070C0"/>
                <w:lang w:val="en-US" w:eastAsia="zh-CN"/>
              </w:rPr>
              <w:t xml:space="preserve"> option 2. </w:t>
            </w:r>
          </w:p>
        </w:tc>
      </w:tr>
      <w:tr w:rsidR="00F30C6A" w14:paraId="16621659" w14:textId="77777777">
        <w:tc>
          <w:tcPr>
            <w:tcW w:w="1236" w:type="dxa"/>
          </w:tcPr>
          <w:p w14:paraId="4F502562" w14:textId="77777777" w:rsidR="00F30C6A" w:rsidRDefault="00582240">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50B6F858"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 fine with option 1</w:t>
            </w:r>
          </w:p>
        </w:tc>
      </w:tr>
      <w:tr w:rsidR="00F30C6A" w14:paraId="0982ADA0" w14:textId="77777777">
        <w:tc>
          <w:tcPr>
            <w:tcW w:w="1236" w:type="dxa"/>
          </w:tcPr>
          <w:p w14:paraId="4C0007A8"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832A221" w14:textId="77777777" w:rsidR="00F30C6A" w:rsidRDefault="00007C0D">
            <w:pPr>
              <w:spacing w:after="120"/>
              <w:rPr>
                <w:rFonts w:eastAsiaTheme="minorEastAsia"/>
                <w:color w:val="0070C0"/>
                <w:lang w:val="en-US" w:eastAsia="zh-CN"/>
              </w:rPr>
            </w:pPr>
            <w:r>
              <w:rPr>
                <w:rFonts w:eastAsiaTheme="minorEastAsia"/>
                <w:color w:val="0070C0"/>
                <w:lang w:val="en-US" w:eastAsia="zh-CN"/>
              </w:rPr>
              <w:t>Both options are fine to us.</w:t>
            </w:r>
          </w:p>
        </w:tc>
      </w:tr>
      <w:tr w:rsidR="00F30C6A" w14:paraId="0C04ADE8" w14:textId="77777777">
        <w:tc>
          <w:tcPr>
            <w:tcW w:w="1236" w:type="dxa"/>
          </w:tcPr>
          <w:p w14:paraId="754B7A3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B9D48F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2.</w:t>
            </w:r>
          </w:p>
        </w:tc>
      </w:tr>
      <w:tr w:rsidR="00582240" w14:paraId="4976441B" w14:textId="77777777">
        <w:tc>
          <w:tcPr>
            <w:tcW w:w="1236" w:type="dxa"/>
          </w:tcPr>
          <w:p w14:paraId="2A905B19" w14:textId="77777777" w:rsidR="00582240" w:rsidRDefault="0058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F03A24C" w14:textId="77777777" w:rsidR="00582240" w:rsidRDefault="0058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r w:rsidR="00704EB6">
              <w:rPr>
                <w:rFonts w:eastAsiaTheme="minorEastAsia"/>
                <w:color w:val="0070C0"/>
                <w:lang w:val="en-US" w:eastAsia="zh-CN"/>
              </w:rPr>
              <w:t>,</w:t>
            </w:r>
            <w:r>
              <w:rPr>
                <w:rFonts w:eastAsiaTheme="minorEastAsia"/>
                <w:color w:val="0070C0"/>
                <w:lang w:val="en-US" w:eastAsia="zh-CN"/>
              </w:rPr>
              <w:t xml:space="preserve"> </w:t>
            </w:r>
            <w:r w:rsidR="00704EB6">
              <w:rPr>
                <w:rFonts w:eastAsiaTheme="minorEastAsia"/>
                <w:color w:val="0070C0"/>
                <w:lang w:val="en-US" w:eastAsia="zh-CN"/>
              </w:rPr>
              <w:t>with max 2 for each FR.</w:t>
            </w:r>
          </w:p>
        </w:tc>
      </w:tr>
      <w:tr w:rsidR="00B765E7" w14:paraId="7CF85148" w14:textId="77777777">
        <w:tc>
          <w:tcPr>
            <w:tcW w:w="1236" w:type="dxa"/>
          </w:tcPr>
          <w:p w14:paraId="097866BD" w14:textId="44DA7263"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B63147D"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This discussion is about the maximum number of concurrent MGPs a Per-FR capable UE should be able to support (assuming only configured with Per-FR gaps). </w:t>
            </w:r>
          </w:p>
          <w:p w14:paraId="7315AEB0" w14:textId="77777777" w:rsidR="00B765E7" w:rsidRDefault="00B765E7" w:rsidP="00B765E7">
            <w:pPr>
              <w:spacing w:after="120"/>
            </w:pPr>
            <w:r>
              <w:rPr>
                <w:rFonts w:eastAsiaTheme="minorEastAsia"/>
                <w:color w:val="0070C0"/>
                <w:lang w:val="en-US" w:eastAsia="zh-CN"/>
              </w:rPr>
              <w:t xml:space="preserve">We support in our paper: </w:t>
            </w:r>
            <w:r>
              <w:t>A Per-FR gap capable UE supporting this feature would need to support at least 2 concurrent MGPs per FR when only Per-FR gaps are configured.</w:t>
            </w:r>
          </w:p>
          <w:p w14:paraId="6B0A15EF" w14:textId="21DB8762" w:rsidR="00B765E7" w:rsidRDefault="00B765E7" w:rsidP="00B765E7">
            <w:pPr>
              <w:spacing w:after="120"/>
              <w:rPr>
                <w:rFonts w:eastAsiaTheme="minorEastAsia"/>
                <w:color w:val="0070C0"/>
                <w:lang w:val="en-US" w:eastAsia="zh-CN"/>
              </w:rPr>
            </w:pPr>
            <w:r>
              <w:t>Option 2.</w:t>
            </w:r>
          </w:p>
        </w:tc>
      </w:tr>
      <w:tr w:rsidR="00A52515" w14:paraId="1AB5D4B6" w14:textId="77777777">
        <w:tc>
          <w:tcPr>
            <w:tcW w:w="1236" w:type="dxa"/>
          </w:tcPr>
          <w:p w14:paraId="24E23D0C" w14:textId="453FBE36" w:rsidR="00A52515" w:rsidRDefault="00A52515" w:rsidP="00A5251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64CC888" w14:textId="3970E4F3" w:rsidR="00A52515" w:rsidRDefault="00A52515" w:rsidP="00A52515">
            <w:pPr>
              <w:spacing w:after="120"/>
              <w:rPr>
                <w:rFonts w:eastAsiaTheme="minorEastAsia"/>
                <w:color w:val="0070C0"/>
                <w:lang w:val="en-US" w:eastAsia="zh-CN"/>
              </w:rPr>
            </w:pPr>
            <w:r>
              <w:rPr>
                <w:rFonts w:eastAsiaTheme="minorEastAsia"/>
                <w:color w:val="0070C0"/>
                <w:lang w:val="en-US" w:eastAsia="zh-CN"/>
              </w:rPr>
              <w:t>Option1 is supported</w:t>
            </w:r>
          </w:p>
        </w:tc>
      </w:tr>
      <w:tr w:rsidR="009A3606" w14:paraId="1557B8F0" w14:textId="77777777">
        <w:tc>
          <w:tcPr>
            <w:tcW w:w="1236" w:type="dxa"/>
          </w:tcPr>
          <w:p w14:paraId="593F532C" w14:textId="7DE8A597"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6D66A1BD" w14:textId="612594CA"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Option 1</w:t>
            </w:r>
          </w:p>
        </w:tc>
      </w:tr>
    </w:tbl>
    <w:p w14:paraId="591F9B72" w14:textId="77777777" w:rsidR="00F30C6A" w:rsidRDefault="00007C0D">
      <w:pPr>
        <w:rPr>
          <w:color w:val="0070C0"/>
          <w:lang w:val="en-US" w:eastAsia="zh-CN"/>
        </w:rPr>
      </w:pPr>
      <w:r>
        <w:rPr>
          <w:rFonts w:hint="eastAsia"/>
          <w:color w:val="0070C0"/>
          <w:lang w:val="en-US" w:eastAsia="zh-CN"/>
        </w:rPr>
        <w:t xml:space="preserve"> </w:t>
      </w:r>
    </w:p>
    <w:p w14:paraId="2C9B43E0" w14:textId="77777777" w:rsidR="00F30C6A" w:rsidRDefault="00007C0D">
      <w:pPr>
        <w:rPr>
          <w:bCs/>
          <w:color w:val="0070C0"/>
          <w:u w:val="single"/>
          <w:lang w:eastAsia="ko-KR"/>
        </w:rPr>
      </w:pPr>
      <w:r>
        <w:rPr>
          <w:b/>
          <w:u w:val="single"/>
        </w:rPr>
        <w:t>Issue 3-3: All possible combinations for per-FR gap capable UE</w:t>
      </w:r>
    </w:p>
    <w:tbl>
      <w:tblPr>
        <w:tblStyle w:val="TableGrid"/>
        <w:tblW w:w="0" w:type="auto"/>
        <w:tblLook w:val="04A0" w:firstRow="1" w:lastRow="0" w:firstColumn="1" w:lastColumn="0" w:noHBand="0" w:noVBand="1"/>
      </w:tblPr>
      <w:tblGrid>
        <w:gridCol w:w="1236"/>
        <w:gridCol w:w="8395"/>
      </w:tblGrid>
      <w:tr w:rsidR="00F30C6A" w14:paraId="50C6BA14" w14:textId="77777777">
        <w:tc>
          <w:tcPr>
            <w:tcW w:w="1236" w:type="dxa"/>
          </w:tcPr>
          <w:p w14:paraId="5B87AB96"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ECE70B5"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4AB0A238" w14:textId="77777777">
        <w:tc>
          <w:tcPr>
            <w:tcW w:w="1236" w:type="dxa"/>
          </w:tcPr>
          <w:p w14:paraId="72DD618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1F2CD09" w14:textId="77777777" w:rsidR="00F30C6A" w:rsidRDefault="00F30C6A">
            <w:pPr>
              <w:spacing w:after="120"/>
              <w:rPr>
                <w:rFonts w:eastAsiaTheme="minorEastAsia"/>
                <w:color w:val="0070C0"/>
                <w:lang w:val="en-US" w:eastAsia="zh-CN"/>
              </w:rPr>
            </w:pPr>
          </w:p>
        </w:tc>
      </w:tr>
      <w:tr w:rsidR="00F30C6A" w14:paraId="49D11D75" w14:textId="77777777">
        <w:tc>
          <w:tcPr>
            <w:tcW w:w="1236" w:type="dxa"/>
          </w:tcPr>
          <w:p w14:paraId="754C10E9"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231C14B" w14:textId="77777777" w:rsidR="00F30C6A" w:rsidRDefault="00007C0D">
            <w:pPr>
              <w:spacing w:after="120"/>
              <w:rPr>
                <w:rFonts w:eastAsiaTheme="minorEastAsia"/>
                <w:color w:val="0070C0"/>
                <w:lang w:val="en-US" w:eastAsia="zh-CN"/>
              </w:rPr>
            </w:pPr>
            <w:r>
              <w:rPr>
                <w:rFonts w:eastAsiaTheme="minorEastAsia"/>
                <w:color w:val="0070C0"/>
                <w:lang w:val="en-US" w:eastAsia="zh-CN"/>
              </w:rPr>
              <w:t>All gap combinations (0-6) are valid.</w:t>
            </w:r>
          </w:p>
        </w:tc>
      </w:tr>
      <w:tr w:rsidR="00F30C6A" w14:paraId="4D824B3E" w14:textId="77777777">
        <w:tc>
          <w:tcPr>
            <w:tcW w:w="1236" w:type="dxa"/>
          </w:tcPr>
          <w:p w14:paraId="7663E8B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1E3DC2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0~4, and we think RAN2 needs to be informed about the conclusion.</w:t>
            </w:r>
          </w:p>
        </w:tc>
      </w:tr>
      <w:tr w:rsidR="00F30C6A" w14:paraId="2847A054" w14:textId="77777777">
        <w:tc>
          <w:tcPr>
            <w:tcW w:w="1236" w:type="dxa"/>
          </w:tcPr>
          <w:p w14:paraId="1A8D597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BAE4987" w14:textId="77777777" w:rsidR="00F30C6A" w:rsidRDefault="00007C0D">
            <w:pPr>
              <w:spacing w:after="120"/>
              <w:rPr>
                <w:rFonts w:eastAsiaTheme="minorEastAsia"/>
                <w:color w:val="0070C0"/>
                <w:lang w:val="en-US" w:eastAsia="zh-CN"/>
              </w:rPr>
            </w:pPr>
            <w:r>
              <w:rPr>
                <w:rFonts w:eastAsiaTheme="minorEastAsia"/>
                <w:color w:val="0070C0"/>
                <w:lang w:val="en-US" w:eastAsia="zh-CN"/>
              </w:rPr>
              <w:t>Depends on the conclusion of Issue 3-1</w:t>
            </w:r>
          </w:p>
        </w:tc>
      </w:tr>
      <w:tr w:rsidR="00F30C6A" w14:paraId="18B4BE74" w14:textId="77777777">
        <w:tc>
          <w:tcPr>
            <w:tcW w:w="1236" w:type="dxa"/>
          </w:tcPr>
          <w:p w14:paraId="5EDE79A6"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7EDCBE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These all combination are enough to cover the maximum concurrent MG number is 4. </w:t>
            </w:r>
          </w:p>
        </w:tc>
      </w:tr>
      <w:tr w:rsidR="00F30C6A" w14:paraId="2B3B3C9A" w14:textId="77777777">
        <w:tc>
          <w:tcPr>
            <w:tcW w:w="1236" w:type="dxa"/>
          </w:tcPr>
          <w:p w14:paraId="68FB37F0"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89DDD30" w14:textId="77777777" w:rsidR="00F30C6A" w:rsidRDefault="00007C0D">
            <w:pPr>
              <w:spacing w:after="120"/>
              <w:rPr>
                <w:rFonts w:eastAsiaTheme="minorEastAsia"/>
                <w:color w:val="0070C0"/>
                <w:lang w:val="en-US" w:eastAsia="zh-CN"/>
              </w:rPr>
            </w:pPr>
            <w:r>
              <w:rPr>
                <w:rFonts w:eastAsiaTheme="minorEastAsia"/>
                <w:color w:val="0070C0"/>
                <w:lang w:val="en-US" w:eastAsia="zh-CN"/>
              </w:rPr>
              <w:t>We are fine with 0, 1, 2. Regarding 3, 4 and 5 we can accept this with clarification that per-UE gap is only for PRS measurement.</w:t>
            </w:r>
          </w:p>
        </w:tc>
      </w:tr>
      <w:tr w:rsidR="00F30C6A" w14:paraId="407F58EA" w14:textId="77777777">
        <w:tc>
          <w:tcPr>
            <w:tcW w:w="1236" w:type="dxa"/>
          </w:tcPr>
          <w:p w14:paraId="1A90A25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B06E2C" w14:textId="77777777" w:rsidR="00F30C6A" w:rsidRDefault="00007C0D">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can support 0,1,2,6. </w:t>
            </w:r>
          </w:p>
        </w:tc>
      </w:tr>
      <w:tr w:rsidR="00F30C6A" w14:paraId="085DC286" w14:textId="77777777">
        <w:tc>
          <w:tcPr>
            <w:tcW w:w="1236" w:type="dxa"/>
          </w:tcPr>
          <w:p w14:paraId="7082D50F" w14:textId="77777777" w:rsidR="00F30C6A" w:rsidRDefault="007F1DB6">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6634884C" w14:textId="77777777" w:rsidR="00F30C6A" w:rsidRDefault="00007C0D">
            <w:pPr>
              <w:spacing w:after="120"/>
              <w:rPr>
                <w:rFonts w:eastAsiaTheme="minorEastAsia"/>
                <w:color w:val="0070C0"/>
                <w:lang w:val="en-US" w:eastAsia="zh-CN"/>
              </w:rPr>
            </w:pPr>
            <w:r>
              <w:rPr>
                <w:rFonts w:eastAsiaTheme="minorEastAsia"/>
                <w:color w:val="0070C0"/>
                <w:lang w:val="en-US" w:eastAsia="zh-CN"/>
              </w:rPr>
              <w:t>Ok with all combinations (0-6)</w:t>
            </w:r>
          </w:p>
        </w:tc>
      </w:tr>
      <w:tr w:rsidR="00F30C6A" w14:paraId="6AB5DD84" w14:textId="77777777">
        <w:tc>
          <w:tcPr>
            <w:tcW w:w="1236" w:type="dxa"/>
          </w:tcPr>
          <w:p w14:paraId="0FFC4C46"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D06D8BE" w14:textId="77777777" w:rsidR="00F30C6A" w:rsidRDefault="00007C0D">
            <w:pPr>
              <w:spacing w:after="120"/>
              <w:rPr>
                <w:rFonts w:eastAsiaTheme="minorEastAsia"/>
                <w:color w:val="0070C0"/>
                <w:lang w:val="en-US" w:eastAsia="zh-CN"/>
              </w:rPr>
            </w:pPr>
            <w:r>
              <w:rPr>
                <w:rFonts w:eastAsiaTheme="minorEastAsia"/>
                <w:color w:val="0070C0"/>
                <w:lang w:val="en-US" w:eastAsia="zh-CN"/>
              </w:rPr>
              <w:t>We are fine with all combination, but also fine to any down selection.</w:t>
            </w:r>
          </w:p>
        </w:tc>
      </w:tr>
      <w:tr w:rsidR="00F30C6A" w14:paraId="3797DC68" w14:textId="77777777">
        <w:tc>
          <w:tcPr>
            <w:tcW w:w="1236" w:type="dxa"/>
          </w:tcPr>
          <w:p w14:paraId="5E0011C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3B5FC2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all combinations (0-6)</w:t>
            </w:r>
          </w:p>
        </w:tc>
      </w:tr>
      <w:tr w:rsidR="007F1DB6" w14:paraId="04674E4B" w14:textId="77777777">
        <w:tc>
          <w:tcPr>
            <w:tcW w:w="1236" w:type="dxa"/>
          </w:tcPr>
          <w:p w14:paraId="57EF5301" w14:textId="77777777" w:rsidR="007F1DB6" w:rsidRDefault="007F1D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350234F" w14:textId="77777777" w:rsidR="007F1DB6" w:rsidRDefault="007F1DB6">
            <w:pPr>
              <w:spacing w:after="120"/>
              <w:rPr>
                <w:rFonts w:eastAsiaTheme="minorEastAsia"/>
                <w:color w:val="0070C0"/>
                <w:lang w:val="en-US" w:eastAsia="zh-CN"/>
              </w:rPr>
            </w:pPr>
            <w:r>
              <w:rPr>
                <w:rFonts w:eastAsiaTheme="minorEastAsia"/>
                <w:color w:val="0070C0"/>
                <w:lang w:val="en-US" w:eastAsia="zh-CN"/>
              </w:rPr>
              <w:t xml:space="preserve">Prefer </w:t>
            </w:r>
            <w:r>
              <w:rPr>
                <w:rFonts w:eastAsiaTheme="minorEastAsia" w:hint="eastAsia"/>
                <w:color w:val="0070C0"/>
                <w:lang w:val="en-US" w:eastAsia="zh-CN"/>
              </w:rPr>
              <w:t>0</w:t>
            </w:r>
            <w:r>
              <w:rPr>
                <w:rFonts w:eastAsiaTheme="minorEastAsia"/>
                <w:color w:val="0070C0"/>
                <w:lang w:val="en-US" w:eastAsia="zh-CN"/>
              </w:rPr>
              <w:t>,1,2,6</w:t>
            </w:r>
          </w:p>
        </w:tc>
      </w:tr>
      <w:tr w:rsidR="00B765E7" w14:paraId="194C44AC" w14:textId="77777777">
        <w:tc>
          <w:tcPr>
            <w:tcW w:w="1236" w:type="dxa"/>
          </w:tcPr>
          <w:p w14:paraId="4DA1FEE7" w14:textId="0C98208A"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3250940" w14:textId="77777777" w:rsidR="00B765E7" w:rsidRPr="009B4C49" w:rsidRDefault="00B765E7" w:rsidP="00B765E7">
            <w:pPr>
              <w:spacing w:after="120"/>
              <w:rPr>
                <w:rFonts w:eastAsiaTheme="minorEastAsia"/>
                <w:color w:val="0070C0"/>
                <w:lang w:val="en-US" w:eastAsia="zh-CN"/>
              </w:rPr>
            </w:pPr>
            <w:r>
              <w:rPr>
                <w:rFonts w:eastAsiaTheme="minorEastAsia"/>
                <w:color w:val="0070C0"/>
                <w:lang w:val="en-US" w:eastAsia="zh-CN"/>
              </w:rPr>
              <w:t>In general, RAN4 should define the maximum number of concurrently configured MGPs that the UE can support. The UE would then of course support being configured with less concurrent MGPs. Hence, if UE shall support Index 6 the UE is also to support lower Indexes (not including Per-UE GP) such as Index 0 and 1. Same with support of Index 5 means support of Indexes 3 and 4.</w:t>
            </w:r>
          </w:p>
          <w:p w14:paraId="7EE0C226"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0</w:t>
            </w:r>
          </w:p>
          <w:p w14:paraId="0F852D36"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1</w:t>
            </w:r>
          </w:p>
          <w:p w14:paraId="03241868"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2</w:t>
            </w:r>
          </w:p>
          <w:p w14:paraId="1AC91291"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3 is already supported UEs</w:t>
            </w:r>
          </w:p>
          <w:p w14:paraId="2EDA14C7"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4 is already supported UEs</w:t>
            </w:r>
          </w:p>
          <w:p w14:paraId="7F5BE770"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5</w:t>
            </w:r>
          </w:p>
          <w:p w14:paraId="03CAA907" w14:textId="77777777" w:rsidR="00B765E7" w:rsidRDefault="00B765E7" w:rsidP="00B765E7">
            <w:pPr>
              <w:pStyle w:val="ListParagraph"/>
              <w:numPr>
                <w:ilvl w:val="0"/>
                <w:numId w:val="29"/>
              </w:numPr>
              <w:spacing w:after="120"/>
              <w:ind w:firstLineChars="0"/>
              <w:rPr>
                <w:rFonts w:eastAsiaTheme="minorEastAsia"/>
                <w:color w:val="0070C0"/>
                <w:lang w:val="en-US" w:eastAsia="zh-CN"/>
              </w:rPr>
            </w:pPr>
            <w:r>
              <w:rPr>
                <w:rFonts w:eastAsiaTheme="minorEastAsia"/>
                <w:color w:val="0070C0"/>
                <w:lang w:val="en-US" w:eastAsia="zh-CN"/>
              </w:rPr>
              <w:t>Index 6</w:t>
            </w:r>
          </w:p>
          <w:p w14:paraId="5ABCD535" w14:textId="10C33668" w:rsidR="00B765E7" w:rsidRDefault="00B765E7" w:rsidP="00B765E7">
            <w:pPr>
              <w:spacing w:after="120"/>
              <w:rPr>
                <w:rFonts w:eastAsiaTheme="minorEastAsia"/>
                <w:color w:val="0070C0"/>
                <w:lang w:val="en-US" w:eastAsia="zh-CN"/>
              </w:rPr>
            </w:pPr>
            <w:r>
              <w:rPr>
                <w:rFonts w:eastAsiaTheme="minorEastAsia"/>
                <w:color w:val="0070C0"/>
                <w:lang w:val="en-US" w:eastAsia="zh-CN"/>
              </w:rPr>
              <w:lastRenderedPageBreak/>
              <w:t>We also added Index 7 - 10 Indexes in the table, representing the current UE requirements for completeness</w:t>
            </w:r>
          </w:p>
        </w:tc>
      </w:tr>
      <w:tr w:rsidR="00962914" w14:paraId="66AFE011" w14:textId="77777777">
        <w:tc>
          <w:tcPr>
            <w:tcW w:w="1236" w:type="dxa"/>
          </w:tcPr>
          <w:p w14:paraId="659BA991" w14:textId="378CDDE4" w:rsidR="00962914" w:rsidRDefault="00962914" w:rsidP="0096291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FC5147E" w14:textId="0AE6D86C" w:rsidR="00962914" w:rsidRDefault="00962914" w:rsidP="00962914">
            <w:pPr>
              <w:spacing w:after="120"/>
              <w:rPr>
                <w:rFonts w:eastAsiaTheme="minorEastAsia"/>
                <w:color w:val="0070C0"/>
                <w:lang w:val="en-US" w:eastAsia="zh-CN"/>
              </w:rPr>
            </w:pPr>
            <w:r>
              <w:rPr>
                <w:rFonts w:eastAsiaTheme="minorEastAsia"/>
                <w:color w:val="0070C0"/>
                <w:lang w:val="en-US" w:eastAsia="zh-CN"/>
              </w:rPr>
              <w:t>Support combos 0-5</w:t>
            </w:r>
            <w:r w:rsidR="00D83D48">
              <w:rPr>
                <w:rFonts w:eastAsiaTheme="minorEastAsia"/>
                <w:color w:val="0070C0"/>
                <w:lang w:val="en-US" w:eastAsia="zh-CN"/>
              </w:rPr>
              <w:t xml:space="preserve"> and 7-10</w:t>
            </w:r>
            <w:r>
              <w:rPr>
                <w:rFonts w:eastAsiaTheme="minorEastAsia"/>
                <w:color w:val="0070C0"/>
                <w:lang w:val="en-US" w:eastAsia="zh-CN"/>
              </w:rPr>
              <w:t>. Fine with informing RAN2 the agreed table.</w:t>
            </w:r>
          </w:p>
        </w:tc>
      </w:tr>
      <w:tr w:rsidR="009A3606" w14:paraId="5CA44402" w14:textId="77777777">
        <w:tc>
          <w:tcPr>
            <w:tcW w:w="1236" w:type="dxa"/>
          </w:tcPr>
          <w:p w14:paraId="0165F875" w14:textId="741F7887"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765FBA11" w14:textId="77777777" w:rsidR="009A3606" w:rsidRDefault="009A3606" w:rsidP="009A3606">
            <w:pPr>
              <w:spacing w:after="120"/>
              <w:rPr>
                <w:rFonts w:eastAsia="Malgun Gothic"/>
                <w:color w:val="0070C0"/>
                <w:lang w:val="en-US" w:eastAsia="ko-KR"/>
              </w:rPr>
            </w:pPr>
            <w:r>
              <w:rPr>
                <w:rFonts w:eastAsia="Malgun Gothic" w:hint="eastAsia"/>
                <w:color w:val="0070C0"/>
                <w:lang w:val="en-US" w:eastAsia="ko-KR"/>
              </w:rPr>
              <w:t>Support 0</w:t>
            </w:r>
            <w:r>
              <w:rPr>
                <w:rFonts w:eastAsia="Malgun Gothic"/>
                <w:color w:val="0070C0"/>
                <w:lang w:val="en-US" w:eastAsia="ko-KR"/>
              </w:rPr>
              <w:t xml:space="preserve">, 1, 2.  </w:t>
            </w:r>
          </w:p>
          <w:p w14:paraId="51722379"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 xml:space="preserve">For 5, it depends on Issue 3-1. </w:t>
            </w:r>
          </w:p>
          <w:p w14:paraId="3FF95E52" w14:textId="22C7B831" w:rsidR="009A3606" w:rsidRDefault="009A3606" w:rsidP="009A3606">
            <w:pPr>
              <w:spacing w:after="120"/>
              <w:rPr>
                <w:rFonts w:eastAsiaTheme="minorEastAsia"/>
                <w:color w:val="0070C0"/>
                <w:lang w:val="en-US" w:eastAsia="zh-CN"/>
              </w:rPr>
            </w:pPr>
            <w:r>
              <w:rPr>
                <w:rFonts w:eastAsia="Malgun Gothic"/>
                <w:color w:val="0070C0"/>
                <w:lang w:val="en-US" w:eastAsia="ko-KR"/>
              </w:rPr>
              <w:t xml:space="preserve">For 3 and 4, need to be clarified whether this combination is applicable because basically both per-FR1 and per-FR2 are assumed to be configured under per-FR gap. </w:t>
            </w:r>
          </w:p>
        </w:tc>
      </w:tr>
    </w:tbl>
    <w:p w14:paraId="0A333664" w14:textId="77777777" w:rsidR="00F30C6A" w:rsidRDefault="00007C0D">
      <w:pPr>
        <w:rPr>
          <w:color w:val="0070C0"/>
          <w:lang w:val="en-US" w:eastAsia="zh-CN"/>
        </w:rPr>
      </w:pPr>
      <w:r>
        <w:rPr>
          <w:rFonts w:hint="eastAsia"/>
          <w:color w:val="0070C0"/>
          <w:lang w:val="en-US" w:eastAsia="zh-CN"/>
        </w:rPr>
        <w:t xml:space="preserve"> </w:t>
      </w:r>
    </w:p>
    <w:p w14:paraId="69BA5512" w14:textId="77777777" w:rsidR="00F30C6A" w:rsidRDefault="00007C0D">
      <w:pPr>
        <w:rPr>
          <w:b/>
          <w:u w:val="single"/>
        </w:rPr>
      </w:pPr>
      <w:r>
        <w:rPr>
          <w:b/>
          <w:u w:val="single"/>
        </w:rPr>
        <w:t>Issue 4-1: Rule for colliding gap occasions, if one of FO, FPO, PFO, PPO cases is introduced</w:t>
      </w:r>
    </w:p>
    <w:p w14:paraId="2C5E7CF7" w14:textId="77777777" w:rsidR="00F30C6A" w:rsidRDefault="00007C0D">
      <w:pPr>
        <w:pStyle w:val="ListParagraph"/>
        <w:numPr>
          <w:ilvl w:val="0"/>
          <w:numId w:val="21"/>
        </w:numPr>
        <w:overflowPunct/>
        <w:autoSpaceDE/>
        <w:autoSpaceDN/>
        <w:adjustRightInd/>
        <w:spacing w:after="120"/>
        <w:ind w:left="720" w:firstLineChars="0"/>
        <w:textAlignment w:val="auto"/>
        <w:rPr>
          <w:rFonts w:eastAsia="SimSun"/>
          <w:i/>
          <w:color w:val="FF0000"/>
          <w:szCs w:val="24"/>
          <w:u w:val="single"/>
          <w:lang w:eastAsia="zh-CN"/>
        </w:rPr>
      </w:pPr>
      <w:r>
        <w:rPr>
          <w:rFonts w:eastAsia="SimSun"/>
          <w:i/>
          <w:color w:val="FF0000"/>
          <w:szCs w:val="24"/>
          <w:u w:val="single"/>
          <w:lang w:eastAsia="zh-CN"/>
        </w:rPr>
        <w:t>Prioritized issue which affects other issues</w:t>
      </w:r>
    </w:p>
    <w:tbl>
      <w:tblPr>
        <w:tblStyle w:val="TableGrid"/>
        <w:tblW w:w="0" w:type="auto"/>
        <w:tblLook w:val="04A0" w:firstRow="1" w:lastRow="0" w:firstColumn="1" w:lastColumn="0" w:noHBand="0" w:noVBand="1"/>
      </w:tblPr>
      <w:tblGrid>
        <w:gridCol w:w="1236"/>
        <w:gridCol w:w="8395"/>
      </w:tblGrid>
      <w:tr w:rsidR="00F30C6A" w14:paraId="5A6D50AB" w14:textId="77777777">
        <w:tc>
          <w:tcPr>
            <w:tcW w:w="1236" w:type="dxa"/>
          </w:tcPr>
          <w:p w14:paraId="3FECD903"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4E144A"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5A2BA6D8" w14:textId="77777777">
        <w:tc>
          <w:tcPr>
            <w:tcW w:w="1236" w:type="dxa"/>
          </w:tcPr>
          <w:p w14:paraId="2EBC9EA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51ED059" w14:textId="77777777" w:rsidR="00F30C6A" w:rsidRDefault="00F30C6A">
            <w:pPr>
              <w:spacing w:after="120"/>
              <w:rPr>
                <w:rFonts w:eastAsiaTheme="minorEastAsia"/>
                <w:color w:val="0070C0"/>
                <w:lang w:val="en-US" w:eastAsia="zh-CN"/>
              </w:rPr>
            </w:pPr>
          </w:p>
        </w:tc>
      </w:tr>
      <w:tr w:rsidR="00F30C6A" w14:paraId="2A0A3F65" w14:textId="77777777">
        <w:tc>
          <w:tcPr>
            <w:tcW w:w="1236" w:type="dxa"/>
          </w:tcPr>
          <w:p w14:paraId="57AC955E"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2EB1C61" w14:textId="77777777" w:rsidR="00F30C6A" w:rsidRDefault="00007C0D">
            <w:pPr>
              <w:spacing w:after="120"/>
              <w:rPr>
                <w:rFonts w:eastAsiaTheme="minorEastAsia"/>
                <w:color w:val="0070C0"/>
                <w:lang w:val="en-US" w:eastAsia="zh-CN"/>
              </w:rPr>
            </w:pPr>
            <w:r>
              <w:rPr>
                <w:rFonts w:eastAsiaTheme="minorEastAsia"/>
                <w:color w:val="0070C0"/>
                <w:lang w:val="en-US" w:eastAsia="zh-CN"/>
              </w:rPr>
              <w:t>From our understanding, there are two critical issues in overlapping scenarios.</w:t>
            </w:r>
          </w:p>
          <w:p w14:paraId="60AC77EC" w14:textId="77777777" w:rsidR="00F30C6A" w:rsidRDefault="00007C0D">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 xml:space="preserve">Define a rule to handle the overlapping instance, RAN4 can further discuss </w:t>
            </w:r>
          </w:p>
          <w:p w14:paraId="53818BE6" w14:textId="77777777" w:rsidR="00F30C6A" w:rsidRDefault="00007C0D">
            <w:pPr>
              <w:pStyle w:val="ListParagraph"/>
              <w:numPr>
                <w:ilvl w:val="1"/>
                <w:numId w:val="22"/>
              </w:numPr>
              <w:spacing w:after="120"/>
              <w:ind w:firstLineChars="0"/>
              <w:rPr>
                <w:rFonts w:eastAsiaTheme="minorEastAsia"/>
                <w:color w:val="0070C0"/>
                <w:lang w:val="en-US" w:eastAsia="zh-CN"/>
              </w:rPr>
            </w:pPr>
            <w:r>
              <w:rPr>
                <w:rFonts w:eastAsiaTheme="minorEastAsia"/>
                <w:color w:val="0070C0"/>
                <w:lang w:val="en-US" w:eastAsia="zh-CN"/>
              </w:rPr>
              <w:t xml:space="preserve">Priority rule </w:t>
            </w:r>
          </w:p>
          <w:p w14:paraId="2BE0D75D" w14:textId="77777777" w:rsidR="00F30C6A" w:rsidRDefault="00007C0D">
            <w:pPr>
              <w:pStyle w:val="ListParagraph"/>
              <w:numPr>
                <w:ilvl w:val="1"/>
                <w:numId w:val="22"/>
              </w:numPr>
              <w:spacing w:after="120"/>
              <w:ind w:firstLineChars="0"/>
              <w:rPr>
                <w:rFonts w:eastAsiaTheme="minorEastAsia"/>
                <w:color w:val="0070C0"/>
                <w:lang w:val="en-US" w:eastAsia="zh-CN"/>
              </w:rPr>
            </w:pPr>
            <w:r>
              <w:rPr>
                <w:rFonts w:eastAsiaTheme="minorEastAsia"/>
                <w:color w:val="0070C0"/>
                <w:lang w:val="en-US" w:eastAsia="zh-CN"/>
              </w:rPr>
              <w:t>Cancel rule</w:t>
            </w:r>
          </w:p>
          <w:p w14:paraId="6BB2D855" w14:textId="77777777" w:rsidR="00F30C6A" w:rsidRDefault="00007C0D">
            <w:pPr>
              <w:pStyle w:val="ListParagraph"/>
              <w:numPr>
                <w:ilvl w:val="1"/>
                <w:numId w:val="22"/>
              </w:numPr>
              <w:spacing w:after="120"/>
              <w:ind w:firstLineChars="0"/>
              <w:rPr>
                <w:rFonts w:eastAsiaTheme="minorEastAsia"/>
                <w:color w:val="0070C0"/>
                <w:lang w:val="en-US" w:eastAsia="zh-CN"/>
              </w:rPr>
            </w:pPr>
            <w:r>
              <w:rPr>
                <w:rFonts w:eastAsiaTheme="minorEastAsia"/>
                <w:color w:val="0070C0"/>
                <w:lang w:val="en-US" w:eastAsia="zh-CN"/>
              </w:rPr>
              <w:t>Sharing rule</w:t>
            </w:r>
          </w:p>
          <w:p w14:paraId="47223502" w14:textId="77777777" w:rsidR="00F30C6A" w:rsidRDefault="00007C0D">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Define a condition for when to apply this rule</w:t>
            </w:r>
          </w:p>
          <w:p w14:paraId="06585895"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Some companies suggest introducing a minimum distance between two gap occasions. We support to define such minimum distance, but we think this min-distance is just the pre-condition on whether applying the sharing/priority/cancel rule for two MG instances.</w:t>
            </w:r>
          </w:p>
          <w:p w14:paraId="064B1137"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 xml:space="preserve">From our understanding, how to configure the MGs and the distance between two MG occasion is highly related to the RSs’ configuration. When RAN4 firstly discuss the usage of concurrent gaps, some companies mentioned that one of the important use cases is for SSBs with different offset, such as in DC scenario. Another example is one of MG for SSB measurement and another gap for other RS(PRS) measurement. We think any offset between these two RSs is possible in the above scenarios. </w:t>
            </w:r>
          </w:p>
          <w:p w14:paraId="08E03098"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 xml:space="preserve">For example, in figures below, in figure (a), it’s a fully non-overlapping case, but the distance between two MGs is 0(due to SSB is close to PRS). In figure (b), it’s a partially fully overlapping case, the only difference is the offset between PRS and SSB is just a little smaller than figure (a). </w:t>
            </w:r>
          </w:p>
          <w:p w14:paraId="1BB4E0E2"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Thus, we think both MGs distance smaller than min-distance or larger than min-distance are possible.</w:t>
            </w:r>
          </w:p>
          <w:p w14:paraId="0523F148"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 xml:space="preserve">Considering UE processing complexity, HARQ feedback and URLLC service, RAN4 should define a min-distance for concurrent gaps. However, as we mentioned, all the scenarios which MGs’ distance is smaller than the min-distance are valid. RAN4 should further consider how to handle them other than deleting these scenarios.  </w:t>
            </w:r>
          </w:p>
          <w:p w14:paraId="4EEC0CF4"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 xml:space="preserve"> </w:t>
            </w:r>
            <w:r w:rsidRPr="00AC7FFB">
              <w:rPr>
                <w:rFonts w:eastAsiaTheme="minorEastAsia"/>
                <w:noProof/>
                <w:color w:val="0070C0"/>
                <w:lang w:val="en-US" w:eastAsia="zh-TW"/>
              </w:rPr>
              <w:drawing>
                <wp:inline distT="0" distB="0" distL="0" distR="0" wp14:anchorId="4F4C4C9D" wp14:editId="3D240F9B">
                  <wp:extent cx="3397885" cy="1278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43498" cy="1296261"/>
                          </a:xfrm>
                          <a:prstGeom prst="rect">
                            <a:avLst/>
                          </a:prstGeom>
                          <a:noFill/>
                        </pic:spPr>
                      </pic:pic>
                    </a:graphicData>
                  </a:graphic>
                </wp:inline>
              </w:drawing>
            </w:r>
          </w:p>
          <w:p w14:paraId="50B9D683" w14:textId="77777777" w:rsidR="00F30C6A" w:rsidRDefault="00007C0D">
            <w:pPr>
              <w:spacing w:after="120"/>
              <w:ind w:left="360"/>
              <w:rPr>
                <w:rFonts w:eastAsiaTheme="minorEastAsia"/>
                <w:color w:val="0070C0"/>
                <w:lang w:val="en-US" w:eastAsia="zh-CN"/>
              </w:rPr>
            </w:pPr>
            <w:r>
              <w:rPr>
                <w:rFonts w:eastAsiaTheme="minorEastAsia"/>
                <w:color w:val="0070C0"/>
                <w:lang w:val="en-US" w:eastAsia="zh-CN"/>
              </w:rPr>
              <w:t xml:space="preserve">                                       (a)FNO</w:t>
            </w:r>
          </w:p>
          <w:p w14:paraId="046752AF" w14:textId="77777777" w:rsidR="00F30C6A" w:rsidRDefault="00007C0D">
            <w:pPr>
              <w:spacing w:after="120"/>
              <w:ind w:left="360"/>
              <w:rPr>
                <w:rFonts w:eastAsiaTheme="minorEastAsia"/>
                <w:color w:val="0070C0"/>
                <w:lang w:val="en-US" w:eastAsia="zh-CN"/>
              </w:rPr>
            </w:pPr>
            <w:r w:rsidRPr="00AC7FFB">
              <w:rPr>
                <w:rFonts w:eastAsiaTheme="minorEastAsia"/>
                <w:noProof/>
                <w:color w:val="0070C0"/>
                <w:lang w:val="en-US" w:eastAsia="zh-TW"/>
              </w:rPr>
              <w:lastRenderedPageBreak/>
              <w:drawing>
                <wp:inline distT="0" distB="0" distL="0" distR="0" wp14:anchorId="2B778EB8" wp14:editId="24AAE16B">
                  <wp:extent cx="3446145" cy="12966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77627" cy="1309108"/>
                          </a:xfrm>
                          <a:prstGeom prst="rect">
                            <a:avLst/>
                          </a:prstGeom>
                          <a:noFill/>
                        </pic:spPr>
                      </pic:pic>
                    </a:graphicData>
                  </a:graphic>
                </wp:inline>
              </w:drawing>
            </w:r>
          </w:p>
          <w:p w14:paraId="0ADBB70E"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                                       (b)FPO</w:t>
            </w:r>
          </w:p>
        </w:tc>
      </w:tr>
      <w:tr w:rsidR="00F30C6A" w14:paraId="35C37884" w14:textId="77777777">
        <w:tc>
          <w:tcPr>
            <w:tcW w:w="1236" w:type="dxa"/>
          </w:tcPr>
          <w:p w14:paraId="662EDF1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2F30F6D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047AFB51"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Our concern with priority rule or cancelling rule is that if one MG is always de-prioritized or cancelled, the measurements associated with that MG cannot be performed. If the low priority MG is with same or larger period than the high priority MG, NW could simply de-configure it. If the low priority MG is with smaller period than the high priority MG, NW could re-configure it with a larger periodicity (this may be sub-optimal but still works).  </w:t>
            </w:r>
          </w:p>
          <w:p w14:paraId="7D07F80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Some companies suggested to use semi-static prioritization pattern or cancelling pattern such that a MG is not always de-prioritized or cancelled. We are open to further discuss this option, but considering the </w:t>
            </w:r>
            <w:r>
              <w:rPr>
                <w:rFonts w:eastAsiaTheme="minorEastAsia"/>
                <w:lang w:eastAsia="zh-CN"/>
              </w:rPr>
              <w:t xml:space="preserve">additional complexity for UE and NW to Tx/Rx in the </w:t>
            </w:r>
            <w:r>
              <w:rPr>
                <w:rFonts w:eastAsiaTheme="minorEastAsia"/>
                <w:color w:val="0070C0"/>
                <w:lang w:val="en-US" w:eastAsia="zh-CN"/>
              </w:rPr>
              <w:t xml:space="preserve">de-prioritized or cancelled MG occasions, we still prefer to use MG sharing rule which is more consistent with existing </w:t>
            </w:r>
            <w:r>
              <w:rPr>
                <w:rFonts w:eastAsiaTheme="minorEastAsia"/>
                <w:lang w:eastAsia="zh-CN"/>
              </w:rPr>
              <w:t xml:space="preserve">UE and NW implementations. </w:t>
            </w:r>
          </w:p>
        </w:tc>
      </w:tr>
      <w:tr w:rsidR="00F30C6A" w14:paraId="6AABD7E9" w14:textId="77777777">
        <w:tc>
          <w:tcPr>
            <w:tcW w:w="1236" w:type="dxa"/>
          </w:tcPr>
          <w:p w14:paraId="26F3348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B33BB7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3, both sharing rule and priority rule can be considered</w:t>
            </w:r>
          </w:p>
        </w:tc>
      </w:tr>
      <w:tr w:rsidR="00F30C6A" w14:paraId="3B531242" w14:textId="77777777">
        <w:tc>
          <w:tcPr>
            <w:tcW w:w="1236" w:type="dxa"/>
          </w:tcPr>
          <w:p w14:paraId="5D87065F"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00C469A"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share the same view as Ericsson. If the overlapping cases shall be defined, the rules of sharing gap shall be discussed firstly. </w:t>
            </w:r>
          </w:p>
          <w:p w14:paraId="11FD3E7E"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For Option 1, it seems a TDM measurement mechanism which can be more complicated. </w:t>
            </w:r>
          </w:p>
        </w:tc>
      </w:tr>
      <w:tr w:rsidR="00F30C6A" w14:paraId="56112B98" w14:textId="77777777">
        <w:tc>
          <w:tcPr>
            <w:tcW w:w="1236" w:type="dxa"/>
          </w:tcPr>
          <w:p w14:paraId="7CF04770"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8F18F3F" w14:textId="77777777" w:rsidR="00F30C6A" w:rsidRDefault="00007C0D">
            <w:pPr>
              <w:spacing w:after="120"/>
              <w:rPr>
                <w:rFonts w:eastAsiaTheme="minorEastAsia"/>
                <w:color w:val="0070C0"/>
                <w:lang w:val="en-US" w:eastAsia="zh-CN"/>
              </w:rPr>
            </w:pPr>
            <w:r>
              <w:rPr>
                <w:rFonts w:eastAsiaTheme="minorEastAsia"/>
                <w:color w:val="0070C0"/>
                <w:lang w:val="en-US" w:eastAsia="zh-CN"/>
              </w:rPr>
              <w:t>Prefer option 1, which may also be able to cover option 3, e.g. by configuring 100% for the one with higher priority.</w:t>
            </w:r>
          </w:p>
        </w:tc>
      </w:tr>
      <w:tr w:rsidR="00F30C6A" w14:paraId="76E6EF3C" w14:textId="77777777">
        <w:tc>
          <w:tcPr>
            <w:tcW w:w="1236" w:type="dxa"/>
          </w:tcPr>
          <w:p w14:paraId="6BC2398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5263C60"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30C6A" w14:paraId="08FF99FB" w14:textId="77777777">
        <w:tc>
          <w:tcPr>
            <w:tcW w:w="1236" w:type="dxa"/>
          </w:tcPr>
          <w:p w14:paraId="1474D220"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0ADDCE1"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OK with option 1 and option 3. </w:t>
            </w:r>
          </w:p>
        </w:tc>
      </w:tr>
      <w:tr w:rsidR="00F30C6A" w14:paraId="710F395F" w14:textId="77777777">
        <w:tc>
          <w:tcPr>
            <w:tcW w:w="1236" w:type="dxa"/>
          </w:tcPr>
          <w:p w14:paraId="50C2D76C"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DCF2EA3" w14:textId="77777777" w:rsidR="00F30C6A" w:rsidRDefault="00007C0D">
            <w:pPr>
              <w:spacing w:after="120"/>
              <w:rPr>
                <w:rFonts w:eastAsiaTheme="minorEastAsia"/>
                <w:color w:val="0070C0"/>
                <w:lang w:val="en-US" w:eastAsia="zh-CN"/>
              </w:rPr>
            </w:pPr>
            <w:r>
              <w:rPr>
                <w:rFonts w:eastAsiaTheme="minorEastAsia"/>
                <w:color w:val="0070C0"/>
                <w:lang w:val="en-US" w:eastAsia="zh-CN"/>
              </w:rPr>
              <w:t>Prefer Option 3.</w:t>
            </w:r>
          </w:p>
          <w:p w14:paraId="703D0C56"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As the rule is clear, we believe that network can properly configures the MGRP and offset to avoid the case where one MG is completely overlapped by the other one. For an example, instead of configuring 2 MG with both offset 0ms and periodicity 20ms, network can configure 0ms offset with 40ms periodicity to one MG and 20ms offset with 40ms periodicity to the other MG. The later approach requires significantly lower UE complexity. </w:t>
            </w:r>
          </w:p>
        </w:tc>
      </w:tr>
      <w:tr w:rsidR="00F30C6A" w14:paraId="696ADC21" w14:textId="77777777">
        <w:tc>
          <w:tcPr>
            <w:tcW w:w="1236" w:type="dxa"/>
          </w:tcPr>
          <w:p w14:paraId="7018F4B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870C60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Support Option 1. Gap sharing mechanism is a basic rule for overlapping cases. </w:t>
            </w:r>
          </w:p>
        </w:tc>
      </w:tr>
      <w:tr w:rsidR="000755D2" w14:paraId="113FBB41" w14:textId="77777777">
        <w:tc>
          <w:tcPr>
            <w:tcW w:w="1236" w:type="dxa"/>
          </w:tcPr>
          <w:p w14:paraId="438BBE0C" w14:textId="77777777" w:rsidR="000755D2" w:rsidRDefault="000755D2">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6306A6F4" w14:textId="77777777" w:rsidR="000755D2" w:rsidRDefault="000755D2">
            <w:pPr>
              <w:spacing w:after="120"/>
              <w:rPr>
                <w:rFonts w:eastAsiaTheme="minorEastAsia"/>
                <w:color w:val="0070C0"/>
                <w:lang w:val="en-US" w:eastAsia="zh-CN"/>
              </w:rPr>
            </w:pPr>
            <w:r>
              <w:rPr>
                <w:rFonts w:eastAsiaTheme="minorEastAsia" w:hint="eastAsia"/>
                <w:color w:val="0070C0"/>
                <w:lang w:val="en-US" w:eastAsia="zh-CN"/>
              </w:rPr>
              <w:t>Prefer</w:t>
            </w:r>
            <w:r>
              <w:rPr>
                <w:rFonts w:eastAsiaTheme="minorEastAsia"/>
                <w:color w:val="0070C0"/>
                <w:lang w:val="en-US" w:eastAsia="zh-CN"/>
              </w:rPr>
              <w:t xml:space="preserve"> option </w:t>
            </w:r>
            <w:r>
              <w:rPr>
                <w:rFonts w:eastAsiaTheme="minorEastAsia" w:hint="eastAsia"/>
                <w:color w:val="0070C0"/>
                <w:lang w:val="en-US" w:eastAsia="zh-CN"/>
              </w:rPr>
              <w:t>1</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nd 3. Both rules can be considered.</w:t>
            </w:r>
          </w:p>
        </w:tc>
      </w:tr>
      <w:tr w:rsidR="00B765E7" w14:paraId="3980E6A7" w14:textId="77777777">
        <w:tc>
          <w:tcPr>
            <w:tcW w:w="1236" w:type="dxa"/>
          </w:tcPr>
          <w:p w14:paraId="1919FBBD" w14:textId="37510119"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9A3F2DA"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Option 3, possibly with 3a. Our preference is to keep this simple from network point of view. In general, the network will use one MGP for covering all the configured measurements which needs gaps. </w:t>
            </w:r>
          </w:p>
          <w:p w14:paraId="14DB3B5C" w14:textId="48CC90E5" w:rsidR="00B765E7" w:rsidRDefault="00B765E7" w:rsidP="00B765E7">
            <w:pPr>
              <w:spacing w:after="120"/>
              <w:rPr>
                <w:rFonts w:eastAsiaTheme="minorEastAsia"/>
                <w:color w:val="0070C0"/>
                <w:lang w:val="en-US" w:eastAsia="zh-CN"/>
              </w:rPr>
            </w:pPr>
            <w:r>
              <w:rPr>
                <w:rFonts w:eastAsiaTheme="minorEastAsia"/>
                <w:color w:val="0070C0"/>
                <w:lang w:val="en-US" w:eastAsia="zh-CN"/>
              </w:rPr>
              <w:t>Change of measurement performance can to a great extend already be done by the network with existing configuration means (e.g. measurement gap sharing, SMTC configuration for carriers, gap pattern location (e.g. LTE), simple RRC reconfiguration of measurement objects). However, some cases benefit from being able to configure the UE with concurrent MGP - and important use case is support of PRS as the concurrent MGP. And for this purpose, we see a simple approach on how to handle overlapping concurrent GPs as preferred to reduce the overall complexity in UE and network and reduce the overall RAN4 work.</w:t>
            </w:r>
          </w:p>
        </w:tc>
      </w:tr>
      <w:tr w:rsidR="005A08C1" w14:paraId="14176F4F" w14:textId="77777777">
        <w:tc>
          <w:tcPr>
            <w:tcW w:w="1236" w:type="dxa"/>
          </w:tcPr>
          <w:p w14:paraId="39F6B8EC" w14:textId="6312F98E" w:rsidR="005A08C1" w:rsidRDefault="005A08C1" w:rsidP="005A08C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9FCA209" w14:textId="77777777" w:rsidR="005A08C1" w:rsidRDefault="005A08C1" w:rsidP="005A08C1">
            <w:pPr>
              <w:spacing w:after="120"/>
              <w:rPr>
                <w:rFonts w:eastAsiaTheme="minorEastAsia"/>
                <w:color w:val="0070C0"/>
                <w:lang w:val="en-US" w:eastAsia="zh-CN"/>
              </w:rPr>
            </w:pPr>
            <w:r>
              <w:rPr>
                <w:rFonts w:eastAsiaTheme="minorEastAsia"/>
                <w:color w:val="0070C0"/>
                <w:lang w:val="en-US" w:eastAsia="zh-CN"/>
              </w:rPr>
              <w:t>We think FNO gaps shall be the case when two gaps are apart with a separation larger than the agreed min-distance.</w:t>
            </w:r>
          </w:p>
          <w:p w14:paraId="1BE1313A" w14:textId="77777777" w:rsidR="005A08C1" w:rsidRDefault="005A08C1" w:rsidP="005A08C1">
            <w:pPr>
              <w:spacing w:after="120"/>
              <w:rPr>
                <w:rFonts w:eastAsiaTheme="minorEastAsia"/>
                <w:color w:val="0070C0"/>
                <w:lang w:val="en-US" w:eastAsia="zh-CN"/>
              </w:rPr>
            </w:pPr>
            <w:r>
              <w:rPr>
                <w:rFonts w:eastAsiaTheme="minorEastAsia"/>
                <w:color w:val="0070C0"/>
                <w:lang w:val="en-US" w:eastAsia="zh-CN"/>
              </w:rPr>
              <w:t xml:space="preserve">For two gaps with the separation less than the min-distance, RAN4 only considers prioritizing per UE gap over per FR gap if they are of different types. </w:t>
            </w:r>
          </w:p>
          <w:p w14:paraId="292A3E83" w14:textId="5F0B905F" w:rsidR="005A08C1" w:rsidRDefault="005A08C1" w:rsidP="005A08C1">
            <w:pPr>
              <w:spacing w:after="120"/>
              <w:rPr>
                <w:rFonts w:eastAsiaTheme="minorEastAsia"/>
                <w:color w:val="0070C0"/>
                <w:lang w:val="en-US" w:eastAsia="zh-CN"/>
              </w:rPr>
            </w:pPr>
            <w:r>
              <w:rPr>
                <w:rFonts w:eastAsiaTheme="minorEastAsia"/>
                <w:color w:val="0070C0"/>
                <w:lang w:val="en-US" w:eastAsia="zh-CN"/>
              </w:rPr>
              <w:lastRenderedPageBreak/>
              <w:t xml:space="preserve">For two gaps of the same type (both per UE or both per FR1 or both per FR2) gaps, </w:t>
            </w:r>
            <w:r w:rsidRPr="00CB1D84">
              <w:rPr>
                <w:rFonts w:eastAsiaTheme="minorEastAsia"/>
                <w:b/>
                <w:bCs/>
                <w:color w:val="0070C0"/>
                <w:lang w:val="en-US" w:eastAsia="zh-CN"/>
              </w:rPr>
              <w:t xml:space="preserve">since the network knows the </w:t>
            </w:r>
            <w:r>
              <w:rPr>
                <w:rFonts w:eastAsiaTheme="minorEastAsia"/>
                <w:b/>
                <w:bCs/>
                <w:color w:val="0070C0"/>
                <w:lang w:val="en-US" w:eastAsia="zh-CN"/>
              </w:rPr>
              <w:t xml:space="preserve">occurrence of overlapping or closely placed gaps, </w:t>
            </w:r>
            <w:r>
              <w:rPr>
                <w:rFonts w:eastAsiaTheme="minorEastAsia"/>
                <w:color w:val="0070C0"/>
                <w:lang w:val="en-US" w:eastAsia="zh-CN"/>
              </w:rPr>
              <w:t xml:space="preserve">either a priority is provided, or network </w:t>
            </w:r>
            <w:r w:rsidR="00B75800">
              <w:rPr>
                <w:rFonts w:eastAsiaTheme="minorEastAsia"/>
                <w:color w:val="0070C0"/>
                <w:lang w:val="en-US" w:eastAsia="zh-CN"/>
              </w:rPr>
              <w:t>can</w:t>
            </w:r>
            <w:r>
              <w:rPr>
                <w:rFonts w:eastAsiaTheme="minorEastAsia"/>
                <w:color w:val="0070C0"/>
                <w:lang w:val="en-US" w:eastAsia="zh-CN"/>
              </w:rPr>
              <w:t xml:space="preserve"> de-configure one of them. Otherwise, no requirements are imposed.</w:t>
            </w:r>
          </w:p>
          <w:p w14:paraId="54ACE328" w14:textId="77777777" w:rsidR="005A08C1" w:rsidRDefault="005A08C1" w:rsidP="005A08C1">
            <w:pPr>
              <w:spacing w:after="120"/>
              <w:rPr>
                <w:rFonts w:eastAsiaTheme="minorEastAsia"/>
                <w:color w:val="0070C0"/>
                <w:lang w:val="en-US" w:eastAsia="zh-CN"/>
              </w:rPr>
            </w:pPr>
            <w:r>
              <w:rPr>
                <w:rFonts w:eastAsiaTheme="minorEastAsia"/>
                <w:color w:val="0070C0"/>
                <w:lang w:val="en-US" w:eastAsia="zh-CN"/>
              </w:rPr>
              <w:t xml:space="preserve">Option3a is preferred because we think it’s the simplest rule without implications on dynamic UE-NW behavior. </w:t>
            </w:r>
          </w:p>
          <w:p w14:paraId="15649D12" w14:textId="77777777" w:rsidR="005A08C1" w:rsidRDefault="005A08C1" w:rsidP="005A08C1">
            <w:pPr>
              <w:spacing w:after="120"/>
              <w:rPr>
                <w:rFonts w:eastAsiaTheme="minorEastAsia"/>
                <w:b/>
                <w:bCs/>
                <w:color w:val="0070C0"/>
                <w:lang w:val="en-US" w:eastAsia="zh-CN"/>
              </w:rPr>
            </w:pPr>
            <w:r>
              <w:rPr>
                <w:rFonts w:eastAsiaTheme="minorEastAsia"/>
                <w:color w:val="0070C0"/>
                <w:lang w:val="en-US" w:eastAsia="zh-CN"/>
              </w:rPr>
              <w:t xml:space="preserve">The </w:t>
            </w:r>
            <w:r w:rsidR="002533C1">
              <w:rPr>
                <w:rFonts w:eastAsiaTheme="minorEastAsia"/>
                <w:color w:val="0070C0"/>
                <w:lang w:val="en-US" w:eastAsia="zh-CN"/>
              </w:rPr>
              <w:t>scenarios</w:t>
            </w:r>
            <w:r>
              <w:rPr>
                <w:rFonts w:eastAsiaTheme="minorEastAsia"/>
                <w:color w:val="0070C0"/>
                <w:lang w:val="en-US" w:eastAsia="zh-CN"/>
              </w:rPr>
              <w:t xml:space="preserve"> of overlapped gaps(e.g. FPO or PPO) is like creating a super-gap that covers different MOs with different SMTC offsets. </w:t>
            </w:r>
            <w:r w:rsidRPr="00CB1D84">
              <w:rPr>
                <w:rFonts w:eastAsiaTheme="minorEastAsia"/>
                <w:b/>
                <w:bCs/>
                <w:color w:val="0070C0"/>
                <w:lang w:val="en-US" w:eastAsia="zh-CN"/>
              </w:rPr>
              <w:t xml:space="preserve">Maybe we shall firstly agree if </w:t>
            </w:r>
            <w:r>
              <w:rPr>
                <w:rFonts w:eastAsiaTheme="minorEastAsia"/>
                <w:b/>
                <w:bCs/>
                <w:color w:val="0070C0"/>
                <w:lang w:val="en-US" w:eastAsia="zh-CN"/>
              </w:rPr>
              <w:t>this</w:t>
            </w:r>
            <w:r w:rsidRPr="00CB1D84">
              <w:rPr>
                <w:rFonts w:eastAsiaTheme="minorEastAsia"/>
                <w:b/>
                <w:bCs/>
                <w:color w:val="0070C0"/>
                <w:lang w:val="en-US" w:eastAsia="zh-CN"/>
              </w:rPr>
              <w:t xml:space="preserve"> is a </w:t>
            </w:r>
            <w:r>
              <w:rPr>
                <w:rFonts w:eastAsiaTheme="minorEastAsia"/>
                <w:b/>
                <w:bCs/>
                <w:color w:val="0070C0"/>
                <w:lang w:val="en-US" w:eastAsia="zh-CN"/>
              </w:rPr>
              <w:t xml:space="preserve">widely </w:t>
            </w:r>
            <w:r w:rsidRPr="00CB1D84">
              <w:rPr>
                <w:rFonts w:eastAsiaTheme="minorEastAsia"/>
                <w:b/>
                <w:bCs/>
                <w:color w:val="0070C0"/>
                <w:lang w:val="en-US" w:eastAsia="zh-CN"/>
              </w:rPr>
              <w:t>preferred use case</w:t>
            </w:r>
            <w:r>
              <w:rPr>
                <w:rFonts w:eastAsiaTheme="minorEastAsia"/>
                <w:b/>
                <w:bCs/>
                <w:color w:val="0070C0"/>
                <w:lang w:val="en-US" w:eastAsia="zh-CN"/>
              </w:rPr>
              <w:t>.</w:t>
            </w:r>
          </w:p>
          <w:p w14:paraId="6F7B2094" w14:textId="77777777" w:rsidR="00620AE1" w:rsidRDefault="00620AE1" w:rsidP="005A08C1">
            <w:pPr>
              <w:spacing w:after="120"/>
              <w:rPr>
                <w:rFonts w:eastAsiaTheme="minorEastAsia"/>
                <w:b/>
                <w:bCs/>
                <w:color w:val="0070C0"/>
                <w:lang w:val="en-US" w:eastAsia="zh-CN"/>
              </w:rPr>
            </w:pPr>
          </w:p>
          <w:p w14:paraId="49210DB3" w14:textId="7E923D1B" w:rsidR="00620AE1" w:rsidRDefault="00620AE1" w:rsidP="005A08C1">
            <w:pPr>
              <w:spacing w:after="120"/>
              <w:rPr>
                <w:rFonts w:eastAsiaTheme="minorEastAsia"/>
                <w:color w:val="0070C0"/>
                <w:lang w:val="en-US" w:eastAsia="zh-CN"/>
              </w:rPr>
            </w:pPr>
            <w:r>
              <w:rPr>
                <w:rFonts w:eastAsiaTheme="minorEastAsia"/>
                <w:b/>
                <w:bCs/>
                <w:color w:val="0070C0"/>
                <w:lang w:val="en-US" w:eastAsia="zh-CN"/>
              </w:rPr>
              <w:t>For Option1, it’s not clear if such a sharing ration is configurable by NW or predefined in the spec according to the gap priority.</w:t>
            </w:r>
          </w:p>
        </w:tc>
      </w:tr>
      <w:tr w:rsidR="009A3606" w14:paraId="50C69CEB" w14:textId="77777777">
        <w:tc>
          <w:tcPr>
            <w:tcW w:w="1236" w:type="dxa"/>
          </w:tcPr>
          <w:p w14:paraId="109888D9" w14:textId="3FC013DC"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lastRenderedPageBreak/>
              <w:t>L</w:t>
            </w:r>
            <w:r>
              <w:rPr>
                <w:rFonts w:eastAsia="Malgun Gothic"/>
                <w:color w:val="0070C0"/>
                <w:lang w:val="en-US" w:eastAsia="ko-KR"/>
              </w:rPr>
              <w:t>G Electronics</w:t>
            </w:r>
          </w:p>
        </w:tc>
        <w:tc>
          <w:tcPr>
            <w:tcW w:w="8395" w:type="dxa"/>
          </w:tcPr>
          <w:p w14:paraId="4E9CDA2E" w14:textId="77777777" w:rsidR="009A3606" w:rsidRDefault="009A3606" w:rsidP="009A3606">
            <w:pPr>
              <w:spacing w:after="120"/>
              <w:rPr>
                <w:rFonts w:eastAsia="Malgun Gothic"/>
                <w:color w:val="0070C0"/>
                <w:lang w:val="en-US" w:eastAsia="ko-KR"/>
              </w:rPr>
            </w:pPr>
            <w:r>
              <w:rPr>
                <w:rFonts w:eastAsia="Malgun Gothic" w:hint="eastAsia"/>
                <w:color w:val="0070C0"/>
                <w:lang w:val="en-US" w:eastAsia="ko-KR"/>
              </w:rPr>
              <w:t>Suppo</w:t>
            </w:r>
            <w:r>
              <w:rPr>
                <w:rFonts w:eastAsia="Malgun Gothic"/>
                <w:color w:val="0070C0"/>
                <w:lang w:val="en-US" w:eastAsia="ko-KR"/>
              </w:rPr>
              <w:t>rt Option 2 and 3.</w:t>
            </w:r>
          </w:p>
          <w:p w14:paraId="726AE2FC"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 xml:space="preserve">For Option 1, it is not good in aspect of data reception/transmission in FPO and PPO. With gap sharing, NW cannot know which MG is used in UE side. For example, if gap sharing is applied in the right case in Figure (a), NW cannot know whether MG#1 is used or MG#2 is used. So, data reception/transmission cannot be expected during union of MGL1 and MGL2. It can give negative impact for using multiple MGs. </w:t>
            </w:r>
          </w:p>
          <w:p w14:paraId="0992DA4E"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 xml:space="preserve">With priority, NW can know that MG#2 is used in UE side. So, during ‘B’ of MG dropping occasion, data reception/transmission can be expected. </w:t>
            </w:r>
          </w:p>
          <w:p w14:paraId="61CDA672"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 xml:space="preserve">For Huawei’s concern which </w:t>
            </w:r>
            <w:r>
              <w:rPr>
                <w:rFonts w:eastAsiaTheme="minorEastAsia"/>
                <w:color w:val="0070C0"/>
                <w:lang w:val="en-US" w:eastAsia="zh-CN"/>
              </w:rPr>
              <w:t>one MG is always de-prioritized, needs further discussion. As one simple solution, NW can re-configure same priority.</w:t>
            </w:r>
          </w:p>
          <w:p w14:paraId="29774187"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 xml:space="preserve"> </w:t>
            </w:r>
          </w:p>
          <w:p w14:paraId="46C6B97C" w14:textId="5F1990E9" w:rsidR="009A3606" w:rsidRDefault="009A3606" w:rsidP="009A3606">
            <w:pPr>
              <w:spacing w:after="120"/>
              <w:rPr>
                <w:rFonts w:eastAsiaTheme="minorEastAsia"/>
                <w:color w:val="0070C0"/>
                <w:lang w:val="en-US" w:eastAsia="zh-CN"/>
              </w:rPr>
            </w:pPr>
            <w:r w:rsidRPr="006105C7">
              <w:rPr>
                <w:rFonts w:eastAsia="SimSun"/>
              </w:rPr>
              <w:object w:dxaOrig="11604" w:dyaOrig="9996" w14:anchorId="46C6AB0D">
                <v:shape id="_x0000_i1026" type="#_x0000_t75" style="width:368.25pt;height:317.25pt" o:ole="">
                  <v:imagedata r:id="rId18" o:title=""/>
                </v:shape>
                <o:OLEObject Type="Embed" ProgID="Visio.Drawing.11" ShapeID="_x0000_i1026" DrawAspect="Content" ObjectID="_1691574221" r:id="rId19"/>
              </w:object>
            </w:r>
          </w:p>
        </w:tc>
      </w:tr>
    </w:tbl>
    <w:p w14:paraId="54FF7392" w14:textId="77777777" w:rsidR="00F30C6A" w:rsidRDefault="00007C0D">
      <w:pPr>
        <w:rPr>
          <w:color w:val="0070C0"/>
          <w:lang w:val="en-US" w:eastAsia="zh-CN"/>
        </w:rPr>
      </w:pPr>
      <w:r>
        <w:rPr>
          <w:rFonts w:hint="eastAsia"/>
          <w:color w:val="0070C0"/>
          <w:lang w:val="en-US" w:eastAsia="zh-CN"/>
        </w:rPr>
        <w:t xml:space="preserve"> </w:t>
      </w:r>
    </w:p>
    <w:p w14:paraId="67018267" w14:textId="77777777" w:rsidR="00F30C6A" w:rsidRDefault="00007C0D">
      <w:pPr>
        <w:rPr>
          <w:bCs/>
          <w:color w:val="0070C0"/>
          <w:u w:val="single"/>
          <w:lang w:eastAsia="ko-KR"/>
        </w:rPr>
      </w:pPr>
      <w:r>
        <w:rPr>
          <w:b/>
          <w:u w:val="single"/>
        </w:rPr>
        <w:t>Issue 4-2: Whether to define requirement for FO case</w:t>
      </w:r>
    </w:p>
    <w:tbl>
      <w:tblPr>
        <w:tblStyle w:val="TableGrid"/>
        <w:tblW w:w="0" w:type="auto"/>
        <w:tblLook w:val="04A0" w:firstRow="1" w:lastRow="0" w:firstColumn="1" w:lastColumn="0" w:noHBand="0" w:noVBand="1"/>
      </w:tblPr>
      <w:tblGrid>
        <w:gridCol w:w="1001"/>
        <w:gridCol w:w="8630"/>
      </w:tblGrid>
      <w:tr w:rsidR="00F30C6A" w14:paraId="3635BE6A" w14:textId="77777777" w:rsidTr="009A3606">
        <w:tc>
          <w:tcPr>
            <w:tcW w:w="993" w:type="dxa"/>
          </w:tcPr>
          <w:p w14:paraId="3FF48581"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638" w:type="dxa"/>
          </w:tcPr>
          <w:p w14:paraId="22B288C5"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17F5C84D" w14:textId="77777777" w:rsidTr="009A3606">
        <w:tc>
          <w:tcPr>
            <w:tcW w:w="993" w:type="dxa"/>
          </w:tcPr>
          <w:p w14:paraId="46D6C1F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38" w:type="dxa"/>
          </w:tcPr>
          <w:p w14:paraId="37DC42A7" w14:textId="77777777" w:rsidR="00F30C6A" w:rsidRDefault="00F30C6A">
            <w:pPr>
              <w:spacing w:after="120"/>
              <w:rPr>
                <w:rFonts w:eastAsiaTheme="minorEastAsia"/>
                <w:color w:val="0070C0"/>
                <w:lang w:val="en-US" w:eastAsia="zh-CN"/>
              </w:rPr>
            </w:pPr>
          </w:p>
        </w:tc>
      </w:tr>
      <w:tr w:rsidR="00F30C6A" w14:paraId="1189922B" w14:textId="77777777" w:rsidTr="009A3606">
        <w:tc>
          <w:tcPr>
            <w:tcW w:w="993" w:type="dxa"/>
          </w:tcPr>
          <w:p w14:paraId="4B11FE53"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638" w:type="dxa"/>
          </w:tcPr>
          <w:p w14:paraId="0C569384"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7065EEDD"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issue 4-1.</w:t>
            </w:r>
          </w:p>
        </w:tc>
      </w:tr>
      <w:tr w:rsidR="00F30C6A" w14:paraId="050ABF50" w14:textId="77777777" w:rsidTr="009A3606">
        <w:tc>
          <w:tcPr>
            <w:tcW w:w="993" w:type="dxa"/>
          </w:tcPr>
          <w:p w14:paraId="65B9351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38" w:type="dxa"/>
          </w:tcPr>
          <w:p w14:paraId="0D36996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02A813C3" w14:textId="77777777" w:rsidR="00F30C6A" w:rsidRDefault="00007C0D">
            <w:pPr>
              <w:spacing w:after="120"/>
              <w:rPr>
                <w:rFonts w:eastAsiaTheme="minorEastAsia"/>
                <w:color w:val="0070C0"/>
                <w:lang w:val="en-US" w:eastAsia="zh-CN"/>
              </w:rPr>
            </w:pPr>
            <w:r>
              <w:rPr>
                <w:rFonts w:eastAsiaTheme="minorEastAsia"/>
                <w:color w:val="0070C0"/>
                <w:lang w:val="en-US" w:eastAsia="zh-CN"/>
              </w:rPr>
              <w:t>Although we do not see clear use case for FO, requirement wise FO would be same as other overlapping scenarios such as FPO. In our view MG sharing, prioritization or cancelling is a generic solution for all overlapping scenarios, so we think FO can be supported if RAN4 agrees to support any of the overlapping scenarios.</w:t>
            </w:r>
          </w:p>
        </w:tc>
      </w:tr>
      <w:tr w:rsidR="00F30C6A" w14:paraId="6F181A5B" w14:textId="77777777" w:rsidTr="009A3606">
        <w:tc>
          <w:tcPr>
            <w:tcW w:w="993" w:type="dxa"/>
          </w:tcPr>
          <w:p w14:paraId="085A1EA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638" w:type="dxa"/>
          </w:tcPr>
          <w:p w14:paraId="0455EAA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option 2a or 2b. we don’t see the clear benefit </w:t>
            </w:r>
            <w:r>
              <w:t>and necessity to configure concurrent MG as one gap is fully covered by the other gap, and NW is expected to configure single MG for this case.</w:t>
            </w:r>
          </w:p>
        </w:tc>
      </w:tr>
      <w:tr w:rsidR="00F30C6A" w14:paraId="79473025" w14:textId="77777777" w:rsidTr="009A3606">
        <w:tc>
          <w:tcPr>
            <w:tcW w:w="993" w:type="dxa"/>
          </w:tcPr>
          <w:p w14:paraId="0AB7FA81"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638" w:type="dxa"/>
          </w:tcPr>
          <w:p w14:paraId="4F11EF51"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2a, 2b</w:t>
            </w:r>
          </w:p>
          <w:p w14:paraId="7E16E91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 practical, FO cases could be rarely happened. NW will not to schedule such concurrent MGs which are fully overlapped. </w:t>
            </w:r>
          </w:p>
          <w:p w14:paraId="4FF80791" w14:textId="77777777" w:rsidR="00F30C6A" w:rsidRDefault="00F30C6A">
            <w:pPr>
              <w:spacing w:after="120"/>
              <w:rPr>
                <w:rFonts w:eastAsiaTheme="minorEastAsia"/>
                <w:color w:val="0070C0"/>
                <w:lang w:val="en-US" w:eastAsia="zh-CN"/>
              </w:rPr>
            </w:pPr>
          </w:p>
        </w:tc>
      </w:tr>
      <w:tr w:rsidR="00F30C6A" w14:paraId="4B298631" w14:textId="77777777" w:rsidTr="009A3606">
        <w:tc>
          <w:tcPr>
            <w:tcW w:w="993" w:type="dxa"/>
          </w:tcPr>
          <w:p w14:paraId="3B0EFFEA"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638" w:type="dxa"/>
          </w:tcPr>
          <w:p w14:paraId="497C933E" w14:textId="77777777" w:rsidR="00F30C6A" w:rsidRDefault="00007C0D">
            <w:pPr>
              <w:spacing w:after="120"/>
              <w:rPr>
                <w:rFonts w:eastAsiaTheme="minorEastAsia"/>
                <w:color w:val="0070C0"/>
                <w:lang w:val="en-US" w:eastAsia="zh-CN"/>
              </w:rPr>
            </w:pPr>
            <w:r>
              <w:rPr>
                <w:rFonts w:eastAsiaTheme="minorEastAsia"/>
                <w:color w:val="0070C0"/>
                <w:lang w:val="en-US" w:eastAsia="zh-CN"/>
              </w:rPr>
              <w:t>We are fine with either option 1 or 2. Consideration from our side is similar with Huawei. We don’t see any clear use case so we are fine to not consider it or de-prioritize it. But if RAN4 decides to cover any of the overlapping cases, RAN4 needs to define rules for MG sharing, prioritization and cancelling, which we believe can be general enough to cover FO case. Then no extra standardization effort is needed to support FO.</w:t>
            </w:r>
          </w:p>
        </w:tc>
      </w:tr>
      <w:tr w:rsidR="00F30C6A" w14:paraId="18F2FE6E" w14:textId="77777777" w:rsidTr="009A3606">
        <w:tc>
          <w:tcPr>
            <w:tcW w:w="993" w:type="dxa"/>
          </w:tcPr>
          <w:p w14:paraId="130DE96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638" w:type="dxa"/>
          </w:tcPr>
          <w:p w14:paraId="17BF177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Multiple concurrent MG patterns, especially non-overlapping case will further degrade the throughput. While the overlapped MG could reduce the impact on data loss introduced by multiple MG.</w:t>
            </w:r>
          </w:p>
        </w:tc>
      </w:tr>
      <w:tr w:rsidR="00F30C6A" w14:paraId="1AD669AC" w14:textId="77777777" w:rsidTr="009A3606">
        <w:tc>
          <w:tcPr>
            <w:tcW w:w="993" w:type="dxa"/>
          </w:tcPr>
          <w:p w14:paraId="3D17742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638" w:type="dxa"/>
          </w:tcPr>
          <w:p w14:paraId="47D03D8F" w14:textId="77777777" w:rsidR="00F30C6A" w:rsidRDefault="00007C0D">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can support option 1 and option 2b. Since the requirements for all the overlapping cases can be similar. </w:t>
            </w:r>
          </w:p>
        </w:tc>
      </w:tr>
      <w:tr w:rsidR="00F30C6A" w14:paraId="4957BD8F" w14:textId="77777777" w:rsidTr="009A3606">
        <w:tc>
          <w:tcPr>
            <w:tcW w:w="993" w:type="dxa"/>
          </w:tcPr>
          <w:p w14:paraId="2EA0B358" w14:textId="77777777" w:rsidR="00F30C6A" w:rsidRDefault="008A133D">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638" w:type="dxa"/>
          </w:tcPr>
          <w:p w14:paraId="660CF1DC"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at least for the right hand side of the figure of this issue (copied below for reference)</w:t>
            </w:r>
          </w:p>
          <w:p w14:paraId="19A77C49" w14:textId="77777777" w:rsidR="00F30C6A" w:rsidRDefault="00007C0D">
            <w:pPr>
              <w:spacing w:after="120"/>
              <w:rPr>
                <w:rFonts w:eastAsiaTheme="minorEastAsia"/>
                <w:color w:val="0070C0"/>
                <w:lang w:val="en-US" w:eastAsia="zh-CN"/>
              </w:rPr>
            </w:pPr>
            <w:r>
              <w:rPr>
                <w:rFonts w:eastAsiaTheme="minorEastAsia"/>
                <w:noProof/>
                <w:color w:val="0070C0"/>
                <w:lang w:val="en-US" w:eastAsia="zh-TW"/>
              </w:rPr>
              <w:drawing>
                <wp:inline distT="0" distB="0" distL="0" distR="0" wp14:anchorId="4A967EAB" wp14:editId="0A8633D3">
                  <wp:extent cx="6122035" cy="4229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a:stretch>
                            <a:fillRect/>
                          </a:stretch>
                        </pic:blipFill>
                        <pic:spPr>
                          <a:xfrm>
                            <a:off x="0" y="0"/>
                            <a:ext cx="6122035" cy="422910"/>
                          </a:xfrm>
                          <a:prstGeom prst="rect">
                            <a:avLst/>
                          </a:prstGeom>
                        </pic:spPr>
                      </pic:pic>
                    </a:graphicData>
                  </a:graphic>
                </wp:inline>
              </w:drawing>
            </w:r>
          </w:p>
        </w:tc>
      </w:tr>
      <w:tr w:rsidR="00F30C6A" w14:paraId="5FD2DCAB" w14:textId="77777777" w:rsidTr="009A3606">
        <w:tc>
          <w:tcPr>
            <w:tcW w:w="993" w:type="dxa"/>
          </w:tcPr>
          <w:p w14:paraId="460FE3E7"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638" w:type="dxa"/>
          </w:tcPr>
          <w:p w14:paraId="6AA6DD4C"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2a or 2b is fine to us.</w:t>
            </w:r>
          </w:p>
          <w:p w14:paraId="1E849849" w14:textId="77777777" w:rsidR="00F30C6A" w:rsidRDefault="00007C0D">
            <w:pPr>
              <w:spacing w:after="120"/>
              <w:rPr>
                <w:rFonts w:eastAsiaTheme="minorEastAsia"/>
                <w:color w:val="0070C0"/>
                <w:lang w:val="en-US" w:eastAsia="zh-CN"/>
              </w:rPr>
            </w:pPr>
            <w:r>
              <w:rPr>
                <w:rFonts w:eastAsiaTheme="minorEastAsia"/>
                <w:color w:val="0070C0"/>
                <w:lang w:val="en-US" w:eastAsia="zh-CN"/>
              </w:rPr>
              <w:t>But we are also fine to wait for the conclusion of issue 4-1.</w:t>
            </w:r>
          </w:p>
        </w:tc>
      </w:tr>
      <w:tr w:rsidR="00F30C6A" w14:paraId="55051534" w14:textId="77777777" w:rsidTr="009A3606">
        <w:tc>
          <w:tcPr>
            <w:tcW w:w="993" w:type="dxa"/>
          </w:tcPr>
          <w:p w14:paraId="3768762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638" w:type="dxa"/>
          </w:tcPr>
          <w:p w14:paraId="3D89441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1.</w:t>
            </w:r>
          </w:p>
          <w:p w14:paraId="56069168" w14:textId="77777777" w:rsidR="00F30C6A" w:rsidRDefault="00007C0D">
            <w:pPr>
              <w:spacing w:after="120"/>
              <w:rPr>
                <w:rFonts w:eastAsiaTheme="minorEastAsia"/>
                <w:color w:val="0070C0"/>
                <w:lang w:val="en-US" w:eastAsia="zh-CN"/>
              </w:rPr>
            </w:pPr>
            <w:r>
              <w:rPr>
                <w:rFonts w:hint="eastAsia"/>
                <w:lang w:val="en-US" w:eastAsia="zh-CN"/>
              </w:rPr>
              <w:t xml:space="preserve">Actually FO case is the most efficient case since the minimum throughput degradation. The gap sharing rules can be reused in FO, similar as in single MG case. </w:t>
            </w:r>
          </w:p>
        </w:tc>
      </w:tr>
      <w:tr w:rsidR="008A133D" w14:paraId="422CFEA2" w14:textId="77777777" w:rsidTr="009A3606">
        <w:tc>
          <w:tcPr>
            <w:tcW w:w="993" w:type="dxa"/>
          </w:tcPr>
          <w:p w14:paraId="3F0B3E3D" w14:textId="77777777" w:rsidR="008A133D" w:rsidRDefault="008A133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638" w:type="dxa"/>
          </w:tcPr>
          <w:p w14:paraId="2D5F758A" w14:textId="77777777" w:rsidR="008A133D" w:rsidRDefault="008A133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2b is preferred. </w:t>
            </w:r>
            <w:r w:rsidR="00AF23F7">
              <w:rPr>
                <w:rFonts w:eastAsiaTheme="minorEastAsia"/>
                <w:color w:val="0070C0"/>
                <w:lang w:val="en-US" w:eastAsia="zh-CN"/>
              </w:rPr>
              <w:t xml:space="preserve"> </w:t>
            </w:r>
          </w:p>
        </w:tc>
      </w:tr>
      <w:tr w:rsidR="00B765E7" w14:paraId="43AD97CA" w14:textId="77777777" w:rsidTr="009A3606">
        <w:tc>
          <w:tcPr>
            <w:tcW w:w="993" w:type="dxa"/>
          </w:tcPr>
          <w:p w14:paraId="66225157" w14:textId="0A5AFC8B"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638" w:type="dxa"/>
          </w:tcPr>
          <w:p w14:paraId="5F970C8D"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Our preference is Option 1. </w:t>
            </w:r>
          </w:p>
          <w:p w14:paraId="40C975EF" w14:textId="77777777" w:rsidR="00B765E7" w:rsidRDefault="00B765E7" w:rsidP="00B765E7">
            <w:pPr>
              <w:pStyle w:val="CommentText"/>
            </w:pPr>
            <w:r>
              <w:t>However, we can also to some extend understand the option 2 position. But we think this depends on what we manage to agree regarding the high-level assumptions:</w:t>
            </w:r>
          </w:p>
          <w:p w14:paraId="0BBE1D35" w14:textId="77777777" w:rsidR="00B765E7" w:rsidRDefault="00B765E7" w:rsidP="00B765E7">
            <w:pPr>
              <w:pStyle w:val="CommentText"/>
              <w:numPr>
                <w:ilvl w:val="0"/>
                <w:numId w:val="20"/>
              </w:numPr>
            </w:pPr>
            <w:r>
              <w:t>Can a concurrent MGP be any MGP or do we have restrictions? (e.g. only for PRS)</w:t>
            </w:r>
          </w:p>
          <w:p w14:paraId="4D976294" w14:textId="17732364" w:rsidR="00B765E7" w:rsidRDefault="00B765E7" w:rsidP="00B765E7">
            <w:pPr>
              <w:spacing w:after="120"/>
              <w:rPr>
                <w:rFonts w:eastAsiaTheme="minorEastAsia"/>
                <w:color w:val="0070C0"/>
                <w:lang w:val="en-US" w:eastAsia="zh-CN"/>
              </w:rPr>
            </w:pPr>
            <w:r>
              <w:t>Hence, we think this Issue is not easy to agree before we have the high-level assumptions settled and clearly captured.</w:t>
            </w:r>
          </w:p>
        </w:tc>
      </w:tr>
      <w:tr w:rsidR="00620AE1" w14:paraId="25840987" w14:textId="77777777" w:rsidTr="009A3606">
        <w:tc>
          <w:tcPr>
            <w:tcW w:w="993" w:type="dxa"/>
          </w:tcPr>
          <w:p w14:paraId="51197BE1" w14:textId="3F4521A8" w:rsidR="00620AE1" w:rsidRDefault="00620AE1" w:rsidP="00620AE1">
            <w:pPr>
              <w:spacing w:after="120"/>
              <w:rPr>
                <w:rFonts w:eastAsiaTheme="minorEastAsia"/>
                <w:color w:val="0070C0"/>
                <w:lang w:val="en-US" w:eastAsia="zh-CN"/>
              </w:rPr>
            </w:pPr>
            <w:r>
              <w:rPr>
                <w:rFonts w:eastAsiaTheme="minorEastAsia"/>
                <w:color w:val="0070C0"/>
                <w:lang w:val="en-US" w:eastAsia="zh-CN"/>
              </w:rPr>
              <w:t>Qualcomm</w:t>
            </w:r>
          </w:p>
        </w:tc>
        <w:tc>
          <w:tcPr>
            <w:tcW w:w="8638" w:type="dxa"/>
          </w:tcPr>
          <w:p w14:paraId="46B4F5A7" w14:textId="0244B450" w:rsidR="00D0170F" w:rsidRDefault="00620AE1" w:rsidP="00620AE1">
            <w:pPr>
              <w:spacing w:after="120"/>
              <w:rPr>
                <w:rFonts w:eastAsiaTheme="minorEastAsia"/>
                <w:color w:val="0070C0"/>
                <w:lang w:val="en-US" w:eastAsia="zh-CN"/>
              </w:rPr>
            </w:pPr>
            <w:r>
              <w:rPr>
                <w:rFonts w:eastAsiaTheme="minorEastAsia"/>
                <w:color w:val="0070C0"/>
                <w:lang w:val="en-US" w:eastAsia="zh-CN"/>
              </w:rPr>
              <w:t>Option2c</w:t>
            </w:r>
            <w:r w:rsidR="00D0170F">
              <w:rPr>
                <w:rFonts w:eastAsiaTheme="minorEastAsia"/>
                <w:color w:val="0070C0"/>
                <w:lang w:val="en-US" w:eastAsia="zh-CN"/>
              </w:rPr>
              <w:t xml:space="preserve"> due to no clear use case for two same type MGs fully overlapping.</w:t>
            </w:r>
            <w:r>
              <w:rPr>
                <w:rFonts w:eastAsiaTheme="minorEastAsia"/>
                <w:color w:val="0070C0"/>
                <w:lang w:val="en-US" w:eastAsia="zh-CN"/>
              </w:rPr>
              <w:t xml:space="preserve">, </w:t>
            </w:r>
          </w:p>
          <w:p w14:paraId="59B23ABB" w14:textId="53DE38D0" w:rsidR="00620AE1" w:rsidRDefault="00D0170F" w:rsidP="00620AE1">
            <w:pPr>
              <w:spacing w:after="120"/>
              <w:rPr>
                <w:rFonts w:eastAsiaTheme="minorEastAsia"/>
                <w:color w:val="0070C0"/>
                <w:lang w:val="en-US" w:eastAsia="zh-CN"/>
              </w:rPr>
            </w:pPr>
            <w:r>
              <w:rPr>
                <w:rFonts w:eastAsiaTheme="minorEastAsia"/>
                <w:color w:val="0070C0"/>
                <w:lang w:val="en-US" w:eastAsia="zh-CN"/>
              </w:rPr>
              <w:t xml:space="preserve">But </w:t>
            </w:r>
            <w:r w:rsidR="00620AE1">
              <w:rPr>
                <w:rFonts w:eastAsiaTheme="minorEastAsia"/>
                <w:color w:val="0070C0"/>
                <w:lang w:val="en-US" w:eastAsia="zh-CN"/>
              </w:rPr>
              <w:t xml:space="preserve">it is </w:t>
            </w:r>
            <w:r>
              <w:rPr>
                <w:rFonts w:eastAsiaTheme="minorEastAsia"/>
                <w:color w:val="0070C0"/>
                <w:lang w:val="en-US" w:eastAsia="zh-CN"/>
              </w:rPr>
              <w:t xml:space="preserve">still </w:t>
            </w:r>
            <w:r w:rsidR="00620AE1">
              <w:rPr>
                <w:rFonts w:eastAsiaTheme="minorEastAsia"/>
                <w:color w:val="0070C0"/>
                <w:lang w:val="en-US" w:eastAsia="zh-CN"/>
              </w:rPr>
              <w:t>possible when a per-FR is firstly configured and a per-UE gap is further configured. Then per-UE gap shall be assumed</w:t>
            </w:r>
            <w:r>
              <w:rPr>
                <w:rFonts w:eastAsiaTheme="minorEastAsia"/>
                <w:color w:val="0070C0"/>
                <w:lang w:val="en-US" w:eastAsia="zh-CN"/>
              </w:rPr>
              <w:t xml:space="preserve"> and prioritized</w:t>
            </w:r>
            <w:r w:rsidR="00620AE1">
              <w:rPr>
                <w:rFonts w:eastAsiaTheme="minorEastAsia"/>
                <w:color w:val="0070C0"/>
                <w:lang w:val="en-US" w:eastAsia="zh-CN"/>
              </w:rPr>
              <w:t>. With our proposed rules in option3a of issue 4-1, this can be resolved.</w:t>
            </w:r>
          </w:p>
        </w:tc>
      </w:tr>
      <w:tr w:rsidR="009A3606" w14:paraId="18CBAF01" w14:textId="77777777" w:rsidTr="009A3606">
        <w:tc>
          <w:tcPr>
            <w:tcW w:w="993" w:type="dxa"/>
          </w:tcPr>
          <w:p w14:paraId="3BA02426" w14:textId="48D26EE5"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638" w:type="dxa"/>
          </w:tcPr>
          <w:p w14:paraId="09979F6C" w14:textId="4BF52A2C"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w:t>
            </w:r>
            <w:r>
              <w:rPr>
                <w:rFonts w:eastAsia="Malgun Gothic"/>
                <w:color w:val="0070C0"/>
                <w:lang w:val="en-US" w:eastAsia="ko-KR"/>
              </w:rPr>
              <w:t xml:space="preserve"> Option 1 with priority. How to use one MG can be decided based on priority. For same priority, gap sharing can be applied.</w:t>
            </w:r>
          </w:p>
        </w:tc>
      </w:tr>
    </w:tbl>
    <w:p w14:paraId="53315BFA" w14:textId="77777777" w:rsidR="00F30C6A" w:rsidRDefault="00007C0D">
      <w:pPr>
        <w:rPr>
          <w:color w:val="0070C0"/>
          <w:lang w:val="en-US" w:eastAsia="zh-CN"/>
        </w:rPr>
      </w:pPr>
      <w:r>
        <w:rPr>
          <w:rFonts w:hint="eastAsia"/>
          <w:color w:val="0070C0"/>
          <w:lang w:val="en-US" w:eastAsia="zh-CN"/>
        </w:rPr>
        <w:t xml:space="preserve"> </w:t>
      </w:r>
    </w:p>
    <w:p w14:paraId="27A25878" w14:textId="77777777" w:rsidR="00F30C6A" w:rsidRDefault="00007C0D">
      <w:pPr>
        <w:rPr>
          <w:bCs/>
          <w:color w:val="0070C0"/>
          <w:u w:val="single"/>
          <w:lang w:eastAsia="ko-KR"/>
        </w:rPr>
      </w:pPr>
      <w:r>
        <w:rPr>
          <w:b/>
          <w:u w:val="single"/>
        </w:rPr>
        <w:lastRenderedPageBreak/>
        <w:t>Issue 4-3: Whether to define requirement for FPO case</w:t>
      </w:r>
    </w:p>
    <w:tbl>
      <w:tblPr>
        <w:tblStyle w:val="TableGrid"/>
        <w:tblW w:w="0" w:type="auto"/>
        <w:tblLook w:val="04A0" w:firstRow="1" w:lastRow="0" w:firstColumn="1" w:lastColumn="0" w:noHBand="0" w:noVBand="1"/>
      </w:tblPr>
      <w:tblGrid>
        <w:gridCol w:w="1236"/>
        <w:gridCol w:w="8395"/>
      </w:tblGrid>
      <w:tr w:rsidR="00F30C6A" w14:paraId="7EC20E6F" w14:textId="77777777">
        <w:tc>
          <w:tcPr>
            <w:tcW w:w="1236" w:type="dxa"/>
          </w:tcPr>
          <w:p w14:paraId="1A28B47C"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A0B810"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2F6F80DE" w14:textId="77777777">
        <w:tc>
          <w:tcPr>
            <w:tcW w:w="1236" w:type="dxa"/>
          </w:tcPr>
          <w:p w14:paraId="75B0A33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4738985" w14:textId="77777777" w:rsidR="00F30C6A" w:rsidRDefault="00F30C6A">
            <w:pPr>
              <w:spacing w:after="120"/>
              <w:rPr>
                <w:rFonts w:eastAsiaTheme="minorEastAsia"/>
                <w:color w:val="0070C0"/>
                <w:lang w:val="en-US" w:eastAsia="zh-CN"/>
              </w:rPr>
            </w:pPr>
          </w:p>
        </w:tc>
      </w:tr>
      <w:tr w:rsidR="00F30C6A" w14:paraId="7627ABD6" w14:textId="77777777">
        <w:tc>
          <w:tcPr>
            <w:tcW w:w="1236" w:type="dxa"/>
          </w:tcPr>
          <w:p w14:paraId="63AF9E6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635D1336"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04B6DC22"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issue 4-1.</w:t>
            </w:r>
          </w:p>
        </w:tc>
      </w:tr>
      <w:tr w:rsidR="00F30C6A" w14:paraId="10A1121E" w14:textId="77777777">
        <w:tc>
          <w:tcPr>
            <w:tcW w:w="1236" w:type="dxa"/>
          </w:tcPr>
          <w:p w14:paraId="6AF8266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CE537F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30C6A" w14:paraId="0FCA222E" w14:textId="77777777">
        <w:tc>
          <w:tcPr>
            <w:tcW w:w="1236" w:type="dxa"/>
          </w:tcPr>
          <w:p w14:paraId="0E40C76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62E0D8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2a or 2b. The same comments as issue 4-2.</w:t>
            </w:r>
          </w:p>
        </w:tc>
      </w:tr>
      <w:tr w:rsidR="00F30C6A" w14:paraId="15994521" w14:textId="77777777">
        <w:tc>
          <w:tcPr>
            <w:tcW w:w="1236" w:type="dxa"/>
          </w:tcPr>
          <w:p w14:paraId="588DF748"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954645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Same view for 4-2. We can focus on the typical usage. </w:t>
            </w:r>
          </w:p>
        </w:tc>
      </w:tr>
      <w:tr w:rsidR="00F30C6A" w14:paraId="1E6A3115" w14:textId="77777777">
        <w:tc>
          <w:tcPr>
            <w:tcW w:w="1236" w:type="dxa"/>
          </w:tcPr>
          <w:p w14:paraId="33FDC454"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9618CFB"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that under issue 4-2.</w:t>
            </w:r>
          </w:p>
        </w:tc>
      </w:tr>
      <w:tr w:rsidR="00F30C6A" w14:paraId="5F059EDD" w14:textId="77777777">
        <w:tc>
          <w:tcPr>
            <w:tcW w:w="1236" w:type="dxa"/>
          </w:tcPr>
          <w:p w14:paraId="6AE9B96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37BCA1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Same comments as in issue 4-2. </w:t>
            </w:r>
          </w:p>
        </w:tc>
      </w:tr>
      <w:tr w:rsidR="00F30C6A" w14:paraId="260FFDF0" w14:textId="77777777">
        <w:tc>
          <w:tcPr>
            <w:tcW w:w="1236" w:type="dxa"/>
          </w:tcPr>
          <w:p w14:paraId="75AC667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1E2D4F0" w14:textId="77777777" w:rsidR="00F30C6A" w:rsidRDefault="00007C0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or option 2b, same as issue 4-2. </w:t>
            </w:r>
          </w:p>
        </w:tc>
      </w:tr>
      <w:tr w:rsidR="00F30C6A" w14:paraId="52B85556" w14:textId="77777777">
        <w:tc>
          <w:tcPr>
            <w:tcW w:w="1236" w:type="dxa"/>
          </w:tcPr>
          <w:p w14:paraId="4E8DB8AD"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DF2B28B" w14:textId="77777777" w:rsidR="00F30C6A" w:rsidRDefault="00007C0D">
            <w:pPr>
              <w:spacing w:after="120"/>
              <w:rPr>
                <w:rFonts w:eastAsiaTheme="minorEastAsia"/>
                <w:color w:val="0070C0"/>
                <w:lang w:val="en-US" w:eastAsia="zh-CN"/>
              </w:rPr>
            </w:pPr>
            <w:r>
              <w:rPr>
                <w:rFonts w:eastAsiaTheme="minorEastAsia"/>
                <w:color w:val="0070C0"/>
                <w:lang w:val="en-US" w:eastAsia="zh-CN"/>
              </w:rPr>
              <w:t>Ok with option 1</w:t>
            </w:r>
          </w:p>
        </w:tc>
      </w:tr>
      <w:tr w:rsidR="00F30C6A" w14:paraId="10FD6027" w14:textId="77777777">
        <w:tc>
          <w:tcPr>
            <w:tcW w:w="1236" w:type="dxa"/>
          </w:tcPr>
          <w:p w14:paraId="04AEB217"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CF2DAC5"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2a or 2b is fine to us.</w:t>
            </w:r>
          </w:p>
          <w:p w14:paraId="4BBF9D2B" w14:textId="77777777" w:rsidR="00F30C6A" w:rsidRDefault="00007C0D">
            <w:pPr>
              <w:spacing w:after="120"/>
              <w:rPr>
                <w:rFonts w:eastAsiaTheme="minorEastAsia"/>
                <w:color w:val="0070C0"/>
                <w:lang w:val="en-US" w:eastAsia="zh-CN"/>
              </w:rPr>
            </w:pPr>
            <w:r>
              <w:rPr>
                <w:rFonts w:eastAsiaTheme="minorEastAsia"/>
                <w:color w:val="0070C0"/>
                <w:lang w:val="en-US" w:eastAsia="zh-CN"/>
              </w:rPr>
              <w:t>But we are also fine to wait for the conclusion of issue 4-1.</w:t>
            </w:r>
          </w:p>
        </w:tc>
      </w:tr>
      <w:tr w:rsidR="00F30C6A" w14:paraId="3CDEF189" w14:textId="77777777">
        <w:tc>
          <w:tcPr>
            <w:tcW w:w="1236" w:type="dxa"/>
          </w:tcPr>
          <w:p w14:paraId="635E705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909827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 1. Same comments as in issue 4-1.</w:t>
            </w:r>
          </w:p>
        </w:tc>
      </w:tr>
      <w:tr w:rsidR="00A538BC" w14:paraId="13233FDE" w14:textId="77777777">
        <w:tc>
          <w:tcPr>
            <w:tcW w:w="1236" w:type="dxa"/>
          </w:tcPr>
          <w:p w14:paraId="4FE4FA99" w14:textId="77777777" w:rsidR="00A538BC" w:rsidRDefault="00A538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E6E93A7" w14:textId="77777777" w:rsidR="00A538BC" w:rsidRDefault="00A538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2b. We can focus on non-overlapping case firstly.</w:t>
            </w:r>
          </w:p>
        </w:tc>
      </w:tr>
      <w:tr w:rsidR="00B765E7" w14:paraId="38503F7C" w14:textId="77777777">
        <w:tc>
          <w:tcPr>
            <w:tcW w:w="1236" w:type="dxa"/>
          </w:tcPr>
          <w:p w14:paraId="484BBF35" w14:textId="7355B38F"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CF32E9F" w14:textId="39D6680A" w:rsidR="00B765E7" w:rsidRDefault="00B765E7" w:rsidP="00B765E7">
            <w:pPr>
              <w:spacing w:after="120"/>
              <w:rPr>
                <w:rFonts w:eastAsiaTheme="minorEastAsia"/>
                <w:color w:val="0070C0"/>
                <w:lang w:val="en-US" w:eastAsia="zh-CN"/>
              </w:rPr>
            </w:pPr>
            <w:r>
              <w:rPr>
                <w:rFonts w:eastAsiaTheme="minorEastAsia"/>
                <w:color w:val="0070C0"/>
                <w:lang w:val="en-US" w:eastAsia="zh-CN"/>
              </w:rPr>
              <w:t>Similar reply as for Issue 4-2.</w:t>
            </w:r>
          </w:p>
        </w:tc>
      </w:tr>
      <w:tr w:rsidR="00E356B0" w14:paraId="142EBDC4" w14:textId="77777777">
        <w:tc>
          <w:tcPr>
            <w:tcW w:w="1236" w:type="dxa"/>
          </w:tcPr>
          <w:p w14:paraId="75B1C852" w14:textId="5D03F75D" w:rsidR="00E356B0" w:rsidRDefault="00E356B0" w:rsidP="00E356B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05EE973" w14:textId="7C35842C" w:rsidR="00E356B0" w:rsidRDefault="00E356B0" w:rsidP="00E356B0">
            <w:pPr>
              <w:spacing w:after="120"/>
              <w:rPr>
                <w:rFonts w:eastAsiaTheme="minorEastAsia"/>
                <w:color w:val="0070C0"/>
                <w:lang w:val="en-US" w:eastAsia="zh-CN"/>
              </w:rPr>
            </w:pPr>
            <w:r>
              <w:rPr>
                <w:rFonts w:eastAsiaTheme="minorEastAsia"/>
                <w:color w:val="0070C0"/>
                <w:lang w:val="en-US" w:eastAsia="zh-CN"/>
              </w:rPr>
              <w:t>Option2c</w:t>
            </w:r>
          </w:p>
        </w:tc>
      </w:tr>
      <w:tr w:rsidR="009A3606" w14:paraId="67275ED2" w14:textId="77777777">
        <w:tc>
          <w:tcPr>
            <w:tcW w:w="1236" w:type="dxa"/>
          </w:tcPr>
          <w:p w14:paraId="39FC2D92" w14:textId="638BDE39"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1A6D1E12" w14:textId="07D91B69"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w:t>
            </w:r>
            <w:r>
              <w:rPr>
                <w:rFonts w:eastAsia="Malgun Gothic"/>
                <w:color w:val="0070C0"/>
                <w:lang w:val="en-US" w:eastAsia="ko-KR"/>
              </w:rPr>
              <w:t xml:space="preserve"> Option 1 with priority. How to use one MG can be decided based on priority. For same priority, gap sharing can be applied.</w:t>
            </w:r>
          </w:p>
        </w:tc>
      </w:tr>
    </w:tbl>
    <w:p w14:paraId="4A55E517" w14:textId="77777777" w:rsidR="00F30C6A" w:rsidRDefault="00007C0D">
      <w:pPr>
        <w:rPr>
          <w:color w:val="0070C0"/>
          <w:lang w:val="en-US" w:eastAsia="zh-CN"/>
        </w:rPr>
      </w:pPr>
      <w:r>
        <w:rPr>
          <w:rFonts w:hint="eastAsia"/>
          <w:color w:val="0070C0"/>
          <w:lang w:val="en-US" w:eastAsia="zh-CN"/>
        </w:rPr>
        <w:t xml:space="preserve"> </w:t>
      </w:r>
    </w:p>
    <w:p w14:paraId="5C427B18" w14:textId="77777777" w:rsidR="00F30C6A" w:rsidRDefault="00007C0D">
      <w:pPr>
        <w:rPr>
          <w:bCs/>
          <w:color w:val="0070C0"/>
          <w:u w:val="single"/>
          <w:lang w:eastAsia="ko-KR"/>
        </w:rPr>
      </w:pPr>
      <w:r>
        <w:rPr>
          <w:b/>
          <w:u w:val="single"/>
        </w:rPr>
        <w:t>Issue 4-4: Whether to define requirements for PFO case</w:t>
      </w:r>
    </w:p>
    <w:tbl>
      <w:tblPr>
        <w:tblStyle w:val="TableGrid"/>
        <w:tblW w:w="0" w:type="auto"/>
        <w:tblLook w:val="04A0" w:firstRow="1" w:lastRow="0" w:firstColumn="1" w:lastColumn="0" w:noHBand="0" w:noVBand="1"/>
      </w:tblPr>
      <w:tblGrid>
        <w:gridCol w:w="1236"/>
        <w:gridCol w:w="8395"/>
      </w:tblGrid>
      <w:tr w:rsidR="00F30C6A" w14:paraId="4125F7F9" w14:textId="77777777">
        <w:tc>
          <w:tcPr>
            <w:tcW w:w="1236" w:type="dxa"/>
          </w:tcPr>
          <w:p w14:paraId="7D793C74"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112E3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240B2E02" w14:textId="77777777">
        <w:tc>
          <w:tcPr>
            <w:tcW w:w="1236" w:type="dxa"/>
          </w:tcPr>
          <w:p w14:paraId="68A6F40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7EDACCD" w14:textId="77777777" w:rsidR="00F30C6A" w:rsidRDefault="00F30C6A">
            <w:pPr>
              <w:spacing w:after="120"/>
              <w:rPr>
                <w:rFonts w:eastAsiaTheme="minorEastAsia"/>
                <w:color w:val="0070C0"/>
                <w:lang w:val="en-US" w:eastAsia="zh-CN"/>
              </w:rPr>
            </w:pPr>
          </w:p>
        </w:tc>
      </w:tr>
      <w:tr w:rsidR="00F30C6A" w14:paraId="65E10B18" w14:textId="77777777">
        <w:tc>
          <w:tcPr>
            <w:tcW w:w="1236" w:type="dxa"/>
          </w:tcPr>
          <w:p w14:paraId="5BF0CE07"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401CD170"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2C9B88EF"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issue 4-1.</w:t>
            </w:r>
          </w:p>
        </w:tc>
      </w:tr>
      <w:tr w:rsidR="00F30C6A" w14:paraId="5861F938" w14:textId="77777777">
        <w:tc>
          <w:tcPr>
            <w:tcW w:w="1236" w:type="dxa"/>
          </w:tcPr>
          <w:p w14:paraId="0573827F" w14:textId="77777777" w:rsidR="00F30C6A" w:rsidRDefault="00007C0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B61EF65"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3729C47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 as for 4-2.</w:t>
            </w:r>
          </w:p>
        </w:tc>
      </w:tr>
      <w:tr w:rsidR="00F30C6A" w14:paraId="1BF9F21F" w14:textId="77777777">
        <w:tc>
          <w:tcPr>
            <w:tcW w:w="1236" w:type="dxa"/>
          </w:tcPr>
          <w:p w14:paraId="41A2AED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91A2B40" w14:textId="77777777" w:rsidR="00F30C6A" w:rsidRDefault="00007C0D">
            <w:pPr>
              <w:spacing w:after="120"/>
              <w:rPr>
                <w:rFonts w:eastAsiaTheme="minorEastAsia"/>
                <w:color w:val="0070C0"/>
                <w:lang w:val="en-US" w:eastAsia="zh-CN"/>
              </w:rPr>
            </w:pPr>
            <w:r>
              <w:rPr>
                <w:rFonts w:eastAsiaTheme="minorEastAsia"/>
                <w:color w:val="0070C0"/>
                <w:lang w:val="en-US" w:eastAsia="zh-CN"/>
              </w:rPr>
              <w:t>Fine with option 1a and 1b</w:t>
            </w:r>
          </w:p>
        </w:tc>
      </w:tr>
      <w:tr w:rsidR="00F30C6A" w14:paraId="6E5932F1" w14:textId="77777777">
        <w:tc>
          <w:tcPr>
            <w:tcW w:w="1236" w:type="dxa"/>
          </w:tcPr>
          <w:p w14:paraId="5ECA47C2"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12FB5AC"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1b can be fine for us.</w:t>
            </w:r>
          </w:p>
        </w:tc>
      </w:tr>
      <w:tr w:rsidR="00F30C6A" w14:paraId="73DAECA7" w14:textId="77777777">
        <w:tc>
          <w:tcPr>
            <w:tcW w:w="1236" w:type="dxa"/>
          </w:tcPr>
          <w:p w14:paraId="6F042EE0"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8733CD"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that under issue 4-2.</w:t>
            </w:r>
          </w:p>
        </w:tc>
      </w:tr>
      <w:tr w:rsidR="00F30C6A" w14:paraId="3486410E" w14:textId="77777777">
        <w:tc>
          <w:tcPr>
            <w:tcW w:w="1236" w:type="dxa"/>
          </w:tcPr>
          <w:p w14:paraId="30B5B0D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54CF60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Same comments as in issue 4-2. </w:t>
            </w:r>
          </w:p>
        </w:tc>
      </w:tr>
      <w:tr w:rsidR="00F30C6A" w14:paraId="684BD3BD" w14:textId="77777777">
        <w:tc>
          <w:tcPr>
            <w:tcW w:w="1236" w:type="dxa"/>
          </w:tcPr>
          <w:p w14:paraId="1D7A94D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2AE003D" w14:textId="77777777" w:rsidR="00F30C6A" w:rsidRDefault="00007C0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1a. </w:t>
            </w:r>
          </w:p>
        </w:tc>
      </w:tr>
      <w:tr w:rsidR="00F30C6A" w14:paraId="576AF789" w14:textId="77777777">
        <w:tc>
          <w:tcPr>
            <w:tcW w:w="1236" w:type="dxa"/>
          </w:tcPr>
          <w:p w14:paraId="4006E09D"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2E3C78A" w14:textId="77777777" w:rsidR="00F30C6A" w:rsidRDefault="00007C0D">
            <w:pPr>
              <w:spacing w:after="120"/>
              <w:rPr>
                <w:rFonts w:eastAsiaTheme="minorEastAsia"/>
                <w:color w:val="0070C0"/>
                <w:lang w:val="en-US" w:eastAsia="zh-CN"/>
              </w:rPr>
            </w:pPr>
            <w:r>
              <w:rPr>
                <w:rFonts w:eastAsiaTheme="minorEastAsia"/>
                <w:color w:val="0070C0"/>
                <w:lang w:val="en-US" w:eastAsia="zh-CN"/>
              </w:rPr>
              <w:t>Ok with option 1</w:t>
            </w:r>
          </w:p>
        </w:tc>
      </w:tr>
      <w:tr w:rsidR="00F30C6A" w14:paraId="58C9C56A" w14:textId="77777777">
        <w:tc>
          <w:tcPr>
            <w:tcW w:w="1236" w:type="dxa"/>
          </w:tcPr>
          <w:p w14:paraId="3DA72D05"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176E205"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1a or 1b</w:t>
            </w:r>
          </w:p>
        </w:tc>
      </w:tr>
      <w:tr w:rsidR="00F30C6A" w14:paraId="27973DF0" w14:textId="77777777">
        <w:tc>
          <w:tcPr>
            <w:tcW w:w="1236" w:type="dxa"/>
          </w:tcPr>
          <w:p w14:paraId="4FA7470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F5DABD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 1. Same comments as in issue 4-1.</w:t>
            </w:r>
          </w:p>
        </w:tc>
      </w:tr>
      <w:tr w:rsidR="00953558" w14:paraId="61FBF855" w14:textId="77777777">
        <w:tc>
          <w:tcPr>
            <w:tcW w:w="1236" w:type="dxa"/>
          </w:tcPr>
          <w:p w14:paraId="702FF54E" w14:textId="77777777" w:rsidR="00953558" w:rsidRDefault="0095355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AE2985C" w14:textId="77777777" w:rsidR="00953558" w:rsidRDefault="00AC762C">
            <w:pPr>
              <w:spacing w:after="120"/>
              <w:rPr>
                <w:rFonts w:eastAsiaTheme="minorEastAsia"/>
                <w:color w:val="0070C0"/>
                <w:lang w:val="en-US" w:eastAsia="zh-CN"/>
              </w:rPr>
            </w:pPr>
            <w:r>
              <w:rPr>
                <w:rFonts w:eastAsiaTheme="minorEastAsia"/>
                <w:color w:val="0070C0"/>
                <w:lang w:val="en-US" w:eastAsia="zh-CN"/>
              </w:rPr>
              <w:t xml:space="preserve">Regarding majority view, </w:t>
            </w:r>
            <w:r w:rsidR="00953558">
              <w:rPr>
                <w:rFonts w:eastAsiaTheme="minorEastAsia"/>
                <w:color w:val="0070C0"/>
                <w:lang w:val="en-US" w:eastAsia="zh-CN"/>
              </w:rPr>
              <w:t xml:space="preserve">Option </w:t>
            </w:r>
            <w:r>
              <w:rPr>
                <w:rFonts w:eastAsiaTheme="minorEastAsia"/>
                <w:color w:val="0070C0"/>
                <w:lang w:val="en-US" w:eastAsia="zh-CN"/>
              </w:rPr>
              <w:t xml:space="preserve">1 is fine </w:t>
            </w:r>
          </w:p>
        </w:tc>
      </w:tr>
      <w:tr w:rsidR="00B765E7" w14:paraId="4D162544" w14:textId="77777777">
        <w:tc>
          <w:tcPr>
            <w:tcW w:w="1236" w:type="dxa"/>
          </w:tcPr>
          <w:p w14:paraId="24DE2A08" w14:textId="679BB5F9"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FF2AB4" w14:textId="5BA0EEF7" w:rsidR="00B765E7" w:rsidRDefault="00B765E7" w:rsidP="00B765E7">
            <w:pPr>
              <w:spacing w:after="120"/>
              <w:rPr>
                <w:rFonts w:eastAsiaTheme="minorEastAsia"/>
                <w:color w:val="0070C0"/>
                <w:lang w:val="en-US" w:eastAsia="zh-CN"/>
              </w:rPr>
            </w:pPr>
            <w:r>
              <w:rPr>
                <w:rFonts w:eastAsiaTheme="minorEastAsia"/>
                <w:color w:val="0070C0"/>
                <w:lang w:val="en-US" w:eastAsia="zh-CN"/>
              </w:rPr>
              <w:t>Similar reply as for Issue 4-2.</w:t>
            </w:r>
          </w:p>
        </w:tc>
      </w:tr>
      <w:tr w:rsidR="008C2945" w14:paraId="300599E7" w14:textId="77777777">
        <w:tc>
          <w:tcPr>
            <w:tcW w:w="1236" w:type="dxa"/>
          </w:tcPr>
          <w:p w14:paraId="7076B831" w14:textId="6C0C38FE" w:rsidR="008C2945" w:rsidRDefault="008C2945" w:rsidP="008C294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58525BE" w14:textId="2BF36255" w:rsidR="008C2945" w:rsidRDefault="008C2945" w:rsidP="008C2945">
            <w:pPr>
              <w:spacing w:after="120"/>
              <w:rPr>
                <w:rFonts w:eastAsiaTheme="minorEastAsia"/>
                <w:color w:val="0070C0"/>
                <w:lang w:val="en-US" w:eastAsia="zh-CN"/>
              </w:rPr>
            </w:pPr>
            <w:r>
              <w:rPr>
                <w:rFonts w:eastAsiaTheme="minorEastAsia"/>
                <w:color w:val="0070C0"/>
                <w:lang w:val="en-US" w:eastAsia="zh-CN"/>
              </w:rPr>
              <w:t>Option2b</w:t>
            </w:r>
          </w:p>
        </w:tc>
      </w:tr>
      <w:tr w:rsidR="009A3606" w14:paraId="6E8E5D80" w14:textId="77777777">
        <w:tc>
          <w:tcPr>
            <w:tcW w:w="1236" w:type="dxa"/>
          </w:tcPr>
          <w:p w14:paraId="23C63A97" w14:textId="06BF4F9B"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lastRenderedPageBreak/>
              <w:t>LG Electronics</w:t>
            </w:r>
          </w:p>
        </w:tc>
        <w:tc>
          <w:tcPr>
            <w:tcW w:w="8395" w:type="dxa"/>
          </w:tcPr>
          <w:p w14:paraId="06C27EFD" w14:textId="745DAC78"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w:t>
            </w:r>
            <w:r>
              <w:rPr>
                <w:rFonts w:eastAsia="Malgun Gothic"/>
                <w:color w:val="0070C0"/>
                <w:lang w:val="en-US" w:eastAsia="ko-KR"/>
              </w:rPr>
              <w:t xml:space="preserve"> Option 1 with priority. How to use one MG can be decided based on priority. For same priority, gap sharing can be applied.</w:t>
            </w:r>
          </w:p>
        </w:tc>
      </w:tr>
    </w:tbl>
    <w:p w14:paraId="1A72B8E9" w14:textId="77777777" w:rsidR="00F30C6A" w:rsidRDefault="00007C0D">
      <w:pPr>
        <w:rPr>
          <w:color w:val="0070C0"/>
          <w:lang w:val="en-US" w:eastAsia="zh-CN"/>
        </w:rPr>
      </w:pPr>
      <w:r>
        <w:rPr>
          <w:rFonts w:hint="eastAsia"/>
          <w:color w:val="0070C0"/>
          <w:lang w:val="en-US" w:eastAsia="zh-CN"/>
        </w:rPr>
        <w:t xml:space="preserve"> </w:t>
      </w:r>
    </w:p>
    <w:p w14:paraId="3E2C88ED" w14:textId="77777777" w:rsidR="00F30C6A" w:rsidRDefault="00007C0D">
      <w:pPr>
        <w:rPr>
          <w:bCs/>
          <w:color w:val="0070C0"/>
          <w:u w:val="single"/>
          <w:lang w:eastAsia="ko-KR"/>
        </w:rPr>
      </w:pPr>
      <w:r>
        <w:rPr>
          <w:b/>
          <w:u w:val="single"/>
        </w:rPr>
        <w:t>Issue 4-5: Whether to define requirement for PPO case</w:t>
      </w:r>
    </w:p>
    <w:tbl>
      <w:tblPr>
        <w:tblStyle w:val="TableGrid"/>
        <w:tblW w:w="0" w:type="auto"/>
        <w:tblLook w:val="04A0" w:firstRow="1" w:lastRow="0" w:firstColumn="1" w:lastColumn="0" w:noHBand="0" w:noVBand="1"/>
      </w:tblPr>
      <w:tblGrid>
        <w:gridCol w:w="1236"/>
        <w:gridCol w:w="8395"/>
      </w:tblGrid>
      <w:tr w:rsidR="00F30C6A" w14:paraId="54B36519" w14:textId="77777777">
        <w:tc>
          <w:tcPr>
            <w:tcW w:w="1236" w:type="dxa"/>
          </w:tcPr>
          <w:p w14:paraId="4D8DD479"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1D00C5"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1D97280C" w14:textId="77777777">
        <w:tc>
          <w:tcPr>
            <w:tcW w:w="1236" w:type="dxa"/>
          </w:tcPr>
          <w:p w14:paraId="013A60A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799AD39" w14:textId="77777777" w:rsidR="00F30C6A" w:rsidRDefault="00F30C6A">
            <w:pPr>
              <w:spacing w:after="120"/>
              <w:rPr>
                <w:rFonts w:eastAsiaTheme="minorEastAsia"/>
                <w:color w:val="0070C0"/>
                <w:lang w:val="en-US" w:eastAsia="zh-CN"/>
              </w:rPr>
            </w:pPr>
          </w:p>
        </w:tc>
      </w:tr>
      <w:tr w:rsidR="00F30C6A" w14:paraId="445B5E1E" w14:textId="77777777">
        <w:tc>
          <w:tcPr>
            <w:tcW w:w="1236" w:type="dxa"/>
          </w:tcPr>
          <w:p w14:paraId="4AE8061D"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423F5164"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12222E6A"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issue 4-1.</w:t>
            </w:r>
          </w:p>
        </w:tc>
      </w:tr>
      <w:tr w:rsidR="00F30C6A" w14:paraId="0E2A6899" w14:textId="77777777">
        <w:tc>
          <w:tcPr>
            <w:tcW w:w="1236" w:type="dxa"/>
          </w:tcPr>
          <w:p w14:paraId="003674E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4305B4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30C6A" w14:paraId="5ED3443D" w14:textId="77777777">
        <w:tc>
          <w:tcPr>
            <w:tcW w:w="1236" w:type="dxa"/>
          </w:tcPr>
          <w:p w14:paraId="0BFB611E"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395" w:type="dxa"/>
          </w:tcPr>
          <w:p w14:paraId="45C983D4" w14:textId="77777777" w:rsidR="00F30C6A" w:rsidRDefault="00007C0D">
            <w:pPr>
              <w:spacing w:after="120"/>
              <w:rPr>
                <w:rFonts w:eastAsiaTheme="minorEastAsia"/>
                <w:color w:val="0070C0"/>
                <w:lang w:val="en-US" w:eastAsia="zh-CN"/>
              </w:rPr>
            </w:pPr>
            <w:r>
              <w:rPr>
                <w:rFonts w:eastAsiaTheme="minorEastAsia"/>
                <w:color w:val="0070C0"/>
                <w:lang w:val="en-US" w:eastAsia="zh-CN"/>
              </w:rPr>
              <w:t>Fine with option 1a and 1b</w:t>
            </w:r>
          </w:p>
        </w:tc>
      </w:tr>
      <w:tr w:rsidR="00F30C6A" w14:paraId="531D87CF" w14:textId="77777777">
        <w:tc>
          <w:tcPr>
            <w:tcW w:w="1236" w:type="dxa"/>
          </w:tcPr>
          <w:p w14:paraId="69EDCB66"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2A0EFD4"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1b can be fine for us.</w:t>
            </w:r>
          </w:p>
        </w:tc>
      </w:tr>
      <w:tr w:rsidR="00F30C6A" w14:paraId="588C5849" w14:textId="77777777">
        <w:tc>
          <w:tcPr>
            <w:tcW w:w="1236" w:type="dxa"/>
          </w:tcPr>
          <w:p w14:paraId="2EEFEA57"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4FDD2CA" w14:textId="77777777" w:rsidR="00F30C6A" w:rsidRDefault="00007C0D">
            <w:pPr>
              <w:spacing w:after="120"/>
              <w:rPr>
                <w:rFonts w:eastAsiaTheme="minorEastAsia"/>
                <w:color w:val="0070C0"/>
                <w:lang w:val="en-US" w:eastAsia="zh-CN"/>
              </w:rPr>
            </w:pPr>
            <w:r>
              <w:rPr>
                <w:rFonts w:eastAsiaTheme="minorEastAsia"/>
                <w:color w:val="0070C0"/>
                <w:lang w:val="en-US" w:eastAsia="zh-CN"/>
              </w:rPr>
              <w:t>Same comments as that under issue 4-2.</w:t>
            </w:r>
          </w:p>
        </w:tc>
      </w:tr>
      <w:tr w:rsidR="00F30C6A" w14:paraId="3FBC03E3" w14:textId="77777777">
        <w:tc>
          <w:tcPr>
            <w:tcW w:w="1236" w:type="dxa"/>
          </w:tcPr>
          <w:p w14:paraId="1B23DE9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A1FC45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w:t>
            </w:r>
            <w:r>
              <w:rPr>
                <w:rFonts w:eastAsiaTheme="minorEastAsia"/>
                <w:color w:val="0070C0"/>
                <w:lang w:val="en-US" w:eastAsia="zh-CN"/>
              </w:rPr>
              <w:t xml:space="preserve"> 1. Same comments as in issue 4-2. </w:t>
            </w:r>
          </w:p>
        </w:tc>
      </w:tr>
      <w:tr w:rsidR="00F30C6A" w14:paraId="5552FBE7" w14:textId="77777777">
        <w:tc>
          <w:tcPr>
            <w:tcW w:w="1236" w:type="dxa"/>
          </w:tcPr>
          <w:p w14:paraId="2AEE03D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81629EC" w14:textId="77777777" w:rsidR="00F30C6A" w:rsidRDefault="00007C0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1a. </w:t>
            </w:r>
          </w:p>
        </w:tc>
      </w:tr>
      <w:tr w:rsidR="00F30C6A" w14:paraId="42500A24" w14:textId="77777777">
        <w:tc>
          <w:tcPr>
            <w:tcW w:w="1236" w:type="dxa"/>
          </w:tcPr>
          <w:p w14:paraId="6B96BD75"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0EF2AF7"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tc>
      </w:tr>
      <w:tr w:rsidR="00F30C6A" w14:paraId="687C4F75" w14:textId="77777777">
        <w:tc>
          <w:tcPr>
            <w:tcW w:w="1236" w:type="dxa"/>
          </w:tcPr>
          <w:p w14:paraId="13A1DAB3"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34FD3C7"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1a or 1b</w:t>
            </w:r>
          </w:p>
        </w:tc>
      </w:tr>
      <w:tr w:rsidR="00F30C6A" w14:paraId="7CF81153" w14:textId="77777777">
        <w:tc>
          <w:tcPr>
            <w:tcW w:w="1236" w:type="dxa"/>
          </w:tcPr>
          <w:p w14:paraId="0401375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B5A7E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 1. Same comments as in issue 4-1.</w:t>
            </w:r>
          </w:p>
        </w:tc>
      </w:tr>
      <w:tr w:rsidR="00AC762C" w14:paraId="1D39BEBE" w14:textId="77777777">
        <w:tc>
          <w:tcPr>
            <w:tcW w:w="1236" w:type="dxa"/>
          </w:tcPr>
          <w:p w14:paraId="53BDA260" w14:textId="77777777" w:rsidR="00AC762C" w:rsidRDefault="00AC762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D0B1538" w14:textId="77777777" w:rsidR="00AC762C" w:rsidRDefault="00AC762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comments as issue 4-4.</w:t>
            </w:r>
          </w:p>
        </w:tc>
      </w:tr>
      <w:tr w:rsidR="00B765E7" w14:paraId="735C68C7" w14:textId="77777777">
        <w:tc>
          <w:tcPr>
            <w:tcW w:w="1236" w:type="dxa"/>
          </w:tcPr>
          <w:p w14:paraId="79648E04" w14:textId="41899AB7"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1A934D4" w14:textId="57014668" w:rsidR="00B765E7" w:rsidRDefault="00B765E7" w:rsidP="00B765E7">
            <w:pPr>
              <w:spacing w:after="120"/>
              <w:rPr>
                <w:rFonts w:eastAsiaTheme="minorEastAsia"/>
                <w:color w:val="0070C0"/>
                <w:lang w:val="en-US" w:eastAsia="zh-CN"/>
              </w:rPr>
            </w:pPr>
            <w:r>
              <w:rPr>
                <w:rFonts w:eastAsiaTheme="minorEastAsia"/>
                <w:color w:val="0070C0"/>
                <w:lang w:val="en-US" w:eastAsia="zh-CN"/>
              </w:rPr>
              <w:t>Similar reply as for Issue 4-2.</w:t>
            </w:r>
          </w:p>
        </w:tc>
      </w:tr>
      <w:tr w:rsidR="00AE1A73" w14:paraId="496B68E8" w14:textId="77777777">
        <w:tc>
          <w:tcPr>
            <w:tcW w:w="1236" w:type="dxa"/>
          </w:tcPr>
          <w:p w14:paraId="5AC9C109" w14:textId="0B4DCE6A" w:rsidR="00AE1A73" w:rsidRDefault="00AE1A73" w:rsidP="00AE1A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FF68FD" w14:textId="2E66BBD0" w:rsidR="00AE1A73" w:rsidRDefault="00AE1A73" w:rsidP="00AE1A73">
            <w:pPr>
              <w:spacing w:after="120"/>
              <w:rPr>
                <w:rFonts w:eastAsiaTheme="minorEastAsia"/>
                <w:color w:val="0070C0"/>
                <w:lang w:val="en-US" w:eastAsia="zh-CN"/>
              </w:rPr>
            </w:pPr>
            <w:r>
              <w:rPr>
                <w:rFonts w:eastAsiaTheme="minorEastAsia"/>
                <w:color w:val="0070C0"/>
                <w:lang w:val="en-US" w:eastAsia="zh-CN"/>
              </w:rPr>
              <w:t>Option2b</w:t>
            </w:r>
            <w:r w:rsidR="00AF669C">
              <w:rPr>
                <w:rFonts w:eastAsiaTheme="minorEastAsia"/>
                <w:color w:val="0070C0"/>
                <w:lang w:val="en-US" w:eastAsia="zh-CN"/>
              </w:rPr>
              <w:t>, which means this case is only considered due to per UE MG for PRS is overlapped with a per FR MG.</w:t>
            </w:r>
          </w:p>
        </w:tc>
      </w:tr>
      <w:tr w:rsidR="009A3606" w14:paraId="47C022D5" w14:textId="77777777">
        <w:tc>
          <w:tcPr>
            <w:tcW w:w="1236" w:type="dxa"/>
          </w:tcPr>
          <w:p w14:paraId="2E164AB6" w14:textId="7F70CC91"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283D039B" w14:textId="2564CDD0"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w:t>
            </w:r>
            <w:r>
              <w:rPr>
                <w:rFonts w:eastAsia="Malgun Gothic"/>
                <w:color w:val="0070C0"/>
                <w:lang w:val="en-US" w:eastAsia="ko-KR"/>
              </w:rPr>
              <w:t xml:space="preserve"> Option 1 with priority. How to use one MG can be decided based on priority. For same priority, gap sharing can be applied.</w:t>
            </w:r>
          </w:p>
        </w:tc>
      </w:tr>
    </w:tbl>
    <w:p w14:paraId="4B5737BE" w14:textId="77777777" w:rsidR="00F30C6A" w:rsidRDefault="00007C0D">
      <w:pPr>
        <w:rPr>
          <w:color w:val="0070C0"/>
          <w:lang w:val="en-US" w:eastAsia="zh-CN"/>
        </w:rPr>
      </w:pPr>
      <w:r>
        <w:rPr>
          <w:rFonts w:hint="eastAsia"/>
          <w:color w:val="0070C0"/>
          <w:lang w:val="en-US" w:eastAsia="zh-CN"/>
        </w:rPr>
        <w:t xml:space="preserve"> </w:t>
      </w:r>
    </w:p>
    <w:p w14:paraId="6C02611E" w14:textId="77777777" w:rsidR="00F30C6A" w:rsidRDefault="00007C0D">
      <w:pPr>
        <w:rPr>
          <w:bCs/>
          <w:color w:val="0070C0"/>
          <w:u w:val="single"/>
          <w:lang w:eastAsia="ko-KR"/>
        </w:rPr>
      </w:pPr>
      <w:r>
        <w:rPr>
          <w:b/>
          <w:u w:val="single"/>
        </w:rPr>
        <w:t>Issue 4-6: Whether to define gap cancelling rule for FNO</w:t>
      </w:r>
    </w:p>
    <w:tbl>
      <w:tblPr>
        <w:tblStyle w:val="TableGrid"/>
        <w:tblW w:w="0" w:type="auto"/>
        <w:tblLook w:val="04A0" w:firstRow="1" w:lastRow="0" w:firstColumn="1" w:lastColumn="0" w:noHBand="0" w:noVBand="1"/>
      </w:tblPr>
      <w:tblGrid>
        <w:gridCol w:w="1236"/>
        <w:gridCol w:w="8395"/>
      </w:tblGrid>
      <w:tr w:rsidR="00F30C6A" w14:paraId="17D3CCE7" w14:textId="77777777">
        <w:tc>
          <w:tcPr>
            <w:tcW w:w="1236" w:type="dxa"/>
          </w:tcPr>
          <w:p w14:paraId="3254A7B9"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B3265E"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1A23C5AD" w14:textId="77777777">
        <w:tc>
          <w:tcPr>
            <w:tcW w:w="1236" w:type="dxa"/>
          </w:tcPr>
          <w:p w14:paraId="33686AF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7DD9180" w14:textId="77777777" w:rsidR="00F30C6A" w:rsidRDefault="00F30C6A">
            <w:pPr>
              <w:spacing w:after="120"/>
              <w:rPr>
                <w:rFonts w:eastAsiaTheme="minorEastAsia"/>
                <w:color w:val="0070C0"/>
                <w:lang w:val="en-US" w:eastAsia="zh-CN"/>
              </w:rPr>
            </w:pPr>
          </w:p>
        </w:tc>
      </w:tr>
      <w:tr w:rsidR="00F30C6A" w14:paraId="4A422856" w14:textId="77777777">
        <w:tc>
          <w:tcPr>
            <w:tcW w:w="1236" w:type="dxa"/>
          </w:tcPr>
          <w:p w14:paraId="69634015"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1F9E5559"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w:t>
            </w:r>
          </w:p>
          <w:p w14:paraId="183D0A81" w14:textId="77777777" w:rsidR="00F30C6A" w:rsidRDefault="00007C0D">
            <w:pPr>
              <w:spacing w:after="120"/>
              <w:rPr>
                <w:rFonts w:eastAsiaTheme="minorEastAsia"/>
                <w:color w:val="0070C0"/>
                <w:lang w:val="en-US" w:eastAsia="zh-CN"/>
              </w:rPr>
            </w:pPr>
            <w:r>
              <w:rPr>
                <w:rFonts w:eastAsiaTheme="minorEastAsia"/>
                <w:color w:val="0070C0"/>
                <w:lang w:val="en-US" w:eastAsia="zh-CN"/>
              </w:rPr>
              <w:t>As mentioned in issue 4-1. We think two MGs closing to each other is a valid scenario.</w:t>
            </w:r>
          </w:p>
          <w:p w14:paraId="78C8C22A" w14:textId="77777777" w:rsidR="00F30C6A" w:rsidRDefault="00007C0D">
            <w:pPr>
              <w:spacing w:after="120"/>
              <w:rPr>
                <w:rFonts w:eastAsiaTheme="minorEastAsia"/>
                <w:color w:val="0070C0"/>
                <w:lang w:val="en-US" w:eastAsia="zh-CN"/>
              </w:rPr>
            </w:pPr>
            <w:r>
              <w:rPr>
                <w:rFonts w:eastAsiaTheme="minorEastAsia"/>
                <w:color w:val="0070C0"/>
                <w:lang w:val="en-US" w:eastAsia="zh-CN"/>
              </w:rPr>
              <w:t>When two MG instances is close to each other, there are the following aspects need to be considered:</w:t>
            </w:r>
          </w:p>
          <w:p w14:paraId="48CDB427" w14:textId="77777777" w:rsidR="00F30C6A" w:rsidRDefault="00007C0D">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t xml:space="preserve">MG configuration is a semi-static scheduling. However, the data scheduling is more dynamical. When NW decides to schedule the data, it’s hardly to wait to reconfigure/disable the concurrent gaps. </w:t>
            </w:r>
          </w:p>
          <w:p w14:paraId="16850F6B" w14:textId="77777777" w:rsidR="00F30C6A" w:rsidRDefault="00007C0D">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t>If there is only one gap, or the distance between two gaps are larger enough, NW can schedule the data after one of the gap occasions.</w:t>
            </w:r>
          </w:p>
          <w:p w14:paraId="09AD27C8" w14:textId="77777777" w:rsidR="00F30C6A" w:rsidRDefault="00007C0D">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t>But if two gaps are too close each other, it’s impossible to schedule the data/HARQ feedback based on current K1,2 design.</w:t>
            </w:r>
          </w:p>
          <w:p w14:paraId="52DBE811" w14:textId="77777777" w:rsidR="00F30C6A" w:rsidRDefault="00007C0D">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t>In some companies’ contribution, it also mentioned that if two MGs are too close each other, it’s hardly for UE to schedule the measurements.</w:t>
            </w:r>
          </w:p>
          <w:p w14:paraId="5962A7CB" w14:textId="77777777" w:rsidR="00F30C6A" w:rsidRDefault="00007C0D">
            <w:pPr>
              <w:spacing w:after="120"/>
              <w:ind w:left="284"/>
              <w:rPr>
                <w:rFonts w:eastAsiaTheme="minorEastAsia"/>
                <w:color w:val="0070C0"/>
                <w:lang w:val="en-US" w:eastAsia="zh-CN"/>
              </w:rPr>
            </w:pPr>
            <w:r>
              <w:rPr>
                <w:rFonts w:eastAsiaTheme="minorEastAsia"/>
                <w:color w:val="0070C0"/>
                <w:lang w:val="en-US" w:eastAsia="zh-CN"/>
              </w:rPr>
              <w:t xml:space="preserve">Thus, a min-distance should be defined. </w:t>
            </w:r>
          </w:p>
          <w:p w14:paraId="38CC0BDC" w14:textId="77777777" w:rsidR="00F30C6A" w:rsidRDefault="00007C0D">
            <w:pPr>
              <w:spacing w:after="120"/>
              <w:ind w:left="284"/>
              <w:rPr>
                <w:rFonts w:eastAsiaTheme="minorEastAsia"/>
                <w:color w:val="0070C0"/>
                <w:lang w:val="en-US" w:eastAsia="zh-CN"/>
              </w:rPr>
            </w:pPr>
            <w:r>
              <w:rPr>
                <w:rFonts w:eastAsiaTheme="minorEastAsia"/>
                <w:color w:val="0070C0"/>
                <w:lang w:val="en-US" w:eastAsia="zh-CN"/>
              </w:rPr>
              <w:t xml:space="preserve">The next question is how to handle the scenario when two MGs distance is smaller min-distance. </w:t>
            </w:r>
          </w:p>
          <w:p w14:paraId="06EFCD18" w14:textId="77777777" w:rsidR="00F30C6A" w:rsidRDefault="00007C0D">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lastRenderedPageBreak/>
              <w:t xml:space="preserve">From our understanding, both priority/sharing rule and cancel rule can be the candidates to solve the issues. The main difference between priority/sharing rule and cancel rule is whether data scheduling is allowed for the disabled gap. </w:t>
            </w:r>
          </w:p>
          <w:p w14:paraId="389BC0D9" w14:textId="77777777" w:rsidR="00F30C6A" w:rsidRDefault="00007C0D">
            <w:pPr>
              <w:spacing w:after="120"/>
              <w:rPr>
                <w:rFonts w:eastAsiaTheme="minorEastAsia"/>
                <w:color w:val="0070C0"/>
                <w:lang w:val="en-US" w:eastAsia="zh-CN"/>
              </w:rPr>
            </w:pPr>
            <w:r>
              <w:rPr>
                <w:rFonts w:asciiTheme="minorHAnsi" w:eastAsia="新細明體" w:hAnsiTheme="minorHAnsi" w:cstheme="minorHAnsi"/>
                <w:lang w:val="en-US" w:eastAsia="zh-TW"/>
              </w:rPr>
              <w:t>Data scheduling on the disabled gap occasions should be permitted since both NW and UE have the same understanding on which gap occasion should be disabled. As we mentioned before, different with legacy NR data scheduling issue due to missing MOs’ configuration, one of the important reasons to cancel the gap occasions is to avoid the situation in which UE can’t receive the DL or/and transmit the UL during a long period.</w:t>
            </w:r>
          </w:p>
        </w:tc>
      </w:tr>
      <w:tr w:rsidR="00F30C6A" w14:paraId="2A049B0B" w14:textId="77777777">
        <w:tc>
          <w:tcPr>
            <w:tcW w:w="1236" w:type="dxa"/>
          </w:tcPr>
          <w:p w14:paraId="67124D7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4432F9D1" w14:textId="77777777" w:rsidR="00F30C6A" w:rsidRDefault="00007C0D">
            <w:pPr>
              <w:spacing w:after="120"/>
              <w:rPr>
                <w:rFonts w:eastAsiaTheme="minorEastAsia"/>
                <w:color w:val="0070C0"/>
                <w:lang w:val="en-US" w:eastAsia="zh-CN"/>
              </w:rPr>
            </w:pPr>
            <w:r>
              <w:rPr>
                <w:rFonts w:eastAsiaTheme="minorEastAsia"/>
                <w:color w:val="0070C0"/>
                <w:lang w:val="en-US" w:eastAsia="zh-CN"/>
              </w:rPr>
              <w:t>We can support option 1b.</w:t>
            </w:r>
          </w:p>
          <w:p w14:paraId="72A69F1D"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agree that when occasions of two MGs are close in time, it may cause some difficulty in UE to schedule the measurement, so some proximity condition should be defined. On the other hand, we also agree with Ericsson that the case with occasions from two MGs close in time may be unavoidable due to RS locations. </w:t>
            </w:r>
          </w:p>
          <w:p w14:paraId="7D3313B7" w14:textId="77777777" w:rsidR="00F30C6A" w:rsidRDefault="00007C0D">
            <w:pPr>
              <w:spacing w:after="120"/>
              <w:rPr>
                <w:rFonts w:eastAsiaTheme="minorEastAsia"/>
                <w:color w:val="0070C0"/>
                <w:lang w:val="en-US" w:eastAsia="zh-CN"/>
              </w:rPr>
            </w:pPr>
            <w:r>
              <w:rPr>
                <w:rFonts w:eastAsiaTheme="minorEastAsia"/>
                <w:color w:val="0070C0"/>
                <w:lang w:val="en-US" w:eastAsia="zh-CN"/>
              </w:rPr>
              <w:t>We suggest that the case where two MGs not fulfilling the proximity condition is considered as overlapping and handled in the same way as overlapping scenarios as discussed in Issue 4-1.</w:t>
            </w:r>
          </w:p>
          <w:p w14:paraId="2B88612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We understand that priority rule or gap cancelling rule has an advantage in data scheduling compared to gap sharing rule, but we are not sure whether this should be considered as important because in our view NW would configure the concurrent MGs fulfilling the proximity condition in most cases. Also, as we commented in Issue 4-1, there is </w:t>
            </w:r>
            <w:r>
              <w:rPr>
                <w:rFonts w:eastAsiaTheme="minorEastAsia"/>
                <w:lang w:eastAsia="zh-CN"/>
              </w:rPr>
              <w:t xml:space="preserve">additional complexity for UE and NW to Tx/Rx in the </w:t>
            </w:r>
            <w:r>
              <w:rPr>
                <w:rFonts w:eastAsiaTheme="minorEastAsia"/>
                <w:color w:val="0070C0"/>
                <w:lang w:val="en-US" w:eastAsia="zh-CN"/>
              </w:rPr>
              <w:t>de-prioritized or cancelled MG occasions, so we still prefer gap sharing rule for now.</w:t>
            </w:r>
          </w:p>
        </w:tc>
      </w:tr>
      <w:tr w:rsidR="00F30C6A" w14:paraId="067FD48C" w14:textId="77777777">
        <w:tc>
          <w:tcPr>
            <w:tcW w:w="1236" w:type="dxa"/>
          </w:tcPr>
          <w:p w14:paraId="0DBCC878"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E63646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Support 1b. </w:t>
            </w:r>
          </w:p>
          <w:p w14:paraId="660FC830"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And if the proximity conditions for the concurrent MGs shall be meet, the concurrent MGs may be used for some use case with higher tolerance of latency.   </w:t>
            </w:r>
          </w:p>
        </w:tc>
      </w:tr>
      <w:tr w:rsidR="00F30C6A" w14:paraId="0A9B4E18" w14:textId="77777777">
        <w:tc>
          <w:tcPr>
            <w:tcW w:w="1236" w:type="dxa"/>
          </w:tcPr>
          <w:p w14:paraId="7109C30B"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8C6214"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Support option 1b. </w:t>
            </w:r>
          </w:p>
        </w:tc>
      </w:tr>
      <w:tr w:rsidR="00F30C6A" w14:paraId="4321CEF7" w14:textId="77777777">
        <w:tc>
          <w:tcPr>
            <w:tcW w:w="1236" w:type="dxa"/>
          </w:tcPr>
          <w:p w14:paraId="030FA45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A218617"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1b.  </w:t>
            </w:r>
          </w:p>
        </w:tc>
      </w:tr>
      <w:tr w:rsidR="00F30C6A" w14:paraId="022A84D5" w14:textId="77777777">
        <w:tc>
          <w:tcPr>
            <w:tcW w:w="1236" w:type="dxa"/>
          </w:tcPr>
          <w:p w14:paraId="030DA374"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445981" w14:textId="77777777" w:rsidR="00F30C6A" w:rsidRDefault="00007C0D">
            <w:pPr>
              <w:spacing w:after="120"/>
              <w:rPr>
                <w:rFonts w:eastAsiaTheme="minorEastAsia"/>
                <w:color w:val="0070C0"/>
                <w:lang w:val="en-US" w:eastAsia="zh-CN"/>
              </w:rPr>
            </w:pPr>
            <w:r>
              <w:rPr>
                <w:rFonts w:eastAsiaTheme="minorEastAsia"/>
                <w:color w:val="0070C0"/>
                <w:lang w:val="en-US" w:eastAsia="zh-CN"/>
              </w:rPr>
              <w:t>We suggest to consider cancellation rules for overlapping scenario. For FNO scenario, it is ok to use option 1a</w:t>
            </w:r>
          </w:p>
        </w:tc>
      </w:tr>
      <w:tr w:rsidR="00F30C6A" w14:paraId="3F1940F5" w14:textId="77777777">
        <w:tc>
          <w:tcPr>
            <w:tcW w:w="1236" w:type="dxa"/>
          </w:tcPr>
          <w:p w14:paraId="34369720"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D5085DD" w14:textId="77777777" w:rsidR="00F30C6A" w:rsidRDefault="00007C0D">
            <w:pPr>
              <w:spacing w:after="120"/>
              <w:rPr>
                <w:rFonts w:eastAsiaTheme="minorEastAsia"/>
                <w:color w:val="0070C0"/>
                <w:lang w:val="en-US" w:eastAsia="zh-CN"/>
              </w:rPr>
            </w:pPr>
            <w:r>
              <w:rPr>
                <w:rFonts w:eastAsiaTheme="minorEastAsia"/>
                <w:color w:val="0070C0"/>
                <w:lang w:val="en-US" w:eastAsia="zh-CN"/>
              </w:rPr>
              <w:t>We are fine with 1b. At least this can be considered as a rule to define whether 2 gaps are overlapped. On how to handle the overlapping case, we can discuss the corresponding UE behavior later. In our view, RAN4 at least needs to discuss</w:t>
            </w:r>
          </w:p>
          <w:p w14:paraId="052C3499" w14:textId="77777777" w:rsidR="00F30C6A" w:rsidRDefault="00007C0D">
            <w:pPr>
              <w:pStyle w:val="ListParagraph"/>
              <w:numPr>
                <w:ilvl w:val="0"/>
                <w:numId w:val="23"/>
              </w:numPr>
              <w:spacing w:after="120"/>
              <w:ind w:firstLineChars="0"/>
              <w:rPr>
                <w:rFonts w:eastAsiaTheme="minorEastAsia"/>
                <w:color w:val="0070C0"/>
                <w:lang w:val="en-US" w:eastAsia="zh-CN"/>
              </w:rPr>
            </w:pPr>
            <w:r>
              <w:rPr>
                <w:rFonts w:eastAsiaTheme="minorEastAsia"/>
                <w:color w:val="0070C0"/>
                <w:lang w:val="en-US" w:eastAsia="zh-CN"/>
              </w:rPr>
              <w:t>The UE measurement behavior, e.g., whether to skip the measurement associated to gap</w:t>
            </w:r>
          </w:p>
          <w:p w14:paraId="0BEA85BC" w14:textId="77777777" w:rsidR="00F30C6A" w:rsidRDefault="00007C0D">
            <w:pPr>
              <w:spacing w:after="120"/>
              <w:rPr>
                <w:rFonts w:eastAsiaTheme="minorEastAsia"/>
                <w:color w:val="0070C0"/>
                <w:lang w:val="en-US" w:eastAsia="zh-CN"/>
              </w:rPr>
            </w:pPr>
            <w:r>
              <w:rPr>
                <w:rFonts w:eastAsiaTheme="minorEastAsia"/>
                <w:color w:val="0070C0"/>
                <w:lang w:val="en-US" w:eastAsia="zh-CN"/>
              </w:rPr>
              <w:t>Data scheduling opportunity, e.g., whether to allow data scheduling on dropped gap</w:t>
            </w:r>
          </w:p>
        </w:tc>
      </w:tr>
      <w:tr w:rsidR="00F30C6A" w14:paraId="035B8B45" w14:textId="77777777">
        <w:tc>
          <w:tcPr>
            <w:tcW w:w="1236" w:type="dxa"/>
          </w:tcPr>
          <w:p w14:paraId="46DDD1A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C15EB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1b.</w:t>
            </w:r>
          </w:p>
        </w:tc>
      </w:tr>
      <w:tr w:rsidR="001F67DF" w14:paraId="4549CCF2" w14:textId="77777777">
        <w:tc>
          <w:tcPr>
            <w:tcW w:w="1236" w:type="dxa"/>
          </w:tcPr>
          <w:p w14:paraId="69FA820C" w14:textId="77777777" w:rsidR="001F67DF" w:rsidRDefault="001F67D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A5BF81A" w14:textId="77777777" w:rsidR="001F67DF" w:rsidRDefault="001F67D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 is preferred. Proximity can be FFS.</w:t>
            </w:r>
          </w:p>
        </w:tc>
      </w:tr>
      <w:tr w:rsidR="00B765E7" w14:paraId="1E0BA4DA" w14:textId="77777777">
        <w:tc>
          <w:tcPr>
            <w:tcW w:w="1236" w:type="dxa"/>
          </w:tcPr>
          <w:p w14:paraId="2397AE18" w14:textId="379F0B4E"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B817983"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We raised the issue of identifying potential UE configuration restrictions some meetings ago. Hence, we do not think we need any cancellation rules but instead RAN4 can define potential MG proximity rules to account possible UE processing limitations.</w:t>
            </w:r>
          </w:p>
          <w:p w14:paraId="0CFE97A1" w14:textId="611F900C" w:rsidR="00B765E7" w:rsidRDefault="00B765E7" w:rsidP="00B765E7">
            <w:pPr>
              <w:spacing w:after="120"/>
              <w:rPr>
                <w:rFonts w:eastAsiaTheme="minorEastAsia"/>
                <w:color w:val="0070C0"/>
                <w:lang w:val="en-US" w:eastAsia="zh-CN"/>
              </w:rPr>
            </w:pPr>
            <w:r>
              <w:rPr>
                <w:rFonts w:eastAsiaTheme="minorEastAsia"/>
                <w:color w:val="0070C0"/>
                <w:lang w:val="en-US" w:eastAsia="zh-CN"/>
              </w:rPr>
              <w:t>Option 1a and 1b are agreeable. It would then be up to network configuration to configure the gaps accordingly. We do not see this very different from current approach where network is also assumed to configure the UE according its indication/requirements.</w:t>
            </w:r>
          </w:p>
        </w:tc>
      </w:tr>
      <w:tr w:rsidR="00EF0131" w14:paraId="17E07A93" w14:textId="77777777">
        <w:tc>
          <w:tcPr>
            <w:tcW w:w="1236" w:type="dxa"/>
          </w:tcPr>
          <w:p w14:paraId="1D648791" w14:textId="66875226" w:rsidR="00EF0131" w:rsidRDefault="00EF0131" w:rsidP="00EF013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677111" w14:textId="4211E8AC" w:rsidR="00EF0131" w:rsidRDefault="00EF0131" w:rsidP="00EF0131">
            <w:pPr>
              <w:spacing w:after="120"/>
              <w:rPr>
                <w:rFonts w:eastAsiaTheme="minorEastAsia"/>
                <w:color w:val="0070C0"/>
                <w:lang w:val="en-US" w:eastAsia="zh-CN"/>
              </w:rPr>
            </w:pPr>
            <w:r>
              <w:rPr>
                <w:rFonts w:eastAsiaTheme="minorEastAsia"/>
                <w:color w:val="0070C0"/>
                <w:lang w:val="en-US" w:eastAsia="zh-CN"/>
              </w:rPr>
              <w:t xml:space="preserve">Option1b is supported. </w:t>
            </w:r>
            <w:r w:rsidR="00E72FCC">
              <w:rPr>
                <w:rFonts w:eastAsiaTheme="minorEastAsia"/>
                <w:color w:val="0070C0"/>
                <w:lang w:val="en-US" w:eastAsia="zh-CN"/>
              </w:rPr>
              <w:t>I.e.</w:t>
            </w:r>
            <w:r>
              <w:rPr>
                <w:rFonts w:eastAsiaTheme="minorEastAsia"/>
                <w:color w:val="0070C0"/>
                <w:lang w:val="en-US" w:eastAsia="zh-CN"/>
              </w:rPr>
              <w:t xml:space="preserve"> only FNO with the separation above the minimum distance shall be supported and then there is no need for cancelling rule.</w:t>
            </w:r>
          </w:p>
          <w:p w14:paraId="34B17BA0" w14:textId="4B697D48" w:rsidR="00EF0131" w:rsidRDefault="00EF0131" w:rsidP="00EF0131">
            <w:pPr>
              <w:spacing w:after="120"/>
              <w:rPr>
                <w:rFonts w:eastAsiaTheme="minorEastAsia"/>
                <w:color w:val="0070C0"/>
                <w:lang w:val="en-US" w:eastAsia="zh-CN"/>
              </w:rPr>
            </w:pPr>
            <w:r>
              <w:rPr>
                <w:rFonts w:eastAsiaTheme="minorEastAsia"/>
                <w:color w:val="0070C0"/>
                <w:lang w:val="en-US" w:eastAsia="zh-CN"/>
              </w:rPr>
              <w:t>Note, canceling rule requires both UE and NW involvement in our view. So it has larger cost/UE effort.</w:t>
            </w:r>
          </w:p>
        </w:tc>
      </w:tr>
    </w:tbl>
    <w:p w14:paraId="3B482F0A" w14:textId="77777777" w:rsidR="00F30C6A" w:rsidRDefault="00007C0D">
      <w:pPr>
        <w:rPr>
          <w:color w:val="0070C0"/>
          <w:lang w:val="en-US" w:eastAsia="zh-CN"/>
        </w:rPr>
      </w:pPr>
      <w:r>
        <w:rPr>
          <w:rFonts w:hint="eastAsia"/>
          <w:color w:val="0070C0"/>
          <w:lang w:val="en-US" w:eastAsia="zh-CN"/>
        </w:rPr>
        <w:t xml:space="preserve"> </w:t>
      </w:r>
    </w:p>
    <w:p w14:paraId="5B416547" w14:textId="77777777" w:rsidR="00F30C6A" w:rsidRDefault="00007C0D">
      <w:pPr>
        <w:rPr>
          <w:bCs/>
          <w:color w:val="0070C0"/>
          <w:u w:val="single"/>
          <w:lang w:eastAsia="ko-KR"/>
        </w:rPr>
      </w:pPr>
      <w:r>
        <w:rPr>
          <w:b/>
          <w:u w:val="single"/>
        </w:rPr>
        <w:t>Issue 5-1: Whether to define an overhead cap for concurrent gaps</w:t>
      </w:r>
    </w:p>
    <w:tbl>
      <w:tblPr>
        <w:tblStyle w:val="TableGrid"/>
        <w:tblW w:w="0" w:type="auto"/>
        <w:tblLook w:val="04A0" w:firstRow="1" w:lastRow="0" w:firstColumn="1" w:lastColumn="0" w:noHBand="0" w:noVBand="1"/>
      </w:tblPr>
      <w:tblGrid>
        <w:gridCol w:w="1236"/>
        <w:gridCol w:w="8395"/>
      </w:tblGrid>
      <w:tr w:rsidR="00F30C6A" w14:paraId="124FCE93" w14:textId="77777777">
        <w:tc>
          <w:tcPr>
            <w:tcW w:w="1236" w:type="dxa"/>
          </w:tcPr>
          <w:p w14:paraId="76D73C0B"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275760"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5FBA316F" w14:textId="77777777">
        <w:tc>
          <w:tcPr>
            <w:tcW w:w="1236" w:type="dxa"/>
          </w:tcPr>
          <w:p w14:paraId="1AB4A8E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FC18FE6" w14:textId="77777777" w:rsidR="00F30C6A" w:rsidRDefault="00F30C6A">
            <w:pPr>
              <w:spacing w:after="120"/>
              <w:rPr>
                <w:rFonts w:eastAsiaTheme="minorEastAsia"/>
                <w:color w:val="0070C0"/>
                <w:lang w:val="en-US" w:eastAsia="zh-CN"/>
              </w:rPr>
            </w:pPr>
          </w:p>
        </w:tc>
      </w:tr>
      <w:tr w:rsidR="00F30C6A" w14:paraId="6315EFCC" w14:textId="77777777">
        <w:tc>
          <w:tcPr>
            <w:tcW w:w="1236" w:type="dxa"/>
          </w:tcPr>
          <w:p w14:paraId="05076916"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08572AD7"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w:t>
            </w:r>
          </w:p>
          <w:p w14:paraId="13133647" w14:textId="77777777" w:rsidR="00F30C6A" w:rsidRDefault="00007C0D">
            <w:pPr>
              <w:spacing w:after="120"/>
              <w:rPr>
                <w:rFonts w:eastAsiaTheme="minorEastAsia"/>
                <w:color w:val="0070C0"/>
                <w:lang w:val="en-US" w:eastAsia="zh-CN"/>
              </w:rPr>
            </w:pPr>
            <w:r>
              <w:rPr>
                <w:rFonts w:asciiTheme="minorHAnsi" w:eastAsiaTheme="minorEastAsia" w:hAnsiTheme="minorHAnsi" w:cstheme="minorHAnsi"/>
                <w:lang w:val="en-US" w:eastAsia="zh-CN"/>
              </w:rPr>
              <w:t>Whether to define an overhead cap is related to restrict the configuration from network side. On the one hand, network can manage this cap and tradeoff between the throughput loss and measurement gaps’ configuration. O</w:t>
            </w:r>
            <w:r>
              <w:rPr>
                <w:rFonts w:asciiTheme="minorHAnsi" w:eastAsiaTheme="minorEastAsia" w:hAnsiTheme="minorHAnsi" w:cstheme="minorHAnsi" w:hint="eastAsia"/>
                <w:lang w:val="en-US" w:eastAsia="zh-CN"/>
              </w:rPr>
              <w:t>n</w:t>
            </w:r>
            <w:r>
              <w:rPr>
                <w:rFonts w:asciiTheme="minorHAnsi" w:eastAsiaTheme="minorEastAsia" w:hAnsiTheme="minorHAnsi" w:cstheme="minorHAnsi"/>
                <w:lang w:val="en-US" w:eastAsia="zh-CN"/>
              </w:rPr>
              <w:t xml:space="preserve"> the other hand, with introducing the gap overlapping sharing/priority/cancel rules, there is no significant throughput loss for UE compared with the legacy MG. Especially, any mandatory gap should still be valid when UE further supports concurrent gaps.</w:t>
            </w:r>
          </w:p>
        </w:tc>
      </w:tr>
      <w:tr w:rsidR="00F30C6A" w14:paraId="3A32E518" w14:textId="77777777">
        <w:tc>
          <w:tcPr>
            <w:tcW w:w="1236" w:type="dxa"/>
          </w:tcPr>
          <w:p w14:paraId="5B9D532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8CDF0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60550F25" w14:textId="77777777" w:rsidR="00F30C6A" w:rsidRDefault="00007C0D">
            <w:pPr>
              <w:spacing w:after="120"/>
              <w:rPr>
                <w:rFonts w:eastAsiaTheme="minorEastAsia"/>
                <w:color w:val="0070C0"/>
                <w:lang w:val="en-US" w:eastAsia="zh-CN"/>
              </w:rPr>
            </w:pPr>
            <w:r>
              <w:rPr>
                <w:lang w:eastAsia="zh-CN"/>
              </w:rPr>
              <w:t>We think it is reasonable that UE is not required to work with unreasonable NW configuration (concurrent MGs causing large overhead). It is the UE who will suffer the throughput loss due to large overhead of concurrent MGs, while NW can use the time resource to schedule other UEs, i.e. there may be not much cost from NW perspective even the MG overhead is large at individual U</w:t>
            </w:r>
            <w:r w:rsidR="00341479">
              <w:rPr>
                <w:lang w:eastAsia="zh-CN"/>
              </w:rPr>
              <w:t>e</w:t>
            </w:r>
            <w:r>
              <w:rPr>
                <w:lang w:eastAsia="zh-CN"/>
              </w:rPr>
              <w:t>s.</w:t>
            </w:r>
          </w:p>
        </w:tc>
      </w:tr>
      <w:tr w:rsidR="00F30C6A" w14:paraId="097547AF" w14:textId="77777777">
        <w:tc>
          <w:tcPr>
            <w:tcW w:w="1236" w:type="dxa"/>
          </w:tcPr>
          <w:p w14:paraId="4D8B9DB6"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02E40B6" w14:textId="77777777" w:rsidR="00F30C6A" w:rsidRDefault="00007C0D">
            <w:pPr>
              <w:spacing w:after="120"/>
              <w:rPr>
                <w:rFonts w:eastAsiaTheme="minorEastAsia"/>
                <w:color w:val="0070C0"/>
                <w:lang w:val="en-US" w:eastAsia="zh-CN"/>
              </w:rPr>
            </w:pPr>
            <w:r>
              <w:rPr>
                <w:rFonts w:eastAsiaTheme="minorEastAsia"/>
                <w:color w:val="0070C0"/>
                <w:lang w:val="en-US" w:eastAsia="zh-CN"/>
              </w:rPr>
              <w:t>Slightly prefer the Option 2. Too high gap overhead will impact the network scheduling opportunity more. NW is more careful on this overhead.</w:t>
            </w:r>
          </w:p>
        </w:tc>
      </w:tr>
      <w:tr w:rsidR="00F30C6A" w14:paraId="0B55A83A" w14:textId="77777777">
        <w:tc>
          <w:tcPr>
            <w:tcW w:w="1236" w:type="dxa"/>
          </w:tcPr>
          <w:p w14:paraId="734BB593"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A81CF0A"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20F08CE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Data throughput loss can be foreseen from UE perspective, even though no degradation from NW perspective as Huawei mentioned. </w:t>
            </w:r>
          </w:p>
          <w:p w14:paraId="475B0EDA" w14:textId="77777777" w:rsidR="00F30C6A" w:rsidRDefault="00007C0D">
            <w:pPr>
              <w:spacing w:after="120"/>
              <w:rPr>
                <w:rFonts w:eastAsiaTheme="minorEastAsia"/>
                <w:color w:val="0070C0"/>
                <w:lang w:val="en-US" w:eastAsia="zh-CN"/>
              </w:rPr>
            </w:pPr>
            <w:r>
              <w:rPr>
                <w:rFonts w:eastAsiaTheme="minorEastAsia"/>
                <w:color w:val="0070C0"/>
                <w:lang w:val="en-US" w:eastAsia="zh-CN"/>
              </w:rPr>
              <w:t>On the other hand, this is not only about the data throughput loss, but also the complexity of UE implementation. An overhead cap is necessary from UE complexity perspective. Ericsson mentioned that “</w:t>
            </w:r>
            <w:r>
              <w:rPr>
                <w:rFonts w:asciiTheme="minorHAnsi" w:eastAsiaTheme="minorEastAsia" w:hAnsiTheme="minorHAnsi" w:cstheme="minorHAnsi"/>
                <w:lang w:val="en-US" w:eastAsia="zh-CN"/>
              </w:rPr>
              <w:t>any mandatory gap should still be valid when UE further supports concurrent gaps</w:t>
            </w:r>
            <w:r>
              <w:rPr>
                <w:rFonts w:eastAsiaTheme="minorEastAsia"/>
                <w:color w:val="0070C0"/>
                <w:lang w:val="en-US" w:eastAsia="zh-CN"/>
              </w:rPr>
              <w:t>”. However, in our view this is not necessary since this implicitly requires UE to support some optional GP if UE wants to support concurrent gaps, e.g. two GP#0 with 20ms time offset difference creates GP#4. This would preclude some UE which doesn’t support this optional pattern from support concurrent gap, which would jeopardize the benefit of this feature.</w:t>
            </w:r>
          </w:p>
        </w:tc>
      </w:tr>
      <w:tr w:rsidR="00F30C6A" w14:paraId="68DA6E89" w14:textId="77777777">
        <w:tc>
          <w:tcPr>
            <w:tcW w:w="1236" w:type="dxa"/>
          </w:tcPr>
          <w:p w14:paraId="7023632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8A0B8B3"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 overhead management should be left to NW implementation. </w:t>
            </w:r>
            <w:r>
              <w:rPr>
                <w:rFonts w:eastAsiaTheme="minorEastAsia"/>
                <w:color w:val="0070C0"/>
                <w:lang w:val="en-US" w:eastAsia="zh-CN"/>
              </w:rPr>
              <w:t>A</w:t>
            </w:r>
            <w:r>
              <w:rPr>
                <w:rFonts w:eastAsiaTheme="minorEastAsia" w:hint="eastAsia"/>
                <w:color w:val="0070C0"/>
                <w:lang w:val="en-US" w:eastAsia="zh-CN"/>
              </w:rPr>
              <w:t xml:space="preserve">nd the preclusion of UE due to optional gap is always existed and not depending on the overhead cap definition. </w:t>
            </w:r>
          </w:p>
        </w:tc>
      </w:tr>
      <w:tr w:rsidR="00F30C6A" w14:paraId="2E63E783" w14:textId="77777777">
        <w:tc>
          <w:tcPr>
            <w:tcW w:w="1236" w:type="dxa"/>
          </w:tcPr>
          <w:p w14:paraId="1ECF70DD"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72981C4"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tc>
      </w:tr>
      <w:tr w:rsidR="00F30C6A" w14:paraId="1E4CB3E6" w14:textId="77777777">
        <w:tc>
          <w:tcPr>
            <w:tcW w:w="1236" w:type="dxa"/>
          </w:tcPr>
          <w:p w14:paraId="49B565FB"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F161C68" w14:textId="77777777" w:rsidR="00F30C6A" w:rsidRDefault="00007C0D">
            <w:pPr>
              <w:spacing w:after="120"/>
              <w:rPr>
                <w:rFonts w:eastAsiaTheme="minorEastAsia"/>
                <w:color w:val="0070C0"/>
                <w:lang w:val="en-US" w:eastAsia="zh-CN"/>
              </w:rPr>
            </w:pPr>
            <w:r>
              <w:rPr>
                <w:rFonts w:eastAsiaTheme="minorEastAsia"/>
                <w:color w:val="0070C0"/>
                <w:lang w:val="en-US" w:eastAsia="zh-CN"/>
              </w:rPr>
              <w:t>Prefer Option 1, but can also compromise to Option 2. Same view as Intel that network is also very sensitive to through drop. Thus we do not expect stupid configurations.</w:t>
            </w:r>
          </w:p>
        </w:tc>
      </w:tr>
      <w:tr w:rsidR="00F30C6A" w14:paraId="3E6FC802" w14:textId="77777777">
        <w:tc>
          <w:tcPr>
            <w:tcW w:w="1236" w:type="dxa"/>
          </w:tcPr>
          <w:p w14:paraId="7F9E4A8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69E244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Support Option 2. </w:t>
            </w:r>
          </w:p>
          <w:p w14:paraId="2BE2FF7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The overhead management should be left to NW implementation.</w:t>
            </w:r>
          </w:p>
        </w:tc>
      </w:tr>
      <w:tr w:rsidR="00341479" w14:paraId="4A83051B" w14:textId="77777777">
        <w:tc>
          <w:tcPr>
            <w:tcW w:w="1236" w:type="dxa"/>
          </w:tcPr>
          <w:p w14:paraId="6158C2A6" w14:textId="77777777" w:rsidR="00341479" w:rsidRDefault="0034147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53056EA" w14:textId="77777777" w:rsidR="00341479" w:rsidRDefault="00341479">
            <w:pPr>
              <w:spacing w:after="120"/>
              <w:rPr>
                <w:rFonts w:eastAsiaTheme="minorEastAsia"/>
                <w:color w:val="0070C0"/>
                <w:lang w:val="en-US" w:eastAsia="zh-CN"/>
              </w:rPr>
            </w:pPr>
            <w:r>
              <w:rPr>
                <w:rFonts w:eastAsiaTheme="minorEastAsia"/>
                <w:color w:val="0070C0"/>
                <w:lang w:val="en-US" w:eastAsia="zh-CN"/>
              </w:rPr>
              <w:t xml:space="preserve">Open to this. </w:t>
            </w:r>
            <w:r>
              <w:rPr>
                <w:rFonts w:eastAsiaTheme="minorEastAsia" w:hint="eastAsia"/>
                <w:color w:val="0070C0"/>
                <w:lang w:val="en-US" w:eastAsia="zh-CN"/>
              </w:rPr>
              <w:t>E</w:t>
            </w:r>
            <w:r>
              <w:rPr>
                <w:rFonts w:eastAsiaTheme="minorEastAsia"/>
                <w:color w:val="0070C0"/>
                <w:lang w:val="en-US" w:eastAsia="zh-CN"/>
              </w:rPr>
              <w:t xml:space="preserve">ither </w:t>
            </w:r>
            <w:r w:rsidRPr="00341479">
              <w:rPr>
                <w:rFonts w:eastAsiaTheme="minorEastAsia"/>
                <w:color w:val="0070C0"/>
                <w:lang w:val="en-US" w:eastAsia="zh-CN"/>
              </w:rPr>
              <w:t>overhead cap</w:t>
            </w:r>
            <w:r>
              <w:rPr>
                <w:rFonts w:eastAsiaTheme="minorEastAsia"/>
                <w:color w:val="0070C0"/>
                <w:lang w:val="en-US" w:eastAsia="zh-CN"/>
              </w:rPr>
              <w:t xml:space="preserve"> or network restriction can work.</w:t>
            </w:r>
          </w:p>
        </w:tc>
      </w:tr>
      <w:tr w:rsidR="00B765E7" w14:paraId="2F2726AC" w14:textId="77777777">
        <w:tc>
          <w:tcPr>
            <w:tcW w:w="1236" w:type="dxa"/>
          </w:tcPr>
          <w:p w14:paraId="6CB665B0" w14:textId="5C417402"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C680F7E" w14:textId="02035F6E"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Option 2. This is </w:t>
            </w:r>
            <w:r>
              <w:rPr>
                <w:color w:val="0070C0"/>
              </w:rPr>
              <w:t>n</w:t>
            </w:r>
            <w:r>
              <w:t xml:space="preserve">etwork configuration aspect as long as the minimum proximity rule as discussed in Issue 4-6 is not violated. </w:t>
            </w:r>
            <w:r>
              <w:rPr>
                <w:rFonts w:eastAsiaTheme="minorEastAsia"/>
                <w:color w:val="0070C0"/>
                <w:lang w:val="en-US" w:eastAsia="zh-CN"/>
              </w:rPr>
              <w:t>Once settled it is likely information RAN2 would need.</w:t>
            </w:r>
          </w:p>
        </w:tc>
      </w:tr>
      <w:tr w:rsidR="007939D7" w14:paraId="01868D1A" w14:textId="77777777">
        <w:tc>
          <w:tcPr>
            <w:tcW w:w="1236" w:type="dxa"/>
          </w:tcPr>
          <w:p w14:paraId="00F650AE" w14:textId="3508D6D8" w:rsidR="007939D7" w:rsidRDefault="007939D7" w:rsidP="007939D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26FD47" w14:textId="77777777" w:rsidR="007939D7" w:rsidRDefault="007939D7" w:rsidP="007939D7">
            <w:pPr>
              <w:spacing w:after="120"/>
              <w:rPr>
                <w:rFonts w:eastAsiaTheme="minorEastAsia"/>
                <w:color w:val="0070C0"/>
                <w:lang w:val="en-US" w:eastAsia="zh-CN"/>
              </w:rPr>
            </w:pPr>
            <w:r>
              <w:rPr>
                <w:rFonts w:eastAsiaTheme="minorEastAsia"/>
                <w:color w:val="0070C0"/>
                <w:lang w:val="en-US" w:eastAsia="zh-CN"/>
              </w:rPr>
              <w:t>Option2 or option3</w:t>
            </w:r>
          </w:p>
          <w:p w14:paraId="0481C59B" w14:textId="05CF5A59" w:rsidR="007939D7" w:rsidRDefault="007939D7" w:rsidP="007939D7">
            <w:pPr>
              <w:spacing w:after="120"/>
              <w:rPr>
                <w:rFonts w:eastAsiaTheme="minorEastAsia"/>
                <w:color w:val="0070C0"/>
                <w:lang w:val="en-US" w:eastAsia="zh-CN"/>
              </w:rPr>
            </w:pPr>
            <w:r>
              <w:rPr>
                <w:rFonts w:eastAsiaTheme="minorEastAsia"/>
                <w:color w:val="0070C0"/>
                <w:lang w:val="en-US" w:eastAsia="zh-CN"/>
              </w:rPr>
              <w:t>It is not clear to us how UE imposes such an overhead cap. For example, is there a mechanism for UE to reject the configured gaps and indicate to the network?</w:t>
            </w:r>
          </w:p>
        </w:tc>
      </w:tr>
      <w:tr w:rsidR="009A3606" w14:paraId="3BDA89D4" w14:textId="77777777">
        <w:tc>
          <w:tcPr>
            <w:tcW w:w="1236" w:type="dxa"/>
          </w:tcPr>
          <w:p w14:paraId="7EC61877" w14:textId="474FA07A"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Electroni</w:t>
            </w:r>
            <w:r>
              <w:rPr>
                <w:rFonts w:eastAsia="Malgun Gothic"/>
                <w:color w:val="0070C0"/>
                <w:lang w:val="en-US" w:eastAsia="ko-KR"/>
              </w:rPr>
              <w:t>cs</w:t>
            </w:r>
          </w:p>
        </w:tc>
        <w:tc>
          <w:tcPr>
            <w:tcW w:w="8395" w:type="dxa"/>
          </w:tcPr>
          <w:p w14:paraId="10A59890" w14:textId="1221DB60"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 op</w:t>
            </w:r>
            <w:r>
              <w:rPr>
                <w:rFonts w:eastAsia="Malgun Gothic"/>
                <w:color w:val="0070C0"/>
                <w:lang w:val="en-US" w:eastAsia="ko-KR"/>
              </w:rPr>
              <w:t>tion 1. We think that NW can configure a threshold for overhead cap considering data throughput loss to be allowed.</w:t>
            </w:r>
          </w:p>
        </w:tc>
      </w:tr>
    </w:tbl>
    <w:p w14:paraId="1F67BC32" w14:textId="77777777" w:rsidR="00F30C6A" w:rsidRDefault="00007C0D">
      <w:pPr>
        <w:rPr>
          <w:color w:val="0070C0"/>
          <w:lang w:val="en-US" w:eastAsia="zh-CN"/>
        </w:rPr>
      </w:pPr>
      <w:r>
        <w:rPr>
          <w:rFonts w:hint="eastAsia"/>
          <w:color w:val="0070C0"/>
          <w:lang w:val="en-US" w:eastAsia="zh-CN"/>
        </w:rPr>
        <w:t xml:space="preserve"> </w:t>
      </w:r>
    </w:p>
    <w:p w14:paraId="69AB8667" w14:textId="77777777" w:rsidR="00F30C6A" w:rsidRDefault="00007C0D">
      <w:pPr>
        <w:rPr>
          <w:bCs/>
          <w:color w:val="0070C0"/>
          <w:u w:val="single"/>
          <w:lang w:eastAsia="ko-KR"/>
        </w:rPr>
      </w:pPr>
      <w:r>
        <w:rPr>
          <w:b/>
          <w:u w:val="single"/>
        </w:rPr>
        <w:t>Issue 5-2: How to define the overhead cap, if agreed to be introduced</w:t>
      </w:r>
    </w:p>
    <w:tbl>
      <w:tblPr>
        <w:tblStyle w:val="TableGrid"/>
        <w:tblW w:w="0" w:type="auto"/>
        <w:tblLook w:val="04A0" w:firstRow="1" w:lastRow="0" w:firstColumn="1" w:lastColumn="0" w:noHBand="0" w:noVBand="1"/>
      </w:tblPr>
      <w:tblGrid>
        <w:gridCol w:w="1236"/>
        <w:gridCol w:w="8395"/>
      </w:tblGrid>
      <w:tr w:rsidR="00F30C6A" w14:paraId="20BB77AE" w14:textId="77777777">
        <w:tc>
          <w:tcPr>
            <w:tcW w:w="1236" w:type="dxa"/>
          </w:tcPr>
          <w:p w14:paraId="74501F1E"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C6ABD9"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10EFFFBE" w14:textId="77777777">
        <w:tc>
          <w:tcPr>
            <w:tcW w:w="1236" w:type="dxa"/>
          </w:tcPr>
          <w:p w14:paraId="52EB0B8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E251DAC" w14:textId="77777777" w:rsidR="00F30C6A" w:rsidRDefault="00F30C6A">
            <w:pPr>
              <w:spacing w:after="120"/>
              <w:rPr>
                <w:rFonts w:eastAsiaTheme="minorEastAsia"/>
                <w:color w:val="0070C0"/>
                <w:lang w:val="en-US" w:eastAsia="zh-CN"/>
              </w:rPr>
            </w:pPr>
          </w:p>
        </w:tc>
      </w:tr>
      <w:tr w:rsidR="00F30C6A" w14:paraId="181E01B0" w14:textId="77777777">
        <w:tc>
          <w:tcPr>
            <w:tcW w:w="1236" w:type="dxa"/>
          </w:tcPr>
          <w:p w14:paraId="6232CE99"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22CB4B9" w14:textId="77777777" w:rsidR="00F30C6A" w:rsidRDefault="00007C0D">
            <w:pPr>
              <w:spacing w:after="120"/>
              <w:rPr>
                <w:rFonts w:eastAsiaTheme="minorEastAsia"/>
                <w:color w:val="0070C0"/>
                <w:lang w:val="en-US" w:eastAsia="zh-CN"/>
              </w:rPr>
            </w:pPr>
            <w:r>
              <w:rPr>
                <w:rFonts w:eastAsiaTheme="minorEastAsia"/>
                <w:color w:val="0070C0"/>
                <w:lang w:val="en-US" w:eastAsia="zh-CN"/>
              </w:rPr>
              <w:t>Wait issue 5-1.</w:t>
            </w:r>
          </w:p>
        </w:tc>
      </w:tr>
      <w:tr w:rsidR="00F30C6A" w14:paraId="3AFCEBA1" w14:textId="77777777">
        <w:tc>
          <w:tcPr>
            <w:tcW w:w="1236" w:type="dxa"/>
          </w:tcPr>
          <w:p w14:paraId="523386A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DC21DC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4. </w:t>
            </w:r>
          </w:p>
        </w:tc>
      </w:tr>
      <w:tr w:rsidR="00F30C6A" w14:paraId="0E387E5B" w14:textId="77777777">
        <w:tc>
          <w:tcPr>
            <w:tcW w:w="1236" w:type="dxa"/>
          </w:tcPr>
          <w:p w14:paraId="13E849E5"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16797D4" w14:textId="77777777" w:rsidR="00F30C6A" w:rsidRDefault="00007C0D">
            <w:pPr>
              <w:spacing w:after="120"/>
              <w:rPr>
                <w:rFonts w:eastAsiaTheme="minorEastAsia"/>
                <w:color w:val="0070C0"/>
                <w:lang w:val="en-US" w:eastAsia="zh-CN"/>
              </w:rPr>
            </w:pPr>
            <w:r>
              <w:rPr>
                <w:rFonts w:eastAsiaTheme="minorEastAsia"/>
                <w:color w:val="0070C0"/>
                <w:lang w:val="en-US" w:eastAsia="zh-CN"/>
              </w:rPr>
              <w:t>Up to issue 5-1</w:t>
            </w:r>
          </w:p>
        </w:tc>
      </w:tr>
      <w:tr w:rsidR="00F30C6A" w14:paraId="35DE810B" w14:textId="77777777">
        <w:tc>
          <w:tcPr>
            <w:tcW w:w="1236" w:type="dxa"/>
          </w:tcPr>
          <w:p w14:paraId="28541079"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3C08BA43"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2. If not agreeable, we can consider introducing UE capability to indicate the supported maximum overhead.</w:t>
            </w:r>
          </w:p>
        </w:tc>
      </w:tr>
      <w:tr w:rsidR="00F30C6A" w14:paraId="1DFCE7E7" w14:textId="77777777">
        <w:tc>
          <w:tcPr>
            <w:tcW w:w="1236" w:type="dxa"/>
          </w:tcPr>
          <w:p w14:paraId="340961A2"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6F34723"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2. Wait issue 5-1.</w:t>
            </w:r>
          </w:p>
        </w:tc>
      </w:tr>
      <w:tr w:rsidR="00F30C6A" w14:paraId="7338C922" w14:textId="77777777">
        <w:tc>
          <w:tcPr>
            <w:tcW w:w="1236" w:type="dxa"/>
          </w:tcPr>
          <w:p w14:paraId="0A5948C3"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E490B07" w14:textId="77777777" w:rsidR="00F30C6A" w:rsidRDefault="00007C0D">
            <w:pPr>
              <w:spacing w:after="120"/>
              <w:rPr>
                <w:rFonts w:eastAsiaTheme="minorEastAsia"/>
                <w:color w:val="0070C0"/>
                <w:lang w:val="en-US" w:eastAsia="zh-CN"/>
              </w:rPr>
            </w:pPr>
            <w:r>
              <w:rPr>
                <w:rFonts w:eastAsiaTheme="minorEastAsia"/>
                <w:color w:val="0070C0"/>
                <w:lang w:val="en-US" w:eastAsia="zh-CN"/>
              </w:rPr>
              <w:t>If agreed to be introduced, Option 2 and 4 are both OK to us.</w:t>
            </w:r>
          </w:p>
        </w:tc>
      </w:tr>
      <w:tr w:rsidR="00F30C6A" w14:paraId="55E509F1" w14:textId="77777777">
        <w:tc>
          <w:tcPr>
            <w:tcW w:w="1236" w:type="dxa"/>
          </w:tcPr>
          <w:p w14:paraId="6489030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746101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Wait for Issue 5-1.</w:t>
            </w:r>
          </w:p>
        </w:tc>
      </w:tr>
      <w:tr w:rsidR="00B765E7" w14:paraId="2D41CD79" w14:textId="77777777">
        <w:tc>
          <w:tcPr>
            <w:tcW w:w="1236" w:type="dxa"/>
          </w:tcPr>
          <w:p w14:paraId="4F90C6EA" w14:textId="36EAADC1"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2BD973" w14:textId="03A31F41" w:rsidR="00B765E7" w:rsidRDefault="00B765E7" w:rsidP="00B765E7">
            <w:pPr>
              <w:spacing w:after="120"/>
              <w:rPr>
                <w:rFonts w:eastAsiaTheme="minorEastAsia"/>
                <w:color w:val="0070C0"/>
                <w:lang w:val="en-US" w:eastAsia="zh-CN"/>
              </w:rPr>
            </w:pPr>
            <w:r>
              <w:rPr>
                <w:rFonts w:eastAsiaTheme="minorEastAsia"/>
                <w:color w:val="0070C0"/>
                <w:lang w:val="en-US" w:eastAsia="zh-CN"/>
              </w:rPr>
              <w:t>This discussion depends on the outcome of Issue 5-1. And we do not see a need for defining an overhead cap. Once settled it is likely information RAN2 would need.</w:t>
            </w:r>
          </w:p>
        </w:tc>
      </w:tr>
      <w:tr w:rsidR="00CE4191" w14:paraId="55639F2B" w14:textId="77777777">
        <w:tc>
          <w:tcPr>
            <w:tcW w:w="1236" w:type="dxa"/>
          </w:tcPr>
          <w:p w14:paraId="79B74F33" w14:textId="21C49748" w:rsidR="00CE4191" w:rsidRDefault="00CE4191" w:rsidP="00CE419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663DF5" w14:textId="0DEC775B" w:rsidR="00CE4191" w:rsidRDefault="00CE4191" w:rsidP="00CE4191">
            <w:pPr>
              <w:spacing w:after="120"/>
              <w:rPr>
                <w:rFonts w:eastAsiaTheme="minorEastAsia"/>
                <w:color w:val="0070C0"/>
                <w:lang w:val="en-US" w:eastAsia="zh-CN"/>
              </w:rPr>
            </w:pPr>
            <w:r>
              <w:rPr>
                <w:rFonts w:eastAsiaTheme="minorEastAsia"/>
                <w:color w:val="0070C0"/>
                <w:lang w:val="en-US" w:eastAsia="zh-CN"/>
              </w:rPr>
              <w:t>Hold before issue 5-1 is clarified.</w:t>
            </w:r>
          </w:p>
        </w:tc>
      </w:tr>
      <w:tr w:rsidR="009A3606" w14:paraId="2163CFC0" w14:textId="77777777">
        <w:tc>
          <w:tcPr>
            <w:tcW w:w="1236" w:type="dxa"/>
          </w:tcPr>
          <w:p w14:paraId="58722836" w14:textId="534419F2"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Electro</w:t>
            </w:r>
            <w:r>
              <w:rPr>
                <w:rFonts w:eastAsia="Malgun Gothic"/>
                <w:color w:val="0070C0"/>
                <w:lang w:val="en-US" w:eastAsia="ko-KR"/>
              </w:rPr>
              <w:t>nics</w:t>
            </w:r>
          </w:p>
        </w:tc>
        <w:tc>
          <w:tcPr>
            <w:tcW w:w="8395" w:type="dxa"/>
          </w:tcPr>
          <w:p w14:paraId="2E7D8BAA" w14:textId="76A43719"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Support</w:t>
            </w:r>
            <w:r>
              <w:rPr>
                <w:rFonts w:eastAsia="Malgun Gothic"/>
                <w:color w:val="0070C0"/>
                <w:lang w:val="en-US" w:eastAsia="ko-KR"/>
              </w:rPr>
              <w:t xml:space="preserve"> option 1. However, wait issue 5-1.</w:t>
            </w:r>
          </w:p>
        </w:tc>
      </w:tr>
    </w:tbl>
    <w:p w14:paraId="4EBB417C" w14:textId="77777777" w:rsidR="00F30C6A" w:rsidRDefault="00007C0D">
      <w:pPr>
        <w:rPr>
          <w:color w:val="0070C0"/>
          <w:lang w:val="en-US" w:eastAsia="zh-CN"/>
        </w:rPr>
      </w:pPr>
      <w:r>
        <w:rPr>
          <w:rFonts w:hint="eastAsia"/>
          <w:color w:val="0070C0"/>
          <w:lang w:val="en-US" w:eastAsia="zh-CN"/>
        </w:rPr>
        <w:t xml:space="preserve"> </w:t>
      </w:r>
    </w:p>
    <w:p w14:paraId="00CC1136" w14:textId="77777777" w:rsidR="00F30C6A" w:rsidRDefault="00007C0D">
      <w:pPr>
        <w:rPr>
          <w:bCs/>
          <w:color w:val="0070C0"/>
          <w:u w:val="single"/>
          <w:lang w:eastAsia="ko-KR"/>
        </w:rPr>
      </w:pPr>
      <w:r>
        <w:rPr>
          <w:b/>
          <w:u w:val="single"/>
        </w:rPr>
        <w:t>Issue 6-1: Gap interruption</w:t>
      </w:r>
    </w:p>
    <w:tbl>
      <w:tblPr>
        <w:tblStyle w:val="TableGrid"/>
        <w:tblW w:w="0" w:type="auto"/>
        <w:tblLook w:val="04A0" w:firstRow="1" w:lastRow="0" w:firstColumn="1" w:lastColumn="0" w:noHBand="0" w:noVBand="1"/>
      </w:tblPr>
      <w:tblGrid>
        <w:gridCol w:w="1236"/>
        <w:gridCol w:w="8395"/>
      </w:tblGrid>
      <w:tr w:rsidR="00F30C6A" w14:paraId="1DB618EF" w14:textId="77777777">
        <w:tc>
          <w:tcPr>
            <w:tcW w:w="1236" w:type="dxa"/>
          </w:tcPr>
          <w:p w14:paraId="2FBCEBF5"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B4D757"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1CC4A27E" w14:textId="77777777">
        <w:tc>
          <w:tcPr>
            <w:tcW w:w="1236" w:type="dxa"/>
          </w:tcPr>
          <w:p w14:paraId="6DE74F7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DE10689" w14:textId="77777777" w:rsidR="00F30C6A" w:rsidRDefault="00F30C6A">
            <w:pPr>
              <w:spacing w:after="120"/>
              <w:rPr>
                <w:rFonts w:eastAsiaTheme="minorEastAsia"/>
                <w:color w:val="0070C0"/>
                <w:lang w:val="en-US" w:eastAsia="zh-CN"/>
              </w:rPr>
            </w:pPr>
          </w:p>
        </w:tc>
      </w:tr>
      <w:tr w:rsidR="00F30C6A" w14:paraId="557D54D9" w14:textId="77777777">
        <w:tc>
          <w:tcPr>
            <w:tcW w:w="1236" w:type="dxa"/>
          </w:tcPr>
          <w:p w14:paraId="3E9A84C1"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8E3B6CE"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and 2.</w:t>
            </w:r>
          </w:p>
          <w:p w14:paraId="62E8DCBE" w14:textId="77777777" w:rsidR="00F30C6A" w:rsidRDefault="00007C0D">
            <w:pPr>
              <w:spacing w:after="120"/>
              <w:rPr>
                <w:szCs w:val="24"/>
                <w:lang w:eastAsia="zh-CN"/>
              </w:rPr>
            </w:pPr>
            <w:r>
              <w:rPr>
                <w:rFonts w:eastAsiaTheme="minorEastAsia"/>
                <w:color w:val="0070C0"/>
                <w:lang w:val="en-US" w:eastAsia="zh-CN"/>
              </w:rPr>
              <w:t xml:space="preserve">For each gap, </w:t>
            </w:r>
            <w:r>
              <w:rPr>
                <w:szCs w:val="24"/>
                <w:lang w:eastAsia="zh-CN"/>
              </w:rPr>
              <w:t>legacy MG interruption requirements apply, e.g., a slot is considered to be interrupted by gap if it is interrupted by any one of the gaps.</w:t>
            </w:r>
          </w:p>
          <w:p w14:paraId="1A69520C" w14:textId="77777777" w:rsidR="00F30C6A" w:rsidRDefault="00007C0D">
            <w:pPr>
              <w:spacing w:after="120"/>
              <w:rPr>
                <w:rFonts w:eastAsiaTheme="minorEastAsia"/>
                <w:color w:val="0070C0"/>
                <w:lang w:val="en-US" w:eastAsia="zh-CN"/>
              </w:rPr>
            </w:pPr>
            <w:r>
              <w:rPr>
                <w:szCs w:val="24"/>
                <w:lang w:eastAsia="zh-CN"/>
              </w:rPr>
              <w:t>The main difference is how to consider the overlapping/cascaded gaps. As we mentioned in issue 4-6, we think data scheduling is permitted in the disabled gap occasions. Thus, RAN4 doesn’t need to consider these scenarios.</w:t>
            </w:r>
          </w:p>
        </w:tc>
      </w:tr>
      <w:tr w:rsidR="00F30C6A" w14:paraId="586E5BA6" w14:textId="77777777">
        <w:tc>
          <w:tcPr>
            <w:tcW w:w="1236" w:type="dxa"/>
          </w:tcPr>
          <w:p w14:paraId="442CF56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CF51D4"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2B82EA97"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 is pending on Issue 4-1 and 4-6. Option 3 is in our view an over-specification compared to option 1.</w:t>
            </w:r>
          </w:p>
        </w:tc>
      </w:tr>
      <w:tr w:rsidR="00F30C6A" w14:paraId="7AE0B84A" w14:textId="77777777">
        <w:tc>
          <w:tcPr>
            <w:tcW w:w="1236" w:type="dxa"/>
          </w:tcPr>
          <w:p w14:paraId="1CBEE35F"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Intel </w:t>
            </w:r>
          </w:p>
        </w:tc>
        <w:tc>
          <w:tcPr>
            <w:tcW w:w="8395" w:type="dxa"/>
          </w:tcPr>
          <w:p w14:paraId="622574D9"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520091A8" w14:textId="77777777" w:rsidR="00F30C6A" w:rsidRDefault="00007C0D">
            <w:pPr>
              <w:spacing w:after="120"/>
              <w:rPr>
                <w:rFonts w:eastAsiaTheme="minorEastAsia"/>
                <w:color w:val="0070C0"/>
                <w:lang w:val="en-US" w:eastAsia="zh-CN"/>
              </w:rPr>
            </w:pPr>
            <w:r>
              <w:rPr>
                <w:rFonts w:eastAsiaTheme="minorEastAsia"/>
                <w:color w:val="0070C0"/>
                <w:lang w:val="en-US" w:eastAsia="zh-CN"/>
              </w:rPr>
              <w:t>Can be also FFS.</w:t>
            </w:r>
          </w:p>
        </w:tc>
      </w:tr>
      <w:tr w:rsidR="00F30C6A" w14:paraId="407D52CA" w14:textId="77777777">
        <w:tc>
          <w:tcPr>
            <w:tcW w:w="1236" w:type="dxa"/>
          </w:tcPr>
          <w:p w14:paraId="1A0ADC0E"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DA8D197"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1.</w:t>
            </w:r>
          </w:p>
        </w:tc>
      </w:tr>
      <w:tr w:rsidR="00F30C6A" w14:paraId="492DE981" w14:textId="77777777">
        <w:tc>
          <w:tcPr>
            <w:tcW w:w="1236" w:type="dxa"/>
          </w:tcPr>
          <w:p w14:paraId="22DDED6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6E9FA23" w14:textId="77777777" w:rsidR="00F30C6A" w:rsidRDefault="00007C0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30C6A" w14:paraId="702F5D89" w14:textId="77777777">
        <w:tc>
          <w:tcPr>
            <w:tcW w:w="1236" w:type="dxa"/>
          </w:tcPr>
          <w:p w14:paraId="0163DD13"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F24C1E5" w14:textId="77777777" w:rsidR="00F30C6A" w:rsidRDefault="00007C0D">
            <w:pPr>
              <w:spacing w:after="120"/>
              <w:rPr>
                <w:rFonts w:eastAsiaTheme="minorEastAsia"/>
                <w:color w:val="0070C0"/>
                <w:lang w:val="en-US" w:eastAsia="zh-CN"/>
              </w:rPr>
            </w:pPr>
            <w:r>
              <w:rPr>
                <w:rFonts w:eastAsiaTheme="minorEastAsia"/>
                <w:color w:val="0070C0"/>
                <w:lang w:val="en-US" w:eastAsia="zh-CN"/>
              </w:rPr>
              <w:t>Ok with option 1</w:t>
            </w:r>
          </w:p>
        </w:tc>
      </w:tr>
      <w:tr w:rsidR="00F30C6A" w14:paraId="3EE460FC" w14:textId="77777777">
        <w:tc>
          <w:tcPr>
            <w:tcW w:w="1236" w:type="dxa"/>
          </w:tcPr>
          <w:p w14:paraId="64243300"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BC565EF"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1.</w:t>
            </w:r>
          </w:p>
        </w:tc>
      </w:tr>
      <w:tr w:rsidR="00F30C6A" w14:paraId="67881451" w14:textId="77777777">
        <w:tc>
          <w:tcPr>
            <w:tcW w:w="1236" w:type="dxa"/>
          </w:tcPr>
          <w:p w14:paraId="5A69713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A2A659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BD12AF" w14:paraId="14AD66D1" w14:textId="77777777">
        <w:tc>
          <w:tcPr>
            <w:tcW w:w="1236" w:type="dxa"/>
          </w:tcPr>
          <w:p w14:paraId="6A8045AF" w14:textId="77777777" w:rsidR="00BD12AF" w:rsidRDefault="00BD12A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5FE37BE" w14:textId="77777777" w:rsidR="00BD12AF" w:rsidRDefault="00BD12AF">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option </w:t>
            </w:r>
            <w:r>
              <w:rPr>
                <w:rFonts w:eastAsiaTheme="minorEastAsia" w:hint="eastAsia"/>
                <w:color w:val="0070C0"/>
                <w:lang w:val="en-US" w:eastAsia="zh-CN"/>
              </w:rPr>
              <w:t>1.</w:t>
            </w:r>
          </w:p>
        </w:tc>
      </w:tr>
      <w:tr w:rsidR="00B765E7" w14:paraId="3009A70F" w14:textId="77777777">
        <w:tc>
          <w:tcPr>
            <w:tcW w:w="1236" w:type="dxa"/>
          </w:tcPr>
          <w:p w14:paraId="1FF3E0F9" w14:textId="355D8A9B"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9B316D"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Option 1.</w:t>
            </w:r>
          </w:p>
          <w:p w14:paraId="6A0A8127" w14:textId="3CC409A0"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In general, we believe that the existing requirements can be used. </w:t>
            </w:r>
            <w:r>
              <w:t>Hence, if the slot is within any gap of any configured active gap the UE is not required to RX/TX (obviously accounting the Per-FR capability)</w:t>
            </w:r>
          </w:p>
        </w:tc>
      </w:tr>
      <w:tr w:rsidR="00B15B9A" w14:paraId="650FC97B" w14:textId="77777777">
        <w:tc>
          <w:tcPr>
            <w:tcW w:w="1236" w:type="dxa"/>
          </w:tcPr>
          <w:p w14:paraId="799CCB0F" w14:textId="69354F3C" w:rsidR="00B15B9A" w:rsidRDefault="00B15B9A" w:rsidP="00B15B9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F26F849" w14:textId="3D2DAFF3" w:rsidR="00B15B9A" w:rsidRDefault="00B15B9A" w:rsidP="00B15B9A">
            <w:pPr>
              <w:spacing w:after="120"/>
              <w:rPr>
                <w:rFonts w:eastAsiaTheme="minorEastAsia"/>
                <w:color w:val="0070C0"/>
                <w:lang w:val="en-US" w:eastAsia="zh-CN"/>
              </w:rPr>
            </w:pPr>
            <w:r>
              <w:rPr>
                <w:rFonts w:eastAsiaTheme="minorEastAsia"/>
                <w:color w:val="0070C0"/>
                <w:lang w:val="en-US" w:eastAsia="zh-CN"/>
              </w:rPr>
              <w:t>Agree it can be FFS as it’s pending on agreements in overlapping issues.</w:t>
            </w:r>
          </w:p>
        </w:tc>
      </w:tr>
      <w:tr w:rsidR="009A3606" w14:paraId="5D63795A" w14:textId="77777777">
        <w:tc>
          <w:tcPr>
            <w:tcW w:w="1236" w:type="dxa"/>
          </w:tcPr>
          <w:p w14:paraId="1F469814" w14:textId="15CD297E"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w:t>
            </w:r>
            <w:r>
              <w:rPr>
                <w:rFonts w:eastAsia="Malgun Gothic"/>
                <w:color w:val="0070C0"/>
                <w:lang w:val="en-US" w:eastAsia="ko-KR"/>
              </w:rPr>
              <w:t xml:space="preserve"> Electronics</w:t>
            </w:r>
          </w:p>
        </w:tc>
        <w:tc>
          <w:tcPr>
            <w:tcW w:w="8395" w:type="dxa"/>
          </w:tcPr>
          <w:p w14:paraId="7ABD7E5E" w14:textId="77777777" w:rsidR="009A3606" w:rsidRDefault="009A3606" w:rsidP="009A3606">
            <w:pPr>
              <w:spacing w:after="120"/>
              <w:rPr>
                <w:rFonts w:eastAsia="Malgun Gothic"/>
                <w:color w:val="0070C0"/>
                <w:lang w:val="en-US" w:eastAsia="ko-KR"/>
              </w:rPr>
            </w:pPr>
            <w:r>
              <w:rPr>
                <w:rFonts w:eastAsia="Malgun Gothic"/>
                <w:color w:val="0070C0"/>
                <w:lang w:val="en-US" w:eastAsia="ko-KR"/>
              </w:rPr>
              <w:t xml:space="preserve">Support option 3. </w:t>
            </w:r>
            <w:r>
              <w:rPr>
                <w:rFonts w:eastAsia="Malgun Gothic" w:hint="eastAsia"/>
                <w:color w:val="0070C0"/>
                <w:lang w:val="en-US" w:eastAsia="ko-KR"/>
              </w:rPr>
              <w:t>For F</w:t>
            </w:r>
            <w:r>
              <w:rPr>
                <w:rFonts w:eastAsia="Malgun Gothic"/>
                <w:color w:val="0070C0"/>
                <w:lang w:val="en-US" w:eastAsia="ko-KR"/>
              </w:rPr>
              <w:t>NO, we can compromise with option 1.</w:t>
            </w:r>
          </w:p>
          <w:p w14:paraId="7245087C" w14:textId="52A5D3CF" w:rsidR="009A3606" w:rsidRDefault="009A3606" w:rsidP="009A3606">
            <w:pPr>
              <w:spacing w:after="120"/>
              <w:rPr>
                <w:rFonts w:eastAsiaTheme="minorEastAsia"/>
                <w:color w:val="0070C0"/>
                <w:lang w:val="en-US" w:eastAsia="zh-CN"/>
              </w:rPr>
            </w:pPr>
            <w:r>
              <w:rPr>
                <w:rFonts w:eastAsia="Malgun Gothic"/>
                <w:color w:val="0070C0"/>
                <w:lang w:val="en-US" w:eastAsia="ko-KR"/>
              </w:rPr>
              <w:t xml:space="preserve">For overlapping cases, UE needs to be required to conduct reception/transmission of data during MG dropping occasion. </w:t>
            </w:r>
          </w:p>
        </w:tc>
      </w:tr>
    </w:tbl>
    <w:p w14:paraId="5B4E1DE4" w14:textId="77777777" w:rsidR="00F30C6A" w:rsidRDefault="00007C0D">
      <w:pPr>
        <w:rPr>
          <w:color w:val="0070C0"/>
          <w:lang w:val="en-US" w:eastAsia="zh-CN"/>
        </w:rPr>
      </w:pPr>
      <w:r>
        <w:rPr>
          <w:rFonts w:hint="eastAsia"/>
          <w:color w:val="0070C0"/>
          <w:lang w:val="en-US" w:eastAsia="zh-CN"/>
        </w:rPr>
        <w:t xml:space="preserve"> </w:t>
      </w:r>
    </w:p>
    <w:p w14:paraId="5EDD95FC" w14:textId="77777777" w:rsidR="00F30C6A" w:rsidRDefault="00007C0D">
      <w:pPr>
        <w:rPr>
          <w:bCs/>
          <w:color w:val="0070C0"/>
          <w:u w:val="single"/>
          <w:lang w:eastAsia="ko-KR"/>
        </w:rPr>
      </w:pPr>
      <w:r>
        <w:rPr>
          <w:b/>
          <w:u w:val="single"/>
        </w:rPr>
        <w:t>Issue 7-1: UE measurement assumptions for different frequency layers</w:t>
      </w:r>
    </w:p>
    <w:tbl>
      <w:tblPr>
        <w:tblStyle w:val="TableGrid"/>
        <w:tblW w:w="0" w:type="auto"/>
        <w:tblLook w:val="04A0" w:firstRow="1" w:lastRow="0" w:firstColumn="1" w:lastColumn="0" w:noHBand="0" w:noVBand="1"/>
      </w:tblPr>
      <w:tblGrid>
        <w:gridCol w:w="1236"/>
        <w:gridCol w:w="8395"/>
      </w:tblGrid>
      <w:tr w:rsidR="00F30C6A" w14:paraId="7D365E72" w14:textId="77777777">
        <w:tc>
          <w:tcPr>
            <w:tcW w:w="1236" w:type="dxa"/>
          </w:tcPr>
          <w:p w14:paraId="75CFBC6F"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7CF100"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2E6CDED5" w14:textId="77777777">
        <w:tc>
          <w:tcPr>
            <w:tcW w:w="1236" w:type="dxa"/>
          </w:tcPr>
          <w:p w14:paraId="29D2264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7E12B313" w14:textId="77777777" w:rsidR="00F30C6A" w:rsidRDefault="00F30C6A">
            <w:pPr>
              <w:spacing w:after="120"/>
              <w:rPr>
                <w:rFonts w:eastAsiaTheme="minorEastAsia"/>
                <w:color w:val="0070C0"/>
                <w:lang w:val="en-US" w:eastAsia="zh-CN"/>
              </w:rPr>
            </w:pPr>
          </w:p>
        </w:tc>
      </w:tr>
      <w:tr w:rsidR="00F30C6A" w14:paraId="6C1F3476" w14:textId="77777777">
        <w:tc>
          <w:tcPr>
            <w:tcW w:w="1236" w:type="dxa"/>
          </w:tcPr>
          <w:p w14:paraId="21AD5FD5"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34228AD"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the </w:t>
            </w:r>
            <w:r>
              <w:rPr>
                <w:szCs w:val="24"/>
                <w:lang w:eastAsia="zh-CN"/>
              </w:rPr>
              <w:t>recommended WF</w:t>
            </w:r>
          </w:p>
        </w:tc>
      </w:tr>
      <w:tr w:rsidR="00F30C6A" w14:paraId="00FD9E13" w14:textId="77777777">
        <w:tc>
          <w:tcPr>
            <w:tcW w:w="1236" w:type="dxa"/>
          </w:tcPr>
          <w:p w14:paraId="042C74E1" w14:textId="77777777" w:rsidR="00F30C6A" w:rsidRDefault="00007C0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88C7F54"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the </w:t>
            </w:r>
            <w:r>
              <w:rPr>
                <w:szCs w:val="24"/>
                <w:lang w:eastAsia="zh-CN"/>
              </w:rPr>
              <w:t>recommended WF</w:t>
            </w:r>
          </w:p>
        </w:tc>
      </w:tr>
      <w:tr w:rsidR="00F30C6A" w14:paraId="05E20CE1" w14:textId="77777777">
        <w:tc>
          <w:tcPr>
            <w:tcW w:w="1236" w:type="dxa"/>
          </w:tcPr>
          <w:p w14:paraId="1CA5E93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3F194B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F30C6A" w14:paraId="5970C961" w14:textId="77777777">
        <w:tc>
          <w:tcPr>
            <w:tcW w:w="1236" w:type="dxa"/>
          </w:tcPr>
          <w:p w14:paraId="4C14C2E8"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3861216"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the </w:t>
            </w:r>
            <w:r>
              <w:rPr>
                <w:szCs w:val="24"/>
                <w:lang w:eastAsia="zh-CN"/>
              </w:rPr>
              <w:t>recommended WF</w:t>
            </w:r>
          </w:p>
        </w:tc>
      </w:tr>
      <w:tr w:rsidR="00F30C6A" w14:paraId="6BF4E7E7" w14:textId="77777777">
        <w:tc>
          <w:tcPr>
            <w:tcW w:w="1236" w:type="dxa"/>
          </w:tcPr>
          <w:p w14:paraId="56EA83F3"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DD4E8D3"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the recommended WF</w:t>
            </w:r>
          </w:p>
        </w:tc>
      </w:tr>
      <w:tr w:rsidR="00F30C6A" w14:paraId="6D47827A" w14:textId="77777777">
        <w:tc>
          <w:tcPr>
            <w:tcW w:w="1236" w:type="dxa"/>
          </w:tcPr>
          <w:p w14:paraId="2D716F7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3CF283C"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recommended WF. </w:t>
            </w:r>
          </w:p>
        </w:tc>
      </w:tr>
      <w:tr w:rsidR="00F30C6A" w14:paraId="30430004" w14:textId="77777777">
        <w:tc>
          <w:tcPr>
            <w:tcW w:w="1236" w:type="dxa"/>
          </w:tcPr>
          <w:p w14:paraId="6B6565BF"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BFD5217"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the </w:t>
            </w:r>
            <w:r>
              <w:rPr>
                <w:szCs w:val="24"/>
                <w:lang w:eastAsia="zh-CN"/>
              </w:rPr>
              <w:t>recommended WF</w:t>
            </w:r>
          </w:p>
        </w:tc>
      </w:tr>
      <w:tr w:rsidR="00F30C6A" w14:paraId="03CCFE90" w14:textId="77777777">
        <w:tc>
          <w:tcPr>
            <w:tcW w:w="1236" w:type="dxa"/>
          </w:tcPr>
          <w:p w14:paraId="1564741F"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9C7747F"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the recommended WF</w:t>
            </w:r>
          </w:p>
        </w:tc>
      </w:tr>
      <w:tr w:rsidR="00F30C6A" w14:paraId="7464A568" w14:textId="77777777">
        <w:tc>
          <w:tcPr>
            <w:tcW w:w="1236" w:type="dxa"/>
          </w:tcPr>
          <w:p w14:paraId="6A4E864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182DCF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the </w:t>
            </w:r>
            <w:r>
              <w:rPr>
                <w:szCs w:val="24"/>
                <w:lang w:eastAsia="zh-CN"/>
              </w:rPr>
              <w:t>recommended WF</w:t>
            </w:r>
          </w:p>
        </w:tc>
      </w:tr>
      <w:tr w:rsidR="00BD12AF" w14:paraId="598F6E5E" w14:textId="77777777">
        <w:tc>
          <w:tcPr>
            <w:tcW w:w="1236" w:type="dxa"/>
          </w:tcPr>
          <w:p w14:paraId="542A7C45" w14:textId="77777777" w:rsidR="00BD12AF" w:rsidRDefault="00BD12AF" w:rsidP="00BD12A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EE35B5" w14:textId="77777777" w:rsidR="00BD12AF" w:rsidRDefault="00BD12AF" w:rsidP="00BD12AF">
            <w:pPr>
              <w:spacing w:after="120"/>
              <w:rPr>
                <w:rFonts w:eastAsiaTheme="minorEastAsia"/>
                <w:color w:val="0070C0"/>
                <w:lang w:val="en-US" w:eastAsia="zh-CN"/>
              </w:rPr>
            </w:pPr>
            <w:r>
              <w:rPr>
                <w:rFonts w:eastAsiaTheme="minorEastAsia"/>
                <w:color w:val="0070C0"/>
                <w:lang w:val="en-US" w:eastAsia="zh-CN"/>
              </w:rPr>
              <w:t xml:space="preserve">Agree the </w:t>
            </w:r>
            <w:r>
              <w:rPr>
                <w:szCs w:val="24"/>
                <w:lang w:eastAsia="zh-CN"/>
              </w:rPr>
              <w:t>recommended WF. And it is related to issue 2-4.</w:t>
            </w:r>
          </w:p>
        </w:tc>
      </w:tr>
      <w:tr w:rsidR="00B765E7" w14:paraId="22C40D32" w14:textId="77777777">
        <w:tc>
          <w:tcPr>
            <w:tcW w:w="1236" w:type="dxa"/>
          </w:tcPr>
          <w:p w14:paraId="02384B72" w14:textId="6C7D4CFF"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DFFB2C6"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We can agree to keep the existing assumption that the UE is not required to measure more than one layer within one gap, accounting the gap type (Per-UE/FR) and UE capability (Per-UE/FR).</w:t>
            </w:r>
          </w:p>
          <w:p w14:paraId="44B30498" w14:textId="757A0B33" w:rsidR="00B765E7" w:rsidRDefault="00B765E7" w:rsidP="00B765E7">
            <w:pPr>
              <w:spacing w:after="120"/>
              <w:rPr>
                <w:rFonts w:eastAsiaTheme="minorEastAsia"/>
                <w:color w:val="0070C0"/>
                <w:lang w:val="en-US" w:eastAsia="zh-CN"/>
              </w:rPr>
            </w:pPr>
            <w:r>
              <w:rPr>
                <w:rFonts w:eastAsiaTheme="minorEastAsia"/>
                <w:color w:val="0070C0"/>
                <w:lang w:val="en-US" w:eastAsia="zh-CN"/>
              </w:rPr>
              <w:t>The wording in the recommended WF needs to be updated and is not agreeable in its current form.</w:t>
            </w:r>
          </w:p>
        </w:tc>
      </w:tr>
      <w:tr w:rsidR="00891673" w14:paraId="5D665D14" w14:textId="77777777">
        <w:tc>
          <w:tcPr>
            <w:tcW w:w="1236" w:type="dxa"/>
          </w:tcPr>
          <w:p w14:paraId="38A24001" w14:textId="36028CDB" w:rsidR="00891673" w:rsidRDefault="00891673" w:rsidP="0089167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37E3FE7" w14:textId="1AE289B9" w:rsidR="00891673" w:rsidRDefault="00891673" w:rsidP="00891673">
            <w:pPr>
              <w:spacing w:after="120"/>
              <w:rPr>
                <w:rFonts w:eastAsiaTheme="minorEastAsia"/>
                <w:color w:val="0070C0"/>
                <w:lang w:val="en-US" w:eastAsia="zh-CN"/>
              </w:rPr>
            </w:pPr>
            <w:r w:rsidRPr="00D479D4">
              <w:rPr>
                <w:rFonts w:eastAsiaTheme="minorEastAsia"/>
                <w:color w:val="0070C0"/>
                <w:lang w:val="en-US" w:eastAsia="zh-CN"/>
              </w:rPr>
              <w:t xml:space="preserve">Agree the </w:t>
            </w:r>
            <w:r>
              <w:rPr>
                <w:rFonts w:eastAsia="SimSun"/>
                <w:szCs w:val="24"/>
                <w:lang w:eastAsia="zh-CN"/>
              </w:rPr>
              <w:t>r</w:t>
            </w:r>
            <w:r w:rsidRPr="00D479D4">
              <w:rPr>
                <w:rFonts w:eastAsia="SimSun"/>
                <w:szCs w:val="24"/>
                <w:lang w:eastAsia="zh-CN"/>
              </w:rPr>
              <w:t>ecommended WF</w:t>
            </w:r>
          </w:p>
        </w:tc>
      </w:tr>
      <w:tr w:rsidR="009A3606" w14:paraId="69CA345F" w14:textId="77777777">
        <w:tc>
          <w:tcPr>
            <w:tcW w:w="1236" w:type="dxa"/>
          </w:tcPr>
          <w:p w14:paraId="75A4C5B5" w14:textId="6AD60515"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w:t>
            </w:r>
            <w:r>
              <w:rPr>
                <w:rFonts w:eastAsia="Malgun Gothic"/>
                <w:color w:val="0070C0"/>
                <w:lang w:val="en-US" w:eastAsia="ko-KR"/>
              </w:rPr>
              <w:t>ectronics</w:t>
            </w:r>
          </w:p>
        </w:tc>
        <w:tc>
          <w:tcPr>
            <w:tcW w:w="8395" w:type="dxa"/>
          </w:tcPr>
          <w:p w14:paraId="4D41A0FF" w14:textId="2F8DEC58" w:rsidR="009A3606" w:rsidRPr="00D479D4" w:rsidRDefault="009A3606" w:rsidP="009A3606">
            <w:pPr>
              <w:spacing w:after="120"/>
              <w:rPr>
                <w:rFonts w:eastAsiaTheme="minorEastAsia"/>
                <w:color w:val="0070C0"/>
                <w:lang w:val="en-US" w:eastAsia="zh-CN"/>
              </w:rPr>
            </w:pPr>
            <w:r>
              <w:rPr>
                <w:rFonts w:eastAsia="Malgun Gothic" w:hint="eastAsia"/>
                <w:color w:val="0070C0"/>
                <w:lang w:val="en-US" w:eastAsia="ko-KR"/>
              </w:rPr>
              <w:t>Support t</w:t>
            </w:r>
            <w:r>
              <w:rPr>
                <w:rFonts w:eastAsia="Malgun Gothic"/>
                <w:color w:val="0070C0"/>
                <w:lang w:val="en-US" w:eastAsia="ko-KR"/>
              </w:rPr>
              <w:t>he recommended WF</w:t>
            </w:r>
          </w:p>
        </w:tc>
      </w:tr>
    </w:tbl>
    <w:p w14:paraId="6E89F1AC" w14:textId="77777777" w:rsidR="00F30C6A" w:rsidRDefault="00007C0D">
      <w:pPr>
        <w:rPr>
          <w:color w:val="0070C0"/>
          <w:lang w:val="en-US" w:eastAsia="zh-CN"/>
        </w:rPr>
      </w:pPr>
      <w:r>
        <w:rPr>
          <w:rFonts w:hint="eastAsia"/>
          <w:color w:val="0070C0"/>
          <w:lang w:val="en-US" w:eastAsia="zh-CN"/>
        </w:rPr>
        <w:t xml:space="preserve"> </w:t>
      </w:r>
    </w:p>
    <w:p w14:paraId="3D095868" w14:textId="77777777" w:rsidR="00F30C6A" w:rsidRDefault="00007C0D">
      <w:pPr>
        <w:rPr>
          <w:bCs/>
          <w:color w:val="0070C0"/>
          <w:u w:val="single"/>
          <w:lang w:eastAsia="ko-KR"/>
        </w:rPr>
      </w:pPr>
      <w:r>
        <w:rPr>
          <w:b/>
          <w:u w:val="single"/>
        </w:rPr>
        <w:t>Issue 7-2: UE measurement assumptions for different reference signals</w:t>
      </w:r>
    </w:p>
    <w:tbl>
      <w:tblPr>
        <w:tblStyle w:val="TableGrid"/>
        <w:tblW w:w="0" w:type="auto"/>
        <w:tblLook w:val="04A0" w:firstRow="1" w:lastRow="0" w:firstColumn="1" w:lastColumn="0" w:noHBand="0" w:noVBand="1"/>
      </w:tblPr>
      <w:tblGrid>
        <w:gridCol w:w="1236"/>
        <w:gridCol w:w="8395"/>
      </w:tblGrid>
      <w:tr w:rsidR="00F30C6A" w14:paraId="3721EE98" w14:textId="77777777">
        <w:tc>
          <w:tcPr>
            <w:tcW w:w="1236" w:type="dxa"/>
          </w:tcPr>
          <w:p w14:paraId="2A91709D"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9A00EB"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4B1303FA" w14:textId="77777777">
        <w:tc>
          <w:tcPr>
            <w:tcW w:w="1236" w:type="dxa"/>
          </w:tcPr>
          <w:p w14:paraId="2BCB120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FD4CA" w14:textId="77777777" w:rsidR="00F30C6A" w:rsidRDefault="00F30C6A">
            <w:pPr>
              <w:spacing w:after="120"/>
              <w:rPr>
                <w:rFonts w:eastAsiaTheme="minorEastAsia"/>
                <w:color w:val="0070C0"/>
                <w:lang w:val="en-US" w:eastAsia="zh-CN"/>
              </w:rPr>
            </w:pPr>
          </w:p>
        </w:tc>
      </w:tr>
      <w:tr w:rsidR="00F30C6A" w14:paraId="2DC12E5D" w14:textId="77777777">
        <w:tc>
          <w:tcPr>
            <w:tcW w:w="1236" w:type="dxa"/>
          </w:tcPr>
          <w:p w14:paraId="338C694F"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B0CD39"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2</w:t>
            </w:r>
          </w:p>
          <w:p w14:paraId="15BDCF2A" w14:textId="77777777" w:rsidR="00F30C6A" w:rsidRDefault="00007C0D">
            <w:pPr>
              <w:spacing w:after="120"/>
              <w:rPr>
                <w:rFonts w:eastAsiaTheme="minorEastAsia"/>
                <w:color w:val="0070C0"/>
                <w:lang w:val="en-US" w:eastAsia="zh-CN"/>
              </w:rPr>
            </w:pPr>
            <w:r>
              <w:rPr>
                <w:rFonts w:eastAsiaTheme="minorEastAsia"/>
                <w:color w:val="0070C0"/>
                <w:lang w:val="en-US" w:eastAsia="zh-CN"/>
              </w:rPr>
              <w:t>As mentioned by other companies, two SMTCs with different offset is a typical use case for concurrent gaps. Thus, the same RS may be measured in different gaps.</w:t>
            </w:r>
          </w:p>
        </w:tc>
      </w:tr>
      <w:tr w:rsidR="00F30C6A" w14:paraId="414AB194" w14:textId="77777777">
        <w:tc>
          <w:tcPr>
            <w:tcW w:w="1236" w:type="dxa"/>
          </w:tcPr>
          <w:p w14:paraId="671C70C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1FC867" w14:textId="77777777" w:rsidR="00F30C6A" w:rsidRDefault="00007C0D">
            <w:pPr>
              <w:spacing w:after="120"/>
              <w:rPr>
                <w:szCs w:val="24"/>
                <w:lang w:eastAsia="zh-CN"/>
              </w:rPr>
            </w:pPr>
            <w:r>
              <w:rPr>
                <w:rFonts w:eastAsiaTheme="minorEastAsia" w:hint="eastAsia"/>
                <w:color w:val="0070C0"/>
                <w:lang w:val="en-US" w:eastAsia="zh-CN"/>
              </w:rPr>
              <w:t>O</w:t>
            </w:r>
            <w:r>
              <w:rPr>
                <w:rFonts w:eastAsiaTheme="minorEastAsia"/>
                <w:color w:val="0070C0"/>
                <w:lang w:val="en-US" w:eastAsia="zh-CN"/>
              </w:rPr>
              <w:t xml:space="preserve">ption 2 is fine but it is already included in the </w:t>
            </w:r>
            <w:r>
              <w:rPr>
                <w:szCs w:val="24"/>
                <w:lang w:eastAsia="zh-CN"/>
              </w:rPr>
              <w:t>recommended WF for Issue 7-1.</w:t>
            </w:r>
          </w:p>
          <w:p w14:paraId="6357FB25" w14:textId="77777777" w:rsidR="00F30C6A" w:rsidRDefault="00007C0D">
            <w:pPr>
              <w:spacing w:after="120"/>
              <w:rPr>
                <w:rFonts w:eastAsiaTheme="minorEastAsia"/>
                <w:color w:val="0070C0"/>
                <w:lang w:val="en-US" w:eastAsia="zh-CN"/>
              </w:rPr>
            </w:pPr>
            <w:r>
              <w:rPr>
                <w:szCs w:val="24"/>
                <w:lang w:eastAsia="zh-CN"/>
              </w:rPr>
              <w:t>We do not agree with option 1, as it is limiting the association between measurements and MGs. For example, following option 1, all SSB frequency layers have to be measured with same MG, and we think this is unnecessary restriction and limiting the use cases of concurrent MGs.</w:t>
            </w:r>
          </w:p>
        </w:tc>
      </w:tr>
      <w:tr w:rsidR="00F30C6A" w14:paraId="0160E04B" w14:textId="77777777">
        <w:tc>
          <w:tcPr>
            <w:tcW w:w="1236" w:type="dxa"/>
          </w:tcPr>
          <w:p w14:paraId="698B4D4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ioami</w:t>
            </w:r>
          </w:p>
        </w:tc>
        <w:tc>
          <w:tcPr>
            <w:tcW w:w="8395" w:type="dxa"/>
          </w:tcPr>
          <w:p w14:paraId="201FDCA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r w:rsidR="00F30C6A" w14:paraId="0AAF8B49" w14:textId="77777777">
        <w:tc>
          <w:tcPr>
            <w:tcW w:w="1236" w:type="dxa"/>
          </w:tcPr>
          <w:p w14:paraId="7C8946C1"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96C4C15"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Share the same view as Huawei. More precisely speaking, RAN4 assumed that the single frequency layer can be measured per a gap instead of types of reference signal. </w:t>
            </w:r>
          </w:p>
        </w:tc>
      </w:tr>
      <w:tr w:rsidR="00F30C6A" w14:paraId="38955926" w14:textId="77777777">
        <w:tc>
          <w:tcPr>
            <w:tcW w:w="1236" w:type="dxa"/>
          </w:tcPr>
          <w:p w14:paraId="0B7F3834"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A9BDDB6" w14:textId="77777777" w:rsidR="00F30C6A" w:rsidRDefault="00007C0D">
            <w:pPr>
              <w:spacing w:after="120"/>
              <w:rPr>
                <w:rFonts w:eastAsiaTheme="minorEastAsia"/>
                <w:color w:val="0070C0"/>
                <w:lang w:val="en-US" w:eastAsia="zh-CN"/>
              </w:rPr>
            </w:pPr>
            <w:r>
              <w:rPr>
                <w:rFonts w:eastAsiaTheme="minorEastAsia"/>
                <w:color w:val="0070C0"/>
                <w:lang w:val="en-US" w:eastAsia="zh-CN"/>
              </w:rPr>
              <w:t>We don’t see the necessity to exclusively have such assumption. Option 1 introduces unnecessary restriction for deployment and network configuration. Option 2 can be implicitly covered, as in existing RAN4 requirements.</w:t>
            </w:r>
          </w:p>
        </w:tc>
      </w:tr>
      <w:tr w:rsidR="00F30C6A" w14:paraId="71209599" w14:textId="77777777">
        <w:tc>
          <w:tcPr>
            <w:tcW w:w="1236" w:type="dxa"/>
          </w:tcPr>
          <w:p w14:paraId="5489CBF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5628F4F"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Option 1 is not necessary. We do not see the necessity to restrict one RS type can only be measured in one MG pattern. </w:t>
            </w:r>
          </w:p>
        </w:tc>
      </w:tr>
      <w:tr w:rsidR="00F30C6A" w14:paraId="68DFF794" w14:textId="77777777">
        <w:tc>
          <w:tcPr>
            <w:tcW w:w="1236" w:type="dxa"/>
          </w:tcPr>
          <w:p w14:paraId="0A180ED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7FEE690" w14:textId="77777777" w:rsidR="00F30C6A" w:rsidRDefault="00007C0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 xml:space="preserve">e would like to clarify that our proposal for option 1 is that each signal </w:t>
            </w:r>
            <w:r>
              <w:rPr>
                <w:rFonts w:eastAsiaTheme="minorEastAsia" w:hint="eastAsia"/>
                <w:b/>
                <w:color w:val="0070C0"/>
                <w:lang w:val="en-US" w:eastAsia="zh-CN"/>
              </w:rPr>
              <w:t>configuration</w:t>
            </w:r>
            <w:r>
              <w:rPr>
                <w:rFonts w:eastAsiaTheme="minorEastAsia" w:hint="eastAsia"/>
                <w:color w:val="0070C0"/>
                <w:lang w:val="en-US" w:eastAsia="zh-CN"/>
              </w:rPr>
              <w:t xml:space="preserve"> can only be measured in one MG pattern. </w:t>
            </w:r>
            <w:r>
              <w:rPr>
                <w:rFonts w:eastAsiaTheme="minorEastAsia"/>
                <w:color w:val="0070C0"/>
                <w:lang w:val="en-US" w:eastAsia="zh-CN"/>
              </w:rPr>
              <w:t>W</w:t>
            </w:r>
            <w:r>
              <w:rPr>
                <w:rFonts w:eastAsiaTheme="minorEastAsia" w:hint="eastAsia"/>
                <w:color w:val="0070C0"/>
                <w:lang w:val="en-US" w:eastAsia="zh-CN"/>
              </w:rPr>
              <w:t xml:space="preserve">e agree that the multiple gap patterns for different SMTC is one of the typical use cases. </w:t>
            </w:r>
            <w:r>
              <w:rPr>
                <w:rFonts w:eastAsiaTheme="minorEastAsia"/>
                <w:color w:val="0070C0"/>
                <w:lang w:val="en-US" w:eastAsia="zh-CN"/>
              </w:rPr>
              <w:t>O</w:t>
            </w:r>
            <w:r>
              <w:rPr>
                <w:rFonts w:eastAsiaTheme="minorEastAsia" w:hint="eastAsia"/>
                <w:color w:val="0070C0"/>
                <w:lang w:val="en-US" w:eastAsia="zh-CN"/>
              </w:rPr>
              <w:t xml:space="preserve">ur proposal is that in this case, each SMTC configuration can be only measured in one MG pattern. </w:t>
            </w:r>
          </w:p>
        </w:tc>
      </w:tr>
      <w:tr w:rsidR="00F30C6A" w14:paraId="3E8183FE" w14:textId="77777777">
        <w:tc>
          <w:tcPr>
            <w:tcW w:w="1236" w:type="dxa"/>
          </w:tcPr>
          <w:p w14:paraId="7329DDBA" w14:textId="77777777" w:rsidR="00F30C6A" w:rsidRDefault="00BD12AF">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282C172B"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Huawei that this issue has been covered</w:t>
            </w:r>
          </w:p>
        </w:tc>
      </w:tr>
      <w:tr w:rsidR="00F30C6A" w14:paraId="02E3B14D" w14:textId="77777777">
        <w:tc>
          <w:tcPr>
            <w:tcW w:w="1236" w:type="dxa"/>
          </w:tcPr>
          <w:p w14:paraId="09B18A08"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B0917D0" w14:textId="77777777" w:rsidR="00F30C6A" w:rsidRDefault="00007C0D">
            <w:pPr>
              <w:spacing w:after="120"/>
              <w:rPr>
                <w:rFonts w:eastAsiaTheme="minorEastAsia"/>
                <w:color w:val="0070C0"/>
                <w:lang w:val="en-US" w:eastAsia="zh-CN"/>
              </w:rPr>
            </w:pPr>
            <w:r>
              <w:rPr>
                <w:rFonts w:eastAsiaTheme="minorEastAsia"/>
                <w:color w:val="0070C0"/>
                <w:lang w:val="en-US" w:eastAsia="zh-CN"/>
              </w:rPr>
              <w:t>OK with Option 2.</w:t>
            </w:r>
          </w:p>
          <w:p w14:paraId="26E38EA2"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 seems a bit restricted, but we are OK if the RS is PRS.</w:t>
            </w:r>
          </w:p>
        </w:tc>
      </w:tr>
      <w:tr w:rsidR="00F30C6A" w14:paraId="3DC69D76" w14:textId="77777777">
        <w:tc>
          <w:tcPr>
            <w:tcW w:w="1236" w:type="dxa"/>
          </w:tcPr>
          <w:p w14:paraId="74157F4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77C0E2B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Support Option 2, and agree with Huawei. </w:t>
            </w:r>
          </w:p>
        </w:tc>
      </w:tr>
      <w:tr w:rsidR="00BD12AF" w14:paraId="33693C8D" w14:textId="77777777">
        <w:tc>
          <w:tcPr>
            <w:tcW w:w="1236" w:type="dxa"/>
          </w:tcPr>
          <w:p w14:paraId="07939202" w14:textId="77777777" w:rsidR="00BD12AF" w:rsidRDefault="00BD12A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PO</w:t>
            </w:r>
          </w:p>
        </w:tc>
        <w:tc>
          <w:tcPr>
            <w:tcW w:w="8395" w:type="dxa"/>
          </w:tcPr>
          <w:p w14:paraId="43551DE9" w14:textId="77777777" w:rsidR="00BD12AF" w:rsidRDefault="00503F02">
            <w:pPr>
              <w:spacing w:after="120"/>
              <w:rPr>
                <w:rFonts w:eastAsiaTheme="minorEastAsia"/>
                <w:color w:val="0070C0"/>
                <w:lang w:val="en-US" w:eastAsia="zh-CN"/>
              </w:rPr>
            </w:pPr>
            <w:r>
              <w:rPr>
                <w:rFonts w:eastAsiaTheme="minorEastAsia"/>
                <w:color w:val="0070C0"/>
                <w:lang w:val="en-US" w:eastAsia="zh-CN"/>
              </w:rPr>
              <w:t>Option 2</w:t>
            </w:r>
          </w:p>
        </w:tc>
      </w:tr>
      <w:tr w:rsidR="00B765E7" w14:paraId="5F079FF2" w14:textId="77777777">
        <w:tc>
          <w:tcPr>
            <w:tcW w:w="1236" w:type="dxa"/>
          </w:tcPr>
          <w:p w14:paraId="107D31B7" w14:textId="4A676809"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C0F0EAA" w14:textId="77777777" w:rsidR="00B765E7" w:rsidRDefault="00B765E7" w:rsidP="00B765E7">
            <w:pPr>
              <w:spacing w:after="120"/>
            </w:pPr>
            <w:r>
              <w:rPr>
                <w:rFonts w:eastAsiaTheme="minorEastAsia"/>
                <w:color w:val="0070C0"/>
                <w:lang w:val="en-US" w:eastAsia="zh-CN"/>
              </w:rPr>
              <w:t xml:space="preserve">We think Option 2 is more correct. Option 1 seems to propose that the </w:t>
            </w:r>
            <w:r>
              <w:t>UE is not required to be able to measure both NR and LTE in one and same MGP (which is currently the case). Hence, we cannot agree to Option 1 without further clarification. Option 1 may be related to having 1 MGP associated with one frequency layer or PRS?</w:t>
            </w:r>
          </w:p>
          <w:p w14:paraId="2DE9023D" w14:textId="68B27C8D" w:rsidR="00B765E7" w:rsidRDefault="00B765E7" w:rsidP="00B765E7">
            <w:pPr>
              <w:spacing w:after="120"/>
              <w:rPr>
                <w:rFonts w:eastAsiaTheme="minorEastAsia"/>
                <w:color w:val="0070C0"/>
                <w:lang w:val="en-US" w:eastAsia="zh-CN"/>
              </w:rPr>
            </w:pPr>
            <w:r>
              <w:rPr>
                <w:color w:val="0070C0"/>
              </w:rPr>
              <w:t>WF is not ok without further discussion and clarification.</w:t>
            </w:r>
          </w:p>
        </w:tc>
      </w:tr>
      <w:tr w:rsidR="006B42F2" w14:paraId="4AFF3CA6" w14:textId="77777777">
        <w:tc>
          <w:tcPr>
            <w:tcW w:w="1236" w:type="dxa"/>
          </w:tcPr>
          <w:p w14:paraId="0BC54B5E" w14:textId="3E393B98" w:rsidR="006B42F2" w:rsidRDefault="006B42F2" w:rsidP="006B42F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BE2D41B" w14:textId="77777777" w:rsidR="006B42F2" w:rsidRDefault="006B42F2" w:rsidP="006B42F2">
            <w:pPr>
              <w:spacing w:after="120"/>
              <w:rPr>
                <w:rFonts w:eastAsiaTheme="minorEastAsia"/>
                <w:color w:val="0070C0"/>
                <w:lang w:val="en-US" w:eastAsia="zh-CN"/>
              </w:rPr>
            </w:pPr>
            <w:r>
              <w:rPr>
                <w:rFonts w:eastAsiaTheme="minorEastAsia"/>
                <w:color w:val="0070C0"/>
                <w:lang w:val="en-US" w:eastAsia="zh-CN"/>
              </w:rPr>
              <w:t>Option1 is supported as if two MGs cover the same RS resource, it is good to avoid ambiguity for UE to measure unless rules are introduced.</w:t>
            </w:r>
          </w:p>
          <w:p w14:paraId="2AE9160A" w14:textId="777D0017" w:rsidR="006B42F2" w:rsidRDefault="006B42F2" w:rsidP="006B42F2">
            <w:pPr>
              <w:spacing w:after="120"/>
              <w:rPr>
                <w:rFonts w:eastAsiaTheme="minorEastAsia"/>
                <w:color w:val="0070C0"/>
                <w:lang w:val="en-US" w:eastAsia="zh-CN"/>
              </w:rPr>
            </w:pPr>
            <w:r>
              <w:rPr>
                <w:rFonts w:eastAsiaTheme="minorEastAsia"/>
                <w:color w:val="0070C0"/>
                <w:lang w:val="en-US" w:eastAsia="zh-CN"/>
              </w:rPr>
              <w:t>Option2 depends on if the association is provided and if it’s mandatory?</w:t>
            </w:r>
          </w:p>
        </w:tc>
      </w:tr>
    </w:tbl>
    <w:p w14:paraId="6744BCF2" w14:textId="77777777" w:rsidR="00F30C6A" w:rsidRDefault="00007C0D">
      <w:pPr>
        <w:rPr>
          <w:color w:val="0070C0"/>
          <w:lang w:val="en-US" w:eastAsia="zh-CN"/>
        </w:rPr>
      </w:pPr>
      <w:r>
        <w:rPr>
          <w:rFonts w:hint="eastAsia"/>
          <w:color w:val="0070C0"/>
          <w:lang w:val="en-US" w:eastAsia="zh-CN"/>
        </w:rPr>
        <w:t xml:space="preserve"> </w:t>
      </w:r>
    </w:p>
    <w:p w14:paraId="531173F1" w14:textId="77777777" w:rsidR="00F30C6A" w:rsidRDefault="00007C0D">
      <w:pPr>
        <w:rPr>
          <w:bCs/>
          <w:color w:val="0070C0"/>
          <w:u w:val="single"/>
          <w:lang w:eastAsia="ko-KR"/>
        </w:rPr>
      </w:pPr>
      <w:r>
        <w:rPr>
          <w:b/>
          <w:u w:val="single"/>
        </w:rPr>
        <w:t>Issue 7-3: CSSF calculation</w:t>
      </w:r>
    </w:p>
    <w:tbl>
      <w:tblPr>
        <w:tblStyle w:val="TableGrid"/>
        <w:tblW w:w="0" w:type="auto"/>
        <w:tblLook w:val="04A0" w:firstRow="1" w:lastRow="0" w:firstColumn="1" w:lastColumn="0" w:noHBand="0" w:noVBand="1"/>
      </w:tblPr>
      <w:tblGrid>
        <w:gridCol w:w="1236"/>
        <w:gridCol w:w="8395"/>
      </w:tblGrid>
      <w:tr w:rsidR="00F30C6A" w14:paraId="06C0AFF3" w14:textId="77777777">
        <w:tc>
          <w:tcPr>
            <w:tcW w:w="1236" w:type="dxa"/>
          </w:tcPr>
          <w:p w14:paraId="5F99D13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AFB538A"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0EBE411A" w14:textId="77777777">
        <w:tc>
          <w:tcPr>
            <w:tcW w:w="1236" w:type="dxa"/>
          </w:tcPr>
          <w:p w14:paraId="292AB67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A623F4" w14:textId="77777777" w:rsidR="00F30C6A" w:rsidRDefault="00F30C6A">
            <w:pPr>
              <w:spacing w:after="120"/>
              <w:rPr>
                <w:rFonts w:eastAsiaTheme="minorEastAsia"/>
                <w:color w:val="0070C0"/>
                <w:lang w:val="en-US" w:eastAsia="zh-CN"/>
              </w:rPr>
            </w:pPr>
          </w:p>
        </w:tc>
      </w:tr>
      <w:tr w:rsidR="00F30C6A" w14:paraId="0B0926FC" w14:textId="77777777">
        <w:tc>
          <w:tcPr>
            <w:tcW w:w="1236" w:type="dxa"/>
          </w:tcPr>
          <w:p w14:paraId="33D446C8"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1AC334E"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p w14:paraId="76393091" w14:textId="77777777" w:rsidR="00F30C6A" w:rsidRDefault="00007C0D">
            <w:pPr>
              <w:spacing w:after="120"/>
              <w:rPr>
                <w:rFonts w:eastAsiaTheme="minorEastAsia"/>
                <w:color w:val="0070C0"/>
                <w:lang w:val="en-US" w:eastAsia="zh-CN"/>
              </w:rPr>
            </w:pPr>
            <w:r>
              <w:rPr>
                <w:rFonts w:eastAsiaTheme="minorEastAsia"/>
                <w:color w:val="0070C0"/>
                <w:lang w:val="en-US" w:eastAsia="zh-CN"/>
              </w:rPr>
              <w:t>We suggest re-checking this proposal after the association rule and overlapping rule agreed.</w:t>
            </w:r>
          </w:p>
        </w:tc>
      </w:tr>
      <w:tr w:rsidR="00F30C6A" w14:paraId="5D13F97D" w14:textId="77777777">
        <w:tc>
          <w:tcPr>
            <w:tcW w:w="1236" w:type="dxa"/>
          </w:tcPr>
          <w:p w14:paraId="7929523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143B217"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tc>
      </w:tr>
      <w:tr w:rsidR="00F30C6A" w14:paraId="143BE380" w14:textId="77777777">
        <w:tc>
          <w:tcPr>
            <w:tcW w:w="1236" w:type="dxa"/>
          </w:tcPr>
          <w:p w14:paraId="6257282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4ABF75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30C6A" w14:paraId="273E8620" w14:textId="77777777">
        <w:tc>
          <w:tcPr>
            <w:tcW w:w="1236" w:type="dxa"/>
          </w:tcPr>
          <w:p w14:paraId="58936FC1"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B33192E"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Option 1. </w:t>
            </w:r>
          </w:p>
          <w:p w14:paraId="6259B9EC"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The sharing shall be for the induvial gap instance. </w:t>
            </w:r>
          </w:p>
        </w:tc>
      </w:tr>
      <w:tr w:rsidR="00F30C6A" w14:paraId="2508079E" w14:textId="77777777">
        <w:tc>
          <w:tcPr>
            <w:tcW w:w="1236" w:type="dxa"/>
          </w:tcPr>
          <w:p w14:paraId="24AC48FA"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0786003"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tc>
      </w:tr>
      <w:tr w:rsidR="00F30C6A" w14:paraId="39DF4375" w14:textId="77777777">
        <w:tc>
          <w:tcPr>
            <w:tcW w:w="1236" w:type="dxa"/>
          </w:tcPr>
          <w:p w14:paraId="4018F88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90397B2" w14:textId="77777777" w:rsidR="00F30C6A" w:rsidRDefault="00007C0D">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F30C6A" w14:paraId="3A8049D0" w14:textId="77777777">
        <w:tc>
          <w:tcPr>
            <w:tcW w:w="1236" w:type="dxa"/>
          </w:tcPr>
          <w:p w14:paraId="452BB765" w14:textId="77777777" w:rsidR="00F30C6A" w:rsidRDefault="00CC5EDF">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39277A01" w14:textId="77777777" w:rsidR="00F30C6A" w:rsidRDefault="00007C0D">
            <w:pPr>
              <w:spacing w:after="120"/>
              <w:rPr>
                <w:rFonts w:eastAsiaTheme="minorEastAsia"/>
                <w:color w:val="0070C0"/>
                <w:lang w:val="en-US" w:eastAsia="zh-CN"/>
              </w:rPr>
            </w:pPr>
            <w:r>
              <w:rPr>
                <w:rFonts w:eastAsiaTheme="minorEastAsia"/>
                <w:color w:val="0070C0"/>
                <w:lang w:val="en-US" w:eastAsia="zh-CN"/>
              </w:rPr>
              <w:t>Option 1</w:t>
            </w:r>
          </w:p>
        </w:tc>
      </w:tr>
      <w:tr w:rsidR="00F30C6A" w14:paraId="7A605FE7" w14:textId="77777777">
        <w:tc>
          <w:tcPr>
            <w:tcW w:w="1236" w:type="dxa"/>
          </w:tcPr>
          <w:p w14:paraId="669C750C"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B4327F3" w14:textId="77777777" w:rsidR="00F30C6A" w:rsidRDefault="00007C0D">
            <w:pPr>
              <w:spacing w:after="120"/>
              <w:rPr>
                <w:rFonts w:eastAsiaTheme="minorEastAsia"/>
                <w:color w:val="0070C0"/>
                <w:lang w:val="en-US" w:eastAsia="zh-CN"/>
              </w:rPr>
            </w:pPr>
            <w:r>
              <w:rPr>
                <w:rFonts w:eastAsiaTheme="minorEastAsia"/>
                <w:color w:val="0070C0"/>
                <w:lang w:val="en-US" w:eastAsia="zh-CN"/>
              </w:rPr>
              <w:t>Support Option 1</w:t>
            </w:r>
          </w:p>
        </w:tc>
      </w:tr>
      <w:tr w:rsidR="00F30C6A" w14:paraId="71181DE4" w14:textId="77777777">
        <w:tc>
          <w:tcPr>
            <w:tcW w:w="1236" w:type="dxa"/>
          </w:tcPr>
          <w:p w14:paraId="5E4C1DD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920F9B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Option 1</w:t>
            </w:r>
          </w:p>
        </w:tc>
      </w:tr>
      <w:tr w:rsidR="00CC5EDF" w14:paraId="094B9A10" w14:textId="77777777">
        <w:tc>
          <w:tcPr>
            <w:tcW w:w="1236" w:type="dxa"/>
          </w:tcPr>
          <w:p w14:paraId="453FBA2D" w14:textId="77777777" w:rsidR="00CC5EDF" w:rsidRDefault="00CC5ED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8D61E0D" w14:textId="77777777" w:rsidR="00CC5EDF" w:rsidRDefault="00CC5EDF">
            <w:pPr>
              <w:spacing w:after="120"/>
              <w:rPr>
                <w:rFonts w:eastAsiaTheme="minorEastAsia"/>
                <w:color w:val="0070C0"/>
                <w:lang w:val="en-US" w:eastAsia="zh-CN"/>
              </w:rPr>
            </w:pPr>
            <w:r>
              <w:rPr>
                <w:rFonts w:eastAsiaTheme="minorEastAsia"/>
                <w:color w:val="0070C0"/>
                <w:lang w:val="en-US" w:eastAsia="zh-CN"/>
              </w:rPr>
              <w:t>Option 1 as baseline.</w:t>
            </w:r>
          </w:p>
        </w:tc>
      </w:tr>
      <w:tr w:rsidR="00B765E7" w14:paraId="7E422C4A" w14:textId="77777777">
        <w:tc>
          <w:tcPr>
            <w:tcW w:w="1236" w:type="dxa"/>
          </w:tcPr>
          <w:p w14:paraId="205E203E" w14:textId="2B5FD41E"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07A498" w14:textId="16594BE2"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We see that </w:t>
            </w:r>
            <w:r>
              <w:rPr>
                <w:color w:val="0070C0"/>
              </w:rPr>
              <w:t>t</w:t>
            </w:r>
            <w:r>
              <w:t xml:space="preserve">his discussion depend in what is agreed related to priorities in Issue 2-1. E.g. if there is no association (if this option is possible) the current CSSF should be applicable. However, if it is agreed that different priorities are applied for certain layers in some gaps, then there may be a need to revisit the CSSF rules. Our current view is based on our assumption and we are open to discuss further once we have more agreements. </w:t>
            </w:r>
          </w:p>
        </w:tc>
      </w:tr>
      <w:tr w:rsidR="006B42F2" w14:paraId="3238EB22" w14:textId="77777777">
        <w:tc>
          <w:tcPr>
            <w:tcW w:w="1236" w:type="dxa"/>
          </w:tcPr>
          <w:p w14:paraId="4B339267" w14:textId="309AB88B" w:rsidR="006B42F2" w:rsidRDefault="006B42F2" w:rsidP="006B42F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4844ADE" w14:textId="3AA6782D" w:rsidR="006B42F2" w:rsidRDefault="006B42F2" w:rsidP="006B42F2">
            <w:pPr>
              <w:spacing w:after="120"/>
              <w:rPr>
                <w:rFonts w:eastAsiaTheme="minorEastAsia"/>
                <w:color w:val="0070C0"/>
                <w:lang w:val="en-US" w:eastAsia="zh-CN"/>
              </w:rPr>
            </w:pPr>
            <w:r>
              <w:rPr>
                <w:rFonts w:eastAsiaTheme="minorEastAsia"/>
                <w:color w:val="0070C0"/>
                <w:lang w:val="en-US" w:eastAsia="zh-CN"/>
              </w:rPr>
              <w:t>Option1 is supported</w:t>
            </w:r>
          </w:p>
        </w:tc>
      </w:tr>
    </w:tbl>
    <w:p w14:paraId="34621A46" w14:textId="77777777" w:rsidR="00F30C6A" w:rsidRDefault="00007C0D">
      <w:pPr>
        <w:rPr>
          <w:color w:val="0070C0"/>
          <w:lang w:val="en-US" w:eastAsia="zh-CN"/>
        </w:rPr>
      </w:pPr>
      <w:r>
        <w:rPr>
          <w:rFonts w:hint="eastAsia"/>
          <w:color w:val="0070C0"/>
          <w:lang w:val="en-US" w:eastAsia="zh-CN"/>
        </w:rPr>
        <w:t xml:space="preserve"> </w:t>
      </w:r>
    </w:p>
    <w:p w14:paraId="3296CDB1" w14:textId="77777777" w:rsidR="00F30C6A" w:rsidRDefault="00007C0D">
      <w:pPr>
        <w:rPr>
          <w:bCs/>
          <w:color w:val="0070C0"/>
          <w:u w:val="single"/>
          <w:lang w:eastAsia="ko-KR"/>
        </w:rPr>
      </w:pPr>
      <w:r>
        <w:rPr>
          <w:b/>
          <w:u w:val="single"/>
        </w:rPr>
        <w:t>Issue 7-4: Measurement delay</w:t>
      </w:r>
    </w:p>
    <w:tbl>
      <w:tblPr>
        <w:tblStyle w:val="TableGrid"/>
        <w:tblW w:w="0" w:type="auto"/>
        <w:tblLook w:val="04A0" w:firstRow="1" w:lastRow="0" w:firstColumn="1" w:lastColumn="0" w:noHBand="0" w:noVBand="1"/>
      </w:tblPr>
      <w:tblGrid>
        <w:gridCol w:w="1236"/>
        <w:gridCol w:w="8395"/>
      </w:tblGrid>
      <w:tr w:rsidR="00F30C6A" w14:paraId="02D28DEA" w14:textId="77777777">
        <w:tc>
          <w:tcPr>
            <w:tcW w:w="1236" w:type="dxa"/>
          </w:tcPr>
          <w:p w14:paraId="5E5DC61B"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85EC99"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0AB6201A" w14:textId="77777777">
        <w:tc>
          <w:tcPr>
            <w:tcW w:w="1236" w:type="dxa"/>
          </w:tcPr>
          <w:p w14:paraId="629B05C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03A615D" w14:textId="77777777" w:rsidR="00F30C6A" w:rsidRDefault="00F30C6A">
            <w:pPr>
              <w:spacing w:after="120"/>
              <w:rPr>
                <w:rFonts w:eastAsiaTheme="minorEastAsia"/>
                <w:color w:val="0070C0"/>
                <w:lang w:val="en-US" w:eastAsia="zh-CN"/>
              </w:rPr>
            </w:pPr>
          </w:p>
        </w:tc>
      </w:tr>
      <w:tr w:rsidR="00F30C6A" w14:paraId="43EF4AB0" w14:textId="77777777">
        <w:tc>
          <w:tcPr>
            <w:tcW w:w="1236" w:type="dxa"/>
          </w:tcPr>
          <w:p w14:paraId="07FA4DE8"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88B6332" w14:textId="77777777" w:rsidR="00F30C6A" w:rsidRDefault="00007C0D">
            <w:pPr>
              <w:spacing w:after="120"/>
              <w:rPr>
                <w:rFonts w:eastAsiaTheme="minorEastAsia"/>
                <w:color w:val="0070C0"/>
                <w:lang w:val="en-US" w:eastAsia="zh-CN"/>
              </w:rPr>
            </w:pPr>
            <w:r>
              <w:rPr>
                <w:rFonts w:eastAsiaTheme="minorEastAsia"/>
                <w:color w:val="0070C0"/>
                <w:lang w:val="en-US" w:eastAsia="zh-CN"/>
              </w:rPr>
              <w:t>We suggest considering this issue together within Issue 8 transition period.</w:t>
            </w:r>
          </w:p>
          <w:p w14:paraId="06694B8F" w14:textId="486149BD" w:rsidR="00F30C6A" w:rsidRDefault="00007C0D">
            <w:pPr>
              <w:spacing w:after="120"/>
              <w:rPr>
                <w:rFonts w:eastAsiaTheme="minorEastAsia"/>
                <w:color w:val="0070C0"/>
                <w:lang w:val="en-US" w:eastAsia="zh-CN"/>
              </w:rPr>
            </w:pPr>
            <w:r>
              <w:rPr>
                <w:rFonts w:eastAsiaTheme="minorEastAsia"/>
                <w:color w:val="0070C0"/>
                <w:lang w:val="en-US" w:eastAsia="zh-CN"/>
              </w:rPr>
              <w:t xml:space="preserve">The key question is how to define UE’s </w:t>
            </w:r>
            <w:r w:rsidR="00F445F6">
              <w:rPr>
                <w:rFonts w:eastAsiaTheme="minorEastAsia"/>
                <w:color w:val="0070C0"/>
                <w:lang w:val="en-US" w:eastAsia="zh-CN"/>
              </w:rPr>
              <w:pgNum/>
            </w:r>
            <w:r w:rsidR="00F445F6">
              <w:rPr>
                <w:rFonts w:eastAsiaTheme="minorEastAsia"/>
                <w:color w:val="0070C0"/>
                <w:lang w:val="en-US" w:eastAsia="zh-CN"/>
              </w:rPr>
              <w:t>easurem</w:t>
            </w:r>
            <w:r>
              <w:rPr>
                <w:rFonts w:eastAsiaTheme="minorEastAsia"/>
                <w:color w:val="0070C0"/>
                <w:lang w:val="en-US" w:eastAsia="zh-CN"/>
              </w:rPr>
              <w:t xml:space="preserve"> in transition period.</w:t>
            </w:r>
          </w:p>
          <w:p w14:paraId="108470FD"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If following legacy transition period requirement in Rel-15, it seems the delay of on-going </w:t>
            </w:r>
            <w:r>
              <w:rPr>
                <w:szCs w:val="24"/>
                <w:lang w:eastAsia="zh-CN"/>
              </w:rPr>
              <w:t>cell detection/measurement may be extended.</w:t>
            </w:r>
          </w:p>
        </w:tc>
      </w:tr>
      <w:tr w:rsidR="00F30C6A" w14:paraId="1617083E" w14:textId="77777777">
        <w:tc>
          <w:tcPr>
            <w:tcW w:w="1236" w:type="dxa"/>
          </w:tcPr>
          <w:p w14:paraId="4E11254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2D0828B"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do not agree with option 1.</w:t>
            </w:r>
          </w:p>
          <w:p w14:paraId="142CCF3D"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For example, an intra-frequency measurement without MG is ongoing, and the first MG is not overlapped with any SMTC window of the intra-frequency measurement. Now the additional MG is </w:t>
            </w:r>
            <w:r>
              <w:rPr>
                <w:rFonts w:eastAsiaTheme="minorEastAsia"/>
                <w:color w:val="0070C0"/>
                <w:lang w:val="en-US" w:eastAsia="zh-CN"/>
              </w:rPr>
              <w:lastRenderedPageBreak/>
              <w:t>configured which is partially overlapped with SMTC window of the intra-frequency measurement. The cell detection and measurement delay for intra-frequency measurement should be scaled by Kp, which is negatively affected.</w:t>
            </w:r>
          </w:p>
        </w:tc>
      </w:tr>
      <w:tr w:rsidR="00F30C6A" w14:paraId="022FBEBC" w14:textId="77777777">
        <w:tc>
          <w:tcPr>
            <w:tcW w:w="1236" w:type="dxa"/>
          </w:tcPr>
          <w:p w14:paraId="0CA3FC08"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0A0879A7" w14:textId="77777777" w:rsidR="00F30C6A" w:rsidRDefault="00007C0D">
            <w:pPr>
              <w:spacing w:after="120"/>
              <w:rPr>
                <w:rFonts w:eastAsiaTheme="minorEastAsia"/>
                <w:color w:val="0070C0"/>
                <w:lang w:val="en-US" w:eastAsia="zh-CN"/>
              </w:rPr>
            </w:pPr>
            <w:r>
              <w:rPr>
                <w:rFonts w:eastAsiaTheme="minorEastAsia"/>
                <w:color w:val="0070C0"/>
                <w:lang w:val="en-US" w:eastAsia="zh-CN"/>
              </w:rPr>
              <w:t>We don’t think option 1 can be guaranteed. It depends on the configuration of RS and the 2</w:t>
            </w:r>
            <w:r>
              <w:rPr>
                <w:rFonts w:eastAsiaTheme="minorEastAsia"/>
                <w:color w:val="0070C0"/>
                <w:vertAlign w:val="superscript"/>
                <w:lang w:val="en-US" w:eastAsia="zh-CN"/>
              </w:rPr>
              <w:t>nd</w:t>
            </w:r>
            <w:r>
              <w:rPr>
                <w:rFonts w:eastAsiaTheme="minorEastAsia"/>
                <w:color w:val="0070C0"/>
                <w:lang w:val="en-US" w:eastAsia="zh-CN"/>
              </w:rPr>
              <w:t xml:space="preserve"> MGP. If UE would lose some measurement opportunity after the 2</w:t>
            </w:r>
            <w:r>
              <w:rPr>
                <w:rFonts w:eastAsiaTheme="minorEastAsia"/>
                <w:color w:val="0070C0"/>
                <w:vertAlign w:val="superscript"/>
                <w:lang w:val="en-US" w:eastAsia="zh-CN"/>
              </w:rPr>
              <w:t>nd</w:t>
            </w:r>
            <w:r>
              <w:rPr>
                <w:rFonts w:eastAsiaTheme="minorEastAsia"/>
                <w:color w:val="0070C0"/>
                <w:lang w:val="en-US" w:eastAsia="zh-CN"/>
              </w:rPr>
              <w:t xml:space="preserve"> MGP is configured, longer cell detection delay and measurement period can be expected.</w:t>
            </w:r>
          </w:p>
        </w:tc>
      </w:tr>
      <w:tr w:rsidR="00F30C6A" w14:paraId="6770D080" w14:textId="77777777">
        <w:tc>
          <w:tcPr>
            <w:tcW w:w="1236" w:type="dxa"/>
          </w:tcPr>
          <w:p w14:paraId="7CB4D536"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0646B2F" w14:textId="77777777" w:rsidR="00F30C6A" w:rsidRDefault="00007C0D">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think this can be guaranteed. </w:t>
            </w:r>
            <w:r>
              <w:rPr>
                <w:rFonts w:eastAsiaTheme="minorEastAsia"/>
                <w:color w:val="0070C0"/>
                <w:lang w:val="en-US" w:eastAsia="zh-CN"/>
              </w:rPr>
              <w:t>I</w:t>
            </w:r>
            <w:r>
              <w:rPr>
                <w:rFonts w:eastAsiaTheme="minorEastAsia" w:hint="eastAsia"/>
                <w:color w:val="0070C0"/>
                <w:lang w:val="en-US" w:eastAsia="zh-CN"/>
              </w:rPr>
              <w:t xml:space="preserve">t depends on the gap configuration and the current measurement can be impacted if considering overlapping cases. </w:t>
            </w:r>
          </w:p>
        </w:tc>
      </w:tr>
      <w:tr w:rsidR="00F30C6A" w14:paraId="10628150" w14:textId="77777777">
        <w:tc>
          <w:tcPr>
            <w:tcW w:w="1236" w:type="dxa"/>
          </w:tcPr>
          <w:p w14:paraId="6DFBA3F3" w14:textId="77777777" w:rsidR="00F30C6A" w:rsidRDefault="00F445F6">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69CD9F3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Share the view from Huawei and apple, In principle when multiple gaps are configured, it is possible that UE loss some measurement opportunities for measurements which does not need gaps due to extra gap introduced. </w:t>
            </w:r>
          </w:p>
        </w:tc>
      </w:tr>
      <w:tr w:rsidR="00F30C6A" w14:paraId="6E80B43F" w14:textId="77777777">
        <w:tc>
          <w:tcPr>
            <w:tcW w:w="1236" w:type="dxa"/>
          </w:tcPr>
          <w:p w14:paraId="2E079C9A"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50F7ECF"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Whether the measurement delay will be extended or affected is highly depending on the network configurations, e.g., association, MGRP. It is difficult to guarantee these high-level rules at this moment. We suggest to move this discussion to the detail measurement delay, instead of </w:t>
            </w:r>
          </w:p>
        </w:tc>
      </w:tr>
      <w:tr w:rsidR="00F30C6A" w14:paraId="666BE410" w14:textId="77777777">
        <w:tc>
          <w:tcPr>
            <w:tcW w:w="1236" w:type="dxa"/>
          </w:tcPr>
          <w:p w14:paraId="5A8FC83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9003B58"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agree with Option 1. </w:t>
            </w:r>
          </w:p>
          <w:p w14:paraId="78F1919B" w14:textId="5756AA74" w:rsidR="00F30C6A" w:rsidRDefault="00007C0D">
            <w:pPr>
              <w:spacing w:after="120"/>
              <w:rPr>
                <w:rFonts w:eastAsiaTheme="minorEastAsia"/>
                <w:color w:val="0070C0"/>
                <w:lang w:val="en-US" w:eastAsia="zh-CN"/>
              </w:rPr>
            </w:pPr>
            <w:r>
              <w:rPr>
                <w:rFonts w:eastAsiaTheme="minorEastAsia" w:hint="eastAsia"/>
                <w:color w:val="0070C0"/>
                <w:lang w:val="en-US" w:eastAsia="zh-CN"/>
              </w:rPr>
              <w:t xml:space="preserve">Same reason as Huawei and Apple said, once partial overlapping happen between multiple MGs, the measurement should be scaled so as to ensure the </w:t>
            </w:r>
            <w:r w:rsidR="00F445F6">
              <w:rPr>
                <w:rFonts w:eastAsiaTheme="minorEastAsia"/>
                <w:color w:val="0070C0"/>
                <w:lang w:val="en-US" w:eastAsia="zh-CN"/>
              </w:rPr>
              <w:pgNum/>
            </w:r>
            <w:r w:rsidR="00F445F6">
              <w:rPr>
                <w:rFonts w:eastAsiaTheme="minorEastAsia"/>
                <w:color w:val="0070C0"/>
                <w:lang w:val="en-US" w:eastAsia="zh-CN"/>
              </w:rPr>
              <w:t>easurement</w:t>
            </w:r>
            <w:r>
              <w:rPr>
                <w:rFonts w:eastAsiaTheme="minorEastAsia" w:hint="eastAsia"/>
                <w:color w:val="0070C0"/>
                <w:lang w:val="en-US" w:eastAsia="zh-CN"/>
              </w:rPr>
              <w:t xml:space="preserve"> accuracy.</w:t>
            </w:r>
          </w:p>
        </w:tc>
      </w:tr>
      <w:tr w:rsidR="00F445F6" w14:paraId="6EB019B8" w14:textId="77777777">
        <w:tc>
          <w:tcPr>
            <w:tcW w:w="1236" w:type="dxa"/>
          </w:tcPr>
          <w:p w14:paraId="54192449" w14:textId="77777777" w:rsidR="00F445F6" w:rsidRDefault="00F445F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391E2A1" w14:textId="77777777" w:rsidR="00F445F6" w:rsidRDefault="00F445F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hare the concerns as HW,Apple and MTK. </w:t>
            </w:r>
          </w:p>
        </w:tc>
      </w:tr>
      <w:tr w:rsidR="00B765E7" w14:paraId="221FBD28" w14:textId="77777777">
        <w:tc>
          <w:tcPr>
            <w:tcW w:w="1236" w:type="dxa"/>
          </w:tcPr>
          <w:p w14:paraId="6BC05B92" w14:textId="551826A3"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8F235E"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For discussion we here want to clarify what happens on the UE side if measurements are active in the UE (gap assisted) when a concurrent MGP is configured – how or will this affect ongoing measurements on UE side, e.g. for:</w:t>
            </w:r>
          </w:p>
          <w:p w14:paraId="004C9310" w14:textId="77777777" w:rsidR="00B765E7" w:rsidRDefault="00B765E7" w:rsidP="00B765E7">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ongoing cell detection</w:t>
            </w:r>
          </w:p>
          <w:p w14:paraId="14B26BFC" w14:textId="77777777" w:rsidR="00B765E7" w:rsidRDefault="00B765E7" w:rsidP="00B765E7">
            <w:pPr>
              <w:pStyle w:val="ListParagraph"/>
              <w:numPr>
                <w:ilvl w:val="0"/>
                <w:numId w:val="20"/>
              </w:numPr>
              <w:spacing w:after="120"/>
              <w:ind w:firstLineChars="0"/>
              <w:rPr>
                <w:rFonts w:eastAsiaTheme="minorEastAsia"/>
                <w:color w:val="0070C0"/>
                <w:lang w:val="en-US" w:eastAsia="zh-CN"/>
              </w:rPr>
            </w:pPr>
            <w:r>
              <w:rPr>
                <w:rFonts w:eastAsiaTheme="minorEastAsia"/>
                <w:color w:val="0070C0"/>
                <w:lang w:val="en-US" w:eastAsia="zh-CN"/>
              </w:rPr>
              <w:t>ongoing measurements</w:t>
            </w:r>
          </w:p>
          <w:p w14:paraId="4D85D3EB" w14:textId="1BE56B9B" w:rsidR="00B765E7" w:rsidRDefault="00B765E7" w:rsidP="00B765E7">
            <w:pPr>
              <w:spacing w:after="120"/>
              <w:rPr>
                <w:rFonts w:eastAsiaTheme="minorEastAsia"/>
                <w:color w:val="0070C0"/>
                <w:lang w:val="en-US" w:eastAsia="zh-CN"/>
              </w:rPr>
            </w:pPr>
            <w:r>
              <w:rPr>
                <w:rFonts w:eastAsiaTheme="minorEastAsia"/>
                <w:color w:val="0070C0"/>
                <w:lang w:val="en-US" w:eastAsia="zh-CN"/>
              </w:rPr>
              <w:t>We recognize that this is also dependent on assumptions and what RAN4 agree with regard to the earlier Issues under discussion. We are open to discuss this further once more agreements have been reached.</w:t>
            </w:r>
          </w:p>
        </w:tc>
      </w:tr>
      <w:tr w:rsidR="00192E63" w14:paraId="1ADCF56E" w14:textId="77777777">
        <w:tc>
          <w:tcPr>
            <w:tcW w:w="1236" w:type="dxa"/>
          </w:tcPr>
          <w:p w14:paraId="3D72E6F9" w14:textId="2FD054A0" w:rsidR="00192E63" w:rsidRDefault="00192E63" w:rsidP="00192E6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C13B392" w14:textId="664B3B31" w:rsidR="00192E63" w:rsidRDefault="00192E63" w:rsidP="00192E63">
            <w:pPr>
              <w:spacing w:after="120"/>
              <w:rPr>
                <w:rFonts w:eastAsiaTheme="minorEastAsia"/>
                <w:color w:val="0070C0"/>
                <w:lang w:val="en-US" w:eastAsia="zh-CN"/>
              </w:rPr>
            </w:pPr>
            <w:r>
              <w:rPr>
                <w:rFonts w:eastAsiaTheme="minorEastAsia"/>
                <w:color w:val="0070C0"/>
                <w:lang w:val="en-US" w:eastAsia="zh-CN"/>
              </w:rPr>
              <w:t>Can be FFS.</w:t>
            </w:r>
          </w:p>
        </w:tc>
      </w:tr>
    </w:tbl>
    <w:p w14:paraId="74D7A2E0" w14:textId="77777777" w:rsidR="00F30C6A" w:rsidRDefault="00007C0D">
      <w:pPr>
        <w:rPr>
          <w:color w:val="0070C0"/>
          <w:lang w:val="en-US" w:eastAsia="zh-CN"/>
        </w:rPr>
      </w:pPr>
      <w:r>
        <w:rPr>
          <w:rFonts w:hint="eastAsia"/>
          <w:color w:val="0070C0"/>
          <w:lang w:val="en-US" w:eastAsia="zh-CN"/>
        </w:rPr>
        <w:t xml:space="preserve"> </w:t>
      </w:r>
    </w:p>
    <w:p w14:paraId="0F904F1C" w14:textId="77777777" w:rsidR="00F30C6A" w:rsidRDefault="00007C0D">
      <w:pPr>
        <w:rPr>
          <w:bCs/>
          <w:color w:val="0070C0"/>
          <w:u w:val="single"/>
          <w:lang w:eastAsia="ko-KR"/>
        </w:rPr>
      </w:pPr>
      <w:r>
        <w:rPr>
          <w:b/>
          <w:u w:val="single"/>
        </w:rPr>
        <w:t>Issue 8-1: Transition period for gaps configuration/deconfiguration</w:t>
      </w:r>
    </w:p>
    <w:tbl>
      <w:tblPr>
        <w:tblStyle w:val="TableGrid"/>
        <w:tblW w:w="0" w:type="auto"/>
        <w:tblLook w:val="04A0" w:firstRow="1" w:lastRow="0" w:firstColumn="1" w:lastColumn="0" w:noHBand="0" w:noVBand="1"/>
      </w:tblPr>
      <w:tblGrid>
        <w:gridCol w:w="1236"/>
        <w:gridCol w:w="8395"/>
      </w:tblGrid>
      <w:tr w:rsidR="00F30C6A" w14:paraId="1C065255" w14:textId="77777777">
        <w:tc>
          <w:tcPr>
            <w:tcW w:w="1236" w:type="dxa"/>
          </w:tcPr>
          <w:p w14:paraId="2E378FA8"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48EF97F"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71D2D1E9" w14:textId="77777777">
        <w:tc>
          <w:tcPr>
            <w:tcW w:w="1236" w:type="dxa"/>
          </w:tcPr>
          <w:p w14:paraId="39914E83"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67DC3F2" w14:textId="77777777" w:rsidR="00F30C6A" w:rsidRDefault="00F30C6A">
            <w:pPr>
              <w:spacing w:after="120"/>
              <w:rPr>
                <w:rFonts w:eastAsiaTheme="minorEastAsia"/>
                <w:color w:val="0070C0"/>
                <w:lang w:val="en-US" w:eastAsia="zh-CN"/>
              </w:rPr>
            </w:pPr>
          </w:p>
        </w:tc>
      </w:tr>
      <w:tr w:rsidR="00F30C6A" w14:paraId="782D1AEF" w14:textId="77777777">
        <w:tc>
          <w:tcPr>
            <w:tcW w:w="1236" w:type="dxa"/>
          </w:tcPr>
          <w:p w14:paraId="3FCBBDEC"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641DE54" w14:textId="32D61954" w:rsidR="00F30C6A" w:rsidRDefault="00007C0D">
            <w:pPr>
              <w:spacing w:after="120"/>
              <w:rPr>
                <w:rFonts w:eastAsiaTheme="minorEastAsia"/>
                <w:color w:val="0070C0"/>
                <w:lang w:val="en-US" w:eastAsia="zh-CN"/>
              </w:rPr>
            </w:pPr>
            <w:r>
              <w:rPr>
                <w:rFonts w:eastAsiaTheme="minorEastAsia"/>
                <w:color w:val="0070C0"/>
                <w:lang w:val="en-US" w:eastAsia="zh-CN"/>
              </w:rPr>
              <w:t xml:space="preserve">We suggest the group further considering UE’s </w:t>
            </w:r>
            <w:r w:rsidR="00041977">
              <w:rPr>
                <w:rFonts w:eastAsiaTheme="minorEastAsia"/>
                <w:color w:val="0070C0"/>
                <w:lang w:val="en-US" w:eastAsia="zh-CN"/>
              </w:rPr>
              <w:pgNum/>
            </w:r>
            <w:r w:rsidR="00041977">
              <w:rPr>
                <w:rFonts w:eastAsiaTheme="minorEastAsia"/>
                <w:color w:val="0070C0"/>
                <w:lang w:val="en-US" w:eastAsia="zh-CN"/>
              </w:rPr>
              <w:t>ehavior</w:t>
            </w:r>
            <w:r>
              <w:rPr>
                <w:rFonts w:eastAsiaTheme="minorEastAsia"/>
                <w:color w:val="0070C0"/>
                <w:lang w:val="en-US" w:eastAsia="zh-CN"/>
              </w:rPr>
              <w:t xml:space="preserve"> in transition period, especially for the following aspects: </w:t>
            </w:r>
          </w:p>
          <w:p w14:paraId="27FAFCF5" w14:textId="77777777" w:rsidR="00F30C6A" w:rsidRDefault="00007C0D">
            <w:pPr>
              <w:pStyle w:val="ListParagraph"/>
              <w:numPr>
                <w:ilvl w:val="0"/>
                <w:numId w:val="24"/>
              </w:numPr>
              <w:spacing w:after="120"/>
              <w:ind w:firstLineChars="0"/>
              <w:rPr>
                <w:rFonts w:eastAsiaTheme="minorEastAsia"/>
                <w:color w:val="0070C0"/>
                <w:lang w:val="en-US" w:eastAsia="zh-CN"/>
              </w:rPr>
            </w:pPr>
            <w:r>
              <w:rPr>
                <w:rFonts w:eastAsiaTheme="minorEastAsia"/>
                <w:color w:val="0070C0"/>
                <w:lang w:val="en-US" w:eastAsia="zh-CN"/>
              </w:rPr>
              <w:t>Whether additional apply time is allowed, especially after disabling one of MGs</w:t>
            </w:r>
          </w:p>
          <w:p w14:paraId="62C6FE92" w14:textId="77777777" w:rsidR="00F30C6A" w:rsidRDefault="00007C0D">
            <w:pPr>
              <w:pStyle w:val="ListParagraph"/>
              <w:numPr>
                <w:ilvl w:val="0"/>
                <w:numId w:val="24"/>
              </w:numPr>
              <w:spacing w:after="120"/>
              <w:ind w:firstLineChars="0"/>
              <w:rPr>
                <w:rFonts w:eastAsiaTheme="minorEastAsia"/>
                <w:color w:val="0070C0"/>
                <w:lang w:val="en-US" w:eastAsia="zh-CN"/>
              </w:rPr>
            </w:pPr>
            <w:r>
              <w:rPr>
                <w:rFonts w:eastAsiaTheme="minorEastAsia"/>
                <w:color w:val="0070C0"/>
                <w:lang w:val="en-US" w:eastAsia="zh-CN"/>
              </w:rPr>
              <w:t>M</w:t>
            </w:r>
            <w:r w:rsidR="00041977">
              <w:rPr>
                <w:rFonts w:eastAsiaTheme="minorEastAsia"/>
                <w:color w:val="0070C0"/>
                <w:lang w:val="en-US" w:eastAsia="zh-CN"/>
              </w:rPr>
              <w:t>o</w:t>
            </w:r>
            <w:r>
              <w:rPr>
                <w:rFonts w:eastAsiaTheme="minorEastAsia"/>
                <w:color w:val="0070C0"/>
                <w:lang w:val="en-US" w:eastAsia="zh-CN"/>
              </w:rPr>
              <w:t>s only be measured in new MG</w:t>
            </w:r>
          </w:p>
          <w:p w14:paraId="07211064" w14:textId="77777777" w:rsidR="00F30C6A" w:rsidRDefault="00007C0D">
            <w:pPr>
              <w:pStyle w:val="ListParagraph"/>
              <w:numPr>
                <w:ilvl w:val="0"/>
                <w:numId w:val="24"/>
              </w:numPr>
              <w:spacing w:after="120"/>
              <w:ind w:firstLineChars="0"/>
              <w:rPr>
                <w:rFonts w:eastAsiaTheme="minorEastAsia"/>
                <w:color w:val="0070C0"/>
                <w:lang w:val="en-US" w:eastAsia="zh-CN"/>
              </w:rPr>
            </w:pPr>
            <w:r>
              <w:rPr>
                <w:rFonts w:eastAsiaTheme="minorEastAsia"/>
                <w:color w:val="0070C0"/>
                <w:lang w:val="en-US" w:eastAsia="zh-CN"/>
              </w:rPr>
              <w:t>M</w:t>
            </w:r>
            <w:r w:rsidR="00041977">
              <w:rPr>
                <w:rFonts w:eastAsiaTheme="minorEastAsia"/>
                <w:color w:val="0070C0"/>
                <w:lang w:val="en-US" w:eastAsia="zh-CN"/>
              </w:rPr>
              <w:t>o</w:t>
            </w:r>
            <w:r>
              <w:rPr>
                <w:rFonts w:eastAsiaTheme="minorEastAsia"/>
                <w:color w:val="0070C0"/>
                <w:lang w:val="en-US" w:eastAsia="zh-CN"/>
              </w:rPr>
              <w:t xml:space="preserve">s which will be transformed from MG1 to MG2, or vice versa. </w:t>
            </w:r>
          </w:p>
          <w:p w14:paraId="1A7E8EA4" w14:textId="77777777" w:rsidR="00F30C6A" w:rsidRDefault="00007C0D">
            <w:pPr>
              <w:pStyle w:val="ListParagraph"/>
              <w:numPr>
                <w:ilvl w:val="1"/>
                <w:numId w:val="24"/>
              </w:numPr>
              <w:spacing w:after="120"/>
              <w:ind w:firstLineChars="0"/>
              <w:rPr>
                <w:rFonts w:eastAsiaTheme="minorEastAsia"/>
                <w:color w:val="0070C0"/>
                <w:lang w:val="en-US" w:eastAsia="zh-CN"/>
              </w:rPr>
            </w:pPr>
            <w:r>
              <w:rPr>
                <w:rFonts w:eastAsiaTheme="minorEastAsia"/>
                <w:color w:val="0070C0"/>
                <w:lang w:val="en-US" w:eastAsia="zh-CN"/>
              </w:rPr>
              <w:t>Option 1: the smaller delay requirement before and after the transforming (Nokia proposal in 7-4)</w:t>
            </w:r>
          </w:p>
          <w:p w14:paraId="0432F9E8" w14:textId="77777777" w:rsidR="00F30C6A" w:rsidRDefault="00007C0D">
            <w:pPr>
              <w:pStyle w:val="ListParagraph"/>
              <w:numPr>
                <w:ilvl w:val="1"/>
                <w:numId w:val="24"/>
              </w:numPr>
              <w:spacing w:after="120"/>
              <w:ind w:firstLineChars="0"/>
              <w:rPr>
                <w:rFonts w:eastAsiaTheme="minorEastAsia"/>
                <w:color w:val="0070C0"/>
                <w:lang w:val="en-US" w:eastAsia="zh-CN"/>
              </w:rPr>
            </w:pPr>
            <w:r>
              <w:rPr>
                <w:rFonts w:eastAsiaTheme="minorEastAsia"/>
                <w:color w:val="0070C0"/>
                <w:lang w:val="en-US" w:eastAsia="zh-CN"/>
              </w:rPr>
              <w:t>Option 2: the larger delay requirement before and after the transforming</w:t>
            </w:r>
          </w:p>
          <w:p w14:paraId="32A9E1F8" w14:textId="77777777" w:rsidR="00F30C6A" w:rsidRDefault="00007C0D">
            <w:pPr>
              <w:pStyle w:val="ListParagraph"/>
              <w:numPr>
                <w:ilvl w:val="1"/>
                <w:numId w:val="24"/>
              </w:numPr>
              <w:spacing w:after="120"/>
              <w:ind w:firstLineChars="0"/>
              <w:rPr>
                <w:rFonts w:eastAsiaTheme="minorEastAsia"/>
                <w:color w:val="0070C0"/>
                <w:lang w:val="en-US" w:eastAsia="zh-CN"/>
              </w:rPr>
            </w:pPr>
            <w:r>
              <w:rPr>
                <w:rFonts w:eastAsiaTheme="minorEastAsia"/>
                <w:color w:val="0070C0"/>
                <w:lang w:val="en-US" w:eastAsia="zh-CN"/>
              </w:rPr>
              <w:t>Option 3: UE restarts the new measurement</w:t>
            </w:r>
          </w:p>
          <w:p w14:paraId="3A4EB2C6" w14:textId="77777777" w:rsidR="00F30C6A" w:rsidRDefault="00007C0D">
            <w:pPr>
              <w:spacing w:after="120"/>
              <w:rPr>
                <w:rFonts w:eastAsiaTheme="minorEastAsia"/>
                <w:color w:val="0070C0"/>
                <w:lang w:val="en-US" w:eastAsia="zh-CN"/>
              </w:rPr>
            </w:pPr>
            <w:r>
              <w:rPr>
                <w:rFonts w:eastAsiaTheme="minorEastAsia"/>
                <w:color w:val="0070C0"/>
                <w:lang w:val="en-US" w:eastAsia="zh-CN"/>
              </w:rPr>
              <w:t>Data scheduling time occasion after de-configuring one of the concurrent MGs</w:t>
            </w:r>
          </w:p>
        </w:tc>
      </w:tr>
      <w:tr w:rsidR="00F30C6A" w14:paraId="1A659C4A" w14:textId="77777777">
        <w:tc>
          <w:tcPr>
            <w:tcW w:w="1236" w:type="dxa"/>
          </w:tcPr>
          <w:p w14:paraId="756F4E30"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A1781F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configuration and de-configuration delay for the second MG is same as that for the first MG. NW could consider the configuration/de-configuration complete when it receives RRC Complete message from UE, so we do not see a clear need for the additional application time.</w:t>
            </w:r>
          </w:p>
          <w:p w14:paraId="02E0FA28"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Once a MG configuration is complete, UE should be able to start measuring the frequency layers that are associated to it. Once a MG de-configuration is complete, UE should be able to Tx/Rx data in the MGL of de-configured MG.</w:t>
            </w:r>
          </w:p>
          <w:p w14:paraId="0BE990D3"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 mentioned above a scenario where some M</w:t>
            </w:r>
            <w:r w:rsidR="00041977">
              <w:rPr>
                <w:rFonts w:eastAsiaTheme="minorEastAsia"/>
                <w:color w:val="0070C0"/>
                <w:lang w:val="en-US" w:eastAsia="zh-CN"/>
              </w:rPr>
              <w:t>o</w:t>
            </w:r>
            <w:r>
              <w:rPr>
                <w:rFonts w:eastAsiaTheme="minorEastAsia"/>
                <w:color w:val="0070C0"/>
                <w:lang w:val="en-US" w:eastAsia="zh-CN"/>
              </w:rPr>
              <w:t xml:space="preserve">s will be transformed from MG1 to MG2, we think this is possible but would not happen frequently, so we are not sure if RAN4 needs to define transition requirement for this scenario. </w:t>
            </w:r>
          </w:p>
        </w:tc>
      </w:tr>
      <w:tr w:rsidR="00F30C6A" w14:paraId="0E63D130" w14:textId="77777777">
        <w:tc>
          <w:tcPr>
            <w:tcW w:w="1236" w:type="dxa"/>
          </w:tcPr>
          <w:p w14:paraId="47297EBE"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1DF00EA3" w14:textId="77777777" w:rsidR="00F30C6A" w:rsidRDefault="00007C0D">
            <w:pPr>
              <w:spacing w:after="120"/>
              <w:rPr>
                <w:rFonts w:eastAsiaTheme="minorEastAsia"/>
                <w:color w:val="0070C0"/>
                <w:lang w:val="en-US" w:eastAsia="zh-CN"/>
              </w:rPr>
            </w:pPr>
            <w:r>
              <w:rPr>
                <w:rFonts w:eastAsiaTheme="minorEastAsia"/>
                <w:color w:val="0070C0"/>
                <w:lang w:val="en-US" w:eastAsia="zh-CN"/>
              </w:rPr>
              <w:t>Can be FFS.</w:t>
            </w:r>
          </w:p>
          <w:p w14:paraId="1D6E49A6" w14:textId="77777777" w:rsidR="00F30C6A" w:rsidRDefault="00007C0D">
            <w:pPr>
              <w:spacing w:after="120"/>
              <w:rPr>
                <w:rFonts w:ascii="General definition of Common pe" w:hAnsi="General definition of Common pe" w:hint="eastAsia"/>
              </w:rPr>
            </w:pPr>
            <w:r>
              <w:rPr>
                <w:rFonts w:ascii="General definition of Common pe" w:hAnsi="General definition of Common pe"/>
              </w:rPr>
              <w:t>In our views, when NW/UE support the concurrent MGs, NW can configurate them (the induvial MG instance) independently. Why needs such transition between the concurrent MG and normal?</w:t>
            </w:r>
          </w:p>
          <w:p w14:paraId="2B0C3541" w14:textId="77777777" w:rsidR="00F30C6A" w:rsidRDefault="00007C0D">
            <w:pPr>
              <w:spacing w:after="120"/>
              <w:rPr>
                <w:rFonts w:eastAsiaTheme="minorEastAsia"/>
                <w:color w:val="0070C0"/>
                <w:lang w:val="en-US" w:eastAsia="zh-CN"/>
              </w:rPr>
            </w:pPr>
            <w:r>
              <w:rPr>
                <w:rFonts w:ascii="General definition of Common pe" w:hAnsi="General definition of Common pe"/>
              </w:rPr>
              <w:t>RRCReconfiguation IE can be reconfigured when enable/disable concurrent MG. So after UE receiving the RRC, the measurement can be performed. No need to introduce any transition time.</w:t>
            </w:r>
          </w:p>
        </w:tc>
      </w:tr>
      <w:tr w:rsidR="00F30C6A" w14:paraId="36ECB233" w14:textId="77777777">
        <w:tc>
          <w:tcPr>
            <w:tcW w:w="1236" w:type="dxa"/>
          </w:tcPr>
          <w:p w14:paraId="265CD85C"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2E5048F"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In legacy R16 design, some measurement would become gap-based from gap-less, or vice versa, after RRC reconfiguration (e.g. by updating </w:t>
            </w:r>
            <w:r>
              <w:rPr>
                <w:i/>
                <w:lang w:eastAsia="zh-TW"/>
              </w:rPr>
              <w:t>interFrequencyConfig-NoGap-r16</w:t>
            </w:r>
            <w:r>
              <w:rPr>
                <w:rFonts w:eastAsiaTheme="minorEastAsia"/>
                <w:color w:val="0070C0"/>
                <w:lang w:val="en-US" w:eastAsia="zh-CN"/>
              </w:rPr>
              <w:t>). However, we don’t define any transition period for this case. Similarly, we don’t see the necessity of such transition period in concurrent gap.</w:t>
            </w:r>
          </w:p>
        </w:tc>
      </w:tr>
      <w:tr w:rsidR="00F30C6A" w14:paraId="74D89C97" w14:textId="77777777">
        <w:tc>
          <w:tcPr>
            <w:tcW w:w="1236" w:type="dxa"/>
          </w:tcPr>
          <w:p w14:paraId="317D169C"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6D92E7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do not see the necessity to have transition period. According to the agreement on definition, concurrent gaps are multiple measurement gaps configured by RRC message(s). And in Rel-15/16, the normal MG are also configured by RRC message. Both normal MG and concurrent MG are configured by RRC message. For the normal MG in Rel-15/16, we do not consider the transition period for configuration/deconfiguration. Why we need the transition period for configuration/deconfiguration of multiple MGs? </w:t>
            </w:r>
          </w:p>
        </w:tc>
      </w:tr>
      <w:tr w:rsidR="00F30C6A" w14:paraId="5F1A4B12" w14:textId="77777777">
        <w:tc>
          <w:tcPr>
            <w:tcW w:w="1236" w:type="dxa"/>
          </w:tcPr>
          <w:p w14:paraId="34FC356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A98B310"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or gap configuration and deconfiguration, we don</w:t>
            </w:r>
            <w:r>
              <w:rPr>
                <w:rFonts w:eastAsiaTheme="minorEastAsia"/>
                <w:color w:val="0070C0"/>
                <w:lang w:val="en-US" w:eastAsia="zh-CN"/>
              </w:rPr>
              <w:t>’</w:t>
            </w:r>
            <w:r>
              <w:rPr>
                <w:rFonts w:eastAsiaTheme="minorEastAsia" w:hint="eastAsia"/>
                <w:color w:val="0070C0"/>
                <w:lang w:val="en-US" w:eastAsia="zh-CN"/>
              </w:rPr>
              <w:t xml:space="preserve">t see the difference from the current single gap configuration. </w:t>
            </w:r>
            <w:r>
              <w:rPr>
                <w:rFonts w:eastAsiaTheme="minorEastAsia"/>
                <w:color w:val="0070C0"/>
                <w:lang w:val="en-US" w:eastAsia="zh-CN"/>
              </w:rPr>
              <w:t>F</w:t>
            </w:r>
            <w:r>
              <w:rPr>
                <w:rFonts w:eastAsiaTheme="minorEastAsia" w:hint="eastAsia"/>
                <w:color w:val="0070C0"/>
                <w:lang w:val="en-US" w:eastAsia="zh-CN"/>
              </w:rPr>
              <w:t>or the case that MO transformed from MG1 to MG2, we don</w:t>
            </w:r>
            <w:r>
              <w:rPr>
                <w:rFonts w:eastAsiaTheme="minorEastAsia"/>
                <w:color w:val="0070C0"/>
                <w:lang w:val="en-US" w:eastAsia="zh-CN"/>
              </w:rPr>
              <w:t>’</w:t>
            </w:r>
            <w:r>
              <w:rPr>
                <w:rFonts w:eastAsiaTheme="minorEastAsia" w:hint="eastAsia"/>
                <w:color w:val="0070C0"/>
                <w:lang w:val="en-US" w:eastAsia="zh-CN"/>
              </w:rPr>
              <w:t xml:space="preserve">t think it is a typical case, because for a new gap configuration, it is generally requested by a dedicated measurement purpose, and will be associated with the measurement object. </w:t>
            </w:r>
            <w:r>
              <w:rPr>
                <w:rFonts w:eastAsiaTheme="minorEastAsia"/>
                <w:color w:val="0070C0"/>
                <w:lang w:val="en-US" w:eastAsia="zh-CN"/>
              </w:rPr>
              <w:t>I</w:t>
            </w:r>
            <w:r>
              <w:rPr>
                <w:rFonts w:eastAsiaTheme="minorEastAsia" w:hint="eastAsia"/>
                <w:color w:val="0070C0"/>
                <w:lang w:val="en-US" w:eastAsia="zh-CN"/>
              </w:rPr>
              <w:t xml:space="preserve">t is strange to transform a measuring MO to a new gap pattern. </w:t>
            </w:r>
          </w:p>
        </w:tc>
      </w:tr>
      <w:tr w:rsidR="00F30C6A" w14:paraId="0B1E90D4" w14:textId="77777777">
        <w:tc>
          <w:tcPr>
            <w:tcW w:w="1236" w:type="dxa"/>
          </w:tcPr>
          <w:p w14:paraId="0EBEDEB7"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B72B88B" w14:textId="77777777" w:rsidR="00F30C6A" w:rsidRDefault="00007C0D">
            <w:pPr>
              <w:spacing w:after="120"/>
              <w:rPr>
                <w:rFonts w:eastAsiaTheme="minorEastAsia"/>
                <w:color w:val="0070C0"/>
                <w:lang w:val="en-US" w:eastAsia="zh-CN"/>
              </w:rPr>
            </w:pPr>
            <w:r>
              <w:rPr>
                <w:rFonts w:eastAsiaTheme="minorEastAsia"/>
                <w:color w:val="0070C0"/>
                <w:lang w:val="en-US" w:eastAsia="zh-CN"/>
              </w:rPr>
              <w:t>In our understanding, this is a rare event, which only happens upon RRC reconfiguration. Perhaps we do not need to define this transient requirement.</w:t>
            </w:r>
          </w:p>
        </w:tc>
      </w:tr>
      <w:tr w:rsidR="00041977" w14:paraId="7556E7AA" w14:textId="77777777">
        <w:tc>
          <w:tcPr>
            <w:tcW w:w="1236" w:type="dxa"/>
          </w:tcPr>
          <w:p w14:paraId="2EA6D0CF" w14:textId="77777777" w:rsidR="00041977" w:rsidRDefault="0004197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0A56D17" w14:textId="77777777" w:rsidR="00041977" w:rsidRDefault="0004197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We don’t see the necessity of such transition period in concurrent gap before pre-configured MG is involved.</w:t>
            </w:r>
          </w:p>
        </w:tc>
      </w:tr>
      <w:tr w:rsidR="00B765E7" w14:paraId="0C46A381" w14:textId="77777777">
        <w:tc>
          <w:tcPr>
            <w:tcW w:w="1236" w:type="dxa"/>
          </w:tcPr>
          <w:p w14:paraId="35CE7191" w14:textId="0D20988B"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88C4EB"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We are wondering if it would be sufficient to re-use current RRC processing delay when considering UE requirements related to concurrent MGP configuration and deconfiguration?</w:t>
            </w:r>
          </w:p>
          <w:p w14:paraId="37F73C98"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We assume that after the RRC configuration delay from the RRC configuration configuring the concurrent MGP, the UE shall follow the measurement rules RAN4 agreed related to when UE has concurrent MGPs configured.</w:t>
            </w:r>
          </w:p>
          <w:p w14:paraId="22DC692A"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In a similar way, when the concurrent MGP is de-configured then after the RRC configuration delay, the UE measures according to the residual MGP.</w:t>
            </w:r>
          </w:p>
          <w:p w14:paraId="4BE78784" w14:textId="7CBB30D8" w:rsidR="00B765E7" w:rsidRDefault="00B765E7" w:rsidP="00B765E7">
            <w:pPr>
              <w:spacing w:after="120"/>
              <w:rPr>
                <w:rFonts w:eastAsiaTheme="minorEastAsia"/>
                <w:color w:val="0070C0"/>
                <w:lang w:val="en-US" w:eastAsia="zh-CN"/>
              </w:rPr>
            </w:pPr>
            <w:r>
              <w:rPr>
                <w:rFonts w:eastAsiaTheme="minorEastAsia"/>
                <w:color w:val="0070C0"/>
                <w:lang w:val="en-US" w:eastAsia="zh-CN"/>
              </w:rPr>
              <w:t>RAN4 can inform RAN2 with this sort of high-level procedure description if the group agreed.</w:t>
            </w:r>
          </w:p>
        </w:tc>
      </w:tr>
      <w:tr w:rsidR="00774A56" w14:paraId="4AE9F439" w14:textId="77777777">
        <w:tc>
          <w:tcPr>
            <w:tcW w:w="1236" w:type="dxa"/>
          </w:tcPr>
          <w:p w14:paraId="74704E98" w14:textId="7FEC8094" w:rsidR="00774A56" w:rsidRDefault="00774A56" w:rsidP="00774A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3840614" w14:textId="2F0D99F7" w:rsidR="00774A56" w:rsidRDefault="00774A56" w:rsidP="00774A56">
            <w:pPr>
              <w:spacing w:after="120"/>
              <w:rPr>
                <w:rFonts w:eastAsiaTheme="minorEastAsia"/>
                <w:color w:val="0070C0"/>
                <w:lang w:val="en-US" w:eastAsia="zh-CN"/>
              </w:rPr>
            </w:pPr>
            <w:r>
              <w:rPr>
                <w:rFonts w:eastAsiaTheme="minorEastAsia"/>
                <w:color w:val="0070C0"/>
                <w:lang w:val="en-US" w:eastAsia="zh-CN"/>
              </w:rPr>
              <w:t>To Ericsson, how is this issue different from the legacy measurement gap configuration and reconfiguration?</w:t>
            </w:r>
          </w:p>
        </w:tc>
      </w:tr>
      <w:tr w:rsidR="009A3606" w14:paraId="139E2923" w14:textId="77777777">
        <w:tc>
          <w:tcPr>
            <w:tcW w:w="1236" w:type="dxa"/>
          </w:tcPr>
          <w:p w14:paraId="165155BE" w14:textId="71746CE5"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495316CA" w14:textId="1A828B73"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 xml:space="preserve">It </w:t>
            </w:r>
            <w:r>
              <w:rPr>
                <w:rFonts w:eastAsia="Malgun Gothic"/>
                <w:color w:val="0070C0"/>
                <w:lang w:val="en-US" w:eastAsia="ko-KR"/>
              </w:rPr>
              <w:t>is not clear the necessity to define transition period.</w:t>
            </w:r>
          </w:p>
        </w:tc>
      </w:tr>
    </w:tbl>
    <w:p w14:paraId="22025C92" w14:textId="77777777" w:rsidR="00F30C6A" w:rsidRDefault="00007C0D">
      <w:pPr>
        <w:rPr>
          <w:color w:val="0070C0"/>
          <w:lang w:val="en-US" w:eastAsia="zh-CN"/>
        </w:rPr>
      </w:pPr>
      <w:r>
        <w:rPr>
          <w:rFonts w:hint="eastAsia"/>
          <w:color w:val="0070C0"/>
          <w:lang w:val="en-US" w:eastAsia="zh-CN"/>
        </w:rPr>
        <w:t xml:space="preserve"> </w:t>
      </w:r>
    </w:p>
    <w:p w14:paraId="4FA61199" w14:textId="77777777" w:rsidR="00F30C6A" w:rsidRDefault="00007C0D">
      <w:pPr>
        <w:rPr>
          <w:bCs/>
          <w:color w:val="0070C0"/>
          <w:u w:val="single"/>
          <w:lang w:eastAsia="ko-KR"/>
        </w:rPr>
      </w:pPr>
      <w:r>
        <w:rPr>
          <w:b/>
          <w:u w:val="single"/>
        </w:rPr>
        <w:t>Issue 8-2: Impact to other L1 measurements</w:t>
      </w:r>
    </w:p>
    <w:tbl>
      <w:tblPr>
        <w:tblStyle w:val="TableGrid"/>
        <w:tblW w:w="0" w:type="auto"/>
        <w:tblLook w:val="04A0" w:firstRow="1" w:lastRow="0" w:firstColumn="1" w:lastColumn="0" w:noHBand="0" w:noVBand="1"/>
      </w:tblPr>
      <w:tblGrid>
        <w:gridCol w:w="1236"/>
        <w:gridCol w:w="8395"/>
      </w:tblGrid>
      <w:tr w:rsidR="00F30C6A" w14:paraId="2195CC69" w14:textId="77777777">
        <w:tc>
          <w:tcPr>
            <w:tcW w:w="1236" w:type="dxa"/>
          </w:tcPr>
          <w:p w14:paraId="30FDFC24"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BEB797"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6683785A" w14:textId="77777777">
        <w:tc>
          <w:tcPr>
            <w:tcW w:w="1236" w:type="dxa"/>
          </w:tcPr>
          <w:p w14:paraId="0ACFA699"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5B36F5E0" w14:textId="77777777" w:rsidR="00F30C6A" w:rsidRDefault="00F30C6A">
            <w:pPr>
              <w:spacing w:after="120"/>
              <w:rPr>
                <w:rFonts w:eastAsiaTheme="minorEastAsia"/>
                <w:color w:val="0070C0"/>
                <w:lang w:val="en-US" w:eastAsia="zh-CN"/>
              </w:rPr>
            </w:pPr>
          </w:p>
        </w:tc>
      </w:tr>
      <w:tr w:rsidR="00F30C6A" w14:paraId="5EE91185" w14:textId="77777777">
        <w:tc>
          <w:tcPr>
            <w:tcW w:w="1236" w:type="dxa"/>
          </w:tcPr>
          <w:p w14:paraId="5CACF6B3" w14:textId="77777777" w:rsidR="00F30C6A" w:rsidRDefault="00007C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812158"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 xml:space="preserve"> </w:t>
            </w:r>
          </w:p>
        </w:tc>
      </w:tr>
      <w:tr w:rsidR="00F30C6A" w14:paraId="42D6B66C" w14:textId="77777777">
        <w:tc>
          <w:tcPr>
            <w:tcW w:w="1236" w:type="dxa"/>
          </w:tcPr>
          <w:p w14:paraId="2E521287" w14:textId="77777777" w:rsidR="00F30C6A" w:rsidRDefault="00007C0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D9D9E83"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 xml:space="preserve"> </w:t>
            </w:r>
          </w:p>
        </w:tc>
      </w:tr>
      <w:tr w:rsidR="00F30C6A" w14:paraId="150BBE5D" w14:textId="77777777">
        <w:tc>
          <w:tcPr>
            <w:tcW w:w="1236" w:type="dxa"/>
          </w:tcPr>
          <w:p w14:paraId="422114DE" w14:textId="77777777" w:rsidR="00F30C6A" w:rsidRDefault="00007C0D">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0A2A5501"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 xml:space="preserve"> </w:t>
            </w:r>
          </w:p>
        </w:tc>
      </w:tr>
      <w:tr w:rsidR="00F30C6A" w14:paraId="17979355" w14:textId="77777777">
        <w:tc>
          <w:tcPr>
            <w:tcW w:w="1236" w:type="dxa"/>
          </w:tcPr>
          <w:p w14:paraId="7E92B5B2"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D516B8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option 1 in principle. </w:t>
            </w:r>
          </w:p>
        </w:tc>
      </w:tr>
      <w:tr w:rsidR="00F30C6A" w14:paraId="40493E80" w14:textId="77777777">
        <w:tc>
          <w:tcPr>
            <w:tcW w:w="1236" w:type="dxa"/>
          </w:tcPr>
          <w:p w14:paraId="2CFBE392"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561AA6"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F30C6A" w14:paraId="089FC201" w14:textId="77777777">
        <w:tc>
          <w:tcPr>
            <w:tcW w:w="1236" w:type="dxa"/>
          </w:tcPr>
          <w:p w14:paraId="54EF996D" w14:textId="77777777" w:rsidR="00F30C6A" w:rsidRDefault="00041977">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06DDDE24"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option 1 in principle.</w:t>
            </w:r>
          </w:p>
        </w:tc>
      </w:tr>
      <w:tr w:rsidR="00F30C6A" w14:paraId="1CEB4DC7" w14:textId="77777777">
        <w:tc>
          <w:tcPr>
            <w:tcW w:w="1236" w:type="dxa"/>
          </w:tcPr>
          <w:p w14:paraId="73E2594E"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D890756"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w:t>
            </w:r>
          </w:p>
        </w:tc>
      </w:tr>
      <w:tr w:rsidR="00F30C6A" w14:paraId="170CDB6C" w14:textId="77777777">
        <w:tc>
          <w:tcPr>
            <w:tcW w:w="1236" w:type="dxa"/>
          </w:tcPr>
          <w:p w14:paraId="0A13957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C5A160E"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 xml:space="preserve"> </w:t>
            </w:r>
          </w:p>
        </w:tc>
      </w:tr>
      <w:tr w:rsidR="00041977" w14:paraId="62702E09" w14:textId="77777777">
        <w:tc>
          <w:tcPr>
            <w:tcW w:w="1236" w:type="dxa"/>
          </w:tcPr>
          <w:p w14:paraId="634A8AE2" w14:textId="77777777" w:rsidR="00041977" w:rsidRDefault="0004197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DBEF956" w14:textId="77777777" w:rsidR="00041977" w:rsidRDefault="0004197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765E7" w14:paraId="17F3D459" w14:textId="77777777">
        <w:tc>
          <w:tcPr>
            <w:tcW w:w="1236" w:type="dxa"/>
          </w:tcPr>
          <w:p w14:paraId="5F13D19D" w14:textId="3B9FF9B5"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33B7B2F"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 xml:space="preserve">Option proposal is not very clear (and hence not directly agreeable without further clarification), but we agree that RAN4 would need to consider and discuss impact on e.g. RLM from concurrent configuration of MGPs. </w:t>
            </w:r>
          </w:p>
          <w:p w14:paraId="1BF1792B" w14:textId="77777777" w:rsidR="00B765E7" w:rsidRDefault="00B765E7" w:rsidP="00B765E7">
            <w:pPr>
              <w:spacing w:after="120"/>
              <w:rPr>
                <w:rFonts w:eastAsiaTheme="minorEastAsia"/>
                <w:color w:val="0070C0"/>
                <w:lang w:val="en-US" w:eastAsia="zh-CN"/>
              </w:rPr>
            </w:pPr>
            <w:r>
              <w:rPr>
                <w:rFonts w:eastAsiaTheme="minorEastAsia"/>
                <w:color w:val="0070C0"/>
                <w:lang w:val="en-US" w:eastAsia="zh-CN"/>
              </w:rPr>
              <w:t>RAN4 should keep the discussion open still and it is not necessary to state ‘define a suitable MRGP’ but instead we can say:</w:t>
            </w:r>
          </w:p>
          <w:p w14:paraId="165D64E1" w14:textId="19C217DB" w:rsidR="00B765E7" w:rsidRDefault="00B765E7" w:rsidP="00B765E7">
            <w:pPr>
              <w:spacing w:after="120"/>
              <w:rPr>
                <w:rFonts w:eastAsiaTheme="minorEastAsia"/>
                <w:color w:val="0070C0"/>
                <w:lang w:val="en-US" w:eastAsia="zh-CN"/>
              </w:rPr>
            </w:pPr>
            <w:r w:rsidRPr="00EA0E39">
              <w:rPr>
                <w:rFonts w:eastAsia="SimSun"/>
                <w:szCs w:val="24"/>
                <w:lang w:eastAsia="zh-CN"/>
              </w:rPr>
              <w:t xml:space="preserve">Investigate how to </w:t>
            </w:r>
            <w:r>
              <w:rPr>
                <w:rFonts w:eastAsia="SimSun"/>
                <w:szCs w:val="24"/>
                <w:lang w:eastAsia="zh-CN"/>
              </w:rPr>
              <w:t xml:space="preserve">account the impact from having </w:t>
            </w:r>
            <w:r w:rsidRPr="00EA0E39">
              <w:rPr>
                <w:rFonts w:eastAsia="SimSun"/>
                <w:szCs w:val="24"/>
                <w:lang w:eastAsia="zh-CN"/>
              </w:rPr>
              <w:t>multiple measurement gaps configured related</w:t>
            </w:r>
            <w:r>
              <w:rPr>
                <w:rFonts w:eastAsia="SimSun"/>
                <w:szCs w:val="24"/>
                <w:lang w:eastAsia="zh-CN"/>
              </w:rPr>
              <w:t xml:space="preserve"> to</w:t>
            </w:r>
            <w:r w:rsidRPr="00EA0E39">
              <w:rPr>
                <w:rFonts w:eastAsia="SimSun"/>
                <w:szCs w:val="24"/>
                <w:lang w:eastAsia="zh-CN"/>
              </w:rPr>
              <w:t xml:space="preserve"> measurement performance requirements such as RLM</w:t>
            </w:r>
            <w:r>
              <w:rPr>
                <w:rFonts w:eastAsiaTheme="minorEastAsia"/>
                <w:color w:val="0070C0"/>
                <w:lang w:val="en-US" w:eastAsia="zh-CN"/>
              </w:rPr>
              <w:t xml:space="preserve"> </w:t>
            </w:r>
          </w:p>
        </w:tc>
      </w:tr>
      <w:tr w:rsidR="00803D3F" w14:paraId="3758F0F9" w14:textId="77777777">
        <w:tc>
          <w:tcPr>
            <w:tcW w:w="1236" w:type="dxa"/>
          </w:tcPr>
          <w:p w14:paraId="7610D9C0" w14:textId="00780B6E" w:rsidR="00803D3F" w:rsidRDefault="00803D3F" w:rsidP="00803D3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7E9CF9" w14:textId="0A980B94" w:rsidR="00803D3F" w:rsidRDefault="00803D3F" w:rsidP="00803D3F">
            <w:pPr>
              <w:spacing w:after="120"/>
              <w:rPr>
                <w:rFonts w:eastAsiaTheme="minorEastAsia"/>
                <w:color w:val="0070C0"/>
                <w:lang w:val="en-US" w:eastAsia="zh-CN"/>
              </w:rPr>
            </w:pPr>
            <w:r>
              <w:rPr>
                <w:rFonts w:eastAsiaTheme="minorEastAsia"/>
                <w:color w:val="0070C0"/>
                <w:lang w:val="en-US" w:eastAsia="zh-CN"/>
              </w:rPr>
              <w:t>Agree with Nokia this can be FFS.</w:t>
            </w:r>
          </w:p>
        </w:tc>
      </w:tr>
    </w:tbl>
    <w:p w14:paraId="04A2E84A" w14:textId="77777777" w:rsidR="00F30C6A" w:rsidRDefault="00007C0D">
      <w:pPr>
        <w:rPr>
          <w:color w:val="0070C0"/>
          <w:lang w:val="en-US" w:eastAsia="zh-CN"/>
        </w:rPr>
      </w:pPr>
      <w:r>
        <w:rPr>
          <w:rFonts w:hint="eastAsia"/>
          <w:color w:val="0070C0"/>
          <w:lang w:val="en-US" w:eastAsia="zh-CN"/>
        </w:rPr>
        <w:t xml:space="preserve"> </w:t>
      </w:r>
    </w:p>
    <w:p w14:paraId="78B60A43" w14:textId="77777777" w:rsidR="00F30C6A" w:rsidRDefault="00007C0D">
      <w:pPr>
        <w:rPr>
          <w:bCs/>
          <w:color w:val="0070C0"/>
          <w:u w:val="single"/>
          <w:lang w:eastAsia="ko-KR"/>
        </w:rPr>
      </w:pPr>
      <w:r>
        <w:rPr>
          <w:b/>
          <w:u w:val="single"/>
        </w:rPr>
        <w:t>Issue 8-3: Concurrent gap for MU-SIM</w:t>
      </w:r>
    </w:p>
    <w:tbl>
      <w:tblPr>
        <w:tblStyle w:val="TableGrid"/>
        <w:tblW w:w="0" w:type="auto"/>
        <w:tblLook w:val="04A0" w:firstRow="1" w:lastRow="0" w:firstColumn="1" w:lastColumn="0" w:noHBand="0" w:noVBand="1"/>
      </w:tblPr>
      <w:tblGrid>
        <w:gridCol w:w="1236"/>
        <w:gridCol w:w="8395"/>
      </w:tblGrid>
      <w:tr w:rsidR="00F30C6A" w14:paraId="7DBB6150" w14:textId="77777777">
        <w:tc>
          <w:tcPr>
            <w:tcW w:w="1236" w:type="dxa"/>
          </w:tcPr>
          <w:p w14:paraId="7AB4B30F"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46371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63D92D92" w14:textId="77777777">
        <w:tc>
          <w:tcPr>
            <w:tcW w:w="1236" w:type="dxa"/>
          </w:tcPr>
          <w:p w14:paraId="1891279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3A9601E" w14:textId="77777777" w:rsidR="00F30C6A" w:rsidRDefault="00F30C6A">
            <w:pPr>
              <w:spacing w:after="120"/>
              <w:rPr>
                <w:rFonts w:eastAsiaTheme="minorEastAsia"/>
                <w:color w:val="0070C0"/>
                <w:lang w:val="en-US" w:eastAsia="zh-CN"/>
              </w:rPr>
            </w:pPr>
          </w:p>
        </w:tc>
      </w:tr>
      <w:tr w:rsidR="00F30C6A" w14:paraId="321B5115" w14:textId="77777777">
        <w:tc>
          <w:tcPr>
            <w:tcW w:w="1236" w:type="dxa"/>
          </w:tcPr>
          <w:p w14:paraId="1DB62F9B"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714D008F"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to </w:t>
            </w:r>
            <w:r>
              <w:rPr>
                <w:szCs w:val="24"/>
                <w:lang w:eastAsia="zh-CN"/>
              </w:rPr>
              <w:t>wait for Plenary’s guidance</w:t>
            </w:r>
          </w:p>
        </w:tc>
      </w:tr>
      <w:tr w:rsidR="00F30C6A" w14:paraId="4B86B594" w14:textId="77777777">
        <w:tc>
          <w:tcPr>
            <w:tcW w:w="1236" w:type="dxa"/>
          </w:tcPr>
          <w:p w14:paraId="5D025217"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3D1436CA"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F30C6A" w14:paraId="65368108" w14:textId="77777777">
        <w:tc>
          <w:tcPr>
            <w:tcW w:w="1236" w:type="dxa"/>
          </w:tcPr>
          <w:p w14:paraId="09F0D293"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6CB02C7"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Option 1</w:t>
            </w:r>
          </w:p>
        </w:tc>
      </w:tr>
      <w:tr w:rsidR="00F30C6A" w14:paraId="129F16FE" w14:textId="77777777">
        <w:tc>
          <w:tcPr>
            <w:tcW w:w="1236" w:type="dxa"/>
          </w:tcPr>
          <w:p w14:paraId="7700E9BE"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914160E"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option 1.</w:t>
            </w:r>
          </w:p>
        </w:tc>
      </w:tr>
      <w:tr w:rsidR="00F30C6A" w14:paraId="088DA947" w14:textId="77777777">
        <w:tc>
          <w:tcPr>
            <w:tcW w:w="1236" w:type="dxa"/>
          </w:tcPr>
          <w:p w14:paraId="7C41C425" w14:textId="77777777" w:rsidR="00F30C6A" w:rsidRDefault="00A54545">
            <w:pPr>
              <w:spacing w:after="120"/>
              <w:rPr>
                <w:rFonts w:eastAsiaTheme="minorEastAsia"/>
                <w:color w:val="0070C0"/>
                <w:lang w:val="en-US" w:eastAsia="zh-CN"/>
              </w:rPr>
            </w:pPr>
            <w:r>
              <w:rPr>
                <w:rFonts w:eastAsiaTheme="minorEastAsia"/>
                <w:color w:val="0070C0"/>
                <w:lang w:val="en-US" w:eastAsia="zh-CN"/>
              </w:rPr>
              <w:t>V</w:t>
            </w:r>
            <w:r w:rsidR="00007C0D">
              <w:rPr>
                <w:rFonts w:eastAsiaTheme="minorEastAsia"/>
                <w:color w:val="0070C0"/>
                <w:lang w:val="en-US" w:eastAsia="zh-CN"/>
              </w:rPr>
              <w:t>ivo</w:t>
            </w:r>
          </w:p>
        </w:tc>
        <w:tc>
          <w:tcPr>
            <w:tcW w:w="8395" w:type="dxa"/>
          </w:tcPr>
          <w:p w14:paraId="020EB04A"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option 1.</w:t>
            </w:r>
          </w:p>
        </w:tc>
      </w:tr>
      <w:tr w:rsidR="00F30C6A" w14:paraId="37D86D74" w14:textId="77777777">
        <w:tc>
          <w:tcPr>
            <w:tcW w:w="1236" w:type="dxa"/>
          </w:tcPr>
          <w:p w14:paraId="3DA3CA95"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F9F9308"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option 1.</w:t>
            </w:r>
          </w:p>
        </w:tc>
      </w:tr>
      <w:tr w:rsidR="00F30C6A" w14:paraId="4D37654C" w14:textId="77777777">
        <w:tc>
          <w:tcPr>
            <w:tcW w:w="1236" w:type="dxa"/>
          </w:tcPr>
          <w:p w14:paraId="04EBC2ED"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3A1B205"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option 1.</w:t>
            </w:r>
          </w:p>
        </w:tc>
      </w:tr>
      <w:tr w:rsidR="00A54545" w14:paraId="716D78EC" w14:textId="77777777">
        <w:tc>
          <w:tcPr>
            <w:tcW w:w="1236" w:type="dxa"/>
          </w:tcPr>
          <w:p w14:paraId="6135FBA2" w14:textId="77777777" w:rsidR="00A54545" w:rsidRDefault="00A545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F036CAF" w14:textId="77777777" w:rsidR="00A54545" w:rsidRDefault="00A5454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B765E7" w14:paraId="726F81DB" w14:textId="77777777">
        <w:tc>
          <w:tcPr>
            <w:tcW w:w="1236" w:type="dxa"/>
          </w:tcPr>
          <w:p w14:paraId="29BCB79B" w14:textId="3F942591"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7DC888E" w14:textId="31720BA9" w:rsidR="00B765E7" w:rsidRDefault="00B765E7" w:rsidP="00B765E7">
            <w:pPr>
              <w:spacing w:after="120"/>
              <w:rPr>
                <w:rFonts w:eastAsiaTheme="minorEastAsia"/>
                <w:color w:val="0070C0"/>
                <w:lang w:val="en-US" w:eastAsia="zh-CN"/>
              </w:rPr>
            </w:pPr>
            <w:r>
              <w:rPr>
                <w:rFonts w:eastAsiaTheme="minorEastAsia"/>
                <w:color w:val="0070C0"/>
                <w:lang w:val="en-US" w:eastAsia="zh-CN"/>
              </w:rPr>
              <w:t>Recommended WF is ok.</w:t>
            </w:r>
          </w:p>
        </w:tc>
      </w:tr>
      <w:tr w:rsidR="00830163" w14:paraId="601478FB" w14:textId="77777777">
        <w:tc>
          <w:tcPr>
            <w:tcW w:w="1236" w:type="dxa"/>
          </w:tcPr>
          <w:p w14:paraId="592A8581" w14:textId="792C19FF" w:rsidR="00830163" w:rsidRDefault="00830163" w:rsidP="0083016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F508BEA" w14:textId="2BEE4DA4" w:rsidR="00830163" w:rsidRDefault="00830163" w:rsidP="00830163">
            <w:pPr>
              <w:spacing w:after="120"/>
              <w:rPr>
                <w:rFonts w:eastAsiaTheme="minorEastAsia"/>
                <w:color w:val="0070C0"/>
                <w:lang w:val="en-US" w:eastAsia="zh-CN"/>
              </w:rPr>
            </w:pPr>
            <w:r>
              <w:rPr>
                <w:rFonts w:eastAsiaTheme="minorEastAsia"/>
                <w:color w:val="0070C0"/>
                <w:lang w:val="en-US" w:eastAsia="zh-CN"/>
              </w:rPr>
              <w:t>Option1 can be agreeable to us.</w:t>
            </w:r>
          </w:p>
        </w:tc>
      </w:tr>
      <w:tr w:rsidR="009A3606" w14:paraId="373EC8A2" w14:textId="77777777">
        <w:tc>
          <w:tcPr>
            <w:tcW w:w="1236" w:type="dxa"/>
          </w:tcPr>
          <w:p w14:paraId="0B4801B8" w14:textId="1BE186DE"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LG Elect</w:t>
            </w:r>
            <w:r>
              <w:rPr>
                <w:rFonts w:eastAsia="Malgun Gothic"/>
                <w:color w:val="0070C0"/>
                <w:lang w:val="en-US" w:eastAsia="ko-KR"/>
              </w:rPr>
              <w:t>ronics</w:t>
            </w:r>
          </w:p>
        </w:tc>
        <w:tc>
          <w:tcPr>
            <w:tcW w:w="8395" w:type="dxa"/>
          </w:tcPr>
          <w:p w14:paraId="6476A903" w14:textId="35FFA12E"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w:t>
            </w:r>
            <w:r>
              <w:rPr>
                <w:rFonts w:eastAsia="Malgun Gothic"/>
                <w:color w:val="0070C0"/>
                <w:lang w:val="en-US" w:eastAsia="ko-KR"/>
              </w:rPr>
              <w:t>pport option 1</w:t>
            </w:r>
          </w:p>
        </w:tc>
      </w:tr>
    </w:tbl>
    <w:p w14:paraId="0FC4DF9C" w14:textId="77777777" w:rsidR="00F30C6A" w:rsidRDefault="00007C0D">
      <w:pPr>
        <w:rPr>
          <w:color w:val="0070C0"/>
          <w:lang w:val="en-US" w:eastAsia="zh-CN"/>
        </w:rPr>
      </w:pPr>
      <w:r>
        <w:rPr>
          <w:rFonts w:hint="eastAsia"/>
          <w:color w:val="0070C0"/>
          <w:lang w:val="en-US" w:eastAsia="zh-CN"/>
        </w:rPr>
        <w:t xml:space="preserve"> </w:t>
      </w:r>
    </w:p>
    <w:p w14:paraId="0EC3307A" w14:textId="77777777" w:rsidR="00F30C6A" w:rsidRDefault="00007C0D">
      <w:pPr>
        <w:rPr>
          <w:bCs/>
          <w:color w:val="0070C0"/>
          <w:u w:val="single"/>
          <w:lang w:eastAsia="ko-KR"/>
        </w:rPr>
      </w:pPr>
      <w:r>
        <w:rPr>
          <w:b/>
          <w:u w:val="single"/>
        </w:rPr>
        <w:t>Issue 8-4: Joint consideration with pre-MG and NCSG</w:t>
      </w:r>
    </w:p>
    <w:tbl>
      <w:tblPr>
        <w:tblStyle w:val="TableGrid"/>
        <w:tblW w:w="0" w:type="auto"/>
        <w:tblLook w:val="04A0" w:firstRow="1" w:lastRow="0" w:firstColumn="1" w:lastColumn="0" w:noHBand="0" w:noVBand="1"/>
      </w:tblPr>
      <w:tblGrid>
        <w:gridCol w:w="1236"/>
        <w:gridCol w:w="8395"/>
      </w:tblGrid>
      <w:tr w:rsidR="00F30C6A" w14:paraId="412643F4" w14:textId="77777777">
        <w:tc>
          <w:tcPr>
            <w:tcW w:w="1236" w:type="dxa"/>
          </w:tcPr>
          <w:p w14:paraId="712772C3"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16A96C2"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Comments</w:t>
            </w:r>
          </w:p>
        </w:tc>
      </w:tr>
      <w:tr w:rsidR="00F30C6A" w14:paraId="731F2F70" w14:textId="77777777">
        <w:tc>
          <w:tcPr>
            <w:tcW w:w="1236" w:type="dxa"/>
          </w:tcPr>
          <w:p w14:paraId="7409B94F"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4170B74" w14:textId="77777777" w:rsidR="00F30C6A" w:rsidRDefault="00F30C6A">
            <w:pPr>
              <w:spacing w:after="120"/>
              <w:rPr>
                <w:rFonts w:eastAsiaTheme="minorEastAsia"/>
                <w:color w:val="0070C0"/>
                <w:lang w:val="en-US" w:eastAsia="zh-CN"/>
              </w:rPr>
            </w:pPr>
          </w:p>
        </w:tc>
      </w:tr>
      <w:tr w:rsidR="00F30C6A" w14:paraId="60D63B46" w14:textId="77777777">
        <w:tc>
          <w:tcPr>
            <w:tcW w:w="1236" w:type="dxa"/>
          </w:tcPr>
          <w:p w14:paraId="0E6BD4C6"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59CE77C9" w14:textId="77777777" w:rsidR="00F30C6A" w:rsidRDefault="00007C0D">
            <w:pPr>
              <w:spacing w:after="120"/>
              <w:rPr>
                <w:rFonts w:eastAsiaTheme="minorEastAsia"/>
                <w:color w:val="0070C0"/>
                <w:lang w:val="en-US" w:eastAsia="zh-CN"/>
              </w:rPr>
            </w:pPr>
            <w:r>
              <w:rPr>
                <w:rFonts w:eastAsiaTheme="minorEastAsia"/>
                <w:color w:val="0070C0"/>
                <w:lang w:val="en-US" w:eastAsia="zh-CN"/>
              </w:rPr>
              <w:t>postpone</w:t>
            </w:r>
          </w:p>
        </w:tc>
      </w:tr>
      <w:tr w:rsidR="00F30C6A" w14:paraId="67B722F8" w14:textId="77777777">
        <w:tc>
          <w:tcPr>
            <w:tcW w:w="1236" w:type="dxa"/>
          </w:tcPr>
          <w:p w14:paraId="15ACE3CB" w14:textId="77777777" w:rsidR="00F30C6A" w:rsidRDefault="00007C0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4ABA3C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 xml:space="preserve"> </w:t>
            </w:r>
          </w:p>
        </w:tc>
      </w:tr>
      <w:tr w:rsidR="00F30C6A" w14:paraId="0533281A" w14:textId="77777777">
        <w:tc>
          <w:tcPr>
            <w:tcW w:w="1236" w:type="dxa"/>
          </w:tcPr>
          <w:p w14:paraId="77C572D6" w14:textId="77777777" w:rsidR="00F30C6A" w:rsidRDefault="00007C0D">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CD36769" w14:textId="77777777" w:rsidR="00F30C6A" w:rsidRDefault="00007C0D">
            <w:pPr>
              <w:spacing w:after="120"/>
              <w:rPr>
                <w:rFonts w:eastAsiaTheme="minorEastAsia"/>
                <w:color w:val="0070C0"/>
                <w:lang w:val="en-US" w:eastAsia="zh-CN"/>
              </w:rPr>
            </w:pPr>
            <w:r>
              <w:rPr>
                <w:rFonts w:eastAsiaTheme="minorEastAsia"/>
                <w:color w:val="0070C0"/>
                <w:lang w:val="en-US" w:eastAsia="zh-CN"/>
              </w:rPr>
              <w:t xml:space="preserve">Agree with the </w:t>
            </w:r>
            <w:r>
              <w:rPr>
                <w:szCs w:val="24"/>
                <w:lang w:eastAsia="zh-CN"/>
              </w:rPr>
              <w:t>recommended WF.</w:t>
            </w:r>
            <w:r>
              <w:rPr>
                <w:rFonts w:eastAsiaTheme="minorEastAsia"/>
                <w:color w:val="0070C0"/>
                <w:lang w:val="en-US" w:eastAsia="zh-CN"/>
              </w:rPr>
              <w:t xml:space="preserve"> </w:t>
            </w:r>
          </w:p>
        </w:tc>
      </w:tr>
      <w:tr w:rsidR="00F30C6A" w14:paraId="10871443" w14:textId="77777777">
        <w:tc>
          <w:tcPr>
            <w:tcW w:w="1236" w:type="dxa"/>
          </w:tcPr>
          <w:p w14:paraId="169611CA" w14:textId="77777777" w:rsidR="00F30C6A" w:rsidRDefault="00007C0D">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6352988"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F30C6A" w14:paraId="323CF464" w14:textId="77777777">
        <w:tc>
          <w:tcPr>
            <w:tcW w:w="1236" w:type="dxa"/>
          </w:tcPr>
          <w:p w14:paraId="2920F741"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70BA32D4"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F30C6A" w14:paraId="1AFB45B0" w14:textId="77777777">
        <w:tc>
          <w:tcPr>
            <w:tcW w:w="1236" w:type="dxa"/>
          </w:tcPr>
          <w:p w14:paraId="67786017"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100B424D" w14:textId="77777777" w:rsidR="00F30C6A" w:rsidRDefault="00007C0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F30C6A" w14:paraId="2AD3AF60" w14:textId="77777777">
        <w:tc>
          <w:tcPr>
            <w:tcW w:w="1236" w:type="dxa"/>
          </w:tcPr>
          <w:p w14:paraId="34AD2FE1" w14:textId="77777777" w:rsidR="00F30C6A" w:rsidRDefault="00007C0D">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3129464"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F30C6A" w14:paraId="141B539B" w14:textId="77777777">
        <w:tc>
          <w:tcPr>
            <w:tcW w:w="1236" w:type="dxa"/>
          </w:tcPr>
          <w:p w14:paraId="15FBB0D9" w14:textId="77777777" w:rsidR="00F30C6A" w:rsidRDefault="00007C0D">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3BC266F"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F30C6A" w14:paraId="331A61DC" w14:textId="77777777">
        <w:tc>
          <w:tcPr>
            <w:tcW w:w="1236" w:type="dxa"/>
          </w:tcPr>
          <w:p w14:paraId="77632EB5" w14:textId="77777777" w:rsidR="00F30C6A" w:rsidRDefault="00007C0D">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303C7F2" w14:textId="77777777" w:rsidR="00F30C6A" w:rsidRDefault="00007C0D">
            <w:pPr>
              <w:spacing w:after="120"/>
              <w:rPr>
                <w:rFonts w:eastAsiaTheme="minorEastAsia"/>
                <w:color w:val="0070C0"/>
                <w:lang w:val="en-US" w:eastAsia="zh-CN"/>
              </w:rPr>
            </w:pPr>
            <w:r>
              <w:rPr>
                <w:rFonts w:eastAsiaTheme="minorEastAsia"/>
                <w:color w:val="0070C0"/>
                <w:lang w:val="en-US" w:eastAsia="zh-CN"/>
              </w:rPr>
              <w:t>Agree with the recommended WF.</w:t>
            </w:r>
          </w:p>
        </w:tc>
      </w:tr>
      <w:tr w:rsidR="00A54545" w14:paraId="2B2E3CB7" w14:textId="77777777">
        <w:tc>
          <w:tcPr>
            <w:tcW w:w="1236" w:type="dxa"/>
          </w:tcPr>
          <w:p w14:paraId="162911B0" w14:textId="77777777" w:rsidR="00A54545" w:rsidRDefault="00A54545" w:rsidP="00A54545">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40983B78" w14:textId="77777777" w:rsidR="00A54545" w:rsidRDefault="00A54545" w:rsidP="00A54545">
            <w:pPr>
              <w:spacing w:after="120"/>
              <w:rPr>
                <w:rFonts w:eastAsiaTheme="minorEastAsia"/>
                <w:color w:val="0070C0"/>
                <w:lang w:val="en-US" w:eastAsia="zh-CN"/>
              </w:rPr>
            </w:pPr>
            <w:r>
              <w:rPr>
                <w:rFonts w:eastAsiaTheme="minorEastAsia"/>
                <w:color w:val="0070C0"/>
                <w:lang w:val="en-US" w:eastAsia="zh-CN"/>
              </w:rPr>
              <w:t>Agree with the recommended WF.</w:t>
            </w:r>
          </w:p>
        </w:tc>
      </w:tr>
      <w:tr w:rsidR="00B765E7" w14:paraId="5B860967" w14:textId="77777777">
        <w:tc>
          <w:tcPr>
            <w:tcW w:w="1236" w:type="dxa"/>
          </w:tcPr>
          <w:p w14:paraId="38737AC5" w14:textId="12804262" w:rsidR="00B765E7" w:rsidRDefault="00B765E7" w:rsidP="00B765E7">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39A544" w14:textId="5D7F6565" w:rsidR="00B765E7" w:rsidRDefault="00B765E7" w:rsidP="00B765E7">
            <w:pPr>
              <w:spacing w:after="120"/>
              <w:rPr>
                <w:rFonts w:eastAsiaTheme="minorEastAsia"/>
                <w:color w:val="0070C0"/>
                <w:lang w:val="en-US" w:eastAsia="zh-CN"/>
              </w:rPr>
            </w:pPr>
            <w:r>
              <w:rPr>
                <w:rFonts w:eastAsiaTheme="minorEastAsia"/>
                <w:color w:val="0070C0"/>
                <w:lang w:val="en-US" w:eastAsia="zh-CN"/>
              </w:rPr>
              <w:t>We are fine to discuss in the next stage.</w:t>
            </w:r>
          </w:p>
        </w:tc>
      </w:tr>
      <w:tr w:rsidR="00FA412F" w14:paraId="1EEB5884" w14:textId="77777777">
        <w:tc>
          <w:tcPr>
            <w:tcW w:w="1236" w:type="dxa"/>
          </w:tcPr>
          <w:p w14:paraId="5F7E7CDA" w14:textId="4B65A779" w:rsidR="00FA412F" w:rsidRDefault="00FA412F" w:rsidP="00FA412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288A33F" w14:textId="15D6B21D" w:rsidR="00FA412F" w:rsidRDefault="00FA412F" w:rsidP="00FA412F">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9A3606" w14:paraId="619124D1" w14:textId="77777777">
        <w:tc>
          <w:tcPr>
            <w:tcW w:w="1236" w:type="dxa"/>
          </w:tcPr>
          <w:p w14:paraId="0222192F" w14:textId="3A6FE079"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L</w:t>
            </w:r>
            <w:r>
              <w:rPr>
                <w:rFonts w:eastAsia="Malgun Gothic"/>
                <w:color w:val="0070C0"/>
                <w:lang w:val="en-US" w:eastAsia="ko-KR"/>
              </w:rPr>
              <w:t>G Electronics</w:t>
            </w:r>
          </w:p>
        </w:tc>
        <w:tc>
          <w:tcPr>
            <w:tcW w:w="8395" w:type="dxa"/>
          </w:tcPr>
          <w:p w14:paraId="712CDFC3" w14:textId="710361B6" w:rsidR="009A3606" w:rsidRDefault="009A3606" w:rsidP="009A3606">
            <w:pPr>
              <w:spacing w:after="120"/>
              <w:rPr>
                <w:rFonts w:eastAsiaTheme="minorEastAsia"/>
                <w:color w:val="0070C0"/>
                <w:lang w:val="en-US" w:eastAsia="zh-CN"/>
              </w:rPr>
            </w:pPr>
            <w:r>
              <w:rPr>
                <w:rFonts w:eastAsia="Malgun Gothic" w:hint="eastAsia"/>
                <w:color w:val="0070C0"/>
                <w:lang w:val="en-US" w:eastAsia="ko-KR"/>
              </w:rPr>
              <w:t>Suppo</w:t>
            </w:r>
            <w:r>
              <w:rPr>
                <w:rFonts w:eastAsia="Malgun Gothic"/>
                <w:color w:val="0070C0"/>
                <w:lang w:val="en-US" w:eastAsia="ko-KR"/>
              </w:rPr>
              <w:t>rt the recommended WF</w:t>
            </w:r>
          </w:p>
        </w:tc>
      </w:tr>
    </w:tbl>
    <w:p w14:paraId="27DC1552" w14:textId="77777777" w:rsidR="00F30C6A" w:rsidRDefault="00F30C6A">
      <w:pPr>
        <w:rPr>
          <w:color w:val="0070C0"/>
          <w:lang w:val="en-US" w:eastAsia="zh-CN"/>
        </w:rPr>
      </w:pPr>
    </w:p>
    <w:p w14:paraId="412AA04A" w14:textId="77777777" w:rsidR="00F30C6A" w:rsidRDefault="00F30C6A">
      <w:pPr>
        <w:rPr>
          <w:color w:val="0070C0"/>
          <w:lang w:val="en-US" w:eastAsia="zh-CN"/>
        </w:rPr>
      </w:pPr>
    </w:p>
    <w:p w14:paraId="1B5404E3" w14:textId="77777777" w:rsidR="00F30C6A" w:rsidRDefault="00007C0D">
      <w:pPr>
        <w:pStyle w:val="Heading3"/>
        <w:rPr>
          <w:sz w:val="24"/>
          <w:szCs w:val="16"/>
        </w:rPr>
      </w:pPr>
      <w:r>
        <w:rPr>
          <w:sz w:val="24"/>
          <w:szCs w:val="16"/>
        </w:rPr>
        <w:t>CRs/TPs comments collection</w:t>
      </w:r>
    </w:p>
    <w:p w14:paraId="5C8D5E0A" w14:textId="053B0646" w:rsidR="00F30C6A" w:rsidRPr="00AB225C" w:rsidRDefault="00F27208">
      <w:pPr>
        <w:rPr>
          <w:lang w:val="en-US" w:eastAsia="zh-CN"/>
        </w:rPr>
      </w:pPr>
      <w:r w:rsidRPr="00AB225C">
        <w:rPr>
          <w:lang w:val="en-US" w:eastAsia="zh-CN"/>
        </w:rPr>
        <w:t>Moderator: No CR/TP in this Topic</w:t>
      </w:r>
    </w:p>
    <w:p w14:paraId="365D9138" w14:textId="77777777" w:rsidR="00F30C6A" w:rsidRDefault="00007C0D">
      <w:pPr>
        <w:pStyle w:val="Heading2"/>
      </w:pPr>
      <w:r>
        <w:t>Summary</w:t>
      </w:r>
      <w:r>
        <w:rPr>
          <w:rFonts w:hint="eastAsia"/>
        </w:rPr>
        <w:t xml:space="preserve"> for 1st round </w:t>
      </w:r>
    </w:p>
    <w:p w14:paraId="3E98E4F7" w14:textId="77777777" w:rsidR="00F30C6A" w:rsidRDefault="00007C0D">
      <w:pPr>
        <w:pStyle w:val="Heading3"/>
        <w:rPr>
          <w:sz w:val="24"/>
          <w:szCs w:val="16"/>
        </w:rPr>
      </w:pPr>
      <w:r>
        <w:rPr>
          <w:sz w:val="24"/>
          <w:szCs w:val="16"/>
        </w:rPr>
        <w:t xml:space="preserve">Open issues </w:t>
      </w:r>
    </w:p>
    <w:p w14:paraId="0A94A67C" w14:textId="7E3A5D60" w:rsidR="00F30C6A" w:rsidRPr="00AB225C" w:rsidRDefault="00F27208">
      <w:pPr>
        <w:rPr>
          <w:color w:val="0070C0"/>
          <w:lang w:val="en-US" w:eastAsia="zh-CN"/>
        </w:rPr>
      </w:pPr>
      <w:r w:rsidRPr="00F27208">
        <w:rPr>
          <w:color w:val="0070C0"/>
          <w:lang w:val="en-US" w:eastAsia="zh-CN"/>
        </w:rPr>
        <w:t>Moderator: The following summary is to capture the status of 1</w:t>
      </w:r>
      <w:r w:rsidRPr="00AB225C">
        <w:rPr>
          <w:color w:val="0070C0"/>
          <w:vertAlign w:val="superscript"/>
          <w:lang w:val="en-US" w:eastAsia="zh-CN"/>
        </w:rPr>
        <w:t>st</w:t>
      </w:r>
      <w:r w:rsidRPr="00F27208">
        <w:rPr>
          <w:color w:val="0070C0"/>
          <w:lang w:val="en-US" w:eastAsia="zh-CN"/>
        </w:rPr>
        <w:t xml:space="preserve"> </w:t>
      </w:r>
      <w:r>
        <w:rPr>
          <w:color w:val="0070C0"/>
          <w:lang w:val="en-US" w:eastAsia="zh-CN"/>
        </w:rPr>
        <w:t>round discussion. Agreements and remaining open issues will be captured in the 2</w:t>
      </w:r>
      <w:r w:rsidRPr="00AB225C">
        <w:rPr>
          <w:color w:val="0070C0"/>
          <w:vertAlign w:val="superscript"/>
          <w:lang w:val="en-US" w:eastAsia="zh-CN"/>
        </w:rPr>
        <w:t>nd</w:t>
      </w:r>
      <w:r>
        <w:rPr>
          <w:color w:val="0070C0"/>
          <w:lang w:val="en-US" w:eastAsia="zh-CN"/>
        </w:rPr>
        <w:t xml:space="preserve"> round WF and LS</w:t>
      </w:r>
    </w:p>
    <w:tbl>
      <w:tblPr>
        <w:tblStyle w:val="TableGrid"/>
        <w:tblW w:w="0" w:type="auto"/>
        <w:tblLook w:val="04A0" w:firstRow="1" w:lastRow="0" w:firstColumn="1" w:lastColumn="0" w:noHBand="0" w:noVBand="1"/>
      </w:tblPr>
      <w:tblGrid>
        <w:gridCol w:w="1230"/>
        <w:gridCol w:w="8401"/>
      </w:tblGrid>
      <w:tr w:rsidR="00F30C6A" w14:paraId="01066572" w14:textId="77777777">
        <w:tc>
          <w:tcPr>
            <w:tcW w:w="1230" w:type="dxa"/>
          </w:tcPr>
          <w:p w14:paraId="03C392DB" w14:textId="77777777" w:rsidR="00F30C6A" w:rsidRDefault="00F30C6A">
            <w:pPr>
              <w:rPr>
                <w:rFonts w:eastAsiaTheme="minorEastAsia"/>
                <w:b/>
                <w:bCs/>
                <w:color w:val="0070C0"/>
                <w:lang w:val="en-US" w:eastAsia="zh-CN"/>
              </w:rPr>
            </w:pPr>
          </w:p>
        </w:tc>
        <w:tc>
          <w:tcPr>
            <w:tcW w:w="8401" w:type="dxa"/>
          </w:tcPr>
          <w:p w14:paraId="00E58AB1" w14:textId="77777777" w:rsidR="00F30C6A" w:rsidRDefault="00007C0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30C6A" w14:paraId="0F305ACF" w14:textId="77777777">
        <w:tc>
          <w:tcPr>
            <w:tcW w:w="1230" w:type="dxa"/>
          </w:tcPr>
          <w:p w14:paraId="6D6E8248" w14:textId="201D3871" w:rsidR="00F30C6A" w:rsidRDefault="005F22DF" w:rsidP="005F22DF">
            <w:pPr>
              <w:rPr>
                <w:rFonts w:eastAsiaTheme="minorEastAsia"/>
                <w:color w:val="0070C0"/>
                <w:lang w:val="en-US" w:eastAsia="zh-CN"/>
              </w:rPr>
            </w:pPr>
            <w:r>
              <w:rPr>
                <w:b/>
                <w:u w:val="single"/>
              </w:rPr>
              <w:t>Issue 1-1</w:t>
            </w:r>
          </w:p>
        </w:tc>
        <w:tc>
          <w:tcPr>
            <w:tcW w:w="8401" w:type="dxa"/>
          </w:tcPr>
          <w:p w14:paraId="108154DD" w14:textId="77777777" w:rsidR="00F27208" w:rsidRDefault="005F22DF">
            <w:pPr>
              <w:rPr>
                <w:b/>
                <w:u w:val="single"/>
              </w:rPr>
            </w:pPr>
            <w:r>
              <w:rPr>
                <w:b/>
                <w:u w:val="single"/>
              </w:rPr>
              <w:t>Definition of a common period of time</w:t>
            </w:r>
            <w:r w:rsidDel="005F22DF">
              <w:rPr>
                <w:b/>
                <w:u w:val="single"/>
              </w:rPr>
              <w:t xml:space="preserve"> </w:t>
            </w:r>
          </w:p>
          <w:p w14:paraId="77330DE6" w14:textId="77777777" w:rsidR="00F30C6A" w:rsidRDefault="00007C0D">
            <w:pPr>
              <w:rPr>
                <w:rFonts w:eastAsiaTheme="minorEastAsia"/>
                <w:i/>
                <w:color w:val="0070C0"/>
                <w:lang w:val="en-US" w:eastAsia="zh-CN"/>
              </w:rPr>
            </w:pPr>
            <w:r>
              <w:rPr>
                <w:rFonts w:eastAsiaTheme="minorEastAsia"/>
                <w:i/>
                <w:color w:val="0070C0"/>
                <w:lang w:val="en-US" w:eastAsia="zh-CN"/>
              </w:rPr>
              <w:t xml:space="preserve">Status: </w:t>
            </w:r>
          </w:p>
          <w:p w14:paraId="241E6B56" w14:textId="5F2E0A5D" w:rsidR="00791807" w:rsidRDefault="00791807"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Xiaomi, Intel</w:t>
            </w:r>
            <w:r w:rsidR="00F957D9">
              <w:rPr>
                <w:rFonts w:eastAsia="SimSun"/>
                <w:szCs w:val="24"/>
                <w:lang w:eastAsia="zh-CN"/>
              </w:rPr>
              <w:t>, vivo</w:t>
            </w:r>
          </w:p>
          <w:p w14:paraId="3E088B86" w14:textId="77777777" w:rsidR="00791807" w:rsidRDefault="00791807"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Concurrent MGs are multiple individual MGs that can be </w:t>
            </w:r>
            <w:r>
              <w:rPr>
                <w:rFonts w:eastAsia="SimSun"/>
                <w:szCs w:val="24"/>
                <w:u w:val="single"/>
                <w:lang w:eastAsia="zh-CN"/>
              </w:rPr>
              <w:t>co-existent</w:t>
            </w:r>
            <w:r>
              <w:rPr>
                <w:rFonts w:eastAsia="SimSun"/>
                <w:szCs w:val="24"/>
                <w:lang w:eastAsia="zh-CN"/>
              </w:rPr>
              <w:t xml:space="preserve"> for UE’s measurements during </w:t>
            </w:r>
            <w:r>
              <w:rPr>
                <w:rFonts w:eastAsia="SimSun"/>
                <w:szCs w:val="24"/>
                <w:u w:val="single"/>
                <w:lang w:eastAsia="zh-CN"/>
              </w:rPr>
              <w:t>[160ms]</w:t>
            </w:r>
          </w:p>
          <w:p w14:paraId="68DD5FE1" w14:textId="77777777" w:rsidR="00791807" w:rsidRDefault="00791807"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OPPO</w:t>
            </w:r>
          </w:p>
          <w:p w14:paraId="0FB43087" w14:textId="77777777" w:rsidR="00791807" w:rsidRDefault="00791807"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Concurrent gaps are </w:t>
            </w:r>
            <w:r>
              <w:rPr>
                <w:rFonts w:eastAsia="SimSun"/>
                <w:szCs w:val="24"/>
                <w:u w:val="single"/>
                <w:lang w:eastAsia="zh-CN"/>
              </w:rPr>
              <w:t>configured</w:t>
            </w:r>
            <w:r>
              <w:rPr>
                <w:rFonts w:eastAsia="SimSun"/>
                <w:szCs w:val="24"/>
                <w:lang w:eastAsia="zh-CN"/>
              </w:rPr>
              <w:t xml:space="preserve"> by multiple RRC IE MeasGapConfig during a common period of time which is totally </w:t>
            </w:r>
            <w:r>
              <w:rPr>
                <w:rFonts w:eastAsia="SimSun"/>
                <w:szCs w:val="24"/>
                <w:u w:val="single"/>
                <w:lang w:eastAsia="zh-CN"/>
              </w:rPr>
              <w:t>left to network configuration</w:t>
            </w:r>
            <w:r>
              <w:rPr>
                <w:rFonts w:eastAsia="SimSun"/>
                <w:szCs w:val="24"/>
                <w:lang w:eastAsia="zh-CN"/>
              </w:rPr>
              <w:t xml:space="preserve"> </w:t>
            </w:r>
          </w:p>
          <w:p w14:paraId="0EB67334" w14:textId="77777777" w:rsidR="00791807" w:rsidRDefault="00791807"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Ericsson</w:t>
            </w:r>
          </w:p>
          <w:p w14:paraId="086E424C" w14:textId="77777777" w:rsidR="00791807" w:rsidRDefault="00791807"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Without considering pre-configured gap(s), the common period of time can be defined as the duration in which UE is </w:t>
            </w:r>
            <w:r>
              <w:rPr>
                <w:rFonts w:eastAsia="SimSun"/>
                <w:szCs w:val="24"/>
                <w:u w:val="single"/>
                <w:lang w:eastAsia="zh-CN"/>
              </w:rPr>
              <w:t>configured</w:t>
            </w:r>
            <w:r>
              <w:rPr>
                <w:rFonts w:eastAsia="SimSun"/>
                <w:szCs w:val="24"/>
                <w:lang w:eastAsia="zh-CN"/>
              </w:rPr>
              <w:t xml:space="preserve"> with more than one MGs </w:t>
            </w:r>
            <w:r>
              <w:rPr>
                <w:rFonts w:eastAsia="SimSun"/>
                <w:szCs w:val="24"/>
                <w:u w:val="single"/>
                <w:lang w:eastAsia="zh-CN"/>
              </w:rPr>
              <w:t>plus RRC reconfiguration time</w:t>
            </w:r>
            <w:r>
              <w:rPr>
                <w:rFonts w:eastAsia="SimSun"/>
                <w:szCs w:val="24"/>
                <w:lang w:eastAsia="zh-CN"/>
              </w:rPr>
              <w:t xml:space="preserve"> for de-configured one of the MGPs</w:t>
            </w:r>
          </w:p>
          <w:p w14:paraId="08F21E20" w14:textId="7992A57D" w:rsidR="00791807" w:rsidRDefault="00791807"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Nokia</w:t>
            </w:r>
            <w:r w:rsidR="00F957D9">
              <w:rPr>
                <w:rFonts w:eastAsia="SimSun"/>
                <w:szCs w:val="24"/>
                <w:lang w:eastAsia="zh-CN"/>
              </w:rPr>
              <w:t>, LGE</w:t>
            </w:r>
          </w:p>
          <w:p w14:paraId="4B7A7429" w14:textId="77777777" w:rsidR="00791807" w:rsidRDefault="00791807"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generic definition of ‘common period of time’ is the time during which more than one MGP is </w:t>
            </w:r>
            <w:r>
              <w:rPr>
                <w:rFonts w:eastAsia="SimSun"/>
                <w:szCs w:val="24"/>
                <w:u w:val="single"/>
                <w:lang w:eastAsia="zh-CN"/>
              </w:rPr>
              <w:t>in active use</w:t>
            </w:r>
            <w:r>
              <w:rPr>
                <w:rFonts w:eastAsia="SimSun"/>
                <w:szCs w:val="24"/>
                <w:lang w:eastAsia="zh-CN"/>
              </w:rPr>
              <w:t xml:space="preserve"> by the UE for performing gap assisted measurements</w:t>
            </w:r>
          </w:p>
          <w:p w14:paraId="33C72E20" w14:textId="0B9F4E7C" w:rsidR="00791807" w:rsidRDefault="00791807"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5: HW,</w:t>
            </w:r>
            <w:r w:rsidRPr="0076726A">
              <w:rPr>
                <w:rFonts w:eastAsia="SimSun"/>
                <w:szCs w:val="24"/>
                <w:lang w:eastAsia="zh-CN"/>
              </w:rPr>
              <w:t xml:space="preserve"> </w:t>
            </w:r>
            <w:r>
              <w:rPr>
                <w:rFonts w:eastAsia="SimSun"/>
                <w:szCs w:val="24"/>
                <w:lang w:eastAsia="zh-CN"/>
              </w:rPr>
              <w:t>E///, Intel, Apple, CMCC</w:t>
            </w:r>
            <w:r w:rsidR="00F957D9">
              <w:rPr>
                <w:rFonts w:eastAsia="SimSun"/>
                <w:szCs w:val="24"/>
                <w:lang w:eastAsia="zh-CN"/>
              </w:rPr>
              <w:t>, CATT, MTK, ZTE, OPPO, QC</w:t>
            </w:r>
          </w:p>
          <w:p w14:paraId="7B41444F" w14:textId="77777777" w:rsidR="00791807" w:rsidRDefault="00791807"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u w:val="single"/>
                <w:lang w:eastAsia="zh-CN"/>
              </w:rPr>
              <w:t>Remove</w:t>
            </w:r>
            <w:r>
              <w:rPr>
                <w:rFonts w:eastAsia="SimSun"/>
                <w:szCs w:val="24"/>
                <w:lang w:eastAsia="zh-CN"/>
              </w:rPr>
              <w:t xml:space="preserve"> ‘common period of time’ in the definition of concurrent MGs</w:t>
            </w:r>
          </w:p>
          <w:p w14:paraId="01C0AF9F" w14:textId="1B86D994" w:rsidR="00F30C6A" w:rsidRDefault="00007C0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F957D9">
              <w:rPr>
                <w:rFonts w:eastAsiaTheme="minorEastAsia"/>
                <w:lang w:val="en-US" w:eastAsia="zh-CN"/>
              </w:rPr>
              <w:t xml:space="preserve">No </w:t>
            </w:r>
          </w:p>
          <w:p w14:paraId="581E0F5F" w14:textId="1F55BB90" w:rsidR="00F30C6A" w:rsidRDefault="00007C0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03C9FB80" w14:textId="77777777" w:rsidR="00F957D9" w:rsidRDefault="00007C0D" w:rsidP="008B0EC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p>
          <w:p w14:paraId="7C8A69FD" w14:textId="37095104" w:rsidR="00F30C6A" w:rsidRPr="00AB225C" w:rsidRDefault="00F957D9" w:rsidP="00AB225C">
            <w:pPr>
              <w:pStyle w:val="ListParagraph"/>
              <w:numPr>
                <w:ilvl w:val="0"/>
                <w:numId w:val="31"/>
              </w:numPr>
              <w:ind w:firstLineChars="0"/>
              <w:rPr>
                <w:szCs w:val="24"/>
                <w:lang w:eastAsia="zh-CN"/>
              </w:rPr>
            </w:pPr>
            <w:r w:rsidRPr="00AB225C">
              <w:rPr>
                <w:rFonts w:eastAsia="Yu Mincho"/>
                <w:szCs w:val="24"/>
                <w:lang w:eastAsia="zh-CN"/>
              </w:rPr>
              <w:lastRenderedPageBreak/>
              <w:t>The majority view will be used in the 1st draft of WF and is subjected to further discussion. Add a note that RAN4 may need to revisit the definition in the 2</w:t>
            </w:r>
            <w:r w:rsidRPr="00AB225C">
              <w:rPr>
                <w:rFonts w:eastAsia="Yu Mincho"/>
                <w:szCs w:val="24"/>
                <w:vertAlign w:val="superscript"/>
                <w:lang w:eastAsia="zh-CN"/>
              </w:rPr>
              <w:t>nd</w:t>
            </w:r>
            <w:r w:rsidRPr="00AB225C">
              <w:rPr>
                <w:rFonts w:eastAsia="Yu Mincho"/>
                <w:szCs w:val="24"/>
                <w:lang w:eastAsia="zh-CN"/>
              </w:rPr>
              <w:t xml:space="preserve"> phase or after RAN2 concludes the signal design.</w:t>
            </w:r>
          </w:p>
          <w:p w14:paraId="51F8C3FA" w14:textId="719E25F5" w:rsidR="00F957D9" w:rsidRPr="00AB225C" w:rsidRDefault="00F957D9" w:rsidP="00AB225C">
            <w:pPr>
              <w:pStyle w:val="ListParagraph"/>
              <w:numPr>
                <w:ilvl w:val="0"/>
                <w:numId w:val="31"/>
              </w:numPr>
              <w:ind w:firstLineChars="0"/>
              <w:rPr>
                <w:rFonts w:eastAsia="Yu Mincho"/>
                <w:szCs w:val="24"/>
                <w:lang w:eastAsia="zh-CN"/>
              </w:rPr>
            </w:pPr>
            <w:r w:rsidRPr="00AB225C">
              <w:rPr>
                <w:rFonts w:eastAsia="Yu Mincho"/>
                <w:szCs w:val="24"/>
                <w:lang w:eastAsia="zh-CN"/>
              </w:rPr>
              <w:t>To LGE: In the sane WF</w:t>
            </w:r>
            <w:r>
              <w:rPr>
                <w:rFonts w:eastAsia="Yu Mincho"/>
                <w:szCs w:val="24"/>
                <w:lang w:eastAsia="zh-CN"/>
              </w:rPr>
              <w:t xml:space="preserve"> </w:t>
            </w:r>
            <w:r w:rsidRPr="00F957D9">
              <w:rPr>
                <w:rFonts w:eastAsia="Yu Mincho"/>
                <w:szCs w:val="24"/>
                <w:lang w:eastAsia="zh-CN"/>
              </w:rPr>
              <w:t>R4-2105856</w:t>
            </w:r>
            <w:r w:rsidRPr="00AB225C">
              <w:rPr>
                <w:rFonts w:eastAsia="Yu Mincho"/>
                <w:szCs w:val="24"/>
                <w:lang w:eastAsia="zh-CN"/>
              </w:rPr>
              <w:t>, there is also an agreement about whether the definition should be introduced.</w:t>
            </w:r>
          </w:p>
          <w:p w14:paraId="5A5FAB4C" w14:textId="77777777" w:rsidR="001C31F7" w:rsidRPr="00AB225C" w:rsidRDefault="00DF333B" w:rsidP="00AB225C">
            <w:pPr>
              <w:pStyle w:val="ListParagraph"/>
              <w:numPr>
                <w:ilvl w:val="0"/>
                <w:numId w:val="31"/>
              </w:numPr>
              <w:ind w:left="1067" w:firstLineChars="0" w:firstLine="0"/>
              <w:rPr>
                <w:rFonts w:eastAsia="Yu Mincho"/>
                <w:szCs w:val="24"/>
                <w:lang w:eastAsia="zh-CN"/>
              </w:rPr>
            </w:pPr>
            <w:r w:rsidRPr="00AB225C">
              <w:rPr>
                <w:rFonts w:eastAsia="Yu Mincho"/>
                <w:szCs w:val="24"/>
                <w:lang w:eastAsia="zh-CN"/>
              </w:rPr>
              <w:t>Concurrent gaps are configured by multiple RRC IE MeasGapConfig [during a common period of time]</w:t>
            </w:r>
          </w:p>
          <w:p w14:paraId="1440A616" w14:textId="59DAD58E" w:rsidR="00F957D9" w:rsidRPr="00AB225C" w:rsidRDefault="00DF333B" w:rsidP="00AB225C">
            <w:pPr>
              <w:pStyle w:val="ListParagraph"/>
              <w:numPr>
                <w:ilvl w:val="2"/>
                <w:numId w:val="31"/>
              </w:numPr>
              <w:ind w:firstLineChars="0"/>
              <w:rPr>
                <w:szCs w:val="24"/>
                <w:lang w:eastAsia="zh-CN"/>
              </w:rPr>
            </w:pPr>
            <w:r w:rsidRPr="00AB225C">
              <w:rPr>
                <w:rFonts w:eastAsia="Yu Mincho"/>
                <w:szCs w:val="24"/>
                <w:lang w:eastAsia="zh-CN"/>
              </w:rPr>
              <w:t>FFS on the definition of the “common period of time” and whether it shall be introduced</w:t>
            </w:r>
          </w:p>
        </w:tc>
      </w:tr>
      <w:tr w:rsidR="00955C04" w14:paraId="37FE9D3E" w14:textId="77777777" w:rsidTr="00955C04">
        <w:tc>
          <w:tcPr>
            <w:tcW w:w="1230" w:type="dxa"/>
          </w:tcPr>
          <w:p w14:paraId="3E039652" w14:textId="4F832376" w:rsidR="00955C04" w:rsidRDefault="005F22DF" w:rsidP="0076726A">
            <w:pPr>
              <w:rPr>
                <w:rFonts w:eastAsiaTheme="minorEastAsia"/>
                <w:color w:val="0070C0"/>
                <w:lang w:val="en-US" w:eastAsia="zh-CN"/>
              </w:rPr>
            </w:pPr>
            <w:r>
              <w:rPr>
                <w:b/>
                <w:u w:val="single"/>
              </w:rPr>
              <w:lastRenderedPageBreak/>
              <w:t>Issue 2-1</w:t>
            </w:r>
          </w:p>
        </w:tc>
        <w:tc>
          <w:tcPr>
            <w:tcW w:w="8401" w:type="dxa"/>
          </w:tcPr>
          <w:p w14:paraId="6532E233" w14:textId="77777777" w:rsidR="00F27208" w:rsidRDefault="005F22DF" w:rsidP="0076726A">
            <w:pPr>
              <w:rPr>
                <w:rFonts w:eastAsiaTheme="minorEastAsia"/>
                <w:i/>
                <w:color w:val="0070C0"/>
                <w:lang w:val="en-US" w:eastAsia="zh-CN"/>
              </w:rPr>
            </w:pPr>
            <w:r>
              <w:rPr>
                <w:b/>
                <w:u w:val="single"/>
              </w:rPr>
              <w:t>UE behavior without association between gap and dedicated use cases</w:t>
            </w:r>
            <w:r>
              <w:rPr>
                <w:rFonts w:eastAsiaTheme="minorEastAsia"/>
                <w:i/>
                <w:color w:val="0070C0"/>
                <w:lang w:val="en-US" w:eastAsia="zh-CN"/>
              </w:rPr>
              <w:t xml:space="preserve"> </w:t>
            </w:r>
          </w:p>
          <w:p w14:paraId="70DED9F3" w14:textId="4CFCDE8C"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r w:rsidR="0055295B" w:rsidRPr="00AB225C">
              <w:rPr>
                <w:rFonts w:eastAsiaTheme="minorEastAsia"/>
                <w:lang w:val="en-US" w:eastAsia="zh-CN"/>
              </w:rPr>
              <w:t>Discussion outcome of the GTW on Aug 18</w:t>
            </w:r>
            <w:r w:rsidR="0055295B" w:rsidRPr="00AB225C">
              <w:rPr>
                <w:rFonts w:eastAsiaTheme="minorEastAsia"/>
                <w:vertAlign w:val="superscript"/>
                <w:lang w:val="en-US" w:eastAsia="zh-CN"/>
              </w:rPr>
              <w:t>th</w:t>
            </w:r>
            <w:r w:rsidR="0055295B">
              <w:rPr>
                <w:rFonts w:eastAsiaTheme="minorEastAsia"/>
                <w:i/>
                <w:color w:val="0070C0"/>
                <w:lang w:val="en-US" w:eastAsia="zh-CN"/>
              </w:rPr>
              <w:t>.</w:t>
            </w:r>
          </w:p>
          <w:p w14:paraId="3AFDF43D" w14:textId="77777777" w:rsidR="0055295B" w:rsidRPr="003906CF" w:rsidRDefault="0055295B" w:rsidP="00AB225C">
            <w:pPr>
              <w:pStyle w:val="ListParagraph"/>
              <w:numPr>
                <w:ilvl w:val="0"/>
                <w:numId w:val="33"/>
              </w:numPr>
              <w:overflowPunct/>
              <w:autoSpaceDE/>
              <w:autoSpaceDN/>
              <w:adjustRightInd/>
              <w:spacing w:after="120" w:line="252" w:lineRule="auto"/>
              <w:ind w:firstLineChars="0"/>
              <w:textAlignment w:val="auto"/>
              <w:rPr>
                <w:highlight w:val="yellow"/>
                <w:lang w:eastAsia="ja-JP"/>
              </w:rPr>
            </w:pPr>
            <w:r w:rsidRPr="003906CF">
              <w:rPr>
                <w:highlight w:val="yellow"/>
                <w:lang w:eastAsia="ja-JP"/>
              </w:rPr>
              <w:t>Chair: the LS may include additional details on RAN4 understanding on frequency layers and dedicated use cases.</w:t>
            </w:r>
            <w:r>
              <w:rPr>
                <w:highlight w:val="yellow"/>
                <w:lang w:eastAsia="ja-JP"/>
              </w:rPr>
              <w:t xml:space="preserve"> Common understanding that frequency layer includes Positioning layer.</w:t>
            </w:r>
          </w:p>
          <w:p w14:paraId="3B8FAD8A" w14:textId="77777777" w:rsidR="0055295B" w:rsidRPr="00B40A86" w:rsidRDefault="0055295B" w:rsidP="0055295B">
            <w:pPr>
              <w:pStyle w:val="ListParagraph"/>
              <w:numPr>
                <w:ilvl w:val="0"/>
                <w:numId w:val="33"/>
              </w:numPr>
              <w:overflowPunct/>
              <w:autoSpaceDE/>
              <w:autoSpaceDN/>
              <w:adjustRightInd/>
              <w:spacing w:after="120" w:line="252" w:lineRule="auto"/>
              <w:ind w:firstLineChars="0"/>
              <w:textAlignment w:val="auto"/>
              <w:rPr>
                <w:highlight w:val="green"/>
                <w:lang w:eastAsia="ja-JP"/>
              </w:rPr>
            </w:pPr>
            <w:r w:rsidRPr="00B40A86">
              <w:rPr>
                <w:highlight w:val="green"/>
                <w:lang w:eastAsia="ja-JP"/>
              </w:rPr>
              <w:t>Agreements:</w:t>
            </w:r>
          </w:p>
          <w:p w14:paraId="120157C2" w14:textId="77777777" w:rsidR="0055295B" w:rsidRPr="00B40A86" w:rsidRDefault="0055295B" w:rsidP="0055295B">
            <w:pPr>
              <w:pStyle w:val="ListParagraph"/>
              <w:numPr>
                <w:ilvl w:val="1"/>
                <w:numId w:val="33"/>
              </w:numPr>
              <w:overflowPunct/>
              <w:autoSpaceDE/>
              <w:autoSpaceDN/>
              <w:adjustRightInd/>
              <w:spacing w:after="120"/>
              <w:ind w:firstLineChars="0"/>
              <w:textAlignment w:val="auto"/>
              <w:rPr>
                <w:highlight w:val="green"/>
              </w:rPr>
            </w:pPr>
            <w:r w:rsidRPr="00B40A86">
              <w:rPr>
                <w:highlight w:val="green"/>
              </w:rPr>
              <w:t xml:space="preserve">When concurrent MGs are configured, the association between concurrent MGs and frequency layers </w:t>
            </w:r>
            <w:r>
              <w:rPr>
                <w:highlight w:val="green"/>
              </w:rPr>
              <w:t>(</w:t>
            </w:r>
            <w:r w:rsidRPr="00EF6097">
              <w:rPr>
                <w:highlight w:val="green"/>
              </w:rPr>
              <w:t>dedicated use case(s)</w:t>
            </w:r>
            <w:r>
              <w:rPr>
                <w:highlight w:val="green"/>
              </w:rPr>
              <w:t xml:space="preserve">) </w:t>
            </w:r>
            <w:r w:rsidRPr="00B40A86">
              <w:rPr>
                <w:highlight w:val="green"/>
              </w:rPr>
              <w:t>to be measured shall be RRC configured</w:t>
            </w:r>
          </w:p>
          <w:p w14:paraId="3325186A" w14:textId="54791EF4" w:rsidR="0055295B" w:rsidRPr="00AB225C" w:rsidRDefault="0055295B" w:rsidP="00AB225C">
            <w:pPr>
              <w:pStyle w:val="ListParagraph"/>
              <w:numPr>
                <w:ilvl w:val="2"/>
                <w:numId w:val="33"/>
              </w:numPr>
              <w:overflowPunct/>
              <w:autoSpaceDE/>
              <w:autoSpaceDN/>
              <w:adjustRightInd/>
              <w:spacing w:after="120"/>
              <w:ind w:firstLineChars="0"/>
              <w:textAlignment w:val="auto"/>
              <w:rPr>
                <w:highlight w:val="green"/>
              </w:rPr>
            </w:pPr>
            <w:r w:rsidRPr="00B40A86">
              <w:rPr>
                <w:highlight w:val="green"/>
              </w:rPr>
              <w:t>If it is not feasible from RAN2 perspective to ensure that association between concurrent MGs and frequency layers to be measured is always provided, then additional solution can be discussed on how to handle this use case.</w:t>
            </w:r>
          </w:p>
          <w:p w14:paraId="1B0C0A94" w14:textId="1F62325A" w:rsidR="00955C04" w:rsidRDefault="00955C04" w:rsidP="008B0E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5295B">
              <w:rPr>
                <w:szCs w:val="24"/>
                <w:lang w:eastAsia="zh-CN"/>
              </w:rPr>
              <w:t xml:space="preserve">Capture the agreement in the WF as well as in the LS to RAN2. </w:t>
            </w:r>
          </w:p>
        </w:tc>
      </w:tr>
      <w:tr w:rsidR="00955C04" w14:paraId="1E6962EB" w14:textId="77777777" w:rsidTr="00955C04">
        <w:tc>
          <w:tcPr>
            <w:tcW w:w="1230" w:type="dxa"/>
          </w:tcPr>
          <w:p w14:paraId="3DE32652" w14:textId="6E8EB5FA" w:rsidR="00955C04" w:rsidRDefault="005F22DF" w:rsidP="0076726A">
            <w:pPr>
              <w:rPr>
                <w:rFonts w:eastAsiaTheme="minorEastAsia"/>
                <w:color w:val="0070C0"/>
                <w:lang w:val="en-US" w:eastAsia="zh-CN"/>
              </w:rPr>
            </w:pPr>
            <w:r>
              <w:rPr>
                <w:b/>
                <w:u w:val="single"/>
              </w:rPr>
              <w:t>Issue 2-2</w:t>
            </w:r>
          </w:p>
        </w:tc>
        <w:tc>
          <w:tcPr>
            <w:tcW w:w="8401" w:type="dxa"/>
          </w:tcPr>
          <w:p w14:paraId="6035B248" w14:textId="77777777" w:rsidR="005F22DF" w:rsidRDefault="005F22DF" w:rsidP="0076726A">
            <w:pPr>
              <w:rPr>
                <w:rFonts w:eastAsiaTheme="minorEastAsia"/>
                <w:i/>
                <w:color w:val="0070C0"/>
                <w:lang w:val="en-US" w:eastAsia="zh-CN"/>
              </w:rPr>
            </w:pPr>
            <w:r>
              <w:rPr>
                <w:b/>
                <w:u w:val="single"/>
              </w:rPr>
              <w:t>Whether to allow concurrent gap in the case when only non-NR RAT measurement objectives are configured</w:t>
            </w:r>
            <w:r>
              <w:rPr>
                <w:rFonts w:eastAsiaTheme="minorEastAsia"/>
                <w:i/>
                <w:color w:val="0070C0"/>
                <w:lang w:val="en-US" w:eastAsia="zh-CN"/>
              </w:rPr>
              <w:t xml:space="preserve"> </w:t>
            </w:r>
          </w:p>
          <w:p w14:paraId="5138F22C" w14:textId="0705573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7D002AEE" w14:textId="77777777" w:rsidR="0055295B" w:rsidRDefault="0055295B"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w:t>
            </w:r>
          </w:p>
          <w:p w14:paraId="0A7BF7AF" w14:textId="77777777" w:rsidR="0055295B" w:rsidRDefault="0055295B"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need to further discuss</w:t>
            </w:r>
          </w:p>
          <w:p w14:paraId="50D9AB7F" w14:textId="016329E1" w:rsidR="0055295B" w:rsidRDefault="0055295B"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Apple, OPPO, Intel, ZTE, OPPO, LGE</w:t>
            </w:r>
          </w:p>
          <w:p w14:paraId="49950672" w14:textId="77777777" w:rsidR="0055295B" w:rsidRDefault="0055295B"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Not allowed </w:t>
            </w:r>
          </w:p>
          <w:p w14:paraId="75251F0C" w14:textId="3ACD2BCC" w:rsidR="0055295B" w:rsidRDefault="0055295B"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Xiaomi, QC, E///, CATT, MTK, Nokia, QC</w:t>
            </w:r>
          </w:p>
          <w:p w14:paraId="2C25152F" w14:textId="77777777" w:rsidR="0055295B" w:rsidRDefault="0055295B"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Allowed </w:t>
            </w:r>
          </w:p>
          <w:p w14:paraId="25AA6F70" w14:textId="77777777" w:rsidR="0055295B" w:rsidRDefault="0055295B"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Huawei</w:t>
            </w:r>
          </w:p>
          <w:p w14:paraId="1681DA7B" w14:textId="77777777" w:rsidR="0055295B" w:rsidRDefault="0055295B"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UE capability</w:t>
            </w:r>
          </w:p>
          <w:p w14:paraId="538FF954" w14:textId="544A56BB" w:rsidR="00955C04" w:rsidRPr="00AB225C" w:rsidRDefault="00955C04" w:rsidP="008B0ECF">
            <w:pPr>
              <w:rPr>
                <w:rFonts w:eastAsia="SimSun"/>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5295B" w:rsidRPr="00AB225C">
              <w:rPr>
                <w:rFonts w:eastAsia="SimSun"/>
                <w:szCs w:val="24"/>
                <w:lang w:eastAsia="zh-CN"/>
              </w:rPr>
              <w:t>Capture Options in the WF with the following clarification</w:t>
            </w:r>
          </w:p>
          <w:p w14:paraId="15AC14E4" w14:textId="08CF47CF" w:rsidR="0055295B" w:rsidRPr="00AB225C" w:rsidRDefault="0055295B" w:rsidP="00AB225C">
            <w:pPr>
              <w:pStyle w:val="ListParagraph"/>
              <w:numPr>
                <w:ilvl w:val="0"/>
                <w:numId w:val="36"/>
              </w:numPr>
              <w:ind w:firstLineChars="0"/>
              <w:rPr>
                <w:rFonts w:eastAsia="SimSun"/>
                <w:szCs w:val="24"/>
                <w:lang w:eastAsia="zh-CN"/>
              </w:rPr>
            </w:pPr>
            <w:r>
              <w:rPr>
                <w:rFonts w:eastAsia="SimSun"/>
                <w:szCs w:val="24"/>
                <w:lang w:eastAsia="zh-CN"/>
              </w:rPr>
              <w:t>I</w:t>
            </w:r>
            <w:r w:rsidRPr="00AB225C">
              <w:rPr>
                <w:rFonts w:eastAsia="SimSun"/>
                <w:szCs w:val="24"/>
                <w:lang w:eastAsia="zh-CN"/>
              </w:rPr>
              <w:t>n this scenario, no NR measurement is configured to UE</w:t>
            </w:r>
          </w:p>
          <w:p w14:paraId="6C15FDD5" w14:textId="77777777" w:rsidR="0055295B" w:rsidRPr="00AB225C" w:rsidRDefault="0055295B" w:rsidP="00AB225C">
            <w:pPr>
              <w:pStyle w:val="ListParagraph"/>
              <w:numPr>
                <w:ilvl w:val="0"/>
                <w:numId w:val="36"/>
              </w:numPr>
              <w:ind w:firstLineChars="0"/>
              <w:rPr>
                <w:rFonts w:eastAsia="SimSun"/>
                <w:szCs w:val="24"/>
                <w:lang w:eastAsia="zh-CN"/>
              </w:rPr>
            </w:pPr>
            <w:r w:rsidRPr="00AB225C">
              <w:rPr>
                <w:rFonts w:eastAsia="SimSun"/>
                <w:szCs w:val="24"/>
                <w:lang w:eastAsia="zh-CN"/>
              </w:rPr>
              <w:t>FFS whether 2G/3G should be considered in concurrent MG work.</w:t>
            </w:r>
          </w:p>
          <w:p w14:paraId="0C511A44" w14:textId="22B7D495" w:rsidR="0055295B" w:rsidRPr="00AB225C" w:rsidRDefault="0055295B" w:rsidP="00AB225C">
            <w:pPr>
              <w:pStyle w:val="ListParagraph"/>
              <w:numPr>
                <w:ilvl w:val="0"/>
                <w:numId w:val="36"/>
              </w:numPr>
              <w:ind w:firstLineChars="0"/>
              <w:rPr>
                <w:rFonts w:eastAsiaTheme="minorEastAsia"/>
                <w:color w:val="0070C0"/>
                <w:lang w:val="en-US" w:eastAsia="zh-CN"/>
              </w:rPr>
            </w:pPr>
            <w:r w:rsidRPr="00AB225C">
              <w:rPr>
                <w:rFonts w:eastAsia="SimSun"/>
                <w:szCs w:val="24"/>
                <w:lang w:eastAsia="zh-CN"/>
              </w:rPr>
              <w:t>EUTRAN measurement including LTE positioning also.</w:t>
            </w:r>
          </w:p>
        </w:tc>
      </w:tr>
      <w:tr w:rsidR="00955C04" w14:paraId="772881F4" w14:textId="77777777" w:rsidTr="00955C04">
        <w:tc>
          <w:tcPr>
            <w:tcW w:w="1230" w:type="dxa"/>
          </w:tcPr>
          <w:p w14:paraId="4C049E66" w14:textId="690C13F5" w:rsidR="00955C04" w:rsidRDefault="005F22DF" w:rsidP="0076726A">
            <w:pPr>
              <w:rPr>
                <w:rFonts w:eastAsiaTheme="minorEastAsia"/>
                <w:color w:val="0070C0"/>
                <w:lang w:val="en-US" w:eastAsia="zh-CN"/>
              </w:rPr>
            </w:pPr>
            <w:r>
              <w:rPr>
                <w:b/>
                <w:u w:val="single"/>
              </w:rPr>
              <w:t>Issue 2-3</w:t>
            </w:r>
          </w:p>
        </w:tc>
        <w:tc>
          <w:tcPr>
            <w:tcW w:w="8401" w:type="dxa"/>
          </w:tcPr>
          <w:p w14:paraId="6BA9EDA3" w14:textId="54B20F58" w:rsidR="005F22DF" w:rsidRDefault="005F22DF" w:rsidP="005F22DF">
            <w:pPr>
              <w:rPr>
                <w:bCs/>
                <w:color w:val="0070C0"/>
                <w:u w:val="single"/>
                <w:lang w:eastAsia="ko-KR"/>
              </w:rPr>
            </w:pPr>
            <w:r>
              <w:rPr>
                <w:b/>
                <w:u w:val="single"/>
              </w:rPr>
              <w:t>A gap associated to LTE measurements only</w:t>
            </w:r>
          </w:p>
          <w:p w14:paraId="1A271CF9"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0B55B1EA" w14:textId="4F1ED323" w:rsidR="00FE7FCE" w:rsidRDefault="00FE7FCE"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vivo</w:t>
            </w:r>
            <w:r w:rsidR="00DA5FEB">
              <w:rPr>
                <w:rFonts w:eastAsia="SimSun"/>
                <w:szCs w:val="24"/>
                <w:lang w:eastAsia="zh-CN"/>
              </w:rPr>
              <w:t>, E///, HW, Xiaomi, Apple, CMCC, CATT, vivo</w:t>
            </w:r>
            <w:r w:rsidR="003B3934">
              <w:rPr>
                <w:rFonts w:eastAsia="SimSun"/>
                <w:szCs w:val="24"/>
                <w:lang w:eastAsia="zh-CN"/>
              </w:rPr>
              <w:t>, MTK, ZTE, OPPO, QC, LGE</w:t>
            </w:r>
          </w:p>
          <w:p w14:paraId="4E9D1027" w14:textId="77777777" w:rsidR="00FE7FCE" w:rsidRPr="00AB225C" w:rsidRDefault="00FE7FCE" w:rsidP="00AB225C">
            <w:pPr>
              <w:pStyle w:val="ListParagraph"/>
              <w:numPr>
                <w:ilvl w:val="1"/>
                <w:numId w:val="21"/>
              </w:numPr>
              <w:overflowPunct/>
              <w:autoSpaceDE/>
              <w:autoSpaceDN/>
              <w:adjustRightInd/>
              <w:spacing w:after="120"/>
              <w:ind w:left="1440" w:firstLineChars="0"/>
              <w:textAlignment w:val="auto"/>
              <w:rPr>
                <w:rFonts w:eastAsia="SimSun"/>
                <w:szCs w:val="24"/>
                <w:lang w:eastAsia="zh-CN"/>
              </w:rPr>
            </w:pPr>
            <w:r w:rsidRPr="008B0ECF">
              <w:rPr>
                <w:szCs w:val="24"/>
                <w:lang w:eastAsia="zh-CN"/>
              </w:rPr>
              <w:lastRenderedPageBreak/>
              <w:t>It is feasible if the scenario is even one of the concurrent gap is purely used for measuring LTE and other gaps are used for other MOs</w:t>
            </w:r>
            <w:r w:rsidRPr="008B0ECF">
              <w:rPr>
                <w:rFonts w:eastAsiaTheme="minorEastAsia" w:hint="eastAsia"/>
                <w:i/>
                <w:color w:val="0070C0"/>
                <w:lang w:val="en-US" w:eastAsia="zh-CN"/>
              </w:rPr>
              <w:t xml:space="preserve"> </w:t>
            </w:r>
          </w:p>
          <w:p w14:paraId="47A59CC2" w14:textId="21D59F3E" w:rsidR="00955C04" w:rsidRDefault="00955C04" w:rsidP="008B0ECF">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DA5FEB">
              <w:rPr>
                <w:szCs w:val="24"/>
                <w:lang w:eastAsia="zh-CN"/>
              </w:rPr>
              <w:t xml:space="preserve">Capture Option 1 </w:t>
            </w:r>
            <w:r w:rsidR="00A07714">
              <w:rPr>
                <w:szCs w:val="24"/>
                <w:lang w:eastAsia="zh-CN"/>
              </w:rPr>
              <w:t xml:space="preserve">in the WF </w:t>
            </w:r>
            <w:r w:rsidR="00DA5FEB">
              <w:rPr>
                <w:szCs w:val="24"/>
                <w:lang w:eastAsia="zh-CN"/>
              </w:rPr>
              <w:t>with following clarifications</w:t>
            </w:r>
            <w:r w:rsidR="003B3934">
              <w:rPr>
                <w:szCs w:val="24"/>
                <w:lang w:eastAsia="zh-CN"/>
              </w:rPr>
              <w:t xml:space="preserve"> on the scenario</w:t>
            </w:r>
          </w:p>
          <w:p w14:paraId="158C55CA" w14:textId="16AE23E9" w:rsidR="003B3934" w:rsidRPr="00AB225C" w:rsidRDefault="003B3934" w:rsidP="00AB225C">
            <w:pPr>
              <w:pStyle w:val="ListParagraph"/>
              <w:numPr>
                <w:ilvl w:val="0"/>
                <w:numId w:val="37"/>
              </w:numPr>
              <w:ind w:firstLineChars="0"/>
              <w:rPr>
                <w:rFonts w:eastAsiaTheme="minorEastAsia"/>
                <w:color w:val="0070C0"/>
                <w:lang w:val="en-US" w:eastAsia="zh-CN"/>
              </w:rPr>
            </w:pPr>
            <w:r>
              <w:rPr>
                <w:rFonts w:eastAsiaTheme="minorEastAsia"/>
                <w:lang w:val="en-US" w:eastAsia="zh-CN"/>
              </w:rPr>
              <w:t>One gap is associated with only LTE measurement (signaling design is up to RAN2)</w:t>
            </w:r>
          </w:p>
          <w:p w14:paraId="24AF60FD" w14:textId="010C3DA7" w:rsidR="00DA5FEB" w:rsidRPr="00AB225C" w:rsidRDefault="003B3934" w:rsidP="00AB225C">
            <w:pPr>
              <w:pStyle w:val="ListParagraph"/>
              <w:numPr>
                <w:ilvl w:val="0"/>
                <w:numId w:val="37"/>
              </w:numPr>
              <w:ind w:firstLineChars="0"/>
              <w:rPr>
                <w:rFonts w:eastAsiaTheme="minorEastAsia"/>
                <w:color w:val="0070C0"/>
                <w:lang w:val="en-US" w:eastAsia="zh-CN"/>
              </w:rPr>
            </w:pPr>
            <w:r>
              <w:rPr>
                <w:rFonts w:eastAsiaTheme="minorEastAsia"/>
                <w:lang w:val="en-US" w:eastAsia="zh-CN"/>
              </w:rPr>
              <w:t>One gap is associated with other measurements including NR</w:t>
            </w:r>
            <w:r w:rsidR="00DA5FEB" w:rsidRPr="00AB225C">
              <w:rPr>
                <w:rFonts w:eastAsiaTheme="minorEastAsia"/>
                <w:lang w:val="en-US" w:eastAsia="zh-CN"/>
              </w:rPr>
              <w:t>.</w:t>
            </w:r>
          </w:p>
        </w:tc>
      </w:tr>
      <w:tr w:rsidR="00955C04" w14:paraId="3646BBF1" w14:textId="77777777" w:rsidTr="00955C04">
        <w:tc>
          <w:tcPr>
            <w:tcW w:w="1230" w:type="dxa"/>
          </w:tcPr>
          <w:p w14:paraId="680E68BF" w14:textId="377BA86D" w:rsidR="00955C04" w:rsidRDefault="005F22DF" w:rsidP="0076726A">
            <w:pPr>
              <w:rPr>
                <w:rFonts w:eastAsiaTheme="minorEastAsia"/>
                <w:color w:val="0070C0"/>
                <w:lang w:val="en-US" w:eastAsia="zh-CN"/>
              </w:rPr>
            </w:pPr>
            <w:r>
              <w:rPr>
                <w:b/>
                <w:u w:val="single"/>
              </w:rPr>
              <w:lastRenderedPageBreak/>
              <w:t>Issue 2-4</w:t>
            </w:r>
          </w:p>
        </w:tc>
        <w:tc>
          <w:tcPr>
            <w:tcW w:w="8401" w:type="dxa"/>
          </w:tcPr>
          <w:p w14:paraId="4E2F4879" w14:textId="2A518827" w:rsidR="005F22DF" w:rsidRDefault="005F22DF" w:rsidP="0076726A">
            <w:pPr>
              <w:rPr>
                <w:rFonts w:eastAsiaTheme="minorEastAsia"/>
                <w:i/>
                <w:color w:val="0070C0"/>
                <w:lang w:val="en-US" w:eastAsia="zh-CN"/>
              </w:rPr>
            </w:pPr>
            <w:r>
              <w:rPr>
                <w:b/>
                <w:u w:val="single"/>
              </w:rPr>
              <w:t>Association between freqyency layers and MG</w:t>
            </w:r>
            <w:r>
              <w:rPr>
                <w:rFonts w:eastAsiaTheme="minorEastAsia"/>
                <w:i/>
                <w:color w:val="0070C0"/>
                <w:lang w:val="en-US" w:eastAsia="zh-CN"/>
              </w:rPr>
              <w:t xml:space="preserve"> </w:t>
            </w:r>
          </w:p>
          <w:p w14:paraId="11B802C7" w14:textId="06FC3329"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775A8AAC" w14:textId="3FB1CF50" w:rsidR="00A07714" w:rsidRDefault="00A07714"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Huawei, E///, Xiaomi, Intel, Apple, CMCC, CATT,vivo, MTK,ZTE, OPPO, QC</w:t>
            </w:r>
          </w:p>
          <w:p w14:paraId="6310CB7F" w14:textId="77777777" w:rsidR="00A07714" w:rsidRPr="00AB225C" w:rsidRDefault="00A07714" w:rsidP="00AB225C">
            <w:pPr>
              <w:pStyle w:val="ListParagraph"/>
              <w:numPr>
                <w:ilvl w:val="1"/>
                <w:numId w:val="21"/>
              </w:numPr>
              <w:ind w:firstLineChars="0"/>
              <w:rPr>
                <w:rFonts w:eastAsiaTheme="minorEastAsia"/>
                <w:i/>
                <w:color w:val="0070C0"/>
                <w:lang w:val="en-US" w:eastAsia="zh-CN"/>
              </w:rPr>
            </w:pPr>
            <w:r w:rsidRPr="008B0ECF">
              <w:rPr>
                <w:szCs w:val="24"/>
                <w:lang w:eastAsia="zh-CN"/>
              </w:rPr>
              <w:t xml:space="preserve">Each frequency layer can be associated with </w:t>
            </w:r>
            <w:r w:rsidRPr="008B0ECF">
              <w:rPr>
                <w:szCs w:val="24"/>
                <w:u w:val="single"/>
                <w:lang w:eastAsia="zh-CN"/>
              </w:rPr>
              <w:t>only one</w:t>
            </w:r>
            <w:r w:rsidRPr="00AB225C">
              <w:rPr>
                <w:szCs w:val="24"/>
                <w:lang w:eastAsia="zh-CN"/>
              </w:rPr>
              <w:t xml:space="preserve"> MG (leave it for RAN2 on how to implement the association)</w:t>
            </w:r>
          </w:p>
          <w:p w14:paraId="17A957B5" w14:textId="165BC04C" w:rsidR="00955C04" w:rsidRPr="00A07714" w:rsidRDefault="00955C04" w:rsidP="008B0ECF">
            <w:pPr>
              <w:rPr>
                <w:rFonts w:eastAsiaTheme="minorEastAsia"/>
                <w:i/>
                <w:color w:val="0070C0"/>
                <w:lang w:val="en-US" w:eastAsia="zh-CN"/>
              </w:rPr>
            </w:pPr>
            <w:r w:rsidRPr="008B0ECF">
              <w:rPr>
                <w:rFonts w:eastAsiaTheme="minorEastAsia" w:hint="eastAsia"/>
                <w:i/>
                <w:color w:val="0070C0"/>
                <w:lang w:val="en-US" w:eastAsia="zh-CN"/>
              </w:rPr>
              <w:t>Tentative agreements:</w:t>
            </w:r>
            <w:r w:rsidRPr="008B0ECF">
              <w:rPr>
                <w:rFonts w:eastAsiaTheme="minorEastAsia"/>
                <w:i/>
                <w:color w:val="0070C0"/>
                <w:lang w:val="en-US" w:eastAsia="zh-CN"/>
              </w:rPr>
              <w:t xml:space="preserve"> </w:t>
            </w:r>
            <w:r w:rsidRPr="008B0ECF">
              <w:rPr>
                <w:rFonts w:eastAsiaTheme="minorEastAsia"/>
                <w:lang w:val="en-US" w:eastAsia="zh-CN"/>
              </w:rPr>
              <w:t xml:space="preserve">TBA </w:t>
            </w:r>
          </w:p>
          <w:p w14:paraId="56967ABE" w14:textId="77777777" w:rsidR="00955C04" w:rsidRDefault="00955C04" w:rsidP="0076726A">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szCs w:val="24"/>
                <w:lang w:eastAsia="zh-CN"/>
              </w:rPr>
              <w:t>TBA</w:t>
            </w:r>
          </w:p>
          <w:p w14:paraId="1B4ACFB0" w14:textId="77777777" w:rsidR="00A07714" w:rsidRDefault="00955C04" w:rsidP="008B0ECF">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A07714">
              <w:rPr>
                <w:szCs w:val="24"/>
                <w:lang w:eastAsia="zh-CN"/>
              </w:rPr>
              <w:t>Capture Option 1 in the WF with the following clarifications</w:t>
            </w:r>
          </w:p>
          <w:p w14:paraId="76399497" w14:textId="77777777" w:rsidR="00955C04" w:rsidRPr="00AB225C" w:rsidRDefault="00A07714" w:rsidP="00AB225C">
            <w:pPr>
              <w:pStyle w:val="ListParagraph"/>
              <w:numPr>
                <w:ilvl w:val="0"/>
                <w:numId w:val="38"/>
              </w:numPr>
              <w:ind w:firstLineChars="0"/>
              <w:rPr>
                <w:rFonts w:eastAsiaTheme="minorEastAsia"/>
                <w:color w:val="0070C0"/>
                <w:lang w:val="en-US" w:eastAsia="zh-CN"/>
              </w:rPr>
            </w:pPr>
            <w:r w:rsidRPr="00AB225C">
              <w:rPr>
                <w:rFonts w:eastAsia="Yu Mincho"/>
                <w:szCs w:val="24"/>
                <w:lang w:eastAsia="zh-CN"/>
              </w:rPr>
              <w:t xml:space="preserve">SSB, CSI-RS and PRS are </w:t>
            </w:r>
            <w:r>
              <w:rPr>
                <w:rFonts w:eastAsia="Yu Mincho"/>
                <w:szCs w:val="24"/>
                <w:lang w:eastAsia="zh-CN"/>
              </w:rPr>
              <w:t>treated as</w:t>
            </w:r>
            <w:r w:rsidRPr="00AB225C">
              <w:rPr>
                <w:rFonts w:eastAsia="Yu Mincho"/>
                <w:szCs w:val="24"/>
                <w:lang w:eastAsia="zh-CN"/>
              </w:rPr>
              <w:t xml:space="preserve"> different frequency layers</w:t>
            </w:r>
          </w:p>
          <w:p w14:paraId="65EFA982" w14:textId="3BFEF961" w:rsidR="00A07714" w:rsidRPr="00AB225C" w:rsidRDefault="00A07714" w:rsidP="00AB225C">
            <w:pPr>
              <w:pStyle w:val="ListParagraph"/>
              <w:numPr>
                <w:ilvl w:val="0"/>
                <w:numId w:val="38"/>
              </w:numPr>
              <w:ind w:firstLineChars="0"/>
              <w:rPr>
                <w:rFonts w:eastAsiaTheme="minorEastAsia"/>
                <w:color w:val="0070C0"/>
                <w:lang w:val="en-US" w:eastAsia="zh-CN"/>
              </w:rPr>
            </w:pPr>
            <w:r>
              <w:rPr>
                <w:rFonts w:eastAsia="Yu Mincho"/>
                <w:szCs w:val="24"/>
                <w:lang w:eastAsia="zh-CN"/>
              </w:rPr>
              <w:t xml:space="preserve">One MG can be associated with multiple frequency layers, while one frequency layers can only be associated to a single MG. </w:t>
            </w:r>
          </w:p>
        </w:tc>
      </w:tr>
      <w:tr w:rsidR="00955C04" w14:paraId="055F8F12" w14:textId="77777777" w:rsidTr="00955C04">
        <w:tc>
          <w:tcPr>
            <w:tcW w:w="1230" w:type="dxa"/>
          </w:tcPr>
          <w:p w14:paraId="52A4CC9D" w14:textId="200E5554" w:rsidR="00955C04" w:rsidRDefault="005F22DF" w:rsidP="0076726A">
            <w:pPr>
              <w:rPr>
                <w:rFonts w:eastAsiaTheme="minorEastAsia"/>
                <w:color w:val="0070C0"/>
                <w:lang w:val="en-US" w:eastAsia="zh-CN"/>
              </w:rPr>
            </w:pPr>
            <w:r>
              <w:rPr>
                <w:b/>
                <w:u w:val="single"/>
              </w:rPr>
              <w:t>Issue 2-5</w:t>
            </w:r>
          </w:p>
        </w:tc>
        <w:tc>
          <w:tcPr>
            <w:tcW w:w="8401" w:type="dxa"/>
          </w:tcPr>
          <w:p w14:paraId="045E83CC" w14:textId="576FBEE3" w:rsidR="005F22DF" w:rsidRDefault="005F22DF" w:rsidP="005F22DF">
            <w:pPr>
              <w:rPr>
                <w:b/>
                <w:u w:val="single"/>
              </w:rPr>
            </w:pPr>
            <w:r>
              <w:rPr>
                <w:b/>
                <w:u w:val="single"/>
              </w:rPr>
              <w:t>Association between PRS measurement and MG</w:t>
            </w:r>
          </w:p>
          <w:p w14:paraId="2162FB01"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55A99020" w14:textId="7D82F10C" w:rsidR="00A07714" w:rsidRDefault="00A07714"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Huawei, QC, E///, </w:t>
            </w:r>
            <w:r w:rsidR="005D5E71">
              <w:rPr>
                <w:rFonts w:eastAsia="SimSun"/>
                <w:szCs w:val="24"/>
                <w:lang w:eastAsia="zh-CN"/>
              </w:rPr>
              <w:t xml:space="preserve">Xiaomi, Intel, Apple, CMCC, CATT, vivo, MTK, ZTE, OPPO, </w:t>
            </w:r>
          </w:p>
          <w:p w14:paraId="650B0B0B" w14:textId="77777777" w:rsidR="00A07714" w:rsidRDefault="00A07714"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PRS measurement for positioning is exclusively associated with </w:t>
            </w:r>
            <w:r>
              <w:rPr>
                <w:rFonts w:eastAsia="SimSun"/>
                <w:szCs w:val="24"/>
                <w:u w:val="single"/>
                <w:lang w:eastAsia="zh-CN"/>
              </w:rPr>
              <w:t>only one</w:t>
            </w:r>
            <w:r>
              <w:rPr>
                <w:rFonts w:eastAsia="SimSun"/>
                <w:szCs w:val="24"/>
                <w:lang w:eastAsia="zh-CN"/>
              </w:rPr>
              <w:t xml:space="preserve"> of the instance of multiple gaps at least for R17 </w:t>
            </w:r>
          </w:p>
          <w:p w14:paraId="63F8471E" w14:textId="7CEEA0DA" w:rsidR="00A07714" w:rsidRDefault="00A07714" w:rsidP="00A07714">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Huawei </w:t>
            </w:r>
          </w:p>
          <w:p w14:paraId="46CD2D8E" w14:textId="77777777" w:rsidR="00A07714" w:rsidRDefault="00A07714" w:rsidP="00A07714">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PRS measurement for positioning is </w:t>
            </w:r>
            <w:r w:rsidRPr="00AB225C">
              <w:rPr>
                <w:rFonts w:eastAsia="SimSun"/>
                <w:strike/>
                <w:szCs w:val="24"/>
                <w:lang w:eastAsia="zh-CN"/>
              </w:rPr>
              <w:t>exclusively</w:t>
            </w:r>
            <w:r>
              <w:rPr>
                <w:rFonts w:eastAsia="SimSun"/>
                <w:szCs w:val="24"/>
                <w:lang w:eastAsia="zh-CN"/>
              </w:rPr>
              <w:t xml:space="preserve"> associated with </w:t>
            </w:r>
            <w:r>
              <w:rPr>
                <w:rFonts w:eastAsia="SimSun"/>
                <w:szCs w:val="24"/>
                <w:u w:val="single"/>
                <w:lang w:eastAsia="zh-CN"/>
              </w:rPr>
              <w:t>only one</w:t>
            </w:r>
            <w:r>
              <w:rPr>
                <w:rFonts w:eastAsia="SimSun"/>
                <w:szCs w:val="24"/>
                <w:lang w:eastAsia="zh-CN"/>
              </w:rPr>
              <w:t xml:space="preserve"> of the instance of multiple gaps at least for R17 </w:t>
            </w:r>
          </w:p>
          <w:p w14:paraId="0E5EBFFF" w14:textId="77777777" w:rsidR="00A07714" w:rsidRDefault="00A07714"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p>
          <w:p w14:paraId="260B77B8" w14:textId="3EFB52EA" w:rsidR="00955C04" w:rsidRPr="00AB225C" w:rsidRDefault="00955C04" w:rsidP="008B0ECF">
            <w:pPr>
              <w:rPr>
                <w:rFonts w:eastAsia="SimSun"/>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D5E71" w:rsidRPr="00AB225C">
              <w:rPr>
                <w:rFonts w:eastAsia="SimSun"/>
                <w:szCs w:val="24"/>
                <w:lang w:eastAsia="zh-CN"/>
              </w:rPr>
              <w:t>Capture Option 1 with exclusively in [ ] and the following clarifications</w:t>
            </w:r>
          </w:p>
          <w:p w14:paraId="4BC5FBF4" w14:textId="3004B0B1" w:rsidR="005D5E71" w:rsidRPr="00AB225C" w:rsidRDefault="005D5E71" w:rsidP="00AB225C">
            <w:pPr>
              <w:pStyle w:val="ListParagraph"/>
              <w:numPr>
                <w:ilvl w:val="0"/>
                <w:numId w:val="39"/>
              </w:numPr>
              <w:ind w:firstLineChars="0"/>
              <w:rPr>
                <w:rFonts w:eastAsiaTheme="minorEastAsia"/>
                <w:color w:val="0070C0"/>
                <w:lang w:val="en-US" w:eastAsia="zh-CN"/>
              </w:rPr>
            </w:pPr>
            <w:r w:rsidRPr="00AB225C">
              <w:rPr>
                <w:rFonts w:eastAsia="SimSun"/>
                <w:szCs w:val="24"/>
                <w:lang w:eastAsia="zh-CN"/>
              </w:rPr>
              <w:t>FFS the case the overlapping happens</w:t>
            </w:r>
          </w:p>
        </w:tc>
      </w:tr>
      <w:tr w:rsidR="00955C04" w14:paraId="301E47A7" w14:textId="77777777" w:rsidTr="00955C04">
        <w:tc>
          <w:tcPr>
            <w:tcW w:w="1230" w:type="dxa"/>
          </w:tcPr>
          <w:p w14:paraId="3E004755" w14:textId="511B9FE6" w:rsidR="00955C04" w:rsidRDefault="005F22DF" w:rsidP="0076726A">
            <w:pPr>
              <w:rPr>
                <w:rFonts w:eastAsiaTheme="minorEastAsia"/>
                <w:color w:val="0070C0"/>
                <w:lang w:val="en-US" w:eastAsia="zh-CN"/>
              </w:rPr>
            </w:pPr>
            <w:r>
              <w:rPr>
                <w:b/>
                <w:u w:val="single"/>
              </w:rPr>
              <w:t>Issue 2-6</w:t>
            </w:r>
          </w:p>
        </w:tc>
        <w:tc>
          <w:tcPr>
            <w:tcW w:w="8401" w:type="dxa"/>
          </w:tcPr>
          <w:p w14:paraId="102D6147" w14:textId="7C44120A" w:rsidR="005F22DF" w:rsidRDefault="005F22DF" w:rsidP="005F22DF">
            <w:pPr>
              <w:rPr>
                <w:bCs/>
                <w:color w:val="0070C0"/>
                <w:u w:val="single"/>
                <w:lang w:eastAsia="ko-KR"/>
              </w:rPr>
            </w:pPr>
            <w:r>
              <w:rPr>
                <w:b/>
                <w:u w:val="single"/>
              </w:rPr>
              <w:t>Use case limitation</w:t>
            </w:r>
          </w:p>
          <w:p w14:paraId="1AE4C6D2"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552C99AC" w14:textId="224D5D9C" w:rsidR="005D5E71" w:rsidRDefault="005D5E71"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Nokia, E///, CATT, ZTE</w:t>
            </w:r>
          </w:p>
          <w:p w14:paraId="2B10418A" w14:textId="77777777" w:rsidR="005D5E71" w:rsidRDefault="005D5E71"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should not limit the use cases for concurrent MGPs and when they can be configured unless well justified </w:t>
            </w:r>
          </w:p>
          <w:p w14:paraId="0D0CE099" w14:textId="361920D7" w:rsidR="005D5E71" w:rsidRDefault="00457AB3"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4 </w:t>
            </w:r>
            <w:r w:rsidR="00827797">
              <w:rPr>
                <w:rFonts w:eastAsia="SimSun"/>
                <w:szCs w:val="24"/>
                <w:lang w:eastAsia="zh-CN"/>
              </w:rPr>
              <w:t>companies thinks a formal agreement may not be needed.</w:t>
            </w:r>
          </w:p>
          <w:p w14:paraId="31E71B8F" w14:textId="77777777" w:rsidR="00827797" w:rsidRPr="008B0ECF" w:rsidRDefault="00955C04" w:rsidP="008B0ECF">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827797">
              <w:rPr>
                <w:szCs w:val="24"/>
                <w:lang w:eastAsia="zh-CN"/>
              </w:rPr>
              <w:t xml:space="preserve">Capture the </w:t>
            </w:r>
            <w:r w:rsidR="00827797" w:rsidRPr="008B0ECF">
              <w:rPr>
                <w:szCs w:val="24"/>
                <w:lang w:eastAsia="zh-CN"/>
              </w:rPr>
              <w:t>following sentence in the WF:</w:t>
            </w:r>
          </w:p>
          <w:p w14:paraId="7EFC4CE1" w14:textId="0B226A6D" w:rsidR="00955C04" w:rsidRPr="00AB225C" w:rsidRDefault="00827797" w:rsidP="00AB225C">
            <w:pPr>
              <w:pStyle w:val="ListParagraph"/>
              <w:numPr>
                <w:ilvl w:val="0"/>
                <w:numId w:val="40"/>
              </w:numPr>
              <w:ind w:firstLineChars="0"/>
              <w:rPr>
                <w:rFonts w:eastAsiaTheme="minorEastAsia"/>
                <w:color w:val="0070C0"/>
                <w:lang w:val="en-US" w:eastAsia="zh-CN"/>
              </w:rPr>
            </w:pPr>
            <w:r w:rsidRPr="00AB225C">
              <w:rPr>
                <w:rFonts w:eastAsiaTheme="minorEastAsia"/>
                <w:lang w:val="en-US" w:eastAsia="zh-CN"/>
              </w:rPr>
              <w:t>Any limitation to the use case should be case-by-case discussed and will only be introduced based on RAN4 consensus.</w:t>
            </w:r>
          </w:p>
        </w:tc>
      </w:tr>
      <w:tr w:rsidR="00955C04" w14:paraId="0AB9A163" w14:textId="77777777" w:rsidTr="00955C04">
        <w:tc>
          <w:tcPr>
            <w:tcW w:w="1230" w:type="dxa"/>
          </w:tcPr>
          <w:p w14:paraId="14AFAB83" w14:textId="0A18FE97" w:rsidR="00955C04" w:rsidRDefault="005F22DF" w:rsidP="0076726A">
            <w:pPr>
              <w:rPr>
                <w:rFonts w:eastAsiaTheme="minorEastAsia"/>
                <w:color w:val="0070C0"/>
                <w:lang w:val="en-US" w:eastAsia="zh-CN"/>
              </w:rPr>
            </w:pPr>
            <w:r>
              <w:rPr>
                <w:b/>
                <w:u w:val="single"/>
              </w:rPr>
              <w:lastRenderedPageBreak/>
              <w:t>Issue 3-1</w:t>
            </w:r>
          </w:p>
        </w:tc>
        <w:tc>
          <w:tcPr>
            <w:tcW w:w="8401" w:type="dxa"/>
          </w:tcPr>
          <w:p w14:paraId="37376E1C" w14:textId="4E7D58E3" w:rsidR="005F22DF" w:rsidRDefault="005F22DF" w:rsidP="005F22DF">
            <w:pPr>
              <w:rPr>
                <w:b/>
                <w:u w:val="single"/>
              </w:rPr>
            </w:pPr>
            <w:r>
              <w:rPr>
                <w:b/>
                <w:u w:val="single"/>
              </w:rPr>
              <w:t>Whether to allow simultaneous configuring per-UE gap and per-FR gap for per-FR gap capable UEs</w:t>
            </w:r>
          </w:p>
          <w:p w14:paraId="455F2FF2"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673713DC" w14:textId="6475B102" w:rsidR="00457AB3" w:rsidRDefault="00457AB3"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Ap</w:t>
            </w:r>
            <w:r w:rsidR="00E77A09">
              <w:rPr>
                <w:rFonts w:eastAsia="SimSun"/>
                <w:szCs w:val="24"/>
                <w:lang w:eastAsia="zh-CN"/>
              </w:rPr>
              <w:t>ple, LGE, Xiaomi, OPPO, Huawei</w:t>
            </w:r>
          </w:p>
          <w:p w14:paraId="4701DF6C" w14:textId="77777777" w:rsidR="00457AB3" w:rsidRDefault="00457AB3"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2DE51FC8" w14:textId="55A7ECA2" w:rsidR="00457AB3" w:rsidRDefault="00457AB3"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MTK, CMCC, Intel, ZTE, Ericsson, Nokia, </w:t>
            </w:r>
            <w:r w:rsidR="00E77A09">
              <w:rPr>
                <w:rFonts w:eastAsia="SimSun"/>
                <w:szCs w:val="24"/>
                <w:lang w:eastAsia="zh-CN"/>
              </w:rPr>
              <w:t xml:space="preserve">QC, </w:t>
            </w:r>
            <w:r>
              <w:rPr>
                <w:rFonts w:eastAsia="SimSun"/>
                <w:szCs w:val="24"/>
                <w:lang w:eastAsia="zh-CN"/>
              </w:rPr>
              <w:t>Huawei</w:t>
            </w:r>
            <w:r w:rsidR="00E77A09">
              <w:rPr>
                <w:rFonts w:eastAsia="SimSun"/>
                <w:szCs w:val="24"/>
                <w:lang w:eastAsia="zh-CN"/>
              </w:rPr>
              <w:t xml:space="preserve"> (no more than 3 gaps)</w:t>
            </w:r>
          </w:p>
          <w:p w14:paraId="4A010490" w14:textId="77777777" w:rsidR="00457AB3" w:rsidRDefault="00457AB3"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2418D80A" w14:textId="5DB90F33" w:rsidR="00457AB3" w:rsidRDefault="00E77A09"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QC, ZTE, Apple, CATT, vivo, MTK, LGE</w:t>
            </w:r>
          </w:p>
          <w:p w14:paraId="6824B54C" w14:textId="77777777" w:rsidR="00457AB3" w:rsidRDefault="00457AB3"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 for positioning measurement</w:t>
            </w:r>
          </w:p>
          <w:p w14:paraId="73A840C2" w14:textId="77777777" w:rsidR="00955C04" w:rsidRDefault="00955C04" w:rsidP="008B0ECF">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77A09">
              <w:rPr>
                <w:szCs w:val="24"/>
                <w:lang w:eastAsia="zh-CN"/>
              </w:rPr>
              <w:t>Capture all options in the WF with the following clarifications</w:t>
            </w:r>
          </w:p>
          <w:p w14:paraId="37FD72F5" w14:textId="703B568F" w:rsidR="00393D51" w:rsidRDefault="00393D51" w:rsidP="00AB225C">
            <w:pPr>
              <w:pStyle w:val="ListParagraph"/>
              <w:numPr>
                <w:ilvl w:val="0"/>
                <w:numId w:val="41"/>
              </w:numPr>
              <w:ind w:firstLineChars="0"/>
              <w:rPr>
                <w:szCs w:val="24"/>
                <w:lang w:eastAsia="zh-CN"/>
              </w:rPr>
            </w:pPr>
            <w:r>
              <w:rPr>
                <w:rFonts w:eastAsia="Yu Mincho"/>
                <w:szCs w:val="24"/>
                <w:lang w:eastAsia="zh-CN"/>
              </w:rPr>
              <w:t>Revised Option 2a: Si</w:t>
            </w:r>
            <w:r w:rsidRPr="00393D51">
              <w:rPr>
                <w:rFonts w:eastAsia="Yu Mincho"/>
                <w:szCs w:val="24"/>
                <w:lang w:eastAsia="zh-CN"/>
              </w:rPr>
              <w:t>multaneous configuring per-UE gap and per-FR gap</w:t>
            </w:r>
            <w:r>
              <w:rPr>
                <w:rFonts w:eastAsia="Yu Mincho"/>
                <w:szCs w:val="24"/>
                <w:lang w:eastAsia="zh-CN"/>
              </w:rPr>
              <w:t xml:space="preserve"> is only allowed when the per-UE gap is associated to PRS measurement</w:t>
            </w:r>
          </w:p>
          <w:p w14:paraId="438CC6F6" w14:textId="5600C21E" w:rsidR="00E77A09" w:rsidRPr="00AB225C" w:rsidRDefault="00E77A09" w:rsidP="00AB225C">
            <w:pPr>
              <w:pStyle w:val="ListParagraph"/>
              <w:numPr>
                <w:ilvl w:val="0"/>
                <w:numId w:val="41"/>
              </w:numPr>
              <w:ind w:firstLineChars="0"/>
              <w:rPr>
                <w:szCs w:val="24"/>
                <w:lang w:eastAsia="zh-CN"/>
              </w:rPr>
            </w:pPr>
            <w:r w:rsidRPr="00AB225C">
              <w:rPr>
                <w:rFonts w:eastAsia="Yu Mincho"/>
                <w:szCs w:val="24"/>
                <w:lang w:eastAsia="zh-CN"/>
              </w:rPr>
              <w:t>If Option 2 or 2a is agreed, inform RAN2 about the RAN4 decision.</w:t>
            </w:r>
          </w:p>
        </w:tc>
      </w:tr>
      <w:tr w:rsidR="00955C04" w14:paraId="3FAB7567" w14:textId="77777777" w:rsidTr="00955C04">
        <w:tc>
          <w:tcPr>
            <w:tcW w:w="1230" w:type="dxa"/>
          </w:tcPr>
          <w:p w14:paraId="0E711A86" w14:textId="18C938D5" w:rsidR="00955C04" w:rsidRDefault="005F22DF" w:rsidP="0076726A">
            <w:pPr>
              <w:rPr>
                <w:rFonts w:eastAsiaTheme="minorEastAsia"/>
                <w:color w:val="0070C0"/>
                <w:lang w:val="en-US" w:eastAsia="zh-CN"/>
              </w:rPr>
            </w:pPr>
            <w:r>
              <w:rPr>
                <w:b/>
                <w:u w:val="single"/>
              </w:rPr>
              <w:t>Issue 3-2</w:t>
            </w:r>
          </w:p>
        </w:tc>
        <w:tc>
          <w:tcPr>
            <w:tcW w:w="8401" w:type="dxa"/>
          </w:tcPr>
          <w:p w14:paraId="40043D26" w14:textId="706A7CC5" w:rsidR="005F22DF" w:rsidRDefault="005F22DF" w:rsidP="005F22DF">
            <w:pPr>
              <w:rPr>
                <w:b/>
                <w:u w:val="single"/>
              </w:rPr>
            </w:pPr>
            <w:r>
              <w:rPr>
                <w:b/>
                <w:u w:val="single"/>
              </w:rPr>
              <w:t>Max number of concurrent gap across all FRs for per-FR gap capable UEs</w:t>
            </w:r>
          </w:p>
          <w:p w14:paraId="1359E34C"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55F9A483" w14:textId="529DE970" w:rsidR="007B746A" w:rsidRDefault="007B746A"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Apple, LGE, Xiaomi, Ericsson, [Nokia], HW</w:t>
            </w:r>
            <w:r w:rsidR="00EC3974">
              <w:rPr>
                <w:rFonts w:eastAsia="SimSun"/>
                <w:szCs w:val="24"/>
                <w:lang w:eastAsia="zh-CN"/>
              </w:rPr>
              <w:t>, vivo, MTK, QC</w:t>
            </w:r>
          </w:p>
          <w:p w14:paraId="6529138C" w14:textId="77777777" w:rsidR="007B746A" w:rsidRDefault="007B746A"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3 </w:t>
            </w:r>
          </w:p>
          <w:p w14:paraId="73DFD984" w14:textId="14105BC9" w:rsidR="007B746A" w:rsidRDefault="007B746A"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CATT, MTK, vivo, Intel, OPPO, E///, CMCC</w:t>
            </w:r>
            <w:r w:rsidR="00EC3974">
              <w:rPr>
                <w:rFonts w:eastAsia="SimSun"/>
                <w:szCs w:val="24"/>
                <w:lang w:eastAsia="zh-CN"/>
              </w:rPr>
              <w:t>, ZTE, Nokia</w:t>
            </w:r>
          </w:p>
          <w:p w14:paraId="6DA8A03A" w14:textId="77777777" w:rsidR="007B746A" w:rsidRDefault="007B746A"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4</w:t>
            </w:r>
          </w:p>
          <w:p w14:paraId="3E64E4D4" w14:textId="0A60AC64" w:rsidR="00EC3974" w:rsidRPr="00AB225C" w:rsidRDefault="00955C04" w:rsidP="008B0E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C3974">
              <w:rPr>
                <w:szCs w:val="24"/>
                <w:lang w:eastAsia="zh-CN"/>
              </w:rPr>
              <w:t>Capture both options in the WF</w:t>
            </w:r>
          </w:p>
        </w:tc>
      </w:tr>
      <w:tr w:rsidR="00955C04" w14:paraId="2C996623" w14:textId="77777777" w:rsidTr="00955C04">
        <w:tc>
          <w:tcPr>
            <w:tcW w:w="1230" w:type="dxa"/>
          </w:tcPr>
          <w:p w14:paraId="2FC3C8D6" w14:textId="4337AEFE" w:rsidR="00955C04" w:rsidRDefault="005F22DF" w:rsidP="0076726A">
            <w:pPr>
              <w:rPr>
                <w:rFonts w:eastAsiaTheme="minorEastAsia"/>
                <w:color w:val="0070C0"/>
                <w:lang w:val="en-US" w:eastAsia="zh-CN"/>
              </w:rPr>
            </w:pPr>
            <w:r>
              <w:rPr>
                <w:b/>
                <w:u w:val="single"/>
              </w:rPr>
              <w:t>Issue 3-3</w:t>
            </w:r>
          </w:p>
        </w:tc>
        <w:tc>
          <w:tcPr>
            <w:tcW w:w="8401" w:type="dxa"/>
          </w:tcPr>
          <w:p w14:paraId="2BCAE8B8" w14:textId="3C65DE10" w:rsidR="005F22DF" w:rsidRDefault="005F22DF" w:rsidP="005F22DF">
            <w:pPr>
              <w:rPr>
                <w:bCs/>
                <w:color w:val="0070C0"/>
                <w:u w:val="single"/>
                <w:lang w:eastAsia="ko-KR"/>
              </w:rPr>
            </w:pPr>
            <w:r>
              <w:rPr>
                <w:b/>
                <w:u w:val="single"/>
              </w:rPr>
              <w:t>All possible combinations for per-FR gap capable UE</w:t>
            </w:r>
          </w:p>
          <w:p w14:paraId="49C0D91E" w14:textId="46FBA917" w:rsidR="00EC3974" w:rsidRDefault="00955C04" w:rsidP="0076726A">
            <w:pPr>
              <w:rPr>
                <w:rFonts w:eastAsiaTheme="minorEastAsia"/>
                <w:i/>
                <w:color w:val="0070C0"/>
                <w:lang w:val="en-US" w:eastAsia="zh-CN"/>
              </w:rPr>
            </w:pPr>
            <w:r>
              <w:rPr>
                <w:rFonts w:eastAsiaTheme="minorEastAsia"/>
                <w:i/>
                <w:color w:val="0070C0"/>
                <w:lang w:val="en-US" w:eastAsia="zh-CN"/>
              </w:rPr>
              <w:t xml:space="preserve">Status: </w:t>
            </w:r>
            <w:r w:rsidR="00EC3974">
              <w:rPr>
                <w:rFonts w:eastAsiaTheme="minorEastAsia"/>
                <w:i/>
                <w:color w:val="0070C0"/>
                <w:lang w:val="en-US" w:eastAsia="zh-CN"/>
              </w:rPr>
              <w:t xml:space="preserve">   </w:t>
            </w:r>
          </w:p>
          <w:tbl>
            <w:tblPr>
              <w:tblStyle w:val="TableGrid"/>
              <w:tblW w:w="0" w:type="auto"/>
              <w:jc w:val="center"/>
              <w:tblLook w:val="04A0" w:firstRow="1" w:lastRow="0" w:firstColumn="1" w:lastColumn="0" w:noHBand="0" w:noVBand="1"/>
            </w:tblPr>
            <w:tblGrid>
              <w:gridCol w:w="737"/>
              <w:gridCol w:w="892"/>
              <w:gridCol w:w="1134"/>
              <w:gridCol w:w="992"/>
              <w:gridCol w:w="4253"/>
            </w:tblGrid>
            <w:tr w:rsidR="000E2DC5" w14:paraId="7797DFDF" w14:textId="01D2227D" w:rsidTr="001866C5">
              <w:trPr>
                <w:trHeight w:val="325"/>
                <w:jc w:val="center"/>
              </w:trPr>
              <w:tc>
                <w:tcPr>
                  <w:tcW w:w="737" w:type="dxa"/>
                  <w:vMerge w:val="restart"/>
                  <w:vAlign w:val="center"/>
                </w:tcPr>
                <w:p w14:paraId="06562679" w14:textId="7881E0CA"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018" w:type="dxa"/>
                  <w:gridSpan w:val="3"/>
                  <w:vAlign w:val="center"/>
                </w:tcPr>
                <w:p w14:paraId="320EA9E1" w14:textId="2379E669" w:rsidR="000E2DC5" w:rsidRDefault="000E2DC5" w:rsidP="008B0ECF">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4253" w:type="dxa"/>
                  <w:vMerge w:val="restart"/>
                </w:tcPr>
                <w:p w14:paraId="7581D2A0" w14:textId="5FAE64E9"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Supporting companies</w:t>
                  </w:r>
                </w:p>
              </w:tc>
            </w:tr>
            <w:tr w:rsidR="000E2DC5" w14:paraId="2CFB0B93" w14:textId="107A2D54" w:rsidTr="001866C5">
              <w:trPr>
                <w:trHeight w:val="170"/>
                <w:jc w:val="center"/>
              </w:trPr>
              <w:tc>
                <w:tcPr>
                  <w:tcW w:w="737" w:type="dxa"/>
                  <w:vMerge/>
                  <w:vAlign w:val="center"/>
                </w:tcPr>
                <w:p w14:paraId="187464A0" w14:textId="77777777" w:rsidR="000E2DC5" w:rsidRDefault="000E2DC5" w:rsidP="00EC3974">
                  <w:pPr>
                    <w:spacing w:after="120"/>
                    <w:jc w:val="center"/>
                    <w:rPr>
                      <w:rFonts w:asciiTheme="minorHAnsi" w:eastAsiaTheme="minorEastAsia" w:hAnsiTheme="minorHAnsi" w:cstheme="minorHAnsi"/>
                      <w:b/>
                      <w:bCs/>
                      <w:lang w:val="en-US" w:eastAsia="zh-CN"/>
                    </w:rPr>
                  </w:pPr>
                </w:p>
              </w:tc>
              <w:tc>
                <w:tcPr>
                  <w:tcW w:w="892" w:type="dxa"/>
                  <w:vAlign w:val="center"/>
                </w:tcPr>
                <w:p w14:paraId="44451648"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29749EED"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992" w:type="dxa"/>
                  <w:vAlign w:val="center"/>
                </w:tcPr>
                <w:p w14:paraId="7A01AA9C"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4253" w:type="dxa"/>
                  <w:vMerge/>
                </w:tcPr>
                <w:p w14:paraId="3A29BAF8" w14:textId="77777777" w:rsidR="000E2DC5" w:rsidRDefault="000E2DC5" w:rsidP="00EC3974">
                  <w:pPr>
                    <w:spacing w:after="120"/>
                    <w:jc w:val="center"/>
                    <w:rPr>
                      <w:rFonts w:asciiTheme="minorHAnsi" w:eastAsiaTheme="minorEastAsia" w:hAnsiTheme="minorHAnsi" w:cstheme="minorHAnsi"/>
                      <w:b/>
                      <w:bCs/>
                      <w:lang w:val="en-US" w:eastAsia="zh-CN"/>
                    </w:rPr>
                  </w:pPr>
                </w:p>
              </w:tc>
            </w:tr>
            <w:tr w:rsidR="00EC3974" w14:paraId="0F7F565A" w14:textId="6DF6928F" w:rsidTr="00AB225C">
              <w:trPr>
                <w:trHeight w:val="325"/>
                <w:jc w:val="center"/>
              </w:trPr>
              <w:tc>
                <w:tcPr>
                  <w:tcW w:w="737" w:type="dxa"/>
                  <w:vAlign w:val="center"/>
                </w:tcPr>
                <w:p w14:paraId="35F7C545" w14:textId="77777777" w:rsidR="00EC3974" w:rsidRDefault="00EC3974"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92" w:type="dxa"/>
                  <w:vAlign w:val="center"/>
                </w:tcPr>
                <w:p w14:paraId="7D57AAC0" w14:textId="77777777" w:rsidR="00EC3974" w:rsidRDefault="00EC3974"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273E7AEB" w14:textId="77777777" w:rsidR="00EC3974" w:rsidRDefault="00EC3974"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992" w:type="dxa"/>
                  <w:vAlign w:val="center"/>
                </w:tcPr>
                <w:p w14:paraId="22FE43E4" w14:textId="77777777" w:rsidR="00EC3974" w:rsidRDefault="00EC3974"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4253" w:type="dxa"/>
                </w:tcPr>
                <w:p w14:paraId="27616951" w14:textId="27D665C1" w:rsidR="00EC3974" w:rsidRPr="00AB225C" w:rsidRDefault="000E2DC5" w:rsidP="00AB225C">
                  <w:pPr>
                    <w:spacing w:after="120"/>
                    <w:rPr>
                      <w:rFonts w:asciiTheme="minorHAnsi" w:eastAsiaTheme="minorEastAsia" w:hAnsiTheme="minorHAnsi" w:cstheme="minorHAnsi"/>
                      <w:bCs/>
                      <w:lang w:val="en-US" w:eastAsia="zh-CN"/>
                    </w:rPr>
                  </w:pPr>
                  <w:r w:rsidRPr="00AB225C">
                    <w:rPr>
                      <w:rFonts w:asciiTheme="minorHAnsi" w:eastAsiaTheme="minorEastAsia" w:hAnsiTheme="minorHAnsi" w:cstheme="minorHAnsi"/>
                      <w:bCs/>
                      <w:lang w:val="en-US" w:eastAsia="zh-CN"/>
                    </w:rPr>
                    <w:t>E///, HW</w:t>
                  </w:r>
                  <w:r>
                    <w:rPr>
                      <w:rFonts w:asciiTheme="minorHAnsi" w:eastAsiaTheme="minorEastAsia" w:hAnsiTheme="minorHAnsi" w:cstheme="minorHAnsi"/>
                      <w:bCs/>
                      <w:lang w:val="en-US" w:eastAsia="zh-CN"/>
                    </w:rPr>
                    <w:t>, Intel, Apple, CATT, vivo, MTK, ZTE, OPPO, Nokia, QC, LGE</w:t>
                  </w:r>
                </w:p>
              </w:tc>
            </w:tr>
            <w:tr w:rsidR="000E2DC5" w14:paraId="6272D7F4" w14:textId="5F121B85" w:rsidTr="00AB225C">
              <w:trPr>
                <w:trHeight w:val="325"/>
                <w:jc w:val="center"/>
              </w:trPr>
              <w:tc>
                <w:tcPr>
                  <w:tcW w:w="737" w:type="dxa"/>
                  <w:vAlign w:val="center"/>
                </w:tcPr>
                <w:p w14:paraId="232069FA"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92" w:type="dxa"/>
                  <w:vAlign w:val="center"/>
                </w:tcPr>
                <w:p w14:paraId="2D8E66E6"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B0E5F8B"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992" w:type="dxa"/>
                  <w:vAlign w:val="center"/>
                </w:tcPr>
                <w:p w14:paraId="0174371C"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4253" w:type="dxa"/>
                </w:tcPr>
                <w:p w14:paraId="54B6A803" w14:textId="5FEC463C" w:rsidR="000E2DC5" w:rsidRPr="00AB225C" w:rsidRDefault="000E2DC5" w:rsidP="00AB225C">
                  <w:pPr>
                    <w:spacing w:after="120"/>
                    <w:rPr>
                      <w:rFonts w:asciiTheme="minorHAnsi" w:eastAsiaTheme="minorEastAsia" w:hAnsiTheme="minorHAnsi" w:cstheme="minorHAnsi"/>
                      <w:bCs/>
                      <w:lang w:val="en-US" w:eastAsia="zh-CN"/>
                    </w:rPr>
                  </w:pPr>
                  <w:r w:rsidRPr="00AB225C">
                    <w:rPr>
                      <w:rFonts w:asciiTheme="minorHAnsi" w:eastAsiaTheme="minorEastAsia" w:hAnsiTheme="minorHAnsi" w:cstheme="minorHAnsi"/>
                      <w:bCs/>
                      <w:lang w:val="en-US" w:eastAsia="zh-CN"/>
                    </w:rPr>
                    <w:t>E///, HW</w:t>
                  </w:r>
                  <w:r>
                    <w:rPr>
                      <w:rFonts w:asciiTheme="minorHAnsi" w:eastAsiaTheme="minorEastAsia" w:hAnsiTheme="minorHAnsi" w:cstheme="minorHAnsi"/>
                      <w:bCs/>
                      <w:lang w:val="en-US" w:eastAsia="zh-CN"/>
                    </w:rPr>
                    <w:t>, Intel, Apple, CATT, vivo, MTK, ZTE, OPPO, Nokia, QC, LGE</w:t>
                  </w:r>
                </w:p>
              </w:tc>
            </w:tr>
            <w:tr w:rsidR="000E2DC5" w14:paraId="3C56487E" w14:textId="7E586E1A" w:rsidTr="00AB225C">
              <w:trPr>
                <w:trHeight w:val="325"/>
                <w:jc w:val="center"/>
              </w:trPr>
              <w:tc>
                <w:tcPr>
                  <w:tcW w:w="737" w:type="dxa"/>
                  <w:vAlign w:val="center"/>
                </w:tcPr>
                <w:p w14:paraId="6AD3A0FA"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92" w:type="dxa"/>
                  <w:vAlign w:val="center"/>
                </w:tcPr>
                <w:p w14:paraId="53D38D5B"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75E2C3AE"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992" w:type="dxa"/>
                  <w:vAlign w:val="center"/>
                </w:tcPr>
                <w:p w14:paraId="1779F26F"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4253" w:type="dxa"/>
                </w:tcPr>
                <w:p w14:paraId="2184D4AE" w14:textId="064F5FB7" w:rsidR="000E2DC5" w:rsidRPr="00AB225C" w:rsidRDefault="000E2DC5" w:rsidP="00AB225C">
                  <w:pPr>
                    <w:spacing w:after="120"/>
                    <w:rPr>
                      <w:rFonts w:asciiTheme="minorHAnsi" w:eastAsiaTheme="minorEastAsia" w:hAnsiTheme="minorHAnsi" w:cstheme="minorHAnsi"/>
                      <w:bCs/>
                      <w:lang w:val="en-US" w:eastAsia="zh-CN"/>
                    </w:rPr>
                  </w:pPr>
                  <w:r w:rsidRPr="00AB225C">
                    <w:rPr>
                      <w:rFonts w:asciiTheme="minorHAnsi" w:eastAsiaTheme="minorEastAsia" w:hAnsiTheme="minorHAnsi" w:cstheme="minorHAnsi"/>
                      <w:bCs/>
                      <w:lang w:val="en-US" w:eastAsia="zh-CN"/>
                    </w:rPr>
                    <w:t>E///, HW</w:t>
                  </w:r>
                  <w:r>
                    <w:rPr>
                      <w:rFonts w:asciiTheme="minorHAnsi" w:eastAsiaTheme="minorEastAsia" w:hAnsiTheme="minorHAnsi" w:cstheme="minorHAnsi"/>
                      <w:bCs/>
                      <w:lang w:val="en-US" w:eastAsia="zh-CN"/>
                    </w:rPr>
                    <w:t>, Intel, Apple, CATT, vivo, MTK, ZTE, OPPO, Nokia, QC, LGE</w:t>
                  </w:r>
                </w:p>
              </w:tc>
            </w:tr>
            <w:tr w:rsidR="000E2DC5" w14:paraId="48BBE2F0" w14:textId="7FDFED26" w:rsidTr="00AB225C">
              <w:trPr>
                <w:trHeight w:val="325"/>
                <w:jc w:val="center"/>
              </w:trPr>
              <w:tc>
                <w:tcPr>
                  <w:tcW w:w="737" w:type="dxa"/>
                  <w:vAlign w:val="center"/>
                </w:tcPr>
                <w:p w14:paraId="5527DE24"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892" w:type="dxa"/>
                  <w:vAlign w:val="center"/>
                </w:tcPr>
                <w:p w14:paraId="7581F925"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63FFA21"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992" w:type="dxa"/>
                  <w:vAlign w:val="center"/>
                </w:tcPr>
                <w:p w14:paraId="2F6B76DE"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4253" w:type="dxa"/>
                </w:tcPr>
                <w:p w14:paraId="74FB45FB" w14:textId="6A4EF74B" w:rsidR="000E2DC5" w:rsidRDefault="000E2DC5" w:rsidP="00AB225C">
                  <w:pPr>
                    <w:spacing w:after="120"/>
                    <w:rPr>
                      <w:rFonts w:asciiTheme="minorHAnsi" w:eastAsiaTheme="minorEastAsia" w:hAnsiTheme="minorHAnsi" w:cstheme="minorHAnsi"/>
                      <w:bCs/>
                      <w:lang w:val="en-US" w:eastAsia="zh-CN"/>
                    </w:rPr>
                  </w:pPr>
                  <w:r w:rsidRPr="00AB225C">
                    <w:rPr>
                      <w:rFonts w:asciiTheme="minorHAnsi" w:eastAsiaTheme="minorEastAsia" w:hAnsiTheme="minorHAnsi" w:cstheme="minorHAnsi"/>
                      <w:bCs/>
                      <w:lang w:val="en-US" w:eastAsia="zh-CN"/>
                    </w:rPr>
                    <w:t>E///, HW</w:t>
                  </w:r>
                  <w:r>
                    <w:rPr>
                      <w:rFonts w:asciiTheme="minorHAnsi" w:eastAsiaTheme="minorEastAsia" w:hAnsiTheme="minorHAnsi" w:cstheme="minorHAnsi"/>
                      <w:bCs/>
                      <w:lang w:val="en-US" w:eastAsia="zh-CN"/>
                    </w:rPr>
                    <w:t>, Intel, vivo, MTK, ZTE, Nokia, QC</w:t>
                  </w:r>
                </w:p>
                <w:p w14:paraId="4C99D81E" w14:textId="0F37FB37" w:rsidR="000E2DC5" w:rsidRPr="00AB225C" w:rsidRDefault="000E2DC5" w:rsidP="00AB225C">
                  <w:pPr>
                    <w:spacing w:after="12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Apple (only PRS for per-UE gap)</w:t>
                  </w:r>
                </w:p>
              </w:tc>
            </w:tr>
            <w:tr w:rsidR="000E2DC5" w14:paraId="2A8F61A2" w14:textId="4504E6EB" w:rsidTr="00AB225C">
              <w:trPr>
                <w:trHeight w:val="325"/>
                <w:jc w:val="center"/>
              </w:trPr>
              <w:tc>
                <w:tcPr>
                  <w:tcW w:w="737" w:type="dxa"/>
                  <w:vAlign w:val="center"/>
                </w:tcPr>
                <w:p w14:paraId="6AFDE52E"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892" w:type="dxa"/>
                  <w:vAlign w:val="center"/>
                </w:tcPr>
                <w:p w14:paraId="294E074E"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17AFCE6"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992" w:type="dxa"/>
                  <w:vAlign w:val="center"/>
                </w:tcPr>
                <w:p w14:paraId="5644DAEC"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4253" w:type="dxa"/>
                </w:tcPr>
                <w:p w14:paraId="0527584F" w14:textId="7271F35A" w:rsidR="000E2DC5" w:rsidRDefault="000E2DC5" w:rsidP="00AB225C">
                  <w:pPr>
                    <w:spacing w:after="120"/>
                    <w:rPr>
                      <w:rFonts w:asciiTheme="minorHAnsi" w:eastAsiaTheme="minorEastAsia" w:hAnsiTheme="minorHAnsi" w:cstheme="minorHAnsi"/>
                      <w:bCs/>
                      <w:lang w:val="en-US" w:eastAsia="zh-CN"/>
                    </w:rPr>
                  </w:pPr>
                  <w:r w:rsidRPr="00AB225C">
                    <w:rPr>
                      <w:rFonts w:asciiTheme="minorHAnsi" w:eastAsiaTheme="minorEastAsia" w:hAnsiTheme="minorHAnsi" w:cstheme="minorHAnsi"/>
                      <w:bCs/>
                      <w:lang w:val="en-US" w:eastAsia="zh-CN"/>
                    </w:rPr>
                    <w:t>E///, HW</w:t>
                  </w:r>
                  <w:r>
                    <w:rPr>
                      <w:rFonts w:asciiTheme="minorHAnsi" w:eastAsiaTheme="minorEastAsia" w:hAnsiTheme="minorHAnsi" w:cstheme="minorHAnsi"/>
                      <w:bCs/>
                      <w:lang w:val="en-US" w:eastAsia="zh-CN"/>
                    </w:rPr>
                    <w:t>, Intel, vivo, MTK, ZTE, Nokia, QC</w:t>
                  </w:r>
                </w:p>
                <w:p w14:paraId="681B8E0D" w14:textId="5173815A" w:rsidR="000E2DC5" w:rsidRPr="00AB225C" w:rsidRDefault="000E2DC5" w:rsidP="00AB225C">
                  <w:pPr>
                    <w:spacing w:after="12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Apple (only PRS for per-UE gap)</w:t>
                  </w:r>
                </w:p>
              </w:tc>
            </w:tr>
            <w:tr w:rsidR="000E2DC5" w14:paraId="303AF203" w14:textId="042569E9" w:rsidTr="00AB225C">
              <w:trPr>
                <w:trHeight w:val="325"/>
                <w:jc w:val="center"/>
              </w:trPr>
              <w:tc>
                <w:tcPr>
                  <w:tcW w:w="737" w:type="dxa"/>
                  <w:vAlign w:val="center"/>
                </w:tcPr>
                <w:p w14:paraId="59A14BC8"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892" w:type="dxa"/>
                  <w:vAlign w:val="center"/>
                </w:tcPr>
                <w:p w14:paraId="1BE51FE2"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004EDFA"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992" w:type="dxa"/>
                  <w:vAlign w:val="center"/>
                </w:tcPr>
                <w:p w14:paraId="182A7799"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4253" w:type="dxa"/>
                </w:tcPr>
                <w:p w14:paraId="57362B71" w14:textId="1891AE3F" w:rsidR="000E2DC5" w:rsidRDefault="000E2DC5" w:rsidP="00AB225C">
                  <w:pPr>
                    <w:spacing w:after="120"/>
                    <w:rPr>
                      <w:rFonts w:asciiTheme="minorHAnsi" w:eastAsiaTheme="minorEastAsia" w:hAnsiTheme="minorHAnsi" w:cstheme="minorHAnsi"/>
                      <w:bCs/>
                      <w:lang w:val="en-US" w:eastAsia="zh-CN"/>
                    </w:rPr>
                  </w:pPr>
                  <w:r w:rsidRPr="00AB225C">
                    <w:rPr>
                      <w:rFonts w:asciiTheme="minorHAnsi" w:eastAsiaTheme="minorEastAsia" w:hAnsiTheme="minorHAnsi" w:cstheme="minorHAnsi"/>
                      <w:bCs/>
                      <w:lang w:val="en-US" w:eastAsia="zh-CN"/>
                    </w:rPr>
                    <w:t>E///</w:t>
                  </w:r>
                  <w:r>
                    <w:rPr>
                      <w:rFonts w:asciiTheme="minorHAnsi" w:eastAsiaTheme="minorEastAsia" w:hAnsiTheme="minorHAnsi" w:cstheme="minorHAnsi"/>
                      <w:bCs/>
                      <w:lang w:val="en-US" w:eastAsia="zh-CN"/>
                    </w:rPr>
                    <w:t>, Intel, vivo, MTK, ZTE, Nokia, QC</w:t>
                  </w:r>
                </w:p>
                <w:p w14:paraId="2A5CB350" w14:textId="542D6E68" w:rsidR="000E2DC5" w:rsidRPr="00AB225C" w:rsidRDefault="000E2DC5" w:rsidP="00AB225C">
                  <w:pPr>
                    <w:spacing w:after="12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Apple (only PRS for per-UE gap)</w:t>
                  </w:r>
                </w:p>
              </w:tc>
            </w:tr>
            <w:tr w:rsidR="000E2DC5" w14:paraId="7BB1467A" w14:textId="4157C939" w:rsidTr="00AB225C">
              <w:trPr>
                <w:trHeight w:val="325"/>
                <w:jc w:val="center"/>
              </w:trPr>
              <w:tc>
                <w:tcPr>
                  <w:tcW w:w="737" w:type="dxa"/>
                  <w:vAlign w:val="center"/>
                </w:tcPr>
                <w:p w14:paraId="6063373A"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892" w:type="dxa"/>
                  <w:vAlign w:val="center"/>
                </w:tcPr>
                <w:p w14:paraId="594A999D"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1DF40B4E"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992" w:type="dxa"/>
                  <w:vAlign w:val="center"/>
                </w:tcPr>
                <w:p w14:paraId="36627F10" w14:textId="77777777" w:rsidR="000E2DC5" w:rsidRDefault="000E2DC5" w:rsidP="000E2DC5">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4253" w:type="dxa"/>
                </w:tcPr>
                <w:p w14:paraId="5FCF5C48" w14:textId="7FA31860" w:rsidR="000E2DC5" w:rsidRPr="00AB225C" w:rsidRDefault="000E2DC5" w:rsidP="00AB225C">
                  <w:pPr>
                    <w:spacing w:after="120"/>
                    <w:rPr>
                      <w:rFonts w:asciiTheme="minorHAnsi" w:eastAsiaTheme="minorEastAsia" w:hAnsiTheme="minorHAnsi" w:cstheme="minorHAnsi"/>
                      <w:bCs/>
                      <w:lang w:val="en-US" w:eastAsia="zh-CN"/>
                    </w:rPr>
                  </w:pPr>
                  <w:r w:rsidRPr="00AB225C">
                    <w:rPr>
                      <w:rFonts w:asciiTheme="minorHAnsi" w:eastAsiaTheme="minorEastAsia" w:hAnsiTheme="minorHAnsi" w:cstheme="minorHAnsi"/>
                      <w:bCs/>
                      <w:lang w:val="en-US" w:eastAsia="zh-CN"/>
                    </w:rPr>
                    <w:t>E///</w:t>
                  </w:r>
                  <w:r>
                    <w:rPr>
                      <w:rFonts w:asciiTheme="minorHAnsi" w:eastAsiaTheme="minorEastAsia" w:hAnsiTheme="minorHAnsi" w:cstheme="minorHAnsi"/>
                      <w:bCs/>
                      <w:lang w:val="en-US" w:eastAsia="zh-CN"/>
                    </w:rPr>
                    <w:t>, Intel, CATT, vivo, MTK, ZTE, OPPO, Nokia</w:t>
                  </w:r>
                </w:p>
              </w:tc>
            </w:tr>
            <w:tr w:rsidR="000E2DC5" w14:paraId="49EF4932" w14:textId="3114286C" w:rsidTr="00E61689">
              <w:trPr>
                <w:trHeight w:val="325"/>
                <w:jc w:val="center"/>
              </w:trPr>
              <w:tc>
                <w:tcPr>
                  <w:tcW w:w="737" w:type="dxa"/>
                  <w:vAlign w:val="center"/>
                </w:tcPr>
                <w:p w14:paraId="5AE9A2F7"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892" w:type="dxa"/>
                  <w:vAlign w:val="center"/>
                </w:tcPr>
                <w:p w14:paraId="501DC641"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14B945D"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992" w:type="dxa"/>
                  <w:vAlign w:val="center"/>
                </w:tcPr>
                <w:p w14:paraId="6B878B13"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4253" w:type="dxa"/>
                  <w:vMerge w:val="restart"/>
                </w:tcPr>
                <w:p w14:paraId="6D5F9125" w14:textId="19C1D8C5" w:rsidR="000E2DC5" w:rsidRPr="00AB225C" w:rsidRDefault="000E2DC5" w:rsidP="00AB225C">
                  <w:pPr>
                    <w:spacing w:after="120"/>
                    <w:rPr>
                      <w:rFonts w:asciiTheme="minorHAnsi" w:eastAsiaTheme="minorEastAsia" w:hAnsiTheme="minorHAnsi" w:cstheme="minorHAnsi"/>
                      <w:bCs/>
                      <w:lang w:val="en-US" w:eastAsia="zh-CN"/>
                    </w:rPr>
                  </w:pPr>
                  <w:r w:rsidRPr="00AB225C">
                    <w:rPr>
                      <w:rFonts w:asciiTheme="minorHAnsi" w:eastAsiaTheme="minorEastAsia" w:hAnsiTheme="minorHAnsi" w:cstheme="minorHAnsi"/>
                      <w:bCs/>
                      <w:lang w:val="en-US" w:eastAsia="zh-CN"/>
                    </w:rPr>
                    <w:t>Moderator’s understanding is that these cases are already supported in Rel-15. Therefore Rel-17 UE will also support these cases automatically.</w:t>
                  </w:r>
                </w:p>
              </w:tc>
            </w:tr>
            <w:tr w:rsidR="000E2DC5" w14:paraId="670D2B66" w14:textId="06503773" w:rsidTr="00E61689">
              <w:trPr>
                <w:trHeight w:val="325"/>
                <w:jc w:val="center"/>
              </w:trPr>
              <w:tc>
                <w:tcPr>
                  <w:tcW w:w="737" w:type="dxa"/>
                  <w:vAlign w:val="center"/>
                </w:tcPr>
                <w:p w14:paraId="7BD7CF37"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892" w:type="dxa"/>
                  <w:vAlign w:val="center"/>
                </w:tcPr>
                <w:p w14:paraId="213558D5"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169DB3EE"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992" w:type="dxa"/>
                  <w:vAlign w:val="center"/>
                </w:tcPr>
                <w:p w14:paraId="3B0C6F0D"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4253" w:type="dxa"/>
                  <w:vMerge/>
                </w:tcPr>
                <w:p w14:paraId="4E6BE5C2" w14:textId="77777777" w:rsidR="000E2DC5" w:rsidRDefault="000E2DC5" w:rsidP="00AB225C">
                  <w:pPr>
                    <w:spacing w:after="120"/>
                    <w:rPr>
                      <w:rFonts w:asciiTheme="minorHAnsi" w:eastAsiaTheme="minorEastAsia" w:hAnsiTheme="minorHAnsi" w:cstheme="minorHAnsi"/>
                      <w:b/>
                      <w:bCs/>
                      <w:lang w:val="en-US" w:eastAsia="zh-CN"/>
                    </w:rPr>
                  </w:pPr>
                </w:p>
              </w:tc>
            </w:tr>
            <w:tr w:rsidR="000E2DC5" w14:paraId="08F3A26E" w14:textId="1C5A190C" w:rsidTr="00E61689">
              <w:trPr>
                <w:trHeight w:val="325"/>
                <w:jc w:val="center"/>
              </w:trPr>
              <w:tc>
                <w:tcPr>
                  <w:tcW w:w="737" w:type="dxa"/>
                  <w:vAlign w:val="center"/>
                </w:tcPr>
                <w:p w14:paraId="7F46D48C"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lastRenderedPageBreak/>
                    <w:t>9</w:t>
                  </w:r>
                </w:p>
              </w:tc>
              <w:tc>
                <w:tcPr>
                  <w:tcW w:w="892" w:type="dxa"/>
                  <w:vAlign w:val="center"/>
                </w:tcPr>
                <w:p w14:paraId="5B54FFA9"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66E0D986"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992" w:type="dxa"/>
                  <w:vAlign w:val="center"/>
                </w:tcPr>
                <w:p w14:paraId="5B05CF6E"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4253" w:type="dxa"/>
                  <w:vMerge/>
                </w:tcPr>
                <w:p w14:paraId="477FA578" w14:textId="77777777" w:rsidR="000E2DC5" w:rsidRDefault="000E2DC5" w:rsidP="00AB225C">
                  <w:pPr>
                    <w:spacing w:after="120"/>
                    <w:rPr>
                      <w:rFonts w:asciiTheme="minorHAnsi" w:eastAsiaTheme="minorEastAsia" w:hAnsiTheme="minorHAnsi" w:cstheme="minorHAnsi"/>
                      <w:b/>
                      <w:bCs/>
                      <w:lang w:val="en-US" w:eastAsia="zh-CN"/>
                    </w:rPr>
                  </w:pPr>
                </w:p>
              </w:tc>
            </w:tr>
            <w:tr w:rsidR="000E2DC5" w14:paraId="403B88CB" w14:textId="06FBCAB5" w:rsidTr="00E61689">
              <w:trPr>
                <w:trHeight w:val="325"/>
                <w:jc w:val="center"/>
              </w:trPr>
              <w:tc>
                <w:tcPr>
                  <w:tcW w:w="737" w:type="dxa"/>
                  <w:vAlign w:val="center"/>
                </w:tcPr>
                <w:p w14:paraId="05AB05EB"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892" w:type="dxa"/>
                  <w:vAlign w:val="center"/>
                </w:tcPr>
                <w:p w14:paraId="0D0EC571"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0AB934F4"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992" w:type="dxa"/>
                  <w:vAlign w:val="center"/>
                </w:tcPr>
                <w:p w14:paraId="7E313141" w14:textId="77777777" w:rsidR="000E2DC5" w:rsidRDefault="000E2DC5" w:rsidP="00EC3974">
                  <w:pPr>
                    <w:spacing w:after="12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4253" w:type="dxa"/>
                  <w:vMerge/>
                </w:tcPr>
                <w:p w14:paraId="049C3AA1" w14:textId="77777777" w:rsidR="000E2DC5" w:rsidRDefault="000E2DC5" w:rsidP="00AB225C">
                  <w:pPr>
                    <w:spacing w:after="120"/>
                    <w:rPr>
                      <w:rFonts w:asciiTheme="minorHAnsi" w:eastAsiaTheme="minorEastAsia" w:hAnsiTheme="minorHAnsi" w:cstheme="minorHAnsi"/>
                      <w:b/>
                      <w:bCs/>
                      <w:lang w:val="en-US" w:eastAsia="zh-CN"/>
                    </w:rPr>
                  </w:pPr>
                </w:p>
              </w:tc>
            </w:tr>
          </w:tbl>
          <w:p w14:paraId="7046C631" w14:textId="77777777" w:rsidR="00EC3974" w:rsidRDefault="00EC3974" w:rsidP="0076726A">
            <w:pPr>
              <w:rPr>
                <w:rFonts w:eastAsiaTheme="minorEastAsia"/>
                <w:i/>
                <w:color w:val="0070C0"/>
                <w:lang w:val="en-US" w:eastAsia="zh-CN"/>
              </w:rPr>
            </w:pPr>
          </w:p>
          <w:p w14:paraId="514058BF" w14:textId="05326DF2" w:rsidR="00955C04" w:rsidRDefault="00955C04" w:rsidP="008B0E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E2DC5">
              <w:rPr>
                <w:szCs w:val="24"/>
                <w:lang w:eastAsia="zh-CN"/>
              </w:rPr>
              <w:t>Capture in the WF that Indices 0, 1, 2, 7, 8, 9, 10 are supported. FFS other cases</w:t>
            </w:r>
          </w:p>
        </w:tc>
      </w:tr>
      <w:tr w:rsidR="00955C04" w14:paraId="0830D7A4" w14:textId="77777777" w:rsidTr="00955C04">
        <w:tc>
          <w:tcPr>
            <w:tcW w:w="1230" w:type="dxa"/>
          </w:tcPr>
          <w:p w14:paraId="13F022E3" w14:textId="6243DB2E" w:rsidR="00955C04" w:rsidRDefault="005F22DF" w:rsidP="0076726A">
            <w:pPr>
              <w:rPr>
                <w:rFonts w:eastAsiaTheme="minorEastAsia"/>
                <w:color w:val="0070C0"/>
                <w:lang w:val="en-US" w:eastAsia="zh-CN"/>
              </w:rPr>
            </w:pPr>
            <w:r>
              <w:rPr>
                <w:b/>
                <w:u w:val="single"/>
              </w:rPr>
              <w:lastRenderedPageBreak/>
              <w:t>Issue 4-1</w:t>
            </w:r>
          </w:p>
        </w:tc>
        <w:tc>
          <w:tcPr>
            <w:tcW w:w="8401" w:type="dxa"/>
          </w:tcPr>
          <w:p w14:paraId="7BC46BDE" w14:textId="5F1FEA5F" w:rsidR="005F22DF" w:rsidRDefault="005F22DF" w:rsidP="005F22DF">
            <w:pPr>
              <w:rPr>
                <w:b/>
                <w:u w:val="single"/>
              </w:rPr>
            </w:pPr>
            <w:r>
              <w:rPr>
                <w:b/>
                <w:u w:val="single"/>
              </w:rPr>
              <w:t>Rule for colliding gap occasions, if one of FO, FPO, PFO, PPO cases is introduced</w:t>
            </w:r>
          </w:p>
          <w:p w14:paraId="385163B9"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39C66BF6" w14:textId="5B81A7DD" w:rsidR="00C11DA6" w:rsidRDefault="00C11DA6"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Based on the GTW discussion, Option 4 seems a good starting point for further discussion.</w:t>
            </w:r>
            <w:r w:rsidR="006B66FA">
              <w:rPr>
                <w:rFonts w:eastAsia="SimSun"/>
                <w:szCs w:val="24"/>
                <w:lang w:eastAsia="zh-CN"/>
              </w:rPr>
              <w:t xml:space="preserve"> (although not officially captured in the meeting report)</w:t>
            </w:r>
          </w:p>
          <w:p w14:paraId="661CE40F" w14:textId="3854B231" w:rsidR="002A5441" w:rsidRDefault="00C11DA6"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CATT, </w:t>
            </w:r>
            <w:r w:rsidR="002A5441">
              <w:rPr>
                <w:rFonts w:eastAsia="SimSun"/>
                <w:szCs w:val="24"/>
                <w:lang w:eastAsia="zh-CN"/>
              </w:rPr>
              <w:t>Apple, Xiaomi, Huawei</w:t>
            </w:r>
            <w:r>
              <w:rPr>
                <w:rFonts w:eastAsia="SimSun"/>
                <w:szCs w:val="24"/>
                <w:lang w:eastAsia="zh-CN"/>
              </w:rPr>
              <w:t>, vivo, ZTE</w:t>
            </w:r>
          </w:p>
          <w:p w14:paraId="7D660363" w14:textId="77777777" w:rsidR="002A5441" w:rsidRDefault="002A5441"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Define a sharing factor between 2 gaps, e.g., given X% gap sharing, the measurement w.r.t. one gap will share roughly X% of the time, while the other gap shares the remaining</w:t>
            </w:r>
          </w:p>
          <w:p w14:paraId="4D9CFB67" w14:textId="77777777" w:rsidR="002A5441" w:rsidRDefault="002A5441"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LGE</w:t>
            </w:r>
          </w:p>
          <w:p w14:paraId="1A6583CC" w14:textId="77777777" w:rsidR="002A5441" w:rsidRDefault="002A5441" w:rsidP="00AB225C">
            <w:pPr>
              <w:pStyle w:val="ListParagraph"/>
              <w:numPr>
                <w:ilvl w:val="1"/>
                <w:numId w:val="21"/>
              </w:numPr>
              <w:spacing w:after="120"/>
              <w:ind w:firstLineChars="0"/>
              <w:rPr>
                <w:rFonts w:eastAsia="SimSun"/>
                <w:szCs w:val="24"/>
                <w:lang w:eastAsia="zh-CN"/>
              </w:rPr>
            </w:pPr>
            <w:r>
              <w:rPr>
                <w:rFonts w:eastAsia="SimSun"/>
                <w:szCs w:val="24"/>
                <w:lang w:eastAsia="zh-CN"/>
              </w:rPr>
              <w:t xml:space="preserve">Consider priority when measuring only in one MG in occasions where the two MGs are overlapped. </w:t>
            </w:r>
          </w:p>
          <w:p w14:paraId="437DF9BB" w14:textId="77777777" w:rsidR="002A5441" w:rsidRDefault="002A5441"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gap sharing if each priority for two MGs is same </w:t>
            </w:r>
          </w:p>
          <w:p w14:paraId="52E265DB" w14:textId="7E7A6D77" w:rsidR="002A5441" w:rsidRDefault="002A5441"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MTK, Xiaomi, Nokia</w:t>
            </w:r>
            <w:r w:rsidR="00C11DA6">
              <w:rPr>
                <w:rFonts w:eastAsia="SimSun"/>
                <w:szCs w:val="24"/>
                <w:lang w:eastAsia="zh-CN"/>
              </w:rPr>
              <w:t>, vivo, LGE</w:t>
            </w:r>
          </w:p>
          <w:p w14:paraId="526A641D" w14:textId="77777777" w:rsidR="002A5441" w:rsidRDefault="002A5441"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Only priority rule, e.g., UE will only do the measurement w.r.t. the gap with higher priority on all colliding occasions. </w:t>
            </w:r>
          </w:p>
          <w:p w14:paraId="568F9968" w14:textId="2444CD08" w:rsidR="002A5441" w:rsidRDefault="002A5441"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3a: QC</w:t>
            </w:r>
            <w:r w:rsidR="00C11DA6">
              <w:rPr>
                <w:rFonts w:eastAsia="SimSun"/>
                <w:szCs w:val="24"/>
                <w:lang w:eastAsia="zh-CN"/>
              </w:rPr>
              <w:t>, Nokia</w:t>
            </w:r>
          </w:p>
          <w:p w14:paraId="5DFD01B2" w14:textId="77777777" w:rsidR="002A5441" w:rsidRDefault="002A5441"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Per-UE MG takes higher priority than per-FR MG for case2 when two MGs of different types overlap. </w:t>
            </w:r>
          </w:p>
          <w:p w14:paraId="4E36FE7A" w14:textId="6A2235CF" w:rsidR="002A5441" w:rsidRDefault="002A5441"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Ericsson</w:t>
            </w:r>
            <w:r w:rsidR="00C11DA6">
              <w:rPr>
                <w:rFonts w:eastAsia="SimSun"/>
                <w:szCs w:val="24"/>
                <w:lang w:eastAsia="zh-CN"/>
              </w:rPr>
              <w:t>, Intel</w:t>
            </w:r>
          </w:p>
          <w:p w14:paraId="2ECD6EFB" w14:textId="77777777" w:rsidR="002A5441" w:rsidRDefault="002A5441" w:rsidP="00AB225C">
            <w:pPr>
              <w:pStyle w:val="ListParagraph"/>
              <w:numPr>
                <w:ilvl w:val="1"/>
                <w:numId w:val="21"/>
              </w:numPr>
              <w:spacing w:after="120"/>
              <w:ind w:firstLineChars="0"/>
              <w:rPr>
                <w:rFonts w:eastAsia="SimSun"/>
                <w:szCs w:val="24"/>
                <w:lang w:eastAsia="zh-CN"/>
              </w:rPr>
            </w:pPr>
            <w:r>
              <w:rPr>
                <w:rFonts w:eastAsia="SimSun"/>
                <w:szCs w:val="24"/>
                <w:lang w:eastAsia="zh-CN"/>
              </w:rPr>
              <w:t>Define a general cancel rule for UE on</w:t>
            </w:r>
          </w:p>
          <w:p w14:paraId="1A2752CD" w14:textId="77777777" w:rsidR="002A5441" w:rsidRDefault="002A5441" w:rsidP="00AB225C">
            <w:pPr>
              <w:pStyle w:val="ListParagraph"/>
              <w:numPr>
                <w:ilvl w:val="2"/>
                <w:numId w:val="21"/>
              </w:numPr>
              <w:spacing w:after="120"/>
              <w:ind w:firstLineChars="0"/>
              <w:rPr>
                <w:rFonts w:eastAsia="SimSun"/>
                <w:szCs w:val="24"/>
                <w:lang w:eastAsia="zh-CN"/>
              </w:rPr>
            </w:pPr>
            <w:r>
              <w:rPr>
                <w:rFonts w:eastAsia="SimSun"/>
                <w:szCs w:val="24"/>
                <w:lang w:eastAsia="zh-CN"/>
              </w:rPr>
              <w:t xml:space="preserve">which of the two gaps shall be keep, and </w:t>
            </w:r>
          </w:p>
          <w:p w14:paraId="194CBEDD" w14:textId="77777777" w:rsidR="00C11DA6" w:rsidRPr="008B0ECF" w:rsidRDefault="002A5441" w:rsidP="00AB225C">
            <w:pPr>
              <w:pStyle w:val="ListParagraph"/>
              <w:numPr>
                <w:ilvl w:val="2"/>
                <w:numId w:val="21"/>
              </w:numPr>
              <w:ind w:firstLineChars="0"/>
              <w:rPr>
                <w:szCs w:val="24"/>
                <w:lang w:eastAsia="zh-CN"/>
              </w:rPr>
            </w:pPr>
            <w:r w:rsidRPr="008B0ECF">
              <w:rPr>
                <w:szCs w:val="24"/>
                <w:lang w:eastAsia="zh-CN"/>
              </w:rPr>
              <w:t>what is the condition to apply the rule</w:t>
            </w:r>
          </w:p>
          <w:p w14:paraId="3F890FD3" w14:textId="096DD592" w:rsidR="00955C04" w:rsidRDefault="00955C04" w:rsidP="008B0E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6B66FA">
              <w:rPr>
                <w:szCs w:val="24"/>
                <w:lang w:eastAsia="zh-CN"/>
              </w:rPr>
              <w:t>Capture Option 4 in the WF as a starting point with detail FFS.</w:t>
            </w:r>
          </w:p>
        </w:tc>
      </w:tr>
      <w:tr w:rsidR="00955C04" w14:paraId="66377737" w14:textId="77777777" w:rsidTr="00955C04">
        <w:tc>
          <w:tcPr>
            <w:tcW w:w="1230" w:type="dxa"/>
          </w:tcPr>
          <w:p w14:paraId="54CD54B7" w14:textId="63338B35" w:rsidR="00955C04" w:rsidRDefault="005F22DF" w:rsidP="0076726A">
            <w:pPr>
              <w:rPr>
                <w:rFonts w:eastAsiaTheme="minorEastAsia"/>
                <w:color w:val="0070C0"/>
                <w:lang w:val="en-US" w:eastAsia="zh-CN"/>
              </w:rPr>
            </w:pPr>
            <w:r>
              <w:rPr>
                <w:b/>
                <w:u w:val="single"/>
              </w:rPr>
              <w:t>Issue 4-2</w:t>
            </w:r>
          </w:p>
        </w:tc>
        <w:tc>
          <w:tcPr>
            <w:tcW w:w="8401" w:type="dxa"/>
          </w:tcPr>
          <w:p w14:paraId="23605A7E" w14:textId="34C0742E" w:rsidR="005F22DF" w:rsidRDefault="005F22DF" w:rsidP="005F22DF">
            <w:pPr>
              <w:rPr>
                <w:bCs/>
                <w:color w:val="0070C0"/>
                <w:u w:val="single"/>
                <w:lang w:eastAsia="ko-KR"/>
              </w:rPr>
            </w:pPr>
            <w:r>
              <w:rPr>
                <w:b/>
                <w:u w:val="single"/>
              </w:rPr>
              <w:t>Whether to define requirement for FO case</w:t>
            </w:r>
          </w:p>
          <w:p w14:paraId="4DF73F54"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04EB0870" w14:textId="005492A4" w:rsidR="006B66FA" w:rsidRDefault="00077A65"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Apple</w:t>
            </w:r>
            <w:r w:rsidR="006B66FA">
              <w:rPr>
                <w:rFonts w:eastAsia="SimSun"/>
                <w:szCs w:val="24"/>
                <w:lang w:eastAsia="zh-CN"/>
              </w:rPr>
              <w:t>, CMCC, ZTE, Ericsson, Nokia, Huawei</w:t>
            </w:r>
            <w:r>
              <w:rPr>
                <w:rFonts w:eastAsia="SimSun"/>
                <w:szCs w:val="24"/>
                <w:lang w:eastAsia="zh-CN"/>
              </w:rPr>
              <w:t>, vivo, LGE</w:t>
            </w:r>
          </w:p>
          <w:p w14:paraId="47AF631D" w14:textId="77777777" w:rsidR="006B66FA" w:rsidRDefault="006B66FA"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2E7A32BE" w14:textId="51ECD261" w:rsidR="006B66FA" w:rsidRDefault="006B66FA"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 MTK, Xiaomi</w:t>
            </w:r>
            <w:r w:rsidR="00077A65">
              <w:rPr>
                <w:rFonts w:eastAsia="SimSun"/>
                <w:szCs w:val="24"/>
                <w:lang w:eastAsia="zh-CN"/>
              </w:rPr>
              <w:t>, Apple</w:t>
            </w:r>
          </w:p>
          <w:p w14:paraId="20F96962" w14:textId="77777777" w:rsidR="006B66FA" w:rsidRDefault="006B66FA"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p>
          <w:p w14:paraId="1B4C9D96" w14:textId="28026E77" w:rsidR="006B66FA" w:rsidRDefault="006B66FA"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2b: Intel</w:t>
            </w:r>
            <w:r>
              <w:rPr>
                <w:rFonts w:eastAsia="SimSun" w:hint="eastAsia"/>
                <w:szCs w:val="24"/>
                <w:lang w:eastAsia="zh-CN"/>
              </w:rPr>
              <w:t>, OPPO</w:t>
            </w:r>
            <w:r w:rsidR="00077A65">
              <w:rPr>
                <w:rFonts w:eastAsia="SimSun"/>
                <w:szCs w:val="24"/>
                <w:lang w:eastAsia="zh-CN"/>
              </w:rPr>
              <w:t>, Xiaomi, Apple</w:t>
            </w:r>
            <w:r w:rsidR="00077A65" w:rsidRPr="00AB225C">
              <w:rPr>
                <w:rFonts w:eastAsia="SimSun"/>
                <w:szCs w:val="24"/>
                <w:lang w:eastAsia="zh-CN"/>
              </w:rPr>
              <w:t>, CATT</w:t>
            </w:r>
            <w:r w:rsidR="00077A65">
              <w:rPr>
                <w:rFonts w:eastAsia="SimSun"/>
                <w:szCs w:val="24"/>
                <w:lang w:eastAsia="zh-CN"/>
              </w:rPr>
              <w:t>, MTK</w:t>
            </w:r>
          </w:p>
          <w:p w14:paraId="654633D2" w14:textId="77777777" w:rsidR="006B66FA" w:rsidRDefault="006B66FA"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in the 1</w:t>
            </w:r>
            <w:r>
              <w:rPr>
                <w:rFonts w:eastAsia="SimSun"/>
                <w:szCs w:val="24"/>
                <w:vertAlign w:val="superscript"/>
                <w:lang w:eastAsia="zh-CN"/>
              </w:rPr>
              <w:t>st</w:t>
            </w:r>
            <w:r>
              <w:rPr>
                <w:rFonts w:eastAsia="SimSun"/>
                <w:szCs w:val="24"/>
                <w:lang w:eastAsia="zh-CN"/>
              </w:rPr>
              <w:t xml:space="preserve"> phase </w:t>
            </w:r>
          </w:p>
          <w:p w14:paraId="513EDF32" w14:textId="29C06B2B" w:rsidR="006B66FA" w:rsidRDefault="006B66FA"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2c: QC</w:t>
            </w:r>
            <w:r w:rsidR="00077A65">
              <w:rPr>
                <w:rFonts w:eastAsia="SimSun"/>
                <w:szCs w:val="24"/>
                <w:lang w:eastAsia="zh-CN"/>
              </w:rPr>
              <w:t>, Intel, Apple</w:t>
            </w:r>
          </w:p>
          <w:p w14:paraId="74056E2F" w14:textId="77777777" w:rsidR="006B66FA" w:rsidRDefault="006B66FA"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for the same gap type (per UE/FR)</w:t>
            </w:r>
          </w:p>
          <w:p w14:paraId="44254E3E" w14:textId="59253EF2" w:rsidR="00955C04" w:rsidRDefault="00955C04" w:rsidP="008B0E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77A65">
              <w:rPr>
                <w:szCs w:val="24"/>
                <w:lang w:eastAsia="zh-CN"/>
              </w:rPr>
              <w:t>Capture options in WF</w:t>
            </w:r>
            <w:r>
              <w:rPr>
                <w:szCs w:val="24"/>
                <w:lang w:eastAsia="zh-CN"/>
              </w:rPr>
              <w:t xml:space="preserve"> </w:t>
            </w:r>
          </w:p>
        </w:tc>
      </w:tr>
      <w:tr w:rsidR="00955C04" w14:paraId="7CDA6E6C" w14:textId="77777777" w:rsidTr="00955C04">
        <w:tc>
          <w:tcPr>
            <w:tcW w:w="1230" w:type="dxa"/>
          </w:tcPr>
          <w:p w14:paraId="78E558E3" w14:textId="0EE8E19F" w:rsidR="00955C04" w:rsidRDefault="005F22DF" w:rsidP="0076726A">
            <w:pPr>
              <w:rPr>
                <w:rFonts w:eastAsiaTheme="minorEastAsia"/>
                <w:color w:val="0070C0"/>
                <w:lang w:val="en-US" w:eastAsia="zh-CN"/>
              </w:rPr>
            </w:pPr>
            <w:r>
              <w:rPr>
                <w:b/>
                <w:u w:val="single"/>
              </w:rPr>
              <w:t>Issue 4-3</w:t>
            </w:r>
          </w:p>
        </w:tc>
        <w:tc>
          <w:tcPr>
            <w:tcW w:w="8401" w:type="dxa"/>
          </w:tcPr>
          <w:p w14:paraId="72241847" w14:textId="213DD50F" w:rsidR="005F22DF" w:rsidRDefault="005F22DF" w:rsidP="005F22DF">
            <w:pPr>
              <w:rPr>
                <w:bCs/>
                <w:color w:val="0070C0"/>
                <w:u w:val="single"/>
                <w:lang w:eastAsia="ko-KR"/>
              </w:rPr>
            </w:pPr>
            <w:r>
              <w:rPr>
                <w:b/>
                <w:u w:val="single"/>
              </w:rPr>
              <w:t>Whether to define requirement for FPO case</w:t>
            </w:r>
          </w:p>
          <w:p w14:paraId="58FD1EF9" w14:textId="77777777" w:rsidR="00955C04" w:rsidRDefault="00955C04" w:rsidP="0076726A">
            <w:pPr>
              <w:rPr>
                <w:rFonts w:eastAsiaTheme="minorEastAsia"/>
                <w:i/>
                <w:color w:val="0070C0"/>
                <w:lang w:val="en-US" w:eastAsia="zh-CN"/>
              </w:rPr>
            </w:pPr>
            <w:r>
              <w:rPr>
                <w:rFonts w:eastAsiaTheme="minorEastAsia"/>
                <w:i/>
                <w:color w:val="0070C0"/>
                <w:lang w:val="en-US" w:eastAsia="zh-CN"/>
              </w:rPr>
              <w:lastRenderedPageBreak/>
              <w:t xml:space="preserve">Status: </w:t>
            </w:r>
          </w:p>
          <w:p w14:paraId="1249F8ED" w14:textId="67DE65F1" w:rsidR="00955C04" w:rsidRDefault="00077A65" w:rsidP="0076726A">
            <w:pPr>
              <w:pStyle w:val="ListParagraph"/>
              <w:numPr>
                <w:ilvl w:val="0"/>
                <w:numId w:val="21"/>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Same status as Issue 4-2</w:t>
            </w:r>
          </w:p>
          <w:p w14:paraId="1E63FC80" w14:textId="3522614D" w:rsidR="00955C04" w:rsidRDefault="00077A65" w:rsidP="0076726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Capture options in WF</w:t>
            </w:r>
          </w:p>
        </w:tc>
      </w:tr>
      <w:tr w:rsidR="00955C04" w14:paraId="0C77429A" w14:textId="77777777" w:rsidTr="00955C04">
        <w:tc>
          <w:tcPr>
            <w:tcW w:w="1230" w:type="dxa"/>
          </w:tcPr>
          <w:p w14:paraId="62CB20B7" w14:textId="4D44D8DD" w:rsidR="00955C04" w:rsidRDefault="005F22DF" w:rsidP="0076726A">
            <w:pPr>
              <w:rPr>
                <w:rFonts w:eastAsiaTheme="minorEastAsia"/>
                <w:color w:val="0070C0"/>
                <w:lang w:val="en-US" w:eastAsia="zh-CN"/>
              </w:rPr>
            </w:pPr>
            <w:r>
              <w:rPr>
                <w:b/>
                <w:u w:val="single"/>
              </w:rPr>
              <w:lastRenderedPageBreak/>
              <w:t>Issue 4-4</w:t>
            </w:r>
          </w:p>
        </w:tc>
        <w:tc>
          <w:tcPr>
            <w:tcW w:w="8401" w:type="dxa"/>
          </w:tcPr>
          <w:p w14:paraId="7D7B5D3B" w14:textId="2BBD07F6" w:rsidR="005F22DF" w:rsidRDefault="005F22DF" w:rsidP="005F22DF">
            <w:pPr>
              <w:rPr>
                <w:bCs/>
                <w:color w:val="0070C0"/>
                <w:u w:val="single"/>
                <w:lang w:eastAsia="ko-KR"/>
              </w:rPr>
            </w:pPr>
            <w:r>
              <w:rPr>
                <w:b/>
                <w:u w:val="single"/>
              </w:rPr>
              <w:t>Whether to define requirements for PFO case</w:t>
            </w:r>
          </w:p>
          <w:p w14:paraId="5D3492B3"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29BC0DE4" w14:textId="31DAA55F" w:rsidR="00077A65" w:rsidRDefault="0065695A"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Similar status as Issue 4-2 (no clear convergence)</w:t>
            </w:r>
          </w:p>
          <w:p w14:paraId="544C4170" w14:textId="79387C51" w:rsidR="00955C04" w:rsidRDefault="0065695A" w:rsidP="0076726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Capture options in WF</w:t>
            </w:r>
          </w:p>
        </w:tc>
      </w:tr>
      <w:tr w:rsidR="00955C04" w14:paraId="3F514116" w14:textId="77777777" w:rsidTr="00955C04">
        <w:tc>
          <w:tcPr>
            <w:tcW w:w="1230" w:type="dxa"/>
          </w:tcPr>
          <w:p w14:paraId="5642CA69" w14:textId="564DC03D" w:rsidR="00955C04" w:rsidRDefault="005F22DF" w:rsidP="0076726A">
            <w:pPr>
              <w:rPr>
                <w:rFonts w:eastAsiaTheme="minorEastAsia"/>
                <w:color w:val="0070C0"/>
                <w:lang w:val="en-US" w:eastAsia="zh-CN"/>
              </w:rPr>
            </w:pPr>
            <w:r>
              <w:rPr>
                <w:b/>
                <w:u w:val="single"/>
              </w:rPr>
              <w:t>Issue 4-5</w:t>
            </w:r>
          </w:p>
        </w:tc>
        <w:tc>
          <w:tcPr>
            <w:tcW w:w="8401" w:type="dxa"/>
          </w:tcPr>
          <w:p w14:paraId="0CE5030D" w14:textId="0C3F1D22" w:rsidR="005F22DF" w:rsidRDefault="005F22DF" w:rsidP="005F22DF">
            <w:pPr>
              <w:rPr>
                <w:bCs/>
                <w:color w:val="0070C0"/>
                <w:u w:val="single"/>
                <w:lang w:eastAsia="ko-KR"/>
              </w:rPr>
            </w:pPr>
            <w:r>
              <w:rPr>
                <w:b/>
                <w:u w:val="single"/>
              </w:rPr>
              <w:t>Whether to define requirement for PPO case</w:t>
            </w:r>
          </w:p>
          <w:p w14:paraId="75A0C98C"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1A2B995F" w14:textId="77777777" w:rsidR="0065695A" w:rsidRDefault="0065695A" w:rsidP="0065695A">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Similar status as Issue 4-2 (no clear convergence)</w:t>
            </w:r>
          </w:p>
          <w:p w14:paraId="38736E0A" w14:textId="4B7E5F8C" w:rsidR="00955C04" w:rsidRDefault="0065695A" w:rsidP="0076726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Capture options in WF</w:t>
            </w:r>
          </w:p>
        </w:tc>
      </w:tr>
      <w:tr w:rsidR="00955C04" w14:paraId="711B9F8D" w14:textId="77777777" w:rsidTr="00955C04">
        <w:tc>
          <w:tcPr>
            <w:tcW w:w="1230" w:type="dxa"/>
          </w:tcPr>
          <w:p w14:paraId="2B3ABF76" w14:textId="23519E16" w:rsidR="00955C04" w:rsidRDefault="005F22DF" w:rsidP="0076726A">
            <w:pPr>
              <w:rPr>
                <w:rFonts w:eastAsiaTheme="minorEastAsia"/>
                <w:color w:val="0070C0"/>
                <w:lang w:val="en-US" w:eastAsia="zh-CN"/>
              </w:rPr>
            </w:pPr>
            <w:r>
              <w:rPr>
                <w:b/>
                <w:u w:val="single"/>
              </w:rPr>
              <w:t>Issue 4-6</w:t>
            </w:r>
          </w:p>
        </w:tc>
        <w:tc>
          <w:tcPr>
            <w:tcW w:w="8401" w:type="dxa"/>
          </w:tcPr>
          <w:p w14:paraId="72F23635" w14:textId="6506C13D" w:rsidR="005F22DF" w:rsidRDefault="005F22DF" w:rsidP="005F22DF">
            <w:pPr>
              <w:rPr>
                <w:bCs/>
                <w:color w:val="0070C0"/>
                <w:u w:val="single"/>
                <w:lang w:eastAsia="ko-KR"/>
              </w:rPr>
            </w:pPr>
            <w:r>
              <w:rPr>
                <w:b/>
                <w:u w:val="single"/>
              </w:rPr>
              <w:t>Whether to define gap cancelling rule for FNO</w:t>
            </w:r>
          </w:p>
          <w:p w14:paraId="4C592A08"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5CA19C54" w14:textId="03FD5C45" w:rsidR="0065695A" w:rsidRDefault="0065695A"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1a: Nokia, Huawei, vivo, OPPO</w:t>
            </w:r>
          </w:p>
          <w:p w14:paraId="3EF71D08" w14:textId="77777777" w:rsidR="0065695A" w:rsidRDefault="0065695A"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29217F91" w14:textId="29C96F33" w:rsidR="0065695A" w:rsidRDefault="0065695A"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1b: CATT, ZTE, QC, HW, Intel, Apple, CATT, MTK, ZTE, Nokia</w:t>
            </w:r>
          </w:p>
          <w:p w14:paraId="0527B858" w14:textId="77777777" w:rsidR="0065695A" w:rsidRDefault="0065695A"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No, and define proximity of multiple gaps instead, e.g., a time domain minimal distance [X]ms between the two gap instances.</w:t>
            </w:r>
          </w:p>
          <w:p w14:paraId="5FD7B333" w14:textId="77777777" w:rsidR="0065695A" w:rsidRDefault="0065695A"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vivo, Ericsson </w:t>
            </w:r>
          </w:p>
          <w:p w14:paraId="7102A44F" w14:textId="77777777" w:rsidR="0065695A" w:rsidRDefault="0065695A"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0D66636A" w14:textId="77777777" w:rsidR="0065695A" w:rsidRDefault="0065695A" w:rsidP="00AB225C">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 general cancel condition by comparing the time difference between ending point of one gap and the starting point of the other gap with a threshold </w:t>
            </w:r>
          </w:p>
          <w:p w14:paraId="2C007E99" w14:textId="77777777" w:rsidR="0065695A" w:rsidRDefault="0065695A" w:rsidP="00AB225C">
            <w:pPr>
              <w:pStyle w:val="ListParagraph"/>
              <w:numPr>
                <w:ilvl w:val="2"/>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Applicable to all overlapping scenarios </w:t>
            </w:r>
          </w:p>
          <w:p w14:paraId="5DA07E56" w14:textId="6CEEF208" w:rsidR="00955C04" w:rsidRDefault="00955C04" w:rsidP="008B0E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65695A">
              <w:rPr>
                <w:szCs w:val="24"/>
                <w:lang w:eastAsia="zh-CN"/>
              </w:rPr>
              <w:t>This issue will be merged in Issue 4-1 discussion.</w:t>
            </w:r>
            <w:r>
              <w:rPr>
                <w:szCs w:val="24"/>
                <w:lang w:eastAsia="zh-CN"/>
              </w:rPr>
              <w:t xml:space="preserve"> </w:t>
            </w:r>
          </w:p>
        </w:tc>
      </w:tr>
      <w:tr w:rsidR="00955C04" w14:paraId="340C83F4" w14:textId="77777777" w:rsidTr="00955C04">
        <w:tc>
          <w:tcPr>
            <w:tcW w:w="1230" w:type="dxa"/>
          </w:tcPr>
          <w:p w14:paraId="4BC4DD28" w14:textId="53EA654E" w:rsidR="00955C04" w:rsidRDefault="001F3F8D" w:rsidP="0076726A">
            <w:pPr>
              <w:rPr>
                <w:rFonts w:eastAsiaTheme="minorEastAsia"/>
                <w:color w:val="0070C0"/>
                <w:lang w:val="en-US" w:eastAsia="zh-CN"/>
              </w:rPr>
            </w:pPr>
            <w:r>
              <w:rPr>
                <w:b/>
                <w:u w:val="single"/>
              </w:rPr>
              <w:t>Issue 5-1</w:t>
            </w:r>
          </w:p>
        </w:tc>
        <w:tc>
          <w:tcPr>
            <w:tcW w:w="8401" w:type="dxa"/>
          </w:tcPr>
          <w:p w14:paraId="5A6527F6" w14:textId="74A12B96" w:rsidR="00955C04" w:rsidRDefault="001F3F8D" w:rsidP="0076726A">
            <w:pPr>
              <w:rPr>
                <w:rFonts w:eastAsiaTheme="minorEastAsia"/>
                <w:i/>
                <w:color w:val="0070C0"/>
                <w:lang w:val="en-US" w:eastAsia="zh-CN"/>
              </w:rPr>
            </w:pPr>
            <w:r>
              <w:rPr>
                <w:b/>
                <w:u w:val="single"/>
              </w:rPr>
              <w:t>Whether to define an overhead cap for concurrent gaps</w:t>
            </w:r>
          </w:p>
          <w:p w14:paraId="75BAFFCD"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30206FA9" w14:textId="2EE03479" w:rsidR="0065695A" w:rsidRDefault="0065695A"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Apple, MTK, vivo, Intel, Huawei, LGE</w:t>
            </w:r>
          </w:p>
          <w:p w14:paraId="676863D5" w14:textId="77777777" w:rsidR="0065695A" w:rsidRDefault="0065695A"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2ACAE07C" w14:textId="3F3BB9D8" w:rsidR="0065695A" w:rsidRDefault="0065695A"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CATT, Ericsson, Nokia, MTK, ZTE</w:t>
            </w:r>
            <w:r w:rsidR="000409DB">
              <w:rPr>
                <w:rFonts w:eastAsia="SimSun"/>
                <w:szCs w:val="24"/>
                <w:lang w:eastAsia="zh-CN"/>
              </w:rPr>
              <w:t>, QC</w:t>
            </w:r>
          </w:p>
          <w:p w14:paraId="4412C36C" w14:textId="77777777" w:rsidR="0065695A" w:rsidRDefault="0065695A"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w:t>
            </w:r>
          </w:p>
          <w:p w14:paraId="1EDFDFED" w14:textId="71557074" w:rsidR="0065695A" w:rsidRDefault="0065695A"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OPPO</w:t>
            </w:r>
            <w:r w:rsidR="000409DB">
              <w:rPr>
                <w:rFonts w:eastAsia="SimSun"/>
                <w:szCs w:val="24"/>
                <w:lang w:eastAsia="zh-CN"/>
              </w:rPr>
              <w:t>, QC</w:t>
            </w:r>
          </w:p>
          <w:p w14:paraId="0D9E4AD6" w14:textId="77777777" w:rsidR="0065695A" w:rsidRDefault="0065695A"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Postponed to 2</w:t>
            </w:r>
            <w:r>
              <w:rPr>
                <w:rFonts w:eastAsia="SimSun"/>
                <w:szCs w:val="24"/>
                <w:vertAlign w:val="superscript"/>
                <w:lang w:eastAsia="zh-CN"/>
              </w:rPr>
              <w:t>nd</w:t>
            </w:r>
            <w:r>
              <w:rPr>
                <w:rFonts w:eastAsia="SimSun"/>
                <w:szCs w:val="24"/>
                <w:lang w:eastAsia="zh-CN"/>
              </w:rPr>
              <w:t xml:space="preserve"> phase</w:t>
            </w:r>
          </w:p>
          <w:p w14:paraId="0799D852" w14:textId="1C1DCF43" w:rsidR="00955C04" w:rsidRDefault="00955C04" w:rsidP="008B0E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409DB">
              <w:rPr>
                <w:szCs w:val="24"/>
                <w:lang w:eastAsia="zh-CN"/>
              </w:rPr>
              <w:t>Since this issue has been discussed for several meeting. The suggestion is to capture the status in the WF, i.e., No consensus on defining an overhead cap for concurrent gaps.</w:t>
            </w:r>
            <w:r>
              <w:rPr>
                <w:szCs w:val="24"/>
                <w:lang w:eastAsia="zh-CN"/>
              </w:rPr>
              <w:t xml:space="preserve"> </w:t>
            </w:r>
          </w:p>
        </w:tc>
      </w:tr>
      <w:tr w:rsidR="00955C04" w14:paraId="19A95B6E" w14:textId="77777777" w:rsidTr="00955C04">
        <w:tc>
          <w:tcPr>
            <w:tcW w:w="1230" w:type="dxa"/>
          </w:tcPr>
          <w:p w14:paraId="5F2EEA07" w14:textId="4B1B0235" w:rsidR="00955C04" w:rsidRDefault="001F3F8D" w:rsidP="0076726A">
            <w:pPr>
              <w:rPr>
                <w:rFonts w:eastAsiaTheme="minorEastAsia"/>
                <w:color w:val="0070C0"/>
                <w:lang w:val="en-US" w:eastAsia="zh-CN"/>
              </w:rPr>
            </w:pPr>
            <w:r>
              <w:rPr>
                <w:b/>
                <w:u w:val="single"/>
              </w:rPr>
              <w:t>Issue 5-2</w:t>
            </w:r>
          </w:p>
        </w:tc>
        <w:tc>
          <w:tcPr>
            <w:tcW w:w="8401" w:type="dxa"/>
          </w:tcPr>
          <w:p w14:paraId="5B374915" w14:textId="3768F202" w:rsidR="001F3F8D" w:rsidRDefault="001F3F8D" w:rsidP="001F3F8D">
            <w:pPr>
              <w:rPr>
                <w:bCs/>
                <w:color w:val="0070C0"/>
                <w:u w:val="single"/>
                <w:lang w:eastAsia="ko-KR"/>
              </w:rPr>
            </w:pPr>
            <w:r>
              <w:rPr>
                <w:b/>
                <w:u w:val="single"/>
              </w:rPr>
              <w:t>How to define the overhead cap, if agreed to be introduced</w:t>
            </w:r>
          </w:p>
          <w:p w14:paraId="73820DAB"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1985AEB3" w14:textId="41AA279A" w:rsidR="00955C04" w:rsidRDefault="000409DB" w:rsidP="0076726A">
            <w:pPr>
              <w:pStyle w:val="ListParagraph"/>
              <w:numPr>
                <w:ilvl w:val="0"/>
                <w:numId w:val="21"/>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The majority view is to wait for the conclusion of Issue 5-1</w:t>
            </w:r>
          </w:p>
          <w:p w14:paraId="57E224C4" w14:textId="43A79060" w:rsidR="00955C04" w:rsidRDefault="00955C04" w:rsidP="008B0ECF">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409DB">
              <w:rPr>
                <w:szCs w:val="24"/>
                <w:lang w:eastAsia="zh-CN"/>
              </w:rPr>
              <w:t>Wait for the conclusion of Issue 5-1</w:t>
            </w:r>
            <w:r>
              <w:rPr>
                <w:szCs w:val="24"/>
                <w:lang w:eastAsia="zh-CN"/>
              </w:rPr>
              <w:t xml:space="preserve"> </w:t>
            </w:r>
          </w:p>
        </w:tc>
      </w:tr>
      <w:tr w:rsidR="00955C04" w14:paraId="2B19D654" w14:textId="77777777" w:rsidTr="00955C04">
        <w:tc>
          <w:tcPr>
            <w:tcW w:w="1230" w:type="dxa"/>
          </w:tcPr>
          <w:p w14:paraId="112557D7" w14:textId="6C704C97" w:rsidR="00955C04" w:rsidRDefault="001F3F8D" w:rsidP="0076726A">
            <w:pPr>
              <w:rPr>
                <w:rFonts w:eastAsiaTheme="minorEastAsia"/>
                <w:color w:val="0070C0"/>
                <w:lang w:val="en-US" w:eastAsia="zh-CN"/>
              </w:rPr>
            </w:pPr>
            <w:r>
              <w:rPr>
                <w:b/>
                <w:u w:val="single"/>
              </w:rPr>
              <w:lastRenderedPageBreak/>
              <w:t>Issue 6-1</w:t>
            </w:r>
          </w:p>
        </w:tc>
        <w:tc>
          <w:tcPr>
            <w:tcW w:w="8401" w:type="dxa"/>
          </w:tcPr>
          <w:p w14:paraId="46884030" w14:textId="2205426F" w:rsidR="001F3F8D" w:rsidRDefault="001F3F8D" w:rsidP="001F3F8D">
            <w:pPr>
              <w:rPr>
                <w:bCs/>
                <w:color w:val="0070C0"/>
                <w:u w:val="single"/>
                <w:lang w:eastAsia="ko-KR"/>
              </w:rPr>
            </w:pPr>
            <w:r>
              <w:rPr>
                <w:b/>
                <w:u w:val="single"/>
              </w:rPr>
              <w:t>Gap interruption</w:t>
            </w:r>
          </w:p>
          <w:p w14:paraId="17F97BC0"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1AE1FCD4" w14:textId="3EE539BE" w:rsidR="000409DB" w:rsidRDefault="000409DB"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MTK, OPPO, Nokia, HW, E///, Intel, Apple, vivo, LGE</w:t>
            </w:r>
          </w:p>
          <w:p w14:paraId="0B753D3B" w14:textId="77777777" w:rsidR="000409DB" w:rsidRDefault="000409DB"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Ericsson</w:t>
            </w:r>
          </w:p>
          <w:p w14:paraId="68D88A39" w14:textId="37778215" w:rsidR="00955C04" w:rsidRDefault="000409DB" w:rsidP="000409DB">
            <w:pPr>
              <w:pStyle w:val="ListParagraph"/>
              <w:numPr>
                <w:ilvl w:val="0"/>
                <w:numId w:val="21"/>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Option 3: LGE</w:t>
            </w:r>
          </w:p>
          <w:p w14:paraId="4E04D986" w14:textId="0D421470" w:rsidR="00955C04" w:rsidRDefault="00955C04" w:rsidP="008B0E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409DB">
              <w:rPr>
                <w:szCs w:val="24"/>
                <w:lang w:eastAsia="zh-CN"/>
              </w:rPr>
              <w:t xml:space="preserve">Capture Option 1 as the starting point in the WF, subject to be revisit after RAN4 reaches consensus on Issue 4-1. </w:t>
            </w:r>
            <w:r>
              <w:rPr>
                <w:szCs w:val="24"/>
                <w:lang w:eastAsia="zh-CN"/>
              </w:rPr>
              <w:t xml:space="preserve"> </w:t>
            </w:r>
          </w:p>
        </w:tc>
      </w:tr>
      <w:tr w:rsidR="00955C04" w14:paraId="6303EEAE" w14:textId="77777777" w:rsidTr="00955C04">
        <w:tc>
          <w:tcPr>
            <w:tcW w:w="1230" w:type="dxa"/>
          </w:tcPr>
          <w:p w14:paraId="19401688" w14:textId="0D42D93F" w:rsidR="00955C04" w:rsidRDefault="001F3F8D" w:rsidP="0076726A">
            <w:pPr>
              <w:rPr>
                <w:rFonts w:eastAsiaTheme="minorEastAsia"/>
                <w:color w:val="0070C0"/>
                <w:lang w:val="en-US" w:eastAsia="zh-CN"/>
              </w:rPr>
            </w:pPr>
            <w:r>
              <w:rPr>
                <w:b/>
                <w:u w:val="single"/>
              </w:rPr>
              <w:t>Issue 7-1</w:t>
            </w:r>
          </w:p>
        </w:tc>
        <w:tc>
          <w:tcPr>
            <w:tcW w:w="8401" w:type="dxa"/>
          </w:tcPr>
          <w:p w14:paraId="2958925F" w14:textId="3FC6A2AC" w:rsidR="001F3F8D" w:rsidRDefault="001F3F8D" w:rsidP="001F3F8D">
            <w:pPr>
              <w:rPr>
                <w:bCs/>
                <w:color w:val="0070C0"/>
                <w:u w:val="single"/>
                <w:lang w:eastAsia="ko-KR"/>
              </w:rPr>
            </w:pPr>
            <w:r>
              <w:rPr>
                <w:b/>
                <w:u w:val="single"/>
              </w:rPr>
              <w:t>UE measurement assumptions for different frequency layers</w:t>
            </w:r>
          </w:p>
          <w:p w14:paraId="6CDF9817"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60E7031C" w14:textId="4E6E7AA2" w:rsidR="000409DB" w:rsidRDefault="000409DB"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All companies are fine with the recommended WF. One company suggest some wording change.</w:t>
            </w:r>
          </w:p>
          <w:p w14:paraId="196F3B24" w14:textId="03CCFB03" w:rsidR="000409DB" w:rsidRDefault="000409DB"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Only one frequency layer </w:t>
            </w:r>
            <w:r>
              <w:rPr>
                <w:rFonts w:eastAsia="SimSun"/>
                <w:szCs w:val="24"/>
                <w:u w:val="single"/>
                <w:lang w:eastAsia="zh-CN"/>
              </w:rPr>
              <w:t>is required to</w:t>
            </w:r>
            <w:r>
              <w:rPr>
                <w:rFonts w:eastAsia="SimSun"/>
                <w:szCs w:val="24"/>
                <w:lang w:eastAsia="zh-CN"/>
              </w:rPr>
              <w:t xml:space="preserve"> be measured in a single gap instance</w:t>
            </w:r>
          </w:p>
          <w:p w14:paraId="4421E2BB" w14:textId="2B9E0EC1" w:rsidR="00955C04" w:rsidRDefault="00955C04" w:rsidP="008B0E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409DB">
              <w:rPr>
                <w:szCs w:val="24"/>
                <w:lang w:eastAsia="zh-CN"/>
              </w:rPr>
              <w:t>Capture the recommended WF in the 2</w:t>
            </w:r>
            <w:r w:rsidR="000409DB" w:rsidRPr="00AB225C">
              <w:rPr>
                <w:szCs w:val="24"/>
                <w:vertAlign w:val="superscript"/>
                <w:lang w:eastAsia="zh-CN"/>
              </w:rPr>
              <w:t>nd</w:t>
            </w:r>
            <w:r w:rsidR="000409DB">
              <w:rPr>
                <w:szCs w:val="24"/>
                <w:lang w:eastAsia="zh-CN"/>
              </w:rPr>
              <w:t xml:space="preserve"> round for wording adjustment.</w:t>
            </w:r>
            <w:r>
              <w:rPr>
                <w:szCs w:val="24"/>
                <w:lang w:eastAsia="zh-CN"/>
              </w:rPr>
              <w:t xml:space="preserve"> </w:t>
            </w:r>
          </w:p>
        </w:tc>
      </w:tr>
      <w:tr w:rsidR="00955C04" w14:paraId="4E4CA3FF" w14:textId="77777777" w:rsidTr="00955C04">
        <w:tc>
          <w:tcPr>
            <w:tcW w:w="1230" w:type="dxa"/>
          </w:tcPr>
          <w:p w14:paraId="28E885BE" w14:textId="7DBD6A11" w:rsidR="00955C04" w:rsidRDefault="001F3F8D" w:rsidP="0076726A">
            <w:pPr>
              <w:rPr>
                <w:rFonts w:eastAsiaTheme="minorEastAsia"/>
                <w:color w:val="0070C0"/>
                <w:lang w:val="en-US" w:eastAsia="zh-CN"/>
              </w:rPr>
            </w:pPr>
            <w:r>
              <w:rPr>
                <w:b/>
                <w:u w:val="single"/>
              </w:rPr>
              <w:t>Issue 7-2</w:t>
            </w:r>
          </w:p>
        </w:tc>
        <w:tc>
          <w:tcPr>
            <w:tcW w:w="8401" w:type="dxa"/>
          </w:tcPr>
          <w:p w14:paraId="1C301EC5" w14:textId="49722787" w:rsidR="001F3F8D" w:rsidRDefault="001F3F8D" w:rsidP="001F3F8D">
            <w:pPr>
              <w:rPr>
                <w:bCs/>
                <w:color w:val="0070C0"/>
                <w:u w:val="single"/>
                <w:lang w:eastAsia="ko-KR"/>
              </w:rPr>
            </w:pPr>
            <w:r>
              <w:rPr>
                <w:b/>
                <w:u w:val="single"/>
              </w:rPr>
              <w:t>UE measurement assumptions for different reference signals</w:t>
            </w:r>
          </w:p>
          <w:p w14:paraId="1E776E76"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791CBF7C" w14:textId="5051CF94" w:rsidR="000409DB" w:rsidRDefault="000409DB"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OPPO</w:t>
            </w:r>
            <w:r w:rsidR="0008046F">
              <w:rPr>
                <w:rFonts w:eastAsia="SimSun"/>
                <w:szCs w:val="24"/>
                <w:lang w:eastAsia="zh-CN"/>
              </w:rPr>
              <w:t>, QC</w:t>
            </w:r>
          </w:p>
          <w:p w14:paraId="5EEB000A" w14:textId="77777777" w:rsidR="000409DB" w:rsidRDefault="000409DB"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Each reference signal can only be measured in one MG pattern</w:t>
            </w:r>
          </w:p>
          <w:p w14:paraId="786D738B" w14:textId="04B44945" w:rsidR="000409DB" w:rsidRDefault="000409DB"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OPPO, E///, HW, Xiaomi, Intel, Apple, vivo, MTK, ZTE, OPPO, Nokia</w:t>
            </w:r>
          </w:p>
          <w:p w14:paraId="19F69BA0" w14:textId="77777777" w:rsidR="000409DB" w:rsidRDefault="000409DB"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Only one type of RSs can be performed in a single gap instance</w:t>
            </w:r>
          </w:p>
          <w:p w14:paraId="486B0FDE" w14:textId="767D77FD" w:rsidR="00955C04" w:rsidRDefault="00955C04" w:rsidP="008B0E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8046F" w:rsidRPr="00AB225C">
              <w:rPr>
                <w:rFonts w:eastAsia="SimSun"/>
                <w:szCs w:val="24"/>
                <w:lang w:eastAsia="zh-CN"/>
              </w:rPr>
              <w:t xml:space="preserve">Most of the companies think </w:t>
            </w:r>
            <w:r w:rsidR="0008046F" w:rsidRPr="0008046F">
              <w:rPr>
                <w:szCs w:val="24"/>
                <w:lang w:eastAsia="zh-CN"/>
              </w:rPr>
              <w:t>Option 2</w:t>
            </w:r>
            <w:r w:rsidR="0008046F">
              <w:rPr>
                <w:szCs w:val="24"/>
                <w:lang w:eastAsia="zh-CN"/>
              </w:rPr>
              <w:t xml:space="preserve"> is already covered in other discussion. Therefore suggest to only capture whether to additionally consider Option 1 in the WF.</w:t>
            </w:r>
            <w:r>
              <w:rPr>
                <w:szCs w:val="24"/>
                <w:lang w:eastAsia="zh-CN"/>
              </w:rPr>
              <w:t xml:space="preserve"> </w:t>
            </w:r>
          </w:p>
        </w:tc>
      </w:tr>
      <w:tr w:rsidR="00955C04" w14:paraId="2C17C002" w14:textId="77777777" w:rsidTr="00955C04">
        <w:tc>
          <w:tcPr>
            <w:tcW w:w="1230" w:type="dxa"/>
          </w:tcPr>
          <w:p w14:paraId="6D3C3A23" w14:textId="09696AAC" w:rsidR="00955C04" w:rsidRDefault="00861A8F" w:rsidP="0076726A">
            <w:pPr>
              <w:rPr>
                <w:rFonts w:eastAsiaTheme="minorEastAsia"/>
                <w:color w:val="0070C0"/>
                <w:lang w:val="en-US" w:eastAsia="zh-CN"/>
              </w:rPr>
            </w:pPr>
            <w:r>
              <w:rPr>
                <w:b/>
                <w:u w:val="single"/>
              </w:rPr>
              <w:t>Issue 7-3</w:t>
            </w:r>
          </w:p>
        </w:tc>
        <w:tc>
          <w:tcPr>
            <w:tcW w:w="8401" w:type="dxa"/>
          </w:tcPr>
          <w:p w14:paraId="2C2E10F1" w14:textId="77777777" w:rsidR="00861A8F" w:rsidRDefault="00861A8F" w:rsidP="0076726A">
            <w:pPr>
              <w:rPr>
                <w:rFonts w:eastAsiaTheme="minorEastAsia"/>
                <w:i/>
                <w:color w:val="0070C0"/>
                <w:lang w:val="en-US" w:eastAsia="zh-CN"/>
              </w:rPr>
            </w:pPr>
            <w:r>
              <w:rPr>
                <w:b/>
                <w:u w:val="single"/>
              </w:rPr>
              <w:t>CSSF calculation</w:t>
            </w:r>
            <w:r>
              <w:rPr>
                <w:rFonts w:eastAsiaTheme="minorEastAsia"/>
                <w:i/>
                <w:color w:val="0070C0"/>
                <w:lang w:val="en-US" w:eastAsia="zh-CN"/>
              </w:rPr>
              <w:t xml:space="preserve"> </w:t>
            </w:r>
          </w:p>
          <w:p w14:paraId="23FE1D20" w14:textId="7E4CB9D3"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0FB6FF9F" w14:textId="40FBB7E0" w:rsidR="00955C04" w:rsidRDefault="0008046F" w:rsidP="0076726A">
            <w:pPr>
              <w:pStyle w:val="ListParagraph"/>
              <w:numPr>
                <w:ilvl w:val="0"/>
                <w:numId w:val="21"/>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 xml:space="preserve">Most companies are fine with Option 1. </w:t>
            </w:r>
          </w:p>
          <w:p w14:paraId="5FDD68DD" w14:textId="77777777" w:rsidR="0008046F" w:rsidRDefault="00955C04" w:rsidP="008B0ECF">
            <w:pPr>
              <w:rPr>
                <w:szCs w:val="24"/>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8046F">
              <w:rPr>
                <w:szCs w:val="24"/>
                <w:lang w:eastAsia="zh-CN"/>
              </w:rPr>
              <w:t xml:space="preserve">Capture Option 1 in the WF. </w:t>
            </w:r>
          </w:p>
          <w:p w14:paraId="000A742E" w14:textId="6003B4F1" w:rsidR="00955C04" w:rsidRPr="00AB225C" w:rsidRDefault="0008046F" w:rsidP="00AB225C">
            <w:pPr>
              <w:pStyle w:val="ListParagraph"/>
              <w:numPr>
                <w:ilvl w:val="0"/>
                <w:numId w:val="21"/>
              </w:numPr>
              <w:ind w:firstLineChars="0"/>
              <w:rPr>
                <w:rFonts w:eastAsiaTheme="minorEastAsia"/>
                <w:color w:val="0070C0"/>
                <w:lang w:val="en-US" w:eastAsia="zh-CN"/>
              </w:rPr>
            </w:pPr>
            <w:r w:rsidRPr="00AB225C">
              <w:rPr>
                <w:rFonts w:eastAsia="SimSun"/>
                <w:szCs w:val="24"/>
                <w:lang w:eastAsia="zh-CN"/>
              </w:rPr>
              <w:t>T</w:t>
            </w:r>
            <w:r>
              <w:rPr>
                <w:rFonts w:eastAsia="SimSun"/>
                <w:szCs w:val="24"/>
                <w:lang w:eastAsia="zh-CN"/>
              </w:rPr>
              <w:t>o Nokia, please check again if there is still a concern, given the agreement we have in Issue 2-1 during GTW session.</w:t>
            </w:r>
          </w:p>
        </w:tc>
      </w:tr>
      <w:tr w:rsidR="00955C04" w14:paraId="6627CAB0" w14:textId="77777777" w:rsidTr="00955C04">
        <w:tc>
          <w:tcPr>
            <w:tcW w:w="1230" w:type="dxa"/>
          </w:tcPr>
          <w:p w14:paraId="262DE884" w14:textId="4C0CC55E" w:rsidR="00955C04" w:rsidRDefault="006E2BFD" w:rsidP="0076726A">
            <w:pPr>
              <w:rPr>
                <w:rFonts w:eastAsiaTheme="minorEastAsia"/>
                <w:color w:val="0070C0"/>
                <w:lang w:val="en-US" w:eastAsia="zh-CN"/>
              </w:rPr>
            </w:pPr>
            <w:r>
              <w:rPr>
                <w:b/>
                <w:u w:val="single"/>
              </w:rPr>
              <w:t>Issue 7-4</w:t>
            </w:r>
          </w:p>
        </w:tc>
        <w:tc>
          <w:tcPr>
            <w:tcW w:w="8401" w:type="dxa"/>
          </w:tcPr>
          <w:p w14:paraId="7D383735" w14:textId="6744016D" w:rsidR="006E2BFD" w:rsidRDefault="006E2BFD" w:rsidP="006E2BFD">
            <w:pPr>
              <w:rPr>
                <w:bCs/>
                <w:color w:val="0070C0"/>
                <w:u w:val="single"/>
                <w:lang w:eastAsia="ko-KR"/>
              </w:rPr>
            </w:pPr>
            <w:r>
              <w:rPr>
                <w:b/>
                <w:u w:val="single"/>
              </w:rPr>
              <w:t>Measurement delay</w:t>
            </w:r>
          </w:p>
          <w:p w14:paraId="43788B57"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4625457B" w14:textId="77777777" w:rsidR="0008046F" w:rsidRDefault="0008046F"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Nokia</w:t>
            </w:r>
          </w:p>
          <w:p w14:paraId="1EE74EF6" w14:textId="77777777" w:rsidR="0008046F" w:rsidRDefault="0008046F"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Adding a concurrent measurement gap does not affect an ongoing cell detection negatively.</w:t>
            </w:r>
          </w:p>
          <w:p w14:paraId="0617309D" w14:textId="77777777" w:rsidR="0008046F" w:rsidRDefault="0008046F" w:rsidP="00AB225C">
            <w:pPr>
              <w:pStyle w:val="ListParagraph"/>
              <w:numPr>
                <w:ilvl w:val="1"/>
                <w:numId w:val="21"/>
              </w:numPr>
              <w:ind w:firstLineChars="0"/>
              <w:rPr>
                <w:rFonts w:eastAsiaTheme="minorEastAsia"/>
                <w:i/>
                <w:color w:val="0070C0"/>
                <w:lang w:val="en-US" w:eastAsia="zh-CN"/>
              </w:rPr>
            </w:pPr>
            <w:r w:rsidRPr="008B0ECF">
              <w:rPr>
                <w:szCs w:val="24"/>
                <w:lang w:eastAsia="zh-CN"/>
              </w:rPr>
              <w:t>Adding an additional concurrent measurement gap does not affect any on measurement negatively</w:t>
            </w:r>
            <w:r w:rsidRPr="0008046F">
              <w:rPr>
                <w:rFonts w:eastAsiaTheme="minorEastAsia"/>
                <w:i/>
                <w:color w:val="0070C0"/>
                <w:lang w:val="en-US" w:eastAsia="zh-CN"/>
              </w:rPr>
              <w:t xml:space="preserve"> </w:t>
            </w:r>
          </w:p>
          <w:p w14:paraId="20001FA9" w14:textId="75032000" w:rsidR="0008046F" w:rsidRPr="00AB225C" w:rsidRDefault="0008046F" w:rsidP="00AB225C">
            <w:pPr>
              <w:pStyle w:val="ListParagraph"/>
              <w:numPr>
                <w:ilvl w:val="0"/>
                <w:numId w:val="21"/>
              </w:numPr>
              <w:ind w:firstLineChars="0"/>
              <w:rPr>
                <w:rFonts w:eastAsiaTheme="minorEastAsia"/>
                <w:i/>
                <w:color w:val="0070C0"/>
                <w:lang w:val="en-US" w:eastAsia="zh-CN"/>
              </w:rPr>
            </w:pPr>
            <w:r w:rsidRPr="00AB225C">
              <w:rPr>
                <w:rFonts w:eastAsia="SimSun"/>
                <w:szCs w:val="24"/>
                <w:lang w:eastAsia="zh-CN"/>
              </w:rPr>
              <w:t>One company suggests to jointly consider with transition period (Issue 8-1)</w:t>
            </w:r>
          </w:p>
          <w:p w14:paraId="6E33D16F" w14:textId="5293F0BF" w:rsidR="0008046F" w:rsidRPr="00AB225C" w:rsidRDefault="0008046F" w:rsidP="00AB225C">
            <w:pPr>
              <w:pStyle w:val="ListParagraph"/>
              <w:numPr>
                <w:ilvl w:val="0"/>
                <w:numId w:val="21"/>
              </w:numPr>
              <w:ind w:firstLineChars="0"/>
              <w:rPr>
                <w:rFonts w:eastAsia="SimSun"/>
                <w:szCs w:val="24"/>
                <w:lang w:eastAsia="zh-CN"/>
              </w:rPr>
            </w:pPr>
            <w:r w:rsidRPr="00AB225C">
              <w:rPr>
                <w:rFonts w:eastAsia="SimSun"/>
                <w:szCs w:val="24"/>
                <w:lang w:eastAsia="zh-CN"/>
              </w:rPr>
              <w:t>7 companies ra</w:t>
            </w:r>
            <w:r>
              <w:rPr>
                <w:rFonts w:eastAsia="SimSun"/>
                <w:szCs w:val="24"/>
                <w:lang w:eastAsia="zh-CN"/>
              </w:rPr>
              <w:t>i</w:t>
            </w:r>
            <w:r w:rsidRPr="00AB225C">
              <w:rPr>
                <w:rFonts w:eastAsia="SimSun"/>
                <w:szCs w:val="24"/>
                <w:lang w:eastAsia="zh-CN"/>
              </w:rPr>
              <w:t>sed concern to Option 1</w:t>
            </w:r>
            <w:r>
              <w:rPr>
                <w:rFonts w:eastAsia="SimSun"/>
                <w:szCs w:val="24"/>
                <w:lang w:eastAsia="zh-CN"/>
              </w:rPr>
              <w:t>. RAN4 may need to work on the requirements first before really knowing whether there is any negative impact.</w:t>
            </w:r>
          </w:p>
          <w:p w14:paraId="4B285A94" w14:textId="798BAD77" w:rsidR="00955C04" w:rsidRDefault="00955C04" w:rsidP="008B0ECF">
            <w:pPr>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08046F">
              <w:rPr>
                <w:szCs w:val="24"/>
                <w:lang w:eastAsia="zh-CN"/>
              </w:rPr>
              <w:t xml:space="preserve">Issue is postponed and can comeback once </w:t>
            </w:r>
            <w:r w:rsidR="0008046F" w:rsidRPr="0008046F">
              <w:rPr>
                <w:szCs w:val="24"/>
                <w:lang w:eastAsia="zh-CN"/>
              </w:rPr>
              <w:t>more agreements have been reached.</w:t>
            </w:r>
          </w:p>
        </w:tc>
      </w:tr>
      <w:tr w:rsidR="00955C04" w14:paraId="4D0179F9" w14:textId="77777777" w:rsidTr="00955C04">
        <w:tc>
          <w:tcPr>
            <w:tcW w:w="1230" w:type="dxa"/>
          </w:tcPr>
          <w:p w14:paraId="1F97A37F" w14:textId="62733536" w:rsidR="00955C04" w:rsidRDefault="00F27208" w:rsidP="0076726A">
            <w:pPr>
              <w:rPr>
                <w:rFonts w:eastAsiaTheme="minorEastAsia"/>
                <w:color w:val="0070C0"/>
                <w:lang w:val="en-US" w:eastAsia="zh-CN"/>
              </w:rPr>
            </w:pPr>
            <w:r>
              <w:rPr>
                <w:b/>
                <w:u w:val="single"/>
              </w:rPr>
              <w:lastRenderedPageBreak/>
              <w:t>Issue 8-1</w:t>
            </w:r>
          </w:p>
        </w:tc>
        <w:tc>
          <w:tcPr>
            <w:tcW w:w="8401" w:type="dxa"/>
          </w:tcPr>
          <w:p w14:paraId="40021271" w14:textId="18C5B90E" w:rsidR="00F27208" w:rsidRDefault="00F27208" w:rsidP="00F27208">
            <w:pPr>
              <w:rPr>
                <w:bCs/>
                <w:color w:val="0070C0"/>
                <w:u w:val="single"/>
                <w:lang w:eastAsia="ko-KR"/>
              </w:rPr>
            </w:pPr>
            <w:r>
              <w:rPr>
                <w:b/>
                <w:u w:val="single"/>
              </w:rPr>
              <w:t>Transition period for gaps configuration/deconfiguration</w:t>
            </w:r>
          </w:p>
          <w:p w14:paraId="0CAD61DD"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19DE342C" w14:textId="2E172888" w:rsidR="00955C04" w:rsidRDefault="00955C04" w:rsidP="008B0ECF">
            <w:pPr>
              <w:pStyle w:val="ListParagraph"/>
              <w:numPr>
                <w:ilvl w:val="0"/>
                <w:numId w:val="21"/>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 xml:space="preserve">Option 1: </w:t>
            </w:r>
            <w:r w:rsidR="00EF3B35">
              <w:rPr>
                <w:rFonts w:eastAsia="SimSun"/>
                <w:szCs w:val="24"/>
                <w:lang w:eastAsia="zh-CN"/>
              </w:rPr>
              <w:t>E///</w:t>
            </w:r>
          </w:p>
          <w:p w14:paraId="497AB383" w14:textId="137A6FC4" w:rsidR="00EF3B35" w:rsidRDefault="00EF3B35" w:rsidP="008B0ECF">
            <w:pPr>
              <w:pStyle w:val="ListParagraph"/>
              <w:numPr>
                <w:ilvl w:val="0"/>
                <w:numId w:val="21"/>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 xml:space="preserve">Most companies are not clear about the </w:t>
            </w:r>
            <w:r w:rsidRPr="00EF3B35">
              <w:rPr>
                <w:rFonts w:eastAsia="SimSun"/>
                <w:szCs w:val="24"/>
                <w:lang w:eastAsia="zh-CN"/>
              </w:rPr>
              <w:t>necessity</w:t>
            </w:r>
            <w:r>
              <w:rPr>
                <w:rFonts w:eastAsia="SimSun"/>
                <w:szCs w:val="24"/>
                <w:lang w:eastAsia="zh-CN"/>
              </w:rPr>
              <w:t>, since no such an additional transition period was introduced in legacy releases</w:t>
            </w:r>
          </w:p>
          <w:p w14:paraId="0CCDC4BF" w14:textId="16817014" w:rsidR="00955C04" w:rsidRDefault="00955C0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F3B35">
              <w:rPr>
                <w:szCs w:val="24"/>
                <w:lang w:eastAsia="zh-CN"/>
              </w:rPr>
              <w:t>Capture as an open issue for further discussion</w:t>
            </w:r>
            <w:r>
              <w:rPr>
                <w:szCs w:val="24"/>
                <w:lang w:eastAsia="zh-CN"/>
              </w:rPr>
              <w:t xml:space="preserve"> </w:t>
            </w:r>
          </w:p>
        </w:tc>
      </w:tr>
      <w:tr w:rsidR="00955C04" w14:paraId="3E8204D1" w14:textId="77777777" w:rsidTr="00955C04">
        <w:tc>
          <w:tcPr>
            <w:tcW w:w="1230" w:type="dxa"/>
          </w:tcPr>
          <w:p w14:paraId="4CB13433" w14:textId="023D3BEC" w:rsidR="00955C04" w:rsidRDefault="00F27208" w:rsidP="0076726A">
            <w:pPr>
              <w:rPr>
                <w:rFonts w:eastAsiaTheme="minorEastAsia"/>
                <w:color w:val="0070C0"/>
                <w:lang w:val="en-US" w:eastAsia="zh-CN"/>
              </w:rPr>
            </w:pPr>
            <w:r>
              <w:rPr>
                <w:b/>
                <w:u w:val="single"/>
              </w:rPr>
              <w:t>Issue 8-2</w:t>
            </w:r>
          </w:p>
        </w:tc>
        <w:tc>
          <w:tcPr>
            <w:tcW w:w="8401" w:type="dxa"/>
          </w:tcPr>
          <w:p w14:paraId="37FD80BC" w14:textId="2DDF78F5" w:rsidR="00F27208" w:rsidRDefault="00F27208" w:rsidP="00F27208">
            <w:pPr>
              <w:rPr>
                <w:bCs/>
                <w:color w:val="0070C0"/>
                <w:u w:val="single"/>
                <w:lang w:eastAsia="ko-KR"/>
              </w:rPr>
            </w:pPr>
            <w:r>
              <w:rPr>
                <w:b/>
                <w:u w:val="single"/>
              </w:rPr>
              <w:t>Impact to other L1 measurements</w:t>
            </w:r>
          </w:p>
          <w:p w14:paraId="5572A30A"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1D42E59B" w14:textId="61FE72E6" w:rsidR="00EF3B35" w:rsidRDefault="00EF3B35"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vivo, E///, HW, Intel, Apple, CATT, vivo, MTK, ZTE, OPPO</w:t>
            </w:r>
          </w:p>
          <w:p w14:paraId="2A6F2D66" w14:textId="77777777" w:rsidR="00EF3B35" w:rsidRDefault="00EF3B35" w:rsidP="00AB225C">
            <w:pPr>
              <w:pStyle w:val="ListParagraph"/>
              <w:numPr>
                <w:ilvl w:val="1"/>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Investigate how to define a suitable MGRP when multiple measurement gaps are configured for related measurement performance requirements such as RLM</w:t>
            </w:r>
          </w:p>
          <w:p w14:paraId="062D5D7A" w14:textId="45441742" w:rsidR="00EF3B35" w:rsidRDefault="00EF3B35"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2 companies suggest FFS as the detail is not clear at this moment.</w:t>
            </w:r>
          </w:p>
          <w:p w14:paraId="6D35A82F" w14:textId="603D0901" w:rsidR="00955C04" w:rsidRDefault="00955C04" w:rsidP="008B0E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F3B35">
              <w:rPr>
                <w:szCs w:val="24"/>
                <w:lang w:eastAsia="zh-CN"/>
              </w:rPr>
              <w:t>Capture as an open issue and encourage companies to provide more detail in the next meeting.</w:t>
            </w:r>
          </w:p>
        </w:tc>
      </w:tr>
      <w:tr w:rsidR="00955C04" w14:paraId="2F658A30" w14:textId="77777777" w:rsidTr="00955C04">
        <w:tc>
          <w:tcPr>
            <w:tcW w:w="1230" w:type="dxa"/>
          </w:tcPr>
          <w:p w14:paraId="1CFF9594" w14:textId="58ACCF84" w:rsidR="00955C04" w:rsidRDefault="00F27208" w:rsidP="0076726A">
            <w:pPr>
              <w:rPr>
                <w:rFonts w:eastAsiaTheme="minorEastAsia"/>
                <w:color w:val="0070C0"/>
                <w:lang w:val="en-US" w:eastAsia="zh-CN"/>
              </w:rPr>
            </w:pPr>
            <w:r>
              <w:rPr>
                <w:b/>
                <w:u w:val="single"/>
              </w:rPr>
              <w:t>Issue 8-3</w:t>
            </w:r>
          </w:p>
        </w:tc>
        <w:tc>
          <w:tcPr>
            <w:tcW w:w="8401" w:type="dxa"/>
          </w:tcPr>
          <w:p w14:paraId="69E954F9" w14:textId="1C09BA5E" w:rsidR="00F27208" w:rsidRDefault="00F27208" w:rsidP="00F27208">
            <w:pPr>
              <w:rPr>
                <w:bCs/>
                <w:color w:val="0070C0"/>
                <w:u w:val="single"/>
                <w:lang w:eastAsia="ko-KR"/>
              </w:rPr>
            </w:pPr>
            <w:r>
              <w:rPr>
                <w:b/>
                <w:u w:val="single"/>
              </w:rPr>
              <w:t>Concurrent gap for MU-SIM</w:t>
            </w:r>
          </w:p>
          <w:p w14:paraId="455070A2"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16EA453D" w14:textId="1E8D529F" w:rsidR="00EF3B35" w:rsidRDefault="00EF3B35"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All companies</w:t>
            </w:r>
          </w:p>
          <w:p w14:paraId="5B5B2F87" w14:textId="346EE424" w:rsidR="00955C04" w:rsidRDefault="00EF3B35" w:rsidP="00AB225C">
            <w:pPr>
              <w:pStyle w:val="ListParagraph"/>
              <w:numPr>
                <w:ilvl w:val="1"/>
                <w:numId w:val="21"/>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RAN4 to wait for Plenary’s guidance on how to handle the concurrent gap introduced by MU-SIM</w:t>
            </w:r>
          </w:p>
          <w:p w14:paraId="02E1E6F2" w14:textId="76D9C913" w:rsidR="00955C04" w:rsidRDefault="00955C04" w:rsidP="008B0EC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F3B35">
              <w:rPr>
                <w:szCs w:val="24"/>
                <w:lang w:eastAsia="zh-CN"/>
              </w:rPr>
              <w:t>Capture Option 1 in the WF.</w:t>
            </w:r>
          </w:p>
        </w:tc>
      </w:tr>
      <w:tr w:rsidR="00955C04" w14:paraId="70E3A7B0" w14:textId="77777777" w:rsidTr="00955C04">
        <w:tc>
          <w:tcPr>
            <w:tcW w:w="1230" w:type="dxa"/>
          </w:tcPr>
          <w:p w14:paraId="65732518" w14:textId="2B8AA48B" w:rsidR="00955C04" w:rsidRDefault="00F27208" w:rsidP="0076726A">
            <w:pPr>
              <w:rPr>
                <w:rFonts w:eastAsiaTheme="minorEastAsia"/>
                <w:color w:val="0070C0"/>
                <w:lang w:val="en-US" w:eastAsia="zh-CN"/>
              </w:rPr>
            </w:pPr>
            <w:r>
              <w:rPr>
                <w:b/>
                <w:u w:val="single"/>
              </w:rPr>
              <w:t>Issue 8-4</w:t>
            </w:r>
          </w:p>
        </w:tc>
        <w:tc>
          <w:tcPr>
            <w:tcW w:w="8401" w:type="dxa"/>
          </w:tcPr>
          <w:p w14:paraId="3B7FC639" w14:textId="6296552E" w:rsidR="00F27208" w:rsidRDefault="00F27208" w:rsidP="00F27208">
            <w:pPr>
              <w:rPr>
                <w:bCs/>
                <w:color w:val="0070C0"/>
                <w:u w:val="single"/>
                <w:lang w:eastAsia="ko-KR"/>
              </w:rPr>
            </w:pPr>
            <w:r>
              <w:rPr>
                <w:b/>
                <w:u w:val="single"/>
              </w:rPr>
              <w:t>Joint consideration with pre-MG and NCSG</w:t>
            </w:r>
          </w:p>
          <w:p w14:paraId="2B738507" w14:textId="77777777" w:rsidR="00955C04" w:rsidRDefault="00955C04" w:rsidP="0076726A">
            <w:pPr>
              <w:rPr>
                <w:rFonts w:eastAsiaTheme="minorEastAsia"/>
                <w:i/>
                <w:color w:val="0070C0"/>
                <w:lang w:val="en-US" w:eastAsia="zh-CN"/>
              </w:rPr>
            </w:pPr>
            <w:r>
              <w:rPr>
                <w:rFonts w:eastAsiaTheme="minorEastAsia"/>
                <w:i/>
                <w:color w:val="0070C0"/>
                <w:lang w:val="en-US" w:eastAsia="zh-CN"/>
              </w:rPr>
              <w:t xml:space="preserve">Status: </w:t>
            </w:r>
          </w:p>
          <w:p w14:paraId="224AFC13" w14:textId="77777777" w:rsidR="00EF3B35" w:rsidRDefault="00EF3B35" w:rsidP="00AB225C">
            <w:pPr>
              <w:pStyle w:val="ListParagraph"/>
              <w:numPr>
                <w:ilvl w:val="0"/>
                <w:numId w:val="2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QC</w:t>
            </w:r>
          </w:p>
          <w:p w14:paraId="1EAC993F" w14:textId="31B51708" w:rsidR="00955C04" w:rsidRDefault="00EF3B35" w:rsidP="00AB225C">
            <w:pPr>
              <w:pStyle w:val="ListParagraph"/>
              <w:numPr>
                <w:ilvl w:val="1"/>
                <w:numId w:val="21"/>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RAN4 to discuss in the next stage, a hybrid way of configuring the multiple concurrent MGs to be a legacy, pre-configured MG or NCSG instances as the requirement on the RAN2 signaling design</w:t>
            </w:r>
          </w:p>
          <w:p w14:paraId="269CD5C2" w14:textId="6E6885DC" w:rsidR="00EF3B35" w:rsidRDefault="00EF3B35" w:rsidP="008B0ECF">
            <w:pPr>
              <w:pStyle w:val="ListParagraph"/>
              <w:numPr>
                <w:ilvl w:val="0"/>
                <w:numId w:val="21"/>
              </w:numPr>
              <w:overflowPunct/>
              <w:autoSpaceDE/>
              <w:autoSpaceDN/>
              <w:adjustRightInd/>
              <w:spacing w:after="120" w:line="259" w:lineRule="auto"/>
              <w:ind w:firstLineChars="0"/>
              <w:textAlignment w:val="auto"/>
              <w:rPr>
                <w:rFonts w:eastAsia="SimSun"/>
                <w:szCs w:val="24"/>
                <w:lang w:eastAsia="zh-CN"/>
              </w:rPr>
            </w:pPr>
            <w:r>
              <w:rPr>
                <w:rFonts w:eastAsia="SimSun"/>
                <w:szCs w:val="24"/>
                <w:lang w:eastAsia="zh-CN"/>
              </w:rPr>
              <w:t>All companies are fine to postpone this discussion in the 2</w:t>
            </w:r>
            <w:r w:rsidRPr="00AB225C">
              <w:rPr>
                <w:rFonts w:eastAsia="SimSun"/>
                <w:szCs w:val="24"/>
                <w:vertAlign w:val="superscript"/>
                <w:lang w:eastAsia="zh-CN"/>
              </w:rPr>
              <w:t>nd</w:t>
            </w:r>
            <w:r>
              <w:rPr>
                <w:rFonts w:eastAsia="SimSun"/>
                <w:szCs w:val="24"/>
                <w:lang w:eastAsia="zh-CN"/>
              </w:rPr>
              <w:t xml:space="preserve"> phase.</w:t>
            </w:r>
          </w:p>
          <w:p w14:paraId="2480810D" w14:textId="77777777" w:rsidR="00955C04" w:rsidRDefault="00955C04" w:rsidP="0076726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szCs w:val="24"/>
                <w:lang w:eastAsia="zh-CN"/>
              </w:rPr>
              <w:t xml:space="preserve">TBA </w:t>
            </w:r>
          </w:p>
        </w:tc>
      </w:tr>
    </w:tbl>
    <w:p w14:paraId="4D186F3F" w14:textId="77777777" w:rsidR="00F30C6A" w:rsidRDefault="00F30C6A">
      <w:pPr>
        <w:rPr>
          <w:i/>
          <w:color w:val="0070C0"/>
          <w:lang w:val="en-US" w:eastAsia="zh-CN"/>
        </w:rPr>
      </w:pPr>
    </w:p>
    <w:p w14:paraId="3D7098A2" w14:textId="77777777" w:rsidR="00F30C6A" w:rsidRDefault="00007C0D">
      <w:pPr>
        <w:pStyle w:val="Heading3"/>
        <w:rPr>
          <w:sz w:val="24"/>
          <w:szCs w:val="16"/>
        </w:rPr>
      </w:pPr>
      <w:r>
        <w:rPr>
          <w:sz w:val="24"/>
          <w:szCs w:val="16"/>
        </w:rPr>
        <w:t>CRs/TPs</w:t>
      </w:r>
    </w:p>
    <w:p w14:paraId="79EFDC25" w14:textId="4D768209" w:rsidR="00F30C6A" w:rsidRDefault="00EF3B35">
      <w:pPr>
        <w:rPr>
          <w:color w:val="0070C0"/>
          <w:lang w:val="en-US" w:eastAsia="zh-CN"/>
        </w:rPr>
      </w:pPr>
      <w:r>
        <w:rPr>
          <w:i/>
          <w:color w:val="0070C0"/>
          <w:lang w:val="en-US" w:eastAsia="zh-CN"/>
        </w:rPr>
        <w:t>Moderator: No CRs/TPs submitted in this agenda</w:t>
      </w:r>
    </w:p>
    <w:p w14:paraId="01DD782C" w14:textId="77777777" w:rsidR="00F30C6A" w:rsidRDefault="00007C0D">
      <w:pPr>
        <w:pStyle w:val="Heading2"/>
      </w:pPr>
      <w:r>
        <w:rPr>
          <w:rFonts w:hint="eastAsia"/>
        </w:rPr>
        <w:t>Discussion on 2nd round</w:t>
      </w:r>
      <w:r>
        <w:t xml:space="preserve"> (if applicable)</w:t>
      </w:r>
    </w:p>
    <w:p w14:paraId="7882AA0B" w14:textId="436FF8F0" w:rsidR="00E86D12" w:rsidRPr="00E86D12" w:rsidRDefault="00E86D12">
      <w:pPr>
        <w:rPr>
          <w:b/>
          <w:i/>
          <w:color w:val="0070C0"/>
          <w:u w:val="single"/>
          <w:lang w:val="en-US" w:eastAsia="zh-CN"/>
        </w:rPr>
      </w:pPr>
      <w:r w:rsidRPr="00E86D12">
        <w:rPr>
          <w:b/>
          <w:i/>
          <w:color w:val="0070C0"/>
          <w:u w:val="single"/>
          <w:lang w:val="en-US" w:eastAsia="zh-CN"/>
        </w:rPr>
        <w:t>Discussions on R4-2115342</w:t>
      </w:r>
      <w:r>
        <w:rPr>
          <w:b/>
          <w:i/>
          <w:color w:val="0070C0"/>
          <w:u w:val="single"/>
          <w:lang w:val="en-US" w:eastAsia="zh-CN"/>
        </w:rPr>
        <w:t xml:space="preserve">, </w:t>
      </w:r>
      <w:r w:rsidRPr="00E86D12">
        <w:rPr>
          <w:b/>
          <w:i/>
          <w:color w:val="0070C0"/>
          <w:u w:val="single"/>
          <w:lang w:val="en-US" w:eastAsia="zh-CN"/>
        </w:rPr>
        <w:t>“WF on R17 NR MG enhancements - Multiple concurrent and independent MG patterns”</w:t>
      </w:r>
    </w:p>
    <w:tbl>
      <w:tblPr>
        <w:tblStyle w:val="TableGrid"/>
        <w:tblW w:w="0" w:type="auto"/>
        <w:tblLook w:val="04A0" w:firstRow="1" w:lastRow="0" w:firstColumn="1" w:lastColumn="0" w:noHBand="0" w:noVBand="1"/>
      </w:tblPr>
      <w:tblGrid>
        <w:gridCol w:w="9631"/>
      </w:tblGrid>
      <w:tr w:rsidR="00E86D12" w14:paraId="7045C8C6" w14:textId="77777777" w:rsidTr="00E86D12">
        <w:tc>
          <w:tcPr>
            <w:tcW w:w="9631" w:type="dxa"/>
          </w:tcPr>
          <w:p w14:paraId="00705FBB" w14:textId="77777777" w:rsidR="00E86D12" w:rsidRDefault="00E86D12" w:rsidP="00E86D12">
            <w:pPr>
              <w:pStyle w:val="Heading1"/>
              <w:numPr>
                <w:ilvl w:val="0"/>
                <w:numId w:val="44"/>
              </w:numPr>
              <w:ind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lastRenderedPageBreak/>
              <w:t>Definition</w:t>
            </w:r>
          </w:p>
          <w:p w14:paraId="72153A89"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1-1: Definition of a common period of time</w:t>
            </w:r>
          </w:p>
          <w:p w14:paraId="33737D0D" w14:textId="77777777" w:rsidR="00E86D12" w:rsidRDefault="00E86D12" w:rsidP="00E86D12">
            <w:pPr>
              <w:pStyle w:val="ListParagraph"/>
              <w:numPr>
                <w:ilvl w:val="0"/>
                <w:numId w:val="45"/>
              </w:numPr>
              <w:spacing w:after="120"/>
              <w:ind w:firstLineChars="0"/>
              <w:contextualSpacing/>
              <w:jc w:val="both"/>
              <w:rPr>
                <w:rFonts w:asciiTheme="minorHAnsi" w:eastAsia="SimSun" w:hAnsiTheme="minorHAnsi" w:cstheme="minorHAnsi"/>
                <w:lang w:eastAsia="zh-CN"/>
              </w:rPr>
            </w:pPr>
            <w:commentRangeStart w:id="0"/>
            <w:commentRangeStart w:id="1"/>
            <w:r>
              <w:rPr>
                <w:rFonts w:asciiTheme="minorHAnsi" w:eastAsia="SimSun" w:hAnsiTheme="minorHAnsi" w:cstheme="minorHAnsi"/>
                <w:lang w:eastAsia="zh-CN"/>
              </w:rPr>
              <w:t>Agreement</w:t>
            </w:r>
            <w:commentRangeEnd w:id="0"/>
            <w:r>
              <w:rPr>
                <w:rStyle w:val="CommentReference"/>
              </w:rPr>
              <w:commentReference w:id="0"/>
            </w:r>
            <w:commentRangeEnd w:id="1"/>
            <w:r>
              <w:rPr>
                <w:rStyle w:val="CommentReference"/>
              </w:rPr>
              <w:commentReference w:id="1"/>
            </w:r>
            <w:r>
              <w:rPr>
                <w:rFonts w:asciiTheme="minorHAnsi" w:eastAsia="SimSun" w:hAnsiTheme="minorHAnsi" w:cstheme="minorHAnsi"/>
                <w:lang w:eastAsia="zh-CN"/>
              </w:rPr>
              <w:t>:</w:t>
            </w:r>
          </w:p>
          <w:p w14:paraId="709134A9" w14:textId="77777777" w:rsidR="00E86D12" w:rsidRDefault="00E86D12" w:rsidP="00E86D12">
            <w:pPr>
              <w:pStyle w:val="ListParagraph"/>
              <w:numPr>
                <w:ilvl w:val="1"/>
                <w:numId w:val="45"/>
              </w:numPr>
              <w:spacing w:after="120"/>
              <w:ind w:firstLineChars="0"/>
              <w:contextualSpacing/>
              <w:jc w:val="both"/>
              <w:rPr>
                <w:rFonts w:asciiTheme="minorHAnsi" w:eastAsia="SimSun" w:hAnsiTheme="minorHAnsi" w:cstheme="minorHAnsi"/>
                <w:lang w:eastAsia="zh-CN"/>
              </w:rPr>
            </w:pPr>
            <w:r>
              <w:rPr>
                <w:rFonts w:asciiTheme="minorHAnsi" w:eastAsia="SimSun" w:hAnsiTheme="minorHAnsi" w:cstheme="minorHAnsi"/>
                <w:lang w:eastAsia="zh-CN"/>
              </w:rPr>
              <w:t>Remove ‘common period of time’ in the definition of concurrent MGs</w:t>
            </w:r>
          </w:p>
          <w:p w14:paraId="0D9E288A" w14:textId="77777777" w:rsidR="00E86D12" w:rsidRDefault="00E86D12" w:rsidP="00E86D12">
            <w:pPr>
              <w:pStyle w:val="ListParagraph"/>
              <w:numPr>
                <w:ilvl w:val="1"/>
                <w:numId w:val="45"/>
              </w:numPr>
              <w:spacing w:after="120"/>
              <w:ind w:firstLineChars="0"/>
              <w:contextualSpacing/>
              <w:jc w:val="both"/>
              <w:rPr>
                <w:rFonts w:asciiTheme="minorHAnsi" w:eastAsia="SimSun" w:hAnsiTheme="minorHAnsi" w:cstheme="minorHAnsi"/>
                <w:lang w:eastAsia="zh-CN"/>
              </w:rPr>
            </w:pPr>
            <w:r>
              <w:rPr>
                <w:rFonts w:asciiTheme="minorHAnsi" w:eastAsia="SimSun" w:hAnsiTheme="minorHAnsi" w:cstheme="minorHAnsi"/>
                <w:lang w:eastAsia="zh-CN"/>
              </w:rPr>
              <w:t xml:space="preserve">RAN4 may revisit the definition in the 2nd phase when </w:t>
            </w:r>
            <w:del w:id="2" w:author="Huang, Rui" w:date="2021-08-23T22:56:00Z">
              <w:r>
                <w:rPr>
                  <w:rFonts w:asciiTheme="minorHAnsi" w:eastAsia="SimSun" w:hAnsiTheme="minorHAnsi" w:cstheme="minorHAnsi"/>
                  <w:lang w:eastAsia="zh-CN"/>
                </w:rPr>
                <w:delText>pre-configured gap</w:delText>
              </w:r>
            </w:del>
            <w:ins w:id="3" w:author="Huang, Rui" w:date="2021-08-23T22:56:00Z">
              <w:r>
                <w:rPr>
                  <w:rFonts w:asciiTheme="minorHAnsi" w:eastAsia="SimSun" w:hAnsiTheme="minorHAnsi" w:cstheme="minorHAnsi"/>
                  <w:lang w:eastAsia="zh-CN"/>
                </w:rPr>
                <w:t>Pre-MG</w:t>
              </w:r>
            </w:ins>
            <w:r>
              <w:rPr>
                <w:rFonts w:asciiTheme="minorHAnsi" w:eastAsia="SimSun" w:hAnsiTheme="minorHAnsi" w:cstheme="minorHAnsi"/>
                <w:lang w:eastAsia="zh-CN"/>
              </w:rPr>
              <w:t xml:space="preserve"> is considered jointly or after RAN2 concludes the signal design</w:t>
            </w:r>
          </w:p>
          <w:p w14:paraId="0785F467" w14:textId="77777777" w:rsidR="00E86D12" w:rsidRDefault="00E86D12" w:rsidP="00E86D12">
            <w:pPr>
              <w:pStyle w:val="Heading1"/>
              <w:numPr>
                <w:ilvl w:val="0"/>
                <w:numId w:val="44"/>
              </w:numPr>
              <w:spacing w:after="120"/>
              <w:ind w:hanging="720"/>
              <w:outlineLvl w:val="0"/>
              <w:rPr>
                <w:rFonts w:asciiTheme="minorHAnsi" w:eastAsiaTheme="minorEastAsia" w:hAnsiTheme="minorHAnsi" w:cstheme="minorHAnsi"/>
                <w:b/>
                <w:sz w:val="20"/>
                <w:lang w:val="en-US" w:eastAsia="zh-TW"/>
              </w:rPr>
            </w:pPr>
            <w:commentRangeStart w:id="4"/>
            <w:commentRangeStart w:id="5"/>
            <w:r>
              <w:rPr>
                <w:rFonts w:asciiTheme="minorHAnsi" w:eastAsiaTheme="minorEastAsia" w:hAnsiTheme="minorHAnsi" w:cstheme="minorHAnsi"/>
                <w:b/>
                <w:sz w:val="20"/>
                <w:lang w:eastAsia="zh-TW"/>
              </w:rPr>
              <w:t>Applicability</w:t>
            </w:r>
            <w:commentRangeEnd w:id="4"/>
            <w:r>
              <w:rPr>
                <w:rStyle w:val="CommentReference"/>
                <w:rFonts w:ascii="Times New Roman" w:eastAsia="Times New Roman" w:hAnsi="Times New Roman"/>
                <w:lang w:eastAsia="ko-KR"/>
              </w:rPr>
              <w:commentReference w:id="4"/>
            </w:r>
            <w:commentRangeEnd w:id="5"/>
            <w:r>
              <w:rPr>
                <w:rStyle w:val="CommentReference"/>
                <w:rFonts w:ascii="Times New Roman" w:eastAsia="Times New Roman" w:hAnsi="Times New Roman"/>
                <w:lang w:eastAsia="ko-KR"/>
              </w:rPr>
              <w:commentReference w:id="5"/>
            </w:r>
            <w:r>
              <w:rPr>
                <w:rFonts w:asciiTheme="minorHAnsi" w:eastAsiaTheme="minorEastAsia" w:hAnsiTheme="minorHAnsi" w:cstheme="minorHAnsi"/>
                <w:b/>
                <w:sz w:val="20"/>
                <w:lang w:eastAsia="zh-TW"/>
              </w:rPr>
              <w:t xml:space="preserve"> and configurations</w:t>
            </w:r>
            <w:r>
              <w:rPr>
                <w:rFonts w:asciiTheme="minorHAnsi" w:eastAsiaTheme="minorEastAsia" w:hAnsiTheme="minorHAnsi" w:cstheme="minorHAnsi"/>
                <w:b/>
                <w:sz w:val="20"/>
                <w:lang w:val="en-US" w:eastAsia="zh-TW"/>
              </w:rPr>
              <w:t xml:space="preserve"> </w:t>
            </w:r>
          </w:p>
          <w:p w14:paraId="38FDC4B9" w14:textId="77777777" w:rsidR="00E86D12" w:rsidRDefault="00E86D12" w:rsidP="00E86D12">
            <w:pPr>
              <w:pStyle w:val="Heading2"/>
              <w:numPr>
                <w:ilvl w:val="0"/>
                <w:numId w:val="0"/>
              </w:numPr>
              <w:spacing w:before="0"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2-1: UE behavior without association between gap and dedicated use cases</w:t>
            </w:r>
          </w:p>
          <w:p w14:paraId="7A70B49C" w14:textId="77777777" w:rsidR="00E86D12" w:rsidRDefault="00E86D12" w:rsidP="00E86D12">
            <w:pPr>
              <w:pStyle w:val="ListParagraph"/>
              <w:numPr>
                <w:ilvl w:val="0"/>
                <w:numId w:val="45"/>
              </w:numPr>
              <w:spacing w:after="120"/>
              <w:ind w:firstLineChars="0"/>
              <w:contextualSpacing/>
              <w:jc w:val="both"/>
              <w:rPr>
                <w:rFonts w:asciiTheme="minorHAnsi" w:hAnsiTheme="minorHAnsi" w:cstheme="minorHAnsi"/>
                <w:bCs/>
                <w:highlight w:val="green"/>
              </w:rPr>
            </w:pPr>
            <w:r>
              <w:rPr>
                <w:rFonts w:asciiTheme="minorHAnsi" w:hAnsiTheme="minorHAnsi" w:cstheme="minorHAnsi"/>
                <w:bCs/>
                <w:highlight w:val="green"/>
              </w:rPr>
              <w:t>GTW Agreement:</w:t>
            </w:r>
            <w:bookmarkStart w:id="6" w:name="_GoBack"/>
            <w:bookmarkEnd w:id="6"/>
          </w:p>
          <w:p w14:paraId="50CDC8D8" w14:textId="77777777" w:rsidR="00E86D12" w:rsidRDefault="00E86D12" w:rsidP="00E86D12">
            <w:pPr>
              <w:pStyle w:val="ListParagraph"/>
              <w:numPr>
                <w:ilvl w:val="1"/>
                <w:numId w:val="45"/>
              </w:numPr>
              <w:spacing w:after="120"/>
              <w:ind w:firstLineChars="0"/>
              <w:contextualSpacing/>
              <w:jc w:val="both"/>
              <w:rPr>
                <w:rFonts w:asciiTheme="minorHAnsi" w:hAnsiTheme="minorHAnsi" w:cstheme="minorHAnsi"/>
                <w:bCs/>
                <w:highlight w:val="green"/>
              </w:rPr>
            </w:pPr>
            <w:r>
              <w:rPr>
                <w:rFonts w:asciiTheme="minorHAnsi" w:hAnsiTheme="minorHAnsi" w:cstheme="minorHAnsi"/>
                <w:bCs/>
                <w:highlight w:val="green"/>
              </w:rPr>
              <w:t>When concurrent MGs are configured, the association between concurrent MGs and frequency layers (dedicated use case(s)) to be measured shall be RRC configured</w:t>
            </w:r>
          </w:p>
          <w:p w14:paraId="019EF032" w14:textId="77777777" w:rsidR="00E86D12" w:rsidRDefault="00E86D12" w:rsidP="00E86D12">
            <w:pPr>
              <w:pStyle w:val="ListParagraph"/>
              <w:numPr>
                <w:ilvl w:val="1"/>
                <w:numId w:val="45"/>
              </w:numPr>
              <w:spacing w:after="120"/>
              <w:ind w:firstLineChars="0"/>
              <w:contextualSpacing/>
              <w:jc w:val="both"/>
              <w:rPr>
                <w:rFonts w:asciiTheme="minorHAnsi" w:hAnsiTheme="minorHAnsi" w:cstheme="minorHAnsi"/>
                <w:bCs/>
                <w:highlight w:val="green"/>
              </w:rPr>
            </w:pPr>
            <w:r>
              <w:rPr>
                <w:rFonts w:asciiTheme="minorHAnsi" w:hAnsiTheme="minorHAnsi" w:cstheme="minorHAnsi"/>
                <w:bCs/>
                <w:highlight w:val="green"/>
              </w:rPr>
              <w:t>If it is not feasible from RAN2 perspective to ensure that association between concurrent MGs and frequency layers to be measured is always provided, then additional solution can be discussed on how to handle this use case.</w:t>
            </w:r>
          </w:p>
          <w:p w14:paraId="49716CF4" w14:textId="77777777" w:rsidR="00E86D12" w:rsidRDefault="00E86D12" w:rsidP="00E86D12">
            <w:pPr>
              <w:spacing w:after="120"/>
              <w:jc w:val="both"/>
              <w:rPr>
                <w:rFonts w:asciiTheme="minorHAnsi" w:hAnsiTheme="minorHAnsi" w:cstheme="minorHAnsi"/>
                <w:bCs/>
              </w:rPr>
            </w:pPr>
          </w:p>
          <w:p w14:paraId="1F6DAEBA" w14:textId="77777777" w:rsidR="00E86D12" w:rsidRDefault="00E86D12" w:rsidP="00E86D12">
            <w:pPr>
              <w:pStyle w:val="Heading2"/>
              <w:numPr>
                <w:ilvl w:val="0"/>
                <w:numId w:val="0"/>
              </w:numPr>
              <w:spacing w:before="0"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2-2: Whether to allow concurrent gap in the case when only non-NR RAT measurement objectives are configured</w:t>
            </w:r>
          </w:p>
          <w:p w14:paraId="4DD4CB98" w14:textId="77777777" w:rsidR="00E86D12" w:rsidRDefault="00E86D12" w:rsidP="00E86D12">
            <w:pPr>
              <w:pStyle w:val="ListParagraph"/>
              <w:numPr>
                <w:ilvl w:val="0"/>
                <w:numId w:val="46"/>
              </w:numPr>
              <w:spacing w:after="120"/>
              <w:ind w:firstLineChars="0"/>
              <w:contextualSpacing/>
              <w:jc w:val="both"/>
              <w:rPr>
                <w:rFonts w:asciiTheme="minorHAnsi" w:hAnsiTheme="minorHAnsi" w:cstheme="minorHAnsi"/>
                <w:bCs/>
              </w:rPr>
            </w:pPr>
            <w:r>
              <w:rPr>
                <w:rFonts w:asciiTheme="minorHAnsi" w:hAnsiTheme="minorHAnsi" w:cstheme="minorHAnsi"/>
                <w:bCs/>
              </w:rPr>
              <w:t>Open issues</w:t>
            </w:r>
          </w:p>
          <w:p w14:paraId="77935EA2" w14:textId="77777777" w:rsidR="00E86D12" w:rsidRDefault="00E86D12" w:rsidP="00E86D12">
            <w:pPr>
              <w:pStyle w:val="ListParagraph"/>
              <w:numPr>
                <w:ilvl w:val="1"/>
                <w:numId w:val="46"/>
              </w:numPr>
              <w:spacing w:after="120"/>
              <w:ind w:firstLineChars="0"/>
              <w:contextualSpacing/>
              <w:jc w:val="both"/>
              <w:rPr>
                <w:rFonts w:asciiTheme="minorHAnsi" w:hAnsiTheme="minorHAnsi" w:cstheme="minorHAnsi"/>
                <w:bCs/>
              </w:rPr>
            </w:pPr>
            <w:r>
              <w:rPr>
                <w:rFonts w:asciiTheme="minorHAnsi" w:hAnsiTheme="minorHAnsi" w:cstheme="minorHAnsi"/>
                <w:bCs/>
              </w:rPr>
              <w:t>Option 1: No need to further discuss</w:t>
            </w:r>
          </w:p>
          <w:p w14:paraId="6BA25393" w14:textId="77777777" w:rsidR="00E86D12" w:rsidRDefault="00E86D12" w:rsidP="00E86D12">
            <w:pPr>
              <w:pStyle w:val="ListParagraph"/>
              <w:numPr>
                <w:ilvl w:val="1"/>
                <w:numId w:val="46"/>
              </w:numPr>
              <w:spacing w:after="120"/>
              <w:ind w:firstLineChars="0"/>
              <w:contextualSpacing/>
              <w:jc w:val="both"/>
              <w:rPr>
                <w:rFonts w:asciiTheme="minorHAnsi" w:hAnsiTheme="minorHAnsi" w:cstheme="minorHAnsi"/>
                <w:bCs/>
              </w:rPr>
            </w:pPr>
            <w:r>
              <w:rPr>
                <w:rFonts w:asciiTheme="minorHAnsi" w:hAnsiTheme="minorHAnsi" w:cstheme="minorHAnsi"/>
                <w:bCs/>
              </w:rPr>
              <w:t xml:space="preserve">Option 2: Not allowed </w:t>
            </w:r>
          </w:p>
          <w:p w14:paraId="4D6D2FCE" w14:textId="77777777" w:rsidR="00E86D12" w:rsidRDefault="00E86D12" w:rsidP="00E86D12">
            <w:pPr>
              <w:pStyle w:val="ListParagraph"/>
              <w:numPr>
                <w:ilvl w:val="1"/>
                <w:numId w:val="46"/>
              </w:numPr>
              <w:spacing w:after="120"/>
              <w:ind w:firstLineChars="0"/>
              <w:contextualSpacing/>
              <w:jc w:val="both"/>
              <w:rPr>
                <w:rFonts w:asciiTheme="minorHAnsi" w:hAnsiTheme="minorHAnsi" w:cstheme="minorHAnsi"/>
                <w:bCs/>
              </w:rPr>
            </w:pPr>
            <w:r>
              <w:rPr>
                <w:rFonts w:asciiTheme="minorHAnsi" w:hAnsiTheme="minorHAnsi" w:cstheme="minorHAnsi"/>
                <w:bCs/>
              </w:rPr>
              <w:t xml:space="preserve">Option 3: Allowed </w:t>
            </w:r>
          </w:p>
          <w:p w14:paraId="70CFBFFC" w14:textId="77777777" w:rsidR="00E86D12" w:rsidRDefault="00E86D12" w:rsidP="00E86D12">
            <w:pPr>
              <w:pStyle w:val="ListParagraph"/>
              <w:numPr>
                <w:ilvl w:val="1"/>
                <w:numId w:val="46"/>
              </w:numPr>
              <w:spacing w:after="120"/>
              <w:ind w:firstLineChars="0"/>
              <w:contextualSpacing/>
              <w:jc w:val="both"/>
              <w:rPr>
                <w:rFonts w:asciiTheme="minorHAnsi" w:hAnsiTheme="minorHAnsi" w:cstheme="minorHAnsi"/>
                <w:bCs/>
              </w:rPr>
            </w:pPr>
            <w:r>
              <w:rPr>
                <w:rFonts w:asciiTheme="minorHAnsi" w:hAnsiTheme="minorHAnsi" w:cstheme="minorHAnsi"/>
                <w:bCs/>
              </w:rPr>
              <w:t>Option 4: Up to UE capability</w:t>
            </w:r>
          </w:p>
          <w:p w14:paraId="6D0511B1" w14:textId="77777777" w:rsidR="00E86D12" w:rsidRDefault="00E86D12" w:rsidP="00E86D12">
            <w:pPr>
              <w:pStyle w:val="ListParagraph"/>
              <w:numPr>
                <w:ilvl w:val="1"/>
                <w:numId w:val="46"/>
              </w:numPr>
              <w:spacing w:after="120"/>
              <w:ind w:firstLineChars="0"/>
              <w:contextualSpacing/>
              <w:jc w:val="both"/>
              <w:rPr>
                <w:rFonts w:asciiTheme="minorHAnsi" w:hAnsiTheme="minorHAnsi" w:cstheme="minorHAnsi"/>
                <w:bCs/>
              </w:rPr>
            </w:pPr>
            <w:r>
              <w:rPr>
                <w:rFonts w:asciiTheme="minorHAnsi" w:hAnsiTheme="minorHAnsi" w:cstheme="minorHAnsi"/>
                <w:bCs/>
              </w:rPr>
              <w:t>FFS whether 2G/3G should be considered in concurrent MG work.</w:t>
            </w:r>
          </w:p>
          <w:p w14:paraId="7684A9E9" w14:textId="77777777" w:rsidR="00E86D12" w:rsidRDefault="00E86D12" w:rsidP="00E86D12">
            <w:pPr>
              <w:pStyle w:val="ListParagraph"/>
              <w:numPr>
                <w:ilvl w:val="0"/>
                <w:numId w:val="46"/>
              </w:numPr>
              <w:spacing w:after="120"/>
              <w:ind w:firstLineChars="0"/>
              <w:contextualSpacing/>
              <w:jc w:val="both"/>
              <w:rPr>
                <w:rFonts w:asciiTheme="minorHAnsi" w:hAnsiTheme="minorHAnsi" w:cstheme="minorHAnsi"/>
                <w:bCs/>
              </w:rPr>
            </w:pPr>
            <w:r>
              <w:rPr>
                <w:rFonts w:asciiTheme="minorHAnsi" w:hAnsiTheme="minorHAnsi" w:cstheme="minorHAnsi"/>
                <w:bCs/>
              </w:rPr>
              <w:t>Note:</w:t>
            </w:r>
          </w:p>
          <w:p w14:paraId="5A773E2A" w14:textId="77777777" w:rsidR="00E86D12" w:rsidRDefault="00E86D12" w:rsidP="00E86D12">
            <w:pPr>
              <w:pStyle w:val="ListParagraph"/>
              <w:numPr>
                <w:ilvl w:val="1"/>
                <w:numId w:val="46"/>
              </w:numPr>
              <w:spacing w:after="120"/>
              <w:ind w:firstLineChars="0"/>
              <w:contextualSpacing/>
              <w:jc w:val="both"/>
              <w:rPr>
                <w:rFonts w:asciiTheme="minorHAnsi" w:hAnsiTheme="minorHAnsi" w:cstheme="minorHAnsi"/>
                <w:bCs/>
              </w:rPr>
            </w:pPr>
            <w:r>
              <w:rPr>
                <w:rFonts w:asciiTheme="minorHAnsi" w:hAnsiTheme="minorHAnsi" w:cstheme="minorHAnsi"/>
                <w:bCs/>
              </w:rPr>
              <w:t xml:space="preserve">In this scenario, no NR measurement is configured to UE. </w:t>
            </w:r>
          </w:p>
          <w:p w14:paraId="2B98A81A" w14:textId="77777777" w:rsidR="00E86D12" w:rsidRDefault="00E86D12" w:rsidP="00E86D12">
            <w:pPr>
              <w:pStyle w:val="ListParagraph"/>
              <w:numPr>
                <w:ilvl w:val="1"/>
                <w:numId w:val="46"/>
              </w:numPr>
              <w:spacing w:after="120"/>
              <w:ind w:firstLineChars="0"/>
              <w:contextualSpacing/>
              <w:jc w:val="both"/>
              <w:rPr>
                <w:rFonts w:asciiTheme="minorHAnsi" w:hAnsiTheme="minorHAnsi" w:cstheme="minorHAnsi"/>
                <w:bCs/>
              </w:rPr>
            </w:pPr>
            <w:r>
              <w:rPr>
                <w:rFonts w:asciiTheme="minorHAnsi" w:hAnsiTheme="minorHAnsi" w:cstheme="minorHAnsi"/>
                <w:bCs/>
              </w:rPr>
              <w:t>LTE measurement includes positioning measurement.</w:t>
            </w:r>
          </w:p>
          <w:p w14:paraId="1A75B4EE" w14:textId="77777777" w:rsidR="00E86D12" w:rsidRDefault="00E86D12" w:rsidP="00E86D12">
            <w:pPr>
              <w:spacing w:after="120"/>
              <w:jc w:val="both"/>
              <w:rPr>
                <w:rFonts w:asciiTheme="minorHAnsi" w:hAnsiTheme="minorHAnsi" w:cstheme="minorHAnsi"/>
                <w:bCs/>
              </w:rPr>
            </w:pPr>
          </w:p>
          <w:p w14:paraId="30AACCE1" w14:textId="77777777" w:rsidR="00E86D12" w:rsidRDefault="00E86D12" w:rsidP="00E86D12">
            <w:pPr>
              <w:pStyle w:val="Heading2"/>
              <w:numPr>
                <w:ilvl w:val="0"/>
                <w:numId w:val="0"/>
              </w:numPr>
              <w:spacing w:before="0"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2-3: A gap associated to LTE measurements only </w:t>
            </w:r>
          </w:p>
          <w:p w14:paraId="238292FB" w14:textId="77777777" w:rsidR="00E86D12" w:rsidRDefault="00E86D12" w:rsidP="00E86D12">
            <w:pPr>
              <w:pStyle w:val="ListParagraph"/>
              <w:numPr>
                <w:ilvl w:val="0"/>
                <w:numId w:val="45"/>
              </w:numPr>
              <w:spacing w:after="120"/>
              <w:ind w:firstLineChars="0"/>
              <w:contextualSpacing/>
              <w:jc w:val="both"/>
              <w:rPr>
                <w:rFonts w:asciiTheme="minorHAnsi" w:eastAsia="SimSun" w:hAnsiTheme="minorHAnsi" w:cstheme="minorHAnsi"/>
                <w:lang w:eastAsia="zh-CN"/>
              </w:rPr>
            </w:pPr>
            <w:r>
              <w:rPr>
                <w:rFonts w:asciiTheme="minorHAnsi" w:eastAsia="SimSun" w:hAnsiTheme="minorHAnsi" w:cstheme="minorHAnsi"/>
                <w:lang w:eastAsia="zh-CN"/>
              </w:rPr>
              <w:t>Agreement:</w:t>
            </w:r>
          </w:p>
          <w:p w14:paraId="634D6659" w14:textId="77777777" w:rsidR="00E86D12" w:rsidRDefault="00E86D12" w:rsidP="00E86D12">
            <w:pPr>
              <w:pStyle w:val="ListParagraph"/>
              <w:numPr>
                <w:ilvl w:val="1"/>
                <w:numId w:val="45"/>
              </w:numPr>
              <w:spacing w:after="120"/>
              <w:ind w:firstLineChars="0"/>
              <w:contextualSpacing/>
              <w:jc w:val="both"/>
              <w:rPr>
                <w:rFonts w:asciiTheme="minorHAnsi" w:hAnsiTheme="minorHAnsi" w:cstheme="minorHAnsi"/>
                <w:bCs/>
              </w:rPr>
            </w:pPr>
            <w:r>
              <w:rPr>
                <w:rFonts w:asciiTheme="minorHAnsi" w:hAnsiTheme="minorHAnsi" w:cstheme="minorHAnsi"/>
                <w:bCs/>
              </w:rPr>
              <w:t>It is feasible that one of the concurrent gap</w:t>
            </w:r>
            <w:ins w:id="7" w:author="Qiming Li" w:date="2021-08-25T21:42:00Z">
              <w:r>
                <w:rPr>
                  <w:rFonts w:asciiTheme="minorHAnsi" w:hAnsiTheme="minorHAnsi" w:cstheme="minorHAnsi"/>
                  <w:bCs/>
                </w:rPr>
                <w:t>s</w:t>
              </w:r>
            </w:ins>
            <w:r>
              <w:rPr>
                <w:rFonts w:asciiTheme="minorHAnsi" w:hAnsiTheme="minorHAnsi" w:cstheme="minorHAnsi"/>
                <w:bCs/>
              </w:rPr>
              <w:t xml:space="preserve"> is purely used for measuring LTE and other gaps are used for other MOs, e.g.,</w:t>
            </w:r>
          </w:p>
          <w:p w14:paraId="2B5C42E5" w14:textId="77777777" w:rsidR="00E86D12" w:rsidRDefault="00E86D12" w:rsidP="00E86D12">
            <w:pPr>
              <w:pStyle w:val="ListParagraph"/>
              <w:numPr>
                <w:ilvl w:val="2"/>
                <w:numId w:val="45"/>
              </w:numPr>
              <w:spacing w:after="120"/>
              <w:ind w:firstLineChars="0"/>
              <w:contextualSpacing/>
              <w:jc w:val="both"/>
              <w:rPr>
                <w:rFonts w:asciiTheme="minorHAnsi" w:hAnsiTheme="minorHAnsi" w:cstheme="minorHAnsi"/>
                <w:bCs/>
              </w:rPr>
            </w:pPr>
            <w:r>
              <w:rPr>
                <w:rFonts w:asciiTheme="minorHAnsi" w:hAnsiTheme="minorHAnsi" w:cstheme="minorHAnsi"/>
                <w:bCs/>
              </w:rPr>
              <w:t xml:space="preserve">One gap is associated with only LTE measurement </w:t>
            </w:r>
            <w:commentRangeStart w:id="8"/>
            <w:del w:id="9" w:author="Huawei" w:date="2021-08-23T22:00:00Z">
              <w:r>
                <w:rPr>
                  <w:rFonts w:asciiTheme="minorHAnsi" w:hAnsiTheme="minorHAnsi" w:cstheme="minorHAnsi"/>
                  <w:bCs/>
                </w:rPr>
                <w:delText>(signalling design is up to RAN2)</w:delText>
              </w:r>
            </w:del>
            <w:commentRangeStart w:id="10"/>
            <w:commentRangeEnd w:id="8"/>
            <w:r>
              <w:rPr>
                <w:rStyle w:val="CommentReference"/>
              </w:rPr>
              <w:commentReference w:id="8"/>
            </w:r>
            <w:commentRangeEnd w:id="10"/>
            <w:r>
              <w:rPr>
                <w:rStyle w:val="CommentReference"/>
              </w:rPr>
              <w:commentReference w:id="10"/>
            </w:r>
          </w:p>
          <w:p w14:paraId="0D7F0783" w14:textId="77777777" w:rsidR="00E86D12" w:rsidRDefault="00E86D12" w:rsidP="00E86D12">
            <w:pPr>
              <w:pStyle w:val="ListParagraph"/>
              <w:numPr>
                <w:ilvl w:val="2"/>
                <w:numId w:val="45"/>
              </w:numPr>
              <w:spacing w:after="120"/>
              <w:ind w:firstLineChars="0"/>
              <w:contextualSpacing/>
              <w:jc w:val="both"/>
              <w:rPr>
                <w:rFonts w:asciiTheme="minorHAnsi" w:hAnsiTheme="minorHAnsi" w:cstheme="minorHAnsi"/>
                <w:bCs/>
              </w:rPr>
            </w:pPr>
            <w:r>
              <w:rPr>
                <w:rFonts w:asciiTheme="minorHAnsi" w:hAnsiTheme="minorHAnsi" w:cstheme="minorHAnsi"/>
                <w:bCs/>
              </w:rPr>
              <w:t xml:space="preserve">One gap is associated with other </w:t>
            </w:r>
            <w:commentRangeStart w:id="11"/>
            <w:ins w:id="12" w:author="Qiming Li" w:date="2021-08-25T21:44:00Z">
              <w:r>
                <w:rPr>
                  <w:rFonts w:asciiTheme="minorHAnsi" w:hAnsiTheme="minorHAnsi" w:cstheme="minorHAnsi"/>
                  <w:bCs/>
                </w:rPr>
                <w:t xml:space="preserve">NR </w:t>
              </w:r>
            </w:ins>
            <w:commentRangeEnd w:id="11"/>
            <w:ins w:id="13" w:author="Qiming Li" w:date="2021-08-25T21:45:00Z">
              <w:r>
                <w:rPr>
                  <w:rStyle w:val="CommentReference"/>
                </w:rPr>
                <w:commentReference w:id="11"/>
              </w:r>
            </w:ins>
            <w:r>
              <w:rPr>
                <w:rFonts w:asciiTheme="minorHAnsi" w:hAnsiTheme="minorHAnsi" w:cstheme="minorHAnsi"/>
                <w:bCs/>
              </w:rPr>
              <w:t>measurements</w:t>
            </w:r>
            <w:del w:id="14" w:author="Qiming Li" w:date="2021-08-25T21:44:00Z">
              <w:r w:rsidDel="00447F1C">
                <w:rPr>
                  <w:rFonts w:asciiTheme="minorHAnsi" w:hAnsiTheme="minorHAnsi" w:cstheme="minorHAnsi"/>
                  <w:bCs/>
                </w:rPr>
                <w:delText xml:space="preserve"> including NR</w:delText>
              </w:r>
            </w:del>
            <w:r>
              <w:rPr>
                <w:rFonts w:asciiTheme="minorHAnsi" w:hAnsiTheme="minorHAnsi" w:cstheme="minorHAnsi"/>
                <w:bCs/>
              </w:rPr>
              <w:t>.</w:t>
            </w:r>
          </w:p>
          <w:p w14:paraId="5D4FE888" w14:textId="77777777" w:rsidR="00E86D12" w:rsidRDefault="00E86D12" w:rsidP="00E86D12">
            <w:pPr>
              <w:spacing w:after="120"/>
              <w:jc w:val="both"/>
              <w:rPr>
                <w:rFonts w:asciiTheme="minorHAnsi" w:hAnsiTheme="minorHAnsi" w:cstheme="minorHAnsi"/>
                <w:bCs/>
              </w:rPr>
            </w:pPr>
          </w:p>
          <w:p w14:paraId="5D988F3B" w14:textId="77777777" w:rsidR="00E86D12" w:rsidRDefault="00E86D12" w:rsidP="00E86D12">
            <w:pPr>
              <w:pStyle w:val="Heading2"/>
              <w:numPr>
                <w:ilvl w:val="0"/>
                <w:numId w:val="0"/>
              </w:numPr>
              <w:spacing w:before="0"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2-4: Association between frequency layers and MG </w:t>
            </w:r>
          </w:p>
          <w:p w14:paraId="40BBC4DE" w14:textId="77777777" w:rsidR="00E86D12" w:rsidRDefault="00E86D12" w:rsidP="00E86D12">
            <w:pPr>
              <w:pStyle w:val="ListParagraph"/>
              <w:numPr>
                <w:ilvl w:val="0"/>
                <w:numId w:val="45"/>
              </w:numPr>
              <w:spacing w:after="120"/>
              <w:ind w:firstLineChars="0"/>
              <w:contextualSpacing/>
              <w:jc w:val="both"/>
              <w:rPr>
                <w:rFonts w:asciiTheme="minorHAnsi" w:hAnsiTheme="minorHAnsi" w:cstheme="minorHAnsi"/>
                <w:bCs/>
              </w:rPr>
            </w:pPr>
            <w:r>
              <w:rPr>
                <w:rFonts w:asciiTheme="minorHAnsi" w:hAnsiTheme="minorHAnsi" w:cstheme="minorHAnsi"/>
                <w:bCs/>
              </w:rPr>
              <w:t>Agreement:</w:t>
            </w:r>
          </w:p>
          <w:p w14:paraId="7E7C4AD7" w14:textId="77777777" w:rsidR="00E86D12" w:rsidRDefault="00E86D12" w:rsidP="00E86D12">
            <w:pPr>
              <w:pStyle w:val="ListParagraph"/>
              <w:numPr>
                <w:ilvl w:val="1"/>
                <w:numId w:val="45"/>
              </w:numPr>
              <w:spacing w:after="120"/>
              <w:ind w:firstLineChars="0"/>
              <w:contextualSpacing/>
              <w:jc w:val="both"/>
              <w:rPr>
                <w:rFonts w:asciiTheme="minorHAnsi" w:hAnsiTheme="minorHAnsi" w:cstheme="minorHAnsi"/>
                <w:bCs/>
              </w:rPr>
            </w:pPr>
            <w:r>
              <w:rPr>
                <w:rFonts w:asciiTheme="minorHAnsi" w:hAnsiTheme="minorHAnsi" w:cstheme="minorHAnsi"/>
                <w:bCs/>
              </w:rPr>
              <w:t>Each frequency layer can be associated with only one MG (leave it for RAN2 on how to implement the association</w:t>
            </w:r>
            <w:commentRangeStart w:id="15"/>
            <w:commentRangeEnd w:id="15"/>
            <w:r>
              <w:commentReference w:id="15"/>
            </w:r>
            <w:r>
              <w:rPr>
                <w:rFonts w:asciiTheme="minorHAnsi" w:hAnsiTheme="minorHAnsi" w:cstheme="minorHAnsi"/>
                <w:bCs/>
              </w:rPr>
              <w:t>)</w:t>
            </w:r>
          </w:p>
          <w:p w14:paraId="01502447" w14:textId="77777777" w:rsidR="00E86D12" w:rsidRDefault="00E86D12" w:rsidP="00E86D12">
            <w:pPr>
              <w:pStyle w:val="ListParagraph"/>
              <w:numPr>
                <w:ilvl w:val="2"/>
                <w:numId w:val="45"/>
              </w:numPr>
              <w:spacing w:after="120"/>
              <w:ind w:firstLineChars="0"/>
              <w:contextualSpacing/>
              <w:jc w:val="both"/>
              <w:rPr>
                <w:rFonts w:asciiTheme="minorHAnsi" w:hAnsiTheme="minorHAnsi" w:cstheme="minorHAnsi"/>
                <w:bCs/>
              </w:rPr>
            </w:pPr>
            <w:r>
              <w:rPr>
                <w:rFonts w:asciiTheme="minorHAnsi" w:hAnsiTheme="minorHAnsi" w:cstheme="minorHAnsi"/>
                <w:bCs/>
              </w:rPr>
              <w:t>SSB, CSI-RS and PRS are treated as different frequency layers</w:t>
            </w:r>
          </w:p>
          <w:p w14:paraId="7A8C692B" w14:textId="77777777" w:rsidR="00E86D12" w:rsidRDefault="00E86D12" w:rsidP="00E86D12">
            <w:pPr>
              <w:pStyle w:val="ListParagraph"/>
              <w:numPr>
                <w:ilvl w:val="2"/>
                <w:numId w:val="45"/>
              </w:numPr>
              <w:spacing w:after="120"/>
              <w:ind w:firstLineChars="0"/>
              <w:contextualSpacing/>
              <w:jc w:val="both"/>
              <w:rPr>
                <w:rFonts w:asciiTheme="minorHAnsi" w:hAnsiTheme="minorHAnsi" w:cstheme="minorHAnsi"/>
                <w:bCs/>
              </w:rPr>
            </w:pPr>
            <w:r>
              <w:rPr>
                <w:rFonts w:asciiTheme="minorHAnsi" w:hAnsiTheme="minorHAnsi" w:cstheme="minorHAnsi"/>
                <w:bCs/>
              </w:rPr>
              <w:t>One MG can be associated with multiple frequency layers</w:t>
            </w:r>
            <w:ins w:id="16" w:author="Qualcomm" w:date="2021-08-23T11:11:00Z">
              <w:r>
                <w:rPr>
                  <w:rFonts w:asciiTheme="minorHAnsi" w:hAnsiTheme="minorHAnsi" w:cstheme="minorHAnsi"/>
                  <w:bCs/>
                </w:rPr>
                <w:t xml:space="preserve"> </w:t>
              </w:r>
              <w:commentRangeStart w:id="17"/>
              <w:r>
                <w:rPr>
                  <w:rFonts w:asciiTheme="minorHAnsi" w:hAnsiTheme="minorHAnsi" w:cstheme="minorHAnsi"/>
                  <w:bCs/>
                </w:rPr>
                <w:t xml:space="preserve">of </w:t>
              </w:r>
            </w:ins>
            <w:ins w:id="18" w:author="Qualcomm" w:date="2021-08-23T11:16:00Z">
              <w:r>
                <w:rPr>
                  <w:rFonts w:asciiTheme="minorHAnsi" w:hAnsiTheme="minorHAnsi" w:cstheme="minorHAnsi"/>
                  <w:bCs/>
                </w:rPr>
                <w:t xml:space="preserve">the </w:t>
              </w:r>
            </w:ins>
            <w:ins w:id="19" w:author="Qualcomm" w:date="2021-08-23T11:11:00Z">
              <w:r>
                <w:rPr>
                  <w:rFonts w:asciiTheme="minorHAnsi" w:hAnsiTheme="minorHAnsi" w:cstheme="minorHAnsi"/>
                  <w:bCs/>
                </w:rPr>
                <w:t>same or different use cases</w:t>
              </w:r>
            </w:ins>
            <w:commentRangeEnd w:id="17"/>
            <w:ins w:id="20" w:author="Qualcomm" w:date="2021-08-23T11:18:00Z">
              <w:r>
                <w:rPr>
                  <w:rStyle w:val="CommentReference"/>
                </w:rPr>
                <w:commentReference w:id="17"/>
              </w:r>
            </w:ins>
            <w:r>
              <w:rPr>
                <w:rFonts w:asciiTheme="minorHAnsi" w:hAnsiTheme="minorHAnsi" w:cstheme="minorHAnsi"/>
                <w:bCs/>
              </w:rPr>
              <w:t>, while one frequency layer</w:t>
            </w:r>
            <w:del w:id="21" w:author="Qualcomm" w:date="2021-08-23T11:10:00Z">
              <w:r>
                <w:rPr>
                  <w:rFonts w:asciiTheme="minorHAnsi" w:hAnsiTheme="minorHAnsi" w:cstheme="minorHAnsi"/>
                  <w:bCs/>
                </w:rPr>
                <w:delText>s</w:delText>
              </w:r>
            </w:del>
            <w:r>
              <w:rPr>
                <w:rFonts w:asciiTheme="minorHAnsi" w:hAnsiTheme="minorHAnsi" w:cstheme="minorHAnsi"/>
                <w:bCs/>
              </w:rPr>
              <w:t xml:space="preserve"> can only be associated to a single MG.</w:t>
            </w:r>
          </w:p>
          <w:p w14:paraId="77AB8B5C" w14:textId="77777777" w:rsidR="00E86D12" w:rsidRDefault="00E86D12" w:rsidP="00E86D12">
            <w:pPr>
              <w:spacing w:after="120"/>
              <w:jc w:val="both"/>
              <w:rPr>
                <w:rFonts w:asciiTheme="minorHAnsi" w:hAnsiTheme="minorHAnsi" w:cstheme="minorHAnsi"/>
                <w:bCs/>
              </w:rPr>
            </w:pPr>
          </w:p>
          <w:p w14:paraId="0B0E2DA7" w14:textId="77777777" w:rsidR="00E86D12" w:rsidRDefault="00E86D12" w:rsidP="00E86D12">
            <w:pPr>
              <w:pStyle w:val="Heading2"/>
              <w:numPr>
                <w:ilvl w:val="0"/>
                <w:numId w:val="0"/>
              </w:numPr>
              <w:spacing w:before="0"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2-5: Association between PRS measurement and MG </w:t>
            </w:r>
          </w:p>
          <w:p w14:paraId="39FA226E" w14:textId="77777777" w:rsidR="00E86D12" w:rsidRDefault="00E86D12" w:rsidP="00E86D12">
            <w:pPr>
              <w:pStyle w:val="ListParagraph"/>
              <w:numPr>
                <w:ilvl w:val="0"/>
                <w:numId w:val="45"/>
              </w:numPr>
              <w:spacing w:after="120"/>
              <w:ind w:firstLineChars="0"/>
              <w:contextualSpacing/>
              <w:jc w:val="both"/>
              <w:rPr>
                <w:rFonts w:asciiTheme="minorHAnsi" w:hAnsiTheme="minorHAnsi" w:cstheme="minorHAnsi"/>
                <w:bCs/>
              </w:rPr>
            </w:pPr>
            <w:r>
              <w:rPr>
                <w:rFonts w:asciiTheme="minorHAnsi" w:hAnsiTheme="minorHAnsi" w:cstheme="minorHAnsi"/>
                <w:bCs/>
              </w:rPr>
              <w:t>Agreement:</w:t>
            </w:r>
          </w:p>
          <w:p w14:paraId="4C07A9BB" w14:textId="77777777" w:rsidR="00E86D12" w:rsidRDefault="00E86D12" w:rsidP="00E86D12">
            <w:pPr>
              <w:pStyle w:val="ListParagraph"/>
              <w:numPr>
                <w:ilvl w:val="1"/>
                <w:numId w:val="45"/>
              </w:numPr>
              <w:spacing w:after="120"/>
              <w:ind w:firstLineChars="0"/>
              <w:contextualSpacing/>
              <w:jc w:val="both"/>
              <w:rPr>
                <w:rFonts w:asciiTheme="minorHAnsi" w:hAnsiTheme="minorHAnsi" w:cstheme="minorHAnsi"/>
                <w:bCs/>
              </w:rPr>
            </w:pPr>
            <w:r>
              <w:rPr>
                <w:rFonts w:asciiTheme="minorHAnsi" w:hAnsiTheme="minorHAnsi" w:cstheme="minorHAnsi"/>
                <w:bCs/>
              </w:rPr>
              <w:t xml:space="preserve">PRS measurement for positioning is </w:t>
            </w:r>
            <w:commentRangeStart w:id="22"/>
            <w:r>
              <w:rPr>
                <w:rFonts w:asciiTheme="minorHAnsi" w:hAnsiTheme="minorHAnsi" w:cstheme="minorHAnsi"/>
                <w:bCs/>
              </w:rPr>
              <w:t>[</w:t>
            </w:r>
            <w:bookmarkStart w:id="23" w:name="OLE_LINK3"/>
            <w:bookmarkStart w:id="24" w:name="OLE_LINK4"/>
            <w:commentRangeStart w:id="25"/>
            <w:r>
              <w:rPr>
                <w:rFonts w:asciiTheme="minorHAnsi" w:hAnsiTheme="minorHAnsi" w:cstheme="minorHAnsi"/>
                <w:bCs/>
              </w:rPr>
              <w:t>exclusively</w:t>
            </w:r>
            <w:bookmarkEnd w:id="23"/>
            <w:bookmarkEnd w:id="24"/>
            <w:commentRangeEnd w:id="25"/>
            <w:r>
              <w:rPr>
                <w:rStyle w:val="CommentReference"/>
              </w:rPr>
              <w:commentReference w:id="25"/>
            </w:r>
            <w:r>
              <w:rPr>
                <w:rFonts w:asciiTheme="minorHAnsi" w:hAnsiTheme="minorHAnsi" w:cstheme="minorHAnsi"/>
                <w:bCs/>
              </w:rPr>
              <w:t>]</w:t>
            </w:r>
            <w:commentRangeEnd w:id="22"/>
            <w:r>
              <w:rPr>
                <w:rStyle w:val="CommentReference"/>
              </w:rPr>
              <w:commentReference w:id="22"/>
            </w:r>
            <w:r>
              <w:rPr>
                <w:rFonts w:asciiTheme="minorHAnsi" w:hAnsiTheme="minorHAnsi" w:cstheme="minorHAnsi"/>
                <w:bCs/>
              </w:rPr>
              <w:t xml:space="preserve"> associated with only one of the instance of multiple gaps at least for R17</w:t>
            </w:r>
          </w:p>
          <w:p w14:paraId="5D07479E" w14:textId="77777777" w:rsidR="00E86D12" w:rsidRDefault="00E86D12" w:rsidP="00E86D12">
            <w:pPr>
              <w:pStyle w:val="ListParagraph"/>
              <w:numPr>
                <w:ilvl w:val="2"/>
                <w:numId w:val="45"/>
              </w:numPr>
              <w:spacing w:after="120"/>
              <w:ind w:firstLineChars="0"/>
              <w:contextualSpacing/>
              <w:jc w:val="both"/>
              <w:rPr>
                <w:rFonts w:asciiTheme="minorHAnsi" w:hAnsiTheme="minorHAnsi" w:cstheme="minorHAnsi"/>
                <w:bCs/>
              </w:rPr>
            </w:pPr>
            <w:r>
              <w:rPr>
                <w:rFonts w:asciiTheme="minorHAnsi" w:hAnsiTheme="minorHAnsi" w:cstheme="minorHAnsi"/>
                <w:bCs/>
              </w:rPr>
              <w:lastRenderedPageBreak/>
              <w:t>FFS whether to keep or remove “exclusively”</w:t>
            </w:r>
          </w:p>
          <w:p w14:paraId="7B536CAF" w14:textId="77777777" w:rsidR="00E86D12" w:rsidRDefault="00E86D12" w:rsidP="00E86D12">
            <w:pPr>
              <w:pStyle w:val="ListParagraph"/>
              <w:numPr>
                <w:ilvl w:val="2"/>
                <w:numId w:val="45"/>
              </w:numPr>
              <w:spacing w:after="120"/>
              <w:ind w:firstLineChars="0"/>
              <w:contextualSpacing/>
              <w:jc w:val="both"/>
              <w:rPr>
                <w:rFonts w:asciiTheme="minorHAnsi" w:hAnsiTheme="minorHAnsi" w:cstheme="minorHAnsi"/>
                <w:bCs/>
              </w:rPr>
            </w:pPr>
            <w:r>
              <w:rPr>
                <w:rFonts w:asciiTheme="minorHAnsi" w:hAnsiTheme="minorHAnsi" w:cstheme="minorHAnsi"/>
                <w:bCs/>
              </w:rPr>
              <w:t>How to handle the overlapping with the other gap can be discussed in a separate issue</w:t>
            </w:r>
          </w:p>
          <w:p w14:paraId="4A7D722E" w14:textId="77777777" w:rsidR="00E86D12" w:rsidRDefault="00E86D12" w:rsidP="00E86D12">
            <w:pPr>
              <w:spacing w:after="120"/>
              <w:jc w:val="both"/>
              <w:rPr>
                <w:rFonts w:asciiTheme="minorHAnsi" w:hAnsiTheme="minorHAnsi" w:cstheme="minorHAnsi"/>
                <w:bCs/>
              </w:rPr>
            </w:pPr>
          </w:p>
          <w:p w14:paraId="49922B3F" w14:textId="77777777" w:rsidR="00E86D12" w:rsidRDefault="00E86D12" w:rsidP="00E86D12">
            <w:pPr>
              <w:pStyle w:val="Heading2"/>
              <w:numPr>
                <w:ilvl w:val="0"/>
                <w:numId w:val="0"/>
              </w:numPr>
              <w:spacing w:before="0"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2-6: Use case limitation </w:t>
            </w:r>
          </w:p>
          <w:p w14:paraId="0791F63E" w14:textId="77777777" w:rsidR="00E86D12" w:rsidRDefault="00E86D12" w:rsidP="00E86D12">
            <w:pPr>
              <w:pStyle w:val="ListParagraph"/>
              <w:numPr>
                <w:ilvl w:val="0"/>
                <w:numId w:val="45"/>
              </w:numPr>
              <w:spacing w:after="120"/>
              <w:ind w:firstLineChars="0"/>
              <w:contextualSpacing/>
              <w:jc w:val="both"/>
              <w:rPr>
                <w:rFonts w:asciiTheme="minorHAnsi" w:hAnsiTheme="minorHAnsi" w:cstheme="minorHAnsi"/>
                <w:bCs/>
              </w:rPr>
            </w:pPr>
            <w:r>
              <w:rPr>
                <w:rFonts w:asciiTheme="minorHAnsi" w:hAnsiTheme="minorHAnsi" w:cstheme="minorHAnsi"/>
                <w:bCs/>
              </w:rPr>
              <w:t>Agreement:</w:t>
            </w:r>
          </w:p>
          <w:p w14:paraId="05A060A6" w14:textId="77777777" w:rsidR="00E86D12" w:rsidRDefault="00E86D12" w:rsidP="00E86D12">
            <w:pPr>
              <w:pStyle w:val="ListParagraph"/>
              <w:numPr>
                <w:ilvl w:val="1"/>
                <w:numId w:val="45"/>
              </w:numPr>
              <w:spacing w:after="120"/>
              <w:ind w:firstLineChars="0"/>
              <w:contextualSpacing/>
              <w:jc w:val="both"/>
              <w:rPr>
                <w:rFonts w:asciiTheme="minorHAnsi" w:hAnsiTheme="minorHAnsi" w:cstheme="minorHAnsi"/>
                <w:bCs/>
              </w:rPr>
            </w:pPr>
            <w:r>
              <w:rPr>
                <w:rFonts w:asciiTheme="minorHAnsi" w:hAnsiTheme="minorHAnsi" w:cstheme="minorHAnsi"/>
                <w:bCs/>
              </w:rPr>
              <w:t>Any limitation to the use cases should be case-by-case discussed and will only be introduced based on RAN4 consensus.</w:t>
            </w:r>
          </w:p>
          <w:p w14:paraId="74A875A7" w14:textId="77777777" w:rsidR="00E86D12" w:rsidRDefault="00E86D12" w:rsidP="00E86D12">
            <w:pPr>
              <w:spacing w:after="120"/>
              <w:jc w:val="both"/>
              <w:rPr>
                <w:rFonts w:asciiTheme="minorHAnsi" w:hAnsiTheme="minorHAnsi" w:cstheme="minorHAnsi"/>
                <w:bCs/>
              </w:rPr>
            </w:pPr>
          </w:p>
          <w:p w14:paraId="7DB66E17" w14:textId="77777777" w:rsidR="00E86D12" w:rsidRDefault="00E86D12" w:rsidP="00E86D12">
            <w:pPr>
              <w:pStyle w:val="Heading1"/>
              <w:numPr>
                <w:ilvl w:val="0"/>
                <w:numId w:val="44"/>
              </w:numPr>
              <w:spacing w:after="120"/>
              <w:ind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UE capability related issues</w:t>
            </w:r>
            <w:r>
              <w:rPr>
                <w:rFonts w:asciiTheme="minorHAnsi" w:eastAsiaTheme="minorEastAsia" w:hAnsiTheme="minorHAnsi" w:cstheme="minorHAnsi"/>
                <w:b/>
                <w:sz w:val="20"/>
                <w:lang w:val="en-US" w:eastAsia="zh-TW"/>
              </w:rPr>
              <w:t xml:space="preserve"> </w:t>
            </w:r>
          </w:p>
          <w:p w14:paraId="5AAA743F"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3-1: Whether to allow simultaneous configuring per-UE gap and per-FR gap for per-FR gap capable UEs</w:t>
            </w:r>
          </w:p>
          <w:p w14:paraId="583A7385" w14:textId="77777777" w:rsidR="00E86D12" w:rsidRDefault="00E86D12" w:rsidP="00E86D12">
            <w:pPr>
              <w:pStyle w:val="ListParagraph"/>
              <w:numPr>
                <w:ilvl w:val="0"/>
                <w:numId w:val="46"/>
              </w:numPr>
              <w:spacing w:after="120"/>
              <w:ind w:firstLineChars="0"/>
              <w:contextualSpacing/>
              <w:jc w:val="both"/>
              <w:rPr>
                <w:rFonts w:asciiTheme="minorHAnsi" w:hAnsiTheme="minorHAnsi" w:cstheme="minorHAnsi"/>
                <w:bCs/>
              </w:rPr>
            </w:pPr>
            <w:r>
              <w:rPr>
                <w:rFonts w:asciiTheme="minorHAnsi" w:hAnsiTheme="minorHAnsi" w:cstheme="minorHAnsi"/>
                <w:bCs/>
              </w:rPr>
              <w:t>Open issues</w:t>
            </w:r>
          </w:p>
          <w:p w14:paraId="556E9EF7" w14:textId="77777777" w:rsidR="00E86D12" w:rsidRDefault="00E86D12" w:rsidP="00E86D12">
            <w:pPr>
              <w:pStyle w:val="ListParagraph"/>
              <w:numPr>
                <w:ilvl w:val="1"/>
                <w:numId w:val="46"/>
              </w:numPr>
              <w:spacing w:after="120"/>
              <w:ind w:firstLineChars="0"/>
              <w:contextualSpacing/>
              <w:jc w:val="both"/>
              <w:rPr>
                <w:rFonts w:asciiTheme="minorHAnsi" w:hAnsiTheme="minorHAnsi" w:cstheme="minorHAnsi"/>
                <w:bCs/>
              </w:rPr>
            </w:pPr>
            <w:r>
              <w:rPr>
                <w:rFonts w:asciiTheme="minorHAnsi" w:hAnsiTheme="minorHAnsi" w:cstheme="minorHAnsi"/>
                <w:bCs/>
              </w:rPr>
              <w:t>Option 1: No</w:t>
            </w:r>
          </w:p>
          <w:p w14:paraId="0FD547EB" w14:textId="77777777" w:rsidR="00E86D12" w:rsidRDefault="00E86D12" w:rsidP="00E86D12">
            <w:pPr>
              <w:pStyle w:val="ListParagraph"/>
              <w:numPr>
                <w:ilvl w:val="1"/>
                <w:numId w:val="46"/>
              </w:numPr>
              <w:spacing w:after="120"/>
              <w:ind w:firstLineChars="0"/>
              <w:contextualSpacing/>
              <w:jc w:val="both"/>
              <w:rPr>
                <w:rFonts w:asciiTheme="minorHAnsi" w:hAnsiTheme="minorHAnsi" w:cstheme="minorHAnsi"/>
                <w:bCs/>
              </w:rPr>
            </w:pPr>
            <w:r>
              <w:rPr>
                <w:rFonts w:asciiTheme="minorHAnsi" w:hAnsiTheme="minorHAnsi" w:cstheme="minorHAnsi"/>
                <w:bCs/>
              </w:rPr>
              <w:t xml:space="preserve">Option 2: Yes </w:t>
            </w:r>
          </w:p>
          <w:p w14:paraId="0434C237" w14:textId="77777777" w:rsidR="00E86D12" w:rsidRDefault="00E86D12" w:rsidP="00E86D12">
            <w:pPr>
              <w:pStyle w:val="ListParagraph"/>
              <w:numPr>
                <w:ilvl w:val="1"/>
                <w:numId w:val="46"/>
              </w:numPr>
              <w:spacing w:after="120"/>
              <w:ind w:firstLineChars="0"/>
              <w:contextualSpacing/>
              <w:jc w:val="both"/>
              <w:rPr>
                <w:rFonts w:asciiTheme="minorHAnsi" w:hAnsiTheme="minorHAnsi" w:cstheme="minorHAnsi"/>
              </w:rPr>
            </w:pPr>
            <w:r>
              <w:rPr>
                <w:rFonts w:asciiTheme="minorHAnsi" w:hAnsiTheme="minorHAnsi" w:cstheme="minorHAnsi"/>
                <w:bCs/>
              </w:rPr>
              <w:t>Option 2a: Simultaneous configuring per-UE gap and per-FR gap is only allowed when the per-UE gap is associated to PRS measurement</w:t>
            </w:r>
          </w:p>
          <w:p w14:paraId="770B6229" w14:textId="77777777" w:rsidR="00E86D12" w:rsidRDefault="00E86D12" w:rsidP="00E86D12">
            <w:pPr>
              <w:pStyle w:val="ListParagraph"/>
              <w:numPr>
                <w:ilvl w:val="0"/>
                <w:numId w:val="46"/>
              </w:numPr>
              <w:spacing w:after="120"/>
              <w:ind w:firstLineChars="0"/>
              <w:contextualSpacing/>
              <w:jc w:val="both"/>
              <w:rPr>
                <w:rFonts w:asciiTheme="minorHAnsi" w:hAnsiTheme="minorHAnsi" w:cstheme="minorHAnsi"/>
              </w:rPr>
            </w:pPr>
            <w:r>
              <w:rPr>
                <w:rFonts w:asciiTheme="minorHAnsi" w:hAnsiTheme="minorHAnsi" w:cstheme="minorHAnsi"/>
              </w:rPr>
              <w:t xml:space="preserve">Note: If Option 2 or 2a is agreed, </w:t>
            </w:r>
            <w:commentRangeStart w:id="26"/>
            <w:r>
              <w:rPr>
                <w:rFonts w:asciiTheme="minorHAnsi" w:hAnsiTheme="minorHAnsi" w:cstheme="minorHAnsi"/>
              </w:rPr>
              <w:t>inform RAN2 about the RAN4 decision.</w:t>
            </w:r>
            <w:commentRangeEnd w:id="26"/>
            <w:r>
              <w:rPr>
                <w:rStyle w:val="CommentReference"/>
              </w:rPr>
              <w:commentReference w:id="26"/>
            </w:r>
          </w:p>
          <w:p w14:paraId="0AC1C937" w14:textId="77777777" w:rsidR="00E86D12" w:rsidRDefault="00E86D12" w:rsidP="00E86D12">
            <w:pPr>
              <w:spacing w:after="120"/>
              <w:ind w:left="360"/>
              <w:jc w:val="both"/>
              <w:rPr>
                <w:rFonts w:asciiTheme="minorHAnsi" w:hAnsiTheme="minorHAnsi" w:cstheme="minorHAnsi"/>
              </w:rPr>
            </w:pPr>
          </w:p>
          <w:p w14:paraId="47510272"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3-2: Max number of concurrent gap across all FRs for per-FR gap capable UEs</w:t>
            </w:r>
          </w:p>
          <w:p w14:paraId="09D7A37D" w14:textId="77777777" w:rsidR="00E86D12" w:rsidRDefault="00E86D12" w:rsidP="00E86D12">
            <w:pPr>
              <w:pStyle w:val="ListParagraph"/>
              <w:numPr>
                <w:ilvl w:val="0"/>
                <w:numId w:val="46"/>
              </w:numPr>
              <w:spacing w:after="120"/>
              <w:ind w:firstLineChars="0"/>
              <w:contextualSpacing/>
              <w:jc w:val="both"/>
              <w:rPr>
                <w:rFonts w:asciiTheme="minorHAnsi" w:hAnsiTheme="minorHAnsi" w:cstheme="minorHAnsi"/>
                <w:bCs/>
              </w:rPr>
            </w:pPr>
            <w:r>
              <w:rPr>
                <w:rFonts w:asciiTheme="minorHAnsi" w:hAnsiTheme="minorHAnsi" w:cstheme="minorHAnsi"/>
                <w:bCs/>
              </w:rPr>
              <w:t>Open issues</w:t>
            </w:r>
          </w:p>
          <w:p w14:paraId="30A79E3F" w14:textId="77777777" w:rsidR="00E86D12" w:rsidRDefault="00E86D12" w:rsidP="00E86D12">
            <w:pPr>
              <w:pStyle w:val="ListParagraph"/>
              <w:numPr>
                <w:ilvl w:val="1"/>
                <w:numId w:val="46"/>
              </w:numPr>
              <w:spacing w:after="120"/>
              <w:ind w:firstLineChars="0"/>
              <w:contextualSpacing/>
              <w:jc w:val="both"/>
              <w:rPr>
                <w:rFonts w:asciiTheme="minorHAnsi" w:hAnsiTheme="minorHAnsi" w:cstheme="minorHAnsi"/>
                <w:bCs/>
              </w:rPr>
            </w:pPr>
            <w:r>
              <w:rPr>
                <w:rFonts w:asciiTheme="minorHAnsi" w:hAnsiTheme="minorHAnsi" w:cstheme="minorHAnsi"/>
                <w:bCs/>
              </w:rPr>
              <w:t>Option 1: 3</w:t>
            </w:r>
          </w:p>
          <w:p w14:paraId="296E9454" w14:textId="77777777" w:rsidR="00E86D12" w:rsidRDefault="00E86D12" w:rsidP="00E86D12">
            <w:pPr>
              <w:pStyle w:val="ListParagraph"/>
              <w:numPr>
                <w:ilvl w:val="1"/>
                <w:numId w:val="46"/>
              </w:numPr>
              <w:spacing w:after="120"/>
              <w:ind w:firstLineChars="0"/>
              <w:contextualSpacing/>
              <w:jc w:val="both"/>
              <w:rPr>
                <w:rFonts w:asciiTheme="minorHAnsi" w:hAnsiTheme="minorHAnsi" w:cstheme="minorHAnsi"/>
                <w:bCs/>
              </w:rPr>
            </w:pPr>
            <w:r>
              <w:rPr>
                <w:rFonts w:asciiTheme="minorHAnsi" w:hAnsiTheme="minorHAnsi" w:cstheme="minorHAnsi"/>
                <w:bCs/>
              </w:rPr>
              <w:t xml:space="preserve">Option 2: 4 </w:t>
            </w:r>
          </w:p>
          <w:p w14:paraId="123D3243" w14:textId="77777777" w:rsidR="00E86D12" w:rsidRDefault="00E86D12" w:rsidP="00E86D12">
            <w:pPr>
              <w:spacing w:after="120"/>
              <w:rPr>
                <w:rFonts w:asciiTheme="minorHAnsi" w:hAnsiTheme="minorHAnsi" w:cstheme="minorHAnsi"/>
              </w:rPr>
            </w:pPr>
          </w:p>
          <w:p w14:paraId="50BDDC5A"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3-3: All possible combinations for per-FR gap capable UE</w:t>
            </w:r>
          </w:p>
          <w:tbl>
            <w:tblPr>
              <w:tblStyle w:val="TableGrid"/>
              <w:tblW w:w="0" w:type="auto"/>
              <w:jc w:val="center"/>
              <w:tblLook w:val="04A0" w:firstRow="1" w:lastRow="0" w:firstColumn="1" w:lastColumn="0" w:noHBand="0" w:noVBand="1"/>
            </w:tblPr>
            <w:tblGrid>
              <w:gridCol w:w="988"/>
              <w:gridCol w:w="1134"/>
              <w:gridCol w:w="1134"/>
              <w:gridCol w:w="850"/>
              <w:gridCol w:w="1276"/>
            </w:tblGrid>
            <w:tr w:rsidR="00E86D12" w14:paraId="7822EFDE" w14:textId="77777777" w:rsidTr="00590D11">
              <w:trPr>
                <w:trHeight w:val="325"/>
                <w:jc w:val="center"/>
              </w:trPr>
              <w:tc>
                <w:tcPr>
                  <w:tcW w:w="988" w:type="dxa"/>
                  <w:vMerge w:val="restart"/>
                  <w:vAlign w:val="center"/>
                </w:tcPr>
                <w:p w14:paraId="1EBB4263"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10EE93B4"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c>
                <w:tcPr>
                  <w:tcW w:w="1276" w:type="dxa"/>
                  <w:vMerge w:val="restart"/>
                </w:tcPr>
                <w:p w14:paraId="2BA51BA9"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RAN4 conclusion</w:t>
                  </w:r>
                </w:p>
              </w:tc>
            </w:tr>
            <w:tr w:rsidR="00E86D12" w14:paraId="64E7B830" w14:textId="77777777" w:rsidTr="00590D11">
              <w:trPr>
                <w:trHeight w:val="170"/>
                <w:jc w:val="center"/>
              </w:trPr>
              <w:tc>
                <w:tcPr>
                  <w:tcW w:w="988" w:type="dxa"/>
                  <w:vMerge/>
                  <w:vAlign w:val="center"/>
                </w:tcPr>
                <w:p w14:paraId="6F5910CE" w14:textId="77777777" w:rsidR="00E86D12" w:rsidRDefault="00E86D12" w:rsidP="00E86D12">
                  <w:pPr>
                    <w:spacing w:after="0"/>
                    <w:jc w:val="center"/>
                    <w:rPr>
                      <w:rFonts w:asciiTheme="minorHAnsi" w:eastAsiaTheme="minorEastAsia" w:hAnsiTheme="minorHAnsi" w:cstheme="minorHAnsi"/>
                      <w:b/>
                      <w:bCs/>
                      <w:lang w:val="en-US" w:eastAsia="zh-CN"/>
                    </w:rPr>
                  </w:pPr>
                </w:p>
              </w:tc>
              <w:tc>
                <w:tcPr>
                  <w:tcW w:w="1134" w:type="dxa"/>
                  <w:vAlign w:val="center"/>
                </w:tcPr>
                <w:p w14:paraId="46E6A419"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19323744"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367ED98F"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c>
                <w:tcPr>
                  <w:tcW w:w="1276" w:type="dxa"/>
                  <w:vMerge/>
                </w:tcPr>
                <w:p w14:paraId="3B6D2315" w14:textId="77777777" w:rsidR="00E86D12" w:rsidRDefault="00E86D12" w:rsidP="00E86D12">
                  <w:pPr>
                    <w:spacing w:after="0"/>
                    <w:jc w:val="center"/>
                    <w:rPr>
                      <w:rFonts w:asciiTheme="minorHAnsi" w:eastAsiaTheme="minorEastAsia" w:hAnsiTheme="minorHAnsi" w:cstheme="minorHAnsi"/>
                      <w:b/>
                      <w:bCs/>
                      <w:lang w:val="en-US" w:eastAsia="zh-CN"/>
                    </w:rPr>
                  </w:pPr>
                </w:p>
              </w:tc>
            </w:tr>
            <w:tr w:rsidR="00E86D12" w14:paraId="45EA9D84" w14:textId="77777777" w:rsidTr="00590D11">
              <w:trPr>
                <w:trHeight w:val="325"/>
                <w:jc w:val="center"/>
              </w:trPr>
              <w:tc>
                <w:tcPr>
                  <w:tcW w:w="988" w:type="dxa"/>
                  <w:vAlign w:val="center"/>
                </w:tcPr>
                <w:p w14:paraId="2892084B"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0554EC95"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2604C09C"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1F5DE828"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70A004F2" w14:textId="77777777" w:rsidR="00E86D12" w:rsidRDefault="00E86D12" w:rsidP="00E86D1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86D12" w14:paraId="1726EC59" w14:textId="77777777" w:rsidTr="00590D11">
              <w:trPr>
                <w:trHeight w:val="325"/>
                <w:jc w:val="center"/>
              </w:trPr>
              <w:tc>
                <w:tcPr>
                  <w:tcW w:w="988" w:type="dxa"/>
                  <w:vAlign w:val="center"/>
                </w:tcPr>
                <w:p w14:paraId="54A9B67B"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0DCA6B3F"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29810C35"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56BE0932"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5373A8FE" w14:textId="77777777" w:rsidR="00E86D12" w:rsidRDefault="00E86D12" w:rsidP="00E86D1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86D12" w14:paraId="732B712E" w14:textId="77777777" w:rsidTr="00590D11">
              <w:trPr>
                <w:trHeight w:val="325"/>
                <w:jc w:val="center"/>
              </w:trPr>
              <w:tc>
                <w:tcPr>
                  <w:tcW w:w="988" w:type="dxa"/>
                  <w:vAlign w:val="center"/>
                </w:tcPr>
                <w:p w14:paraId="4B45BE2A"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4D9D3510"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3097E8E"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3E48DBF6"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276" w:type="dxa"/>
                </w:tcPr>
                <w:p w14:paraId="0C2B460F" w14:textId="77777777" w:rsidR="00E86D12" w:rsidRDefault="00E86D12" w:rsidP="00E86D1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86D12" w14:paraId="3C28C847" w14:textId="77777777" w:rsidTr="00590D11">
              <w:trPr>
                <w:trHeight w:val="325"/>
                <w:jc w:val="center"/>
              </w:trPr>
              <w:tc>
                <w:tcPr>
                  <w:tcW w:w="988" w:type="dxa"/>
                  <w:vAlign w:val="center"/>
                </w:tcPr>
                <w:p w14:paraId="64A1F9B4"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34F5624E"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4C9241A"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737AC425"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47C3C351" w14:textId="77777777" w:rsidR="00E86D12" w:rsidRDefault="00E86D12" w:rsidP="00E86D1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FFS</w:t>
                  </w:r>
                </w:p>
              </w:tc>
            </w:tr>
            <w:tr w:rsidR="00E86D12" w14:paraId="42A5CA0B" w14:textId="77777777" w:rsidTr="00590D11">
              <w:trPr>
                <w:trHeight w:val="325"/>
                <w:jc w:val="center"/>
              </w:trPr>
              <w:tc>
                <w:tcPr>
                  <w:tcW w:w="988" w:type="dxa"/>
                  <w:vAlign w:val="center"/>
                </w:tcPr>
                <w:p w14:paraId="03981B12"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7D533BC1"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7D28607B"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110A5B2D"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55589700" w14:textId="77777777" w:rsidR="00E86D12" w:rsidRDefault="00E86D12" w:rsidP="00E86D12">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E86D12" w14:paraId="2893CCF4" w14:textId="77777777" w:rsidTr="00590D11">
              <w:trPr>
                <w:trHeight w:val="325"/>
                <w:jc w:val="center"/>
              </w:trPr>
              <w:tc>
                <w:tcPr>
                  <w:tcW w:w="988" w:type="dxa"/>
                  <w:vAlign w:val="center"/>
                </w:tcPr>
                <w:p w14:paraId="6D44E92D"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07B253BE"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5F43652E"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78D88A7"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4BC03A92" w14:textId="77777777" w:rsidR="00E86D12" w:rsidRDefault="00E86D12" w:rsidP="00E86D12">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E86D12" w14:paraId="5EF90443" w14:textId="77777777" w:rsidTr="00590D11">
              <w:trPr>
                <w:trHeight w:val="325"/>
                <w:jc w:val="center"/>
              </w:trPr>
              <w:tc>
                <w:tcPr>
                  <w:tcW w:w="988" w:type="dxa"/>
                  <w:vAlign w:val="center"/>
                </w:tcPr>
                <w:p w14:paraId="492A8548"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6</w:t>
                  </w:r>
                </w:p>
              </w:tc>
              <w:tc>
                <w:tcPr>
                  <w:tcW w:w="1134" w:type="dxa"/>
                  <w:vAlign w:val="center"/>
                </w:tcPr>
                <w:p w14:paraId="7F47F06C"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05DF5434"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63ADF0D5"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22FD0016" w14:textId="77777777" w:rsidR="00E86D12" w:rsidRDefault="00E86D12" w:rsidP="00E86D12">
                  <w:pPr>
                    <w:spacing w:after="0"/>
                    <w:rPr>
                      <w:rFonts w:asciiTheme="minorHAnsi" w:hAnsiTheme="minorHAnsi" w:cstheme="minorHAnsi"/>
                    </w:rPr>
                  </w:pPr>
                  <w:r>
                    <w:rPr>
                      <w:rFonts w:asciiTheme="minorHAnsi" w:eastAsiaTheme="minorEastAsia" w:hAnsiTheme="minorHAnsi" w:cstheme="minorHAnsi"/>
                      <w:bCs/>
                      <w:lang w:val="en-US" w:eastAsia="zh-CN"/>
                    </w:rPr>
                    <w:t>FFS</w:t>
                  </w:r>
                </w:p>
              </w:tc>
            </w:tr>
            <w:tr w:rsidR="00E86D12" w14:paraId="603D84FF" w14:textId="77777777" w:rsidTr="00590D11">
              <w:trPr>
                <w:trHeight w:val="325"/>
                <w:jc w:val="center"/>
              </w:trPr>
              <w:tc>
                <w:tcPr>
                  <w:tcW w:w="988" w:type="dxa"/>
                  <w:vAlign w:val="center"/>
                </w:tcPr>
                <w:p w14:paraId="122567FE"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7</w:t>
                  </w:r>
                </w:p>
              </w:tc>
              <w:tc>
                <w:tcPr>
                  <w:tcW w:w="1134" w:type="dxa"/>
                  <w:vAlign w:val="center"/>
                </w:tcPr>
                <w:p w14:paraId="40133318"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3B9C05EC"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6B9BFF48"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276" w:type="dxa"/>
                </w:tcPr>
                <w:p w14:paraId="5A9D511C" w14:textId="77777777" w:rsidR="00E86D12" w:rsidRDefault="00E86D12" w:rsidP="00E86D1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86D12" w14:paraId="33AD6267" w14:textId="77777777" w:rsidTr="00590D11">
              <w:trPr>
                <w:trHeight w:val="325"/>
                <w:jc w:val="center"/>
              </w:trPr>
              <w:tc>
                <w:tcPr>
                  <w:tcW w:w="988" w:type="dxa"/>
                  <w:vAlign w:val="center"/>
                </w:tcPr>
                <w:p w14:paraId="33242512"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8</w:t>
                  </w:r>
                </w:p>
              </w:tc>
              <w:tc>
                <w:tcPr>
                  <w:tcW w:w="1134" w:type="dxa"/>
                  <w:vAlign w:val="center"/>
                </w:tcPr>
                <w:p w14:paraId="0CAEF5BD"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2F16111A"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7C9AEA2F"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5E1701D0" w14:textId="77777777" w:rsidR="00E86D12" w:rsidRDefault="00E86D12" w:rsidP="00E86D1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86D12" w14:paraId="4B38544E" w14:textId="77777777" w:rsidTr="00590D11">
              <w:trPr>
                <w:trHeight w:val="325"/>
                <w:jc w:val="center"/>
              </w:trPr>
              <w:tc>
                <w:tcPr>
                  <w:tcW w:w="988" w:type="dxa"/>
                  <w:vAlign w:val="center"/>
                </w:tcPr>
                <w:p w14:paraId="1DA4DB18"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9</w:t>
                  </w:r>
                </w:p>
              </w:tc>
              <w:tc>
                <w:tcPr>
                  <w:tcW w:w="1134" w:type="dxa"/>
                  <w:vAlign w:val="center"/>
                </w:tcPr>
                <w:p w14:paraId="5875DABE"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C559F9D"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3BD915CA"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1225B25D" w14:textId="77777777" w:rsidR="00E86D12" w:rsidRDefault="00E86D12" w:rsidP="00E86D1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r w:rsidR="00E86D12" w14:paraId="7C86924E" w14:textId="77777777" w:rsidTr="00590D11">
              <w:trPr>
                <w:trHeight w:val="325"/>
                <w:jc w:val="center"/>
              </w:trPr>
              <w:tc>
                <w:tcPr>
                  <w:tcW w:w="988" w:type="dxa"/>
                  <w:vAlign w:val="center"/>
                </w:tcPr>
                <w:p w14:paraId="4B0708DB"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10</w:t>
                  </w:r>
                </w:p>
              </w:tc>
              <w:tc>
                <w:tcPr>
                  <w:tcW w:w="1134" w:type="dxa"/>
                  <w:vAlign w:val="center"/>
                </w:tcPr>
                <w:p w14:paraId="67EB8F33"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2E188F8"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31506C15" w14:textId="77777777" w:rsidR="00E86D12" w:rsidRDefault="00E86D12" w:rsidP="00E86D12">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276" w:type="dxa"/>
                </w:tcPr>
                <w:p w14:paraId="754F413C" w14:textId="77777777" w:rsidR="00E86D12" w:rsidRDefault="00E86D12" w:rsidP="00E86D12">
                  <w:pPr>
                    <w:spacing w:after="0"/>
                    <w:rPr>
                      <w:rFonts w:asciiTheme="minorHAnsi" w:eastAsiaTheme="minorEastAsia" w:hAnsiTheme="minorHAnsi" w:cstheme="minorHAnsi"/>
                      <w:bCs/>
                      <w:lang w:val="en-US" w:eastAsia="zh-CN"/>
                    </w:rPr>
                  </w:pPr>
                  <w:r>
                    <w:rPr>
                      <w:rFonts w:asciiTheme="minorHAnsi" w:eastAsiaTheme="minorEastAsia" w:hAnsiTheme="minorHAnsi" w:cstheme="minorHAnsi"/>
                      <w:bCs/>
                      <w:lang w:val="en-US" w:eastAsia="zh-CN"/>
                    </w:rPr>
                    <w:t>Supported</w:t>
                  </w:r>
                </w:p>
              </w:tc>
            </w:tr>
          </w:tbl>
          <w:p w14:paraId="51A7AFBF" w14:textId="77777777" w:rsidR="00E86D12" w:rsidRDefault="00E86D12" w:rsidP="00E86D12">
            <w:pPr>
              <w:spacing w:after="120"/>
              <w:rPr>
                <w:rFonts w:asciiTheme="minorHAnsi" w:hAnsiTheme="minorHAnsi" w:cstheme="minorHAnsi"/>
              </w:rPr>
            </w:pPr>
          </w:p>
          <w:p w14:paraId="290E2481" w14:textId="77777777" w:rsidR="00E86D12" w:rsidRDefault="00E86D12" w:rsidP="00E86D12">
            <w:pPr>
              <w:spacing w:after="120"/>
              <w:rPr>
                <w:rFonts w:asciiTheme="minorHAnsi" w:hAnsiTheme="minorHAnsi" w:cstheme="minorHAnsi"/>
              </w:rPr>
            </w:pPr>
          </w:p>
          <w:p w14:paraId="1E9B34D8" w14:textId="77777777" w:rsidR="00E86D12" w:rsidRDefault="00E86D12" w:rsidP="00E86D12">
            <w:pPr>
              <w:pStyle w:val="Heading1"/>
              <w:numPr>
                <w:ilvl w:val="0"/>
                <w:numId w:val="44"/>
              </w:numPr>
              <w:spacing w:after="120"/>
              <w:ind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lastRenderedPageBreak/>
              <w:t>Overlapping</w:t>
            </w:r>
            <w:r>
              <w:rPr>
                <w:rFonts w:asciiTheme="minorHAnsi" w:eastAsiaTheme="minorEastAsia" w:hAnsiTheme="minorHAnsi" w:cstheme="minorHAnsi"/>
                <w:b/>
                <w:sz w:val="20"/>
                <w:lang w:val="en-US" w:eastAsia="zh-TW"/>
              </w:rPr>
              <w:t xml:space="preserve"> </w:t>
            </w:r>
          </w:p>
          <w:p w14:paraId="4346FCFD"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4-1: Rule for colliding gap occasions, if one of FO, FPO, PFO, PPO cases is introduced</w:t>
            </w:r>
          </w:p>
          <w:p w14:paraId="15644A6F" w14:textId="77777777" w:rsidR="00E86D12" w:rsidRDefault="00E86D12" w:rsidP="00E86D12">
            <w:pPr>
              <w:pStyle w:val="ListParagraph"/>
              <w:numPr>
                <w:ilvl w:val="0"/>
                <w:numId w:val="46"/>
              </w:numPr>
              <w:spacing w:after="120"/>
              <w:ind w:firstLineChars="0"/>
              <w:contextualSpacing/>
              <w:rPr>
                <w:rFonts w:asciiTheme="minorHAnsi" w:hAnsiTheme="minorHAnsi" w:cstheme="minorHAnsi"/>
              </w:rPr>
            </w:pPr>
            <w:r>
              <w:rPr>
                <w:rFonts w:asciiTheme="minorHAnsi" w:hAnsiTheme="minorHAnsi" w:cstheme="minorHAnsi"/>
              </w:rPr>
              <w:t>Agreement:</w:t>
            </w:r>
          </w:p>
          <w:p w14:paraId="4388339B" w14:textId="77777777" w:rsidR="00E86D12" w:rsidRDefault="00E86D12" w:rsidP="00E86D12">
            <w:pPr>
              <w:pStyle w:val="ListParagraph"/>
              <w:numPr>
                <w:ilvl w:val="1"/>
                <w:numId w:val="46"/>
              </w:numPr>
              <w:spacing w:after="120"/>
              <w:ind w:firstLineChars="0"/>
              <w:contextualSpacing/>
              <w:rPr>
                <w:rFonts w:asciiTheme="minorHAnsi" w:hAnsiTheme="minorHAnsi" w:cstheme="minorHAnsi"/>
              </w:rPr>
            </w:pPr>
            <w:r>
              <w:rPr>
                <w:rFonts w:asciiTheme="minorHAnsi" w:hAnsiTheme="minorHAnsi" w:cstheme="minorHAnsi"/>
              </w:rPr>
              <w:t xml:space="preserve">Define </w:t>
            </w:r>
            <w:commentRangeStart w:id="27"/>
            <w:r>
              <w:rPr>
                <w:rFonts w:asciiTheme="minorHAnsi" w:hAnsiTheme="minorHAnsi" w:cstheme="minorHAnsi"/>
              </w:rPr>
              <w:t xml:space="preserve">a general </w:t>
            </w:r>
            <w:commentRangeEnd w:id="27"/>
            <w:r>
              <w:rPr>
                <w:rStyle w:val="CommentReference"/>
              </w:rPr>
              <w:commentReference w:id="27"/>
            </w:r>
            <w:r>
              <w:rPr>
                <w:rFonts w:asciiTheme="minorHAnsi" w:hAnsiTheme="minorHAnsi" w:cstheme="minorHAnsi"/>
              </w:rPr>
              <w:t xml:space="preserve">rule for UE from the following </w:t>
            </w:r>
            <w:commentRangeStart w:id="28"/>
            <w:commentRangeStart w:id="29"/>
            <w:del w:id="30" w:author="Huang, Rui" w:date="2021-08-23T23:01:00Z">
              <w:r>
                <w:rPr>
                  <w:rFonts w:asciiTheme="minorHAnsi" w:hAnsiTheme="minorHAnsi" w:cstheme="minorHAnsi"/>
                </w:rPr>
                <w:delText>2</w:delText>
              </w:r>
            </w:del>
            <w:r>
              <w:rPr>
                <w:rFonts w:asciiTheme="minorHAnsi" w:hAnsiTheme="minorHAnsi" w:cstheme="minorHAnsi"/>
              </w:rPr>
              <w:t xml:space="preserve"> </w:t>
            </w:r>
            <w:commentRangeEnd w:id="28"/>
            <w:r>
              <w:rPr>
                <w:rStyle w:val="CommentReference"/>
              </w:rPr>
              <w:commentReference w:id="28"/>
            </w:r>
            <w:commentRangeEnd w:id="29"/>
            <w:r>
              <w:rPr>
                <w:rStyle w:val="CommentReference"/>
              </w:rPr>
              <w:commentReference w:id="29"/>
            </w:r>
            <w:r>
              <w:rPr>
                <w:rFonts w:asciiTheme="minorHAnsi" w:hAnsiTheme="minorHAnsi" w:cstheme="minorHAnsi"/>
              </w:rPr>
              <w:t>aspects:</w:t>
            </w:r>
          </w:p>
          <w:p w14:paraId="5B308C63" w14:textId="77777777" w:rsidR="00E86D12" w:rsidRDefault="00E86D12" w:rsidP="00E86D12">
            <w:pPr>
              <w:pStyle w:val="ListParagraph"/>
              <w:numPr>
                <w:ilvl w:val="2"/>
                <w:numId w:val="46"/>
              </w:numPr>
              <w:spacing w:after="120"/>
              <w:ind w:firstLineChars="0"/>
              <w:contextualSpacing/>
              <w:rPr>
                <w:rFonts w:asciiTheme="minorHAnsi" w:hAnsiTheme="minorHAnsi" w:cstheme="minorHAnsi"/>
              </w:rPr>
            </w:pPr>
            <w:commentRangeStart w:id="31"/>
            <w:commentRangeStart w:id="32"/>
            <w:del w:id="33" w:author="Huawei" w:date="2021-08-23T22:01:00Z">
              <w:r>
                <w:rPr>
                  <w:rFonts w:asciiTheme="minorHAnsi" w:hAnsiTheme="minorHAnsi" w:cstheme="minorHAnsi"/>
                </w:rPr>
                <w:delText xml:space="preserve">FFS </w:delText>
              </w:r>
            </w:del>
            <w:commentRangeEnd w:id="31"/>
            <w:r>
              <w:rPr>
                <w:rStyle w:val="CommentReference"/>
              </w:rPr>
              <w:commentReference w:id="31"/>
            </w:r>
            <w:commentRangeEnd w:id="32"/>
            <w:r>
              <w:rPr>
                <w:rStyle w:val="CommentReference"/>
              </w:rPr>
              <w:commentReference w:id="32"/>
            </w:r>
            <w:r>
              <w:rPr>
                <w:rFonts w:asciiTheme="minorHAnsi" w:hAnsiTheme="minorHAnsi" w:cstheme="minorHAnsi"/>
              </w:rPr>
              <w:t>Gap collision handling on UE’s measurement behavior</w:t>
            </w:r>
            <w:ins w:id="34" w:author="Qualcomm" w:date="2021-08-23T11:55:00Z">
              <w:r>
                <w:rPr>
                  <w:rFonts w:asciiTheme="minorHAnsi" w:hAnsiTheme="minorHAnsi" w:cstheme="minorHAnsi"/>
                </w:rPr>
                <w:t xml:space="preserve"> </w:t>
              </w:r>
            </w:ins>
            <w:ins w:id="35" w:author="Qualcomm" w:date="2021-08-23T12:02:00Z">
              <w:r>
                <w:rPr>
                  <w:rFonts w:asciiTheme="minorHAnsi" w:hAnsiTheme="minorHAnsi" w:cstheme="minorHAnsi"/>
                </w:rPr>
                <w:t>if it is agreed to define the requirements for any</w:t>
              </w:r>
            </w:ins>
            <w:ins w:id="36" w:author="Qualcomm" w:date="2021-08-23T12:03:00Z">
              <w:r>
                <w:rPr>
                  <w:rFonts w:asciiTheme="minorHAnsi" w:hAnsiTheme="minorHAnsi" w:cstheme="minorHAnsi"/>
                </w:rPr>
                <w:t xml:space="preserve"> or all</w:t>
              </w:r>
            </w:ins>
            <w:ins w:id="37" w:author="Qualcomm" w:date="2021-08-23T12:02:00Z">
              <w:r>
                <w:rPr>
                  <w:rFonts w:asciiTheme="minorHAnsi" w:hAnsiTheme="minorHAnsi" w:cstheme="minorHAnsi"/>
                </w:rPr>
                <w:t xml:space="preserve"> </w:t>
              </w:r>
            </w:ins>
            <w:ins w:id="38" w:author="Qualcomm" w:date="2021-08-23T12:04:00Z">
              <w:r>
                <w:rPr>
                  <w:rFonts w:asciiTheme="minorHAnsi" w:hAnsiTheme="minorHAnsi" w:cstheme="minorHAnsi"/>
                </w:rPr>
                <w:t xml:space="preserve">of the </w:t>
              </w:r>
            </w:ins>
            <w:ins w:id="39" w:author="Qualcomm" w:date="2021-08-23T12:02:00Z">
              <w:r>
                <w:rPr>
                  <w:rFonts w:asciiTheme="minorHAnsi" w:hAnsiTheme="minorHAnsi" w:cstheme="minorHAnsi"/>
                </w:rPr>
                <w:t>FO/FPO/PFO/PPO</w:t>
              </w:r>
            </w:ins>
            <w:ins w:id="40" w:author="Zhixun Tang" w:date="2021-08-24T21:51:00Z">
              <w:r>
                <w:rPr>
                  <w:rFonts w:asciiTheme="minorHAnsi" w:hAnsiTheme="minorHAnsi" w:cstheme="minorHAnsi"/>
                </w:rPr>
                <w:t>/</w:t>
              </w:r>
              <w:commentRangeStart w:id="41"/>
              <w:commentRangeStart w:id="42"/>
              <w:r>
                <w:rPr>
                  <w:rFonts w:asciiTheme="minorHAnsi" w:hAnsiTheme="minorHAnsi" w:cstheme="minorHAnsi"/>
                </w:rPr>
                <w:t>FNO</w:t>
              </w:r>
            </w:ins>
            <w:commentRangeEnd w:id="41"/>
            <w:r>
              <w:rPr>
                <w:rStyle w:val="CommentReference"/>
              </w:rPr>
              <w:commentReference w:id="41"/>
            </w:r>
            <w:commentRangeEnd w:id="42"/>
            <w:r>
              <w:rPr>
                <w:rStyle w:val="CommentReference"/>
              </w:rPr>
              <w:commentReference w:id="42"/>
            </w:r>
            <w:ins w:id="43" w:author="Qualcomm" w:date="2021-08-23T12:02:00Z">
              <w:r>
                <w:rPr>
                  <w:rFonts w:asciiTheme="minorHAnsi" w:hAnsiTheme="minorHAnsi" w:cstheme="minorHAnsi"/>
                </w:rPr>
                <w:t xml:space="preserve"> cases</w:t>
              </w:r>
            </w:ins>
          </w:p>
          <w:p w14:paraId="70868BF3" w14:textId="77777777" w:rsidR="00E86D12" w:rsidRDefault="00E86D12" w:rsidP="00E86D12">
            <w:pPr>
              <w:pStyle w:val="ListParagraph"/>
              <w:numPr>
                <w:ilvl w:val="3"/>
                <w:numId w:val="46"/>
              </w:numPr>
              <w:spacing w:after="120"/>
              <w:ind w:firstLineChars="0"/>
              <w:contextualSpacing/>
              <w:rPr>
                <w:rFonts w:asciiTheme="minorHAnsi" w:hAnsiTheme="minorHAnsi" w:cstheme="minorHAnsi"/>
              </w:rPr>
            </w:pPr>
            <w:r>
              <w:rPr>
                <w:rFonts w:asciiTheme="minorHAnsi" w:hAnsiTheme="minorHAnsi" w:cstheme="minorHAnsi"/>
              </w:rPr>
              <w:t xml:space="preserve">Option 1: </w:t>
            </w:r>
            <w:r>
              <w:rPr>
                <w:rFonts w:asciiTheme="minorHAnsi" w:eastAsia="SimSun" w:hAnsiTheme="minorHAnsi" w:cstheme="minorHAnsi"/>
                <w:szCs w:val="24"/>
                <w:lang w:eastAsia="zh-CN"/>
              </w:rPr>
              <w:t>Define a sharing factor between 2 gaps, e.g., given X% gap sharing, the measurement w.r.t. one gap will share roughly X% of the time, while the other gap shares the remaining</w:t>
            </w:r>
          </w:p>
          <w:p w14:paraId="74B3EF3F" w14:textId="77777777" w:rsidR="00E86D12" w:rsidRDefault="00E86D12" w:rsidP="00E86D12">
            <w:pPr>
              <w:pStyle w:val="ListParagraph"/>
              <w:numPr>
                <w:ilvl w:val="3"/>
                <w:numId w:val="46"/>
              </w:numPr>
              <w:spacing w:after="120"/>
              <w:ind w:firstLineChars="0"/>
              <w:contextualSpacing/>
              <w:rPr>
                <w:rFonts w:asciiTheme="minorHAnsi" w:hAnsiTheme="minorHAnsi" w:cstheme="minorHAnsi"/>
              </w:rPr>
            </w:pPr>
            <w:r>
              <w:rPr>
                <w:rFonts w:asciiTheme="minorHAnsi" w:eastAsia="SimSun" w:hAnsiTheme="minorHAnsi" w:cstheme="minorHAnsi"/>
                <w:szCs w:val="24"/>
                <w:lang w:eastAsia="zh-CN"/>
              </w:rPr>
              <w:t>Option 2: Consider priority when measuring only in one MG in occasions where the two MGs are overlapped. Consider gap sharing if each priority for two MGs is same</w:t>
            </w:r>
          </w:p>
          <w:p w14:paraId="35EE3B66" w14:textId="77777777" w:rsidR="00E86D12" w:rsidRDefault="00E86D12" w:rsidP="00E86D12">
            <w:pPr>
              <w:pStyle w:val="ListParagraph"/>
              <w:numPr>
                <w:ilvl w:val="3"/>
                <w:numId w:val="46"/>
              </w:numPr>
              <w:spacing w:after="120"/>
              <w:ind w:firstLineChars="0"/>
              <w:contextualSpacing/>
              <w:rPr>
                <w:rFonts w:asciiTheme="minorHAnsi" w:hAnsiTheme="minorHAnsi" w:cstheme="minorHAnsi"/>
              </w:rPr>
            </w:pPr>
            <w:r>
              <w:rPr>
                <w:rFonts w:asciiTheme="minorHAnsi" w:eastAsia="SimSun" w:hAnsiTheme="minorHAnsi" w:cstheme="minorHAnsi"/>
                <w:szCs w:val="24"/>
                <w:lang w:eastAsia="zh-CN"/>
              </w:rPr>
              <w:t>Option 3: Only priority rule, e.g., UE will only do the measurement w.r.t. the gap with higher priority on all colliding occasions.</w:t>
            </w:r>
          </w:p>
          <w:p w14:paraId="0F69871B" w14:textId="77777777" w:rsidR="00E86D12" w:rsidRPr="00ED26C7" w:rsidRDefault="00E86D12" w:rsidP="00E86D12">
            <w:pPr>
              <w:pStyle w:val="ListParagraph"/>
              <w:numPr>
                <w:ilvl w:val="3"/>
                <w:numId w:val="46"/>
              </w:numPr>
              <w:spacing w:after="120"/>
              <w:ind w:firstLineChars="0"/>
              <w:contextualSpacing/>
              <w:rPr>
                <w:ins w:id="44" w:author="Zhixun Tang" w:date="2021-08-24T21:46:00Z"/>
                <w:rFonts w:asciiTheme="minorHAnsi" w:eastAsia="Times New Roman" w:hAnsiTheme="minorHAnsi" w:cstheme="minorHAnsi"/>
                <w:lang w:eastAsia="ko-KR"/>
                <w:rPrChange w:id="45" w:author="Zhixun Tang" w:date="2021-08-24T21:46:00Z">
                  <w:rPr>
                    <w:ins w:id="46" w:author="Zhixun Tang" w:date="2021-08-24T21:46:00Z"/>
                    <w:rFonts w:asciiTheme="minorHAnsi" w:eastAsia="SimSun" w:hAnsiTheme="minorHAnsi" w:cstheme="minorHAnsi"/>
                    <w:szCs w:val="24"/>
                    <w:lang w:eastAsia="zh-CN"/>
                  </w:rPr>
                </w:rPrChange>
              </w:rPr>
            </w:pPr>
            <w:r>
              <w:rPr>
                <w:rFonts w:asciiTheme="minorHAnsi" w:eastAsia="SimSun" w:hAnsiTheme="minorHAnsi" w:cstheme="minorHAnsi"/>
                <w:szCs w:val="24"/>
                <w:lang w:eastAsia="zh-CN"/>
              </w:rPr>
              <w:t>Option 4: Per-UE MG takes higher priority than per-FR MG for case2 when two MGs of different types overlap.</w:t>
            </w:r>
          </w:p>
          <w:p w14:paraId="5E70E27C" w14:textId="77777777" w:rsidR="00E86D12" w:rsidRDefault="00E86D12" w:rsidP="00E86D12">
            <w:pPr>
              <w:pStyle w:val="ListParagraph"/>
              <w:numPr>
                <w:ilvl w:val="3"/>
                <w:numId w:val="46"/>
              </w:numPr>
              <w:spacing w:after="120"/>
              <w:ind w:firstLineChars="0"/>
              <w:contextualSpacing/>
              <w:rPr>
                <w:ins w:id="47" w:author="Huawei" w:date="2021-08-23T22:02:00Z"/>
                <w:rFonts w:asciiTheme="minorHAnsi" w:hAnsiTheme="minorHAnsi" w:cstheme="minorHAnsi"/>
              </w:rPr>
            </w:pPr>
            <w:ins w:id="48" w:author="Zhixun Tang" w:date="2021-08-24T21:46:00Z">
              <w:r>
                <w:rPr>
                  <w:rFonts w:asciiTheme="minorHAnsi" w:eastAsia="SimSun" w:hAnsiTheme="minorHAnsi" w:cstheme="minorHAnsi"/>
                  <w:szCs w:val="24"/>
                  <w:lang w:eastAsia="zh-CN"/>
                </w:rPr>
                <w:t xml:space="preserve">Option 5: </w:t>
              </w:r>
            </w:ins>
            <w:ins w:id="49" w:author="Zhixun Tang" w:date="2021-08-24T21:48:00Z">
              <w:r>
                <w:rPr>
                  <w:rFonts w:asciiTheme="minorHAnsi" w:eastAsia="SimSun" w:hAnsiTheme="minorHAnsi" w:cstheme="minorHAnsi"/>
                  <w:szCs w:val="24"/>
                  <w:lang w:eastAsia="zh-CN"/>
                </w:rPr>
                <w:t xml:space="preserve">Define a priority pattern to indicate which gap will be prioritized </w:t>
              </w:r>
            </w:ins>
            <w:ins w:id="50" w:author="Zhixun Tang" w:date="2021-08-24T21:50:00Z">
              <w:r>
                <w:rPr>
                  <w:rFonts w:asciiTheme="minorHAnsi" w:eastAsia="SimSun" w:hAnsiTheme="minorHAnsi" w:cstheme="minorHAnsi"/>
                  <w:szCs w:val="24"/>
                  <w:lang w:eastAsia="zh-CN"/>
                </w:rPr>
                <w:t>within</w:t>
              </w:r>
            </w:ins>
            <w:ins w:id="51" w:author="Zhixun Tang" w:date="2021-08-24T21:49:00Z">
              <w:r>
                <w:rPr>
                  <w:rFonts w:asciiTheme="minorHAnsi" w:eastAsia="SimSun" w:hAnsiTheme="minorHAnsi" w:cstheme="minorHAnsi"/>
                  <w:szCs w:val="24"/>
                  <w:lang w:eastAsia="zh-CN"/>
                </w:rPr>
                <w:t xml:space="preserve"> the collision gap instance </w:t>
              </w:r>
            </w:ins>
            <w:ins w:id="52" w:author="Zhixun Tang" w:date="2021-08-24T21:48:00Z">
              <w:r>
                <w:rPr>
                  <w:rFonts w:asciiTheme="minorHAnsi" w:eastAsia="SimSun" w:hAnsiTheme="minorHAnsi" w:cstheme="minorHAnsi"/>
                  <w:szCs w:val="24"/>
                  <w:lang w:eastAsia="zh-CN"/>
                </w:rPr>
                <w:t xml:space="preserve">once proximity condition is met, e.g., NW indicates the priority </w:t>
              </w:r>
            </w:ins>
            <w:ins w:id="53" w:author="Zhixun Tang" w:date="2021-08-24T21:49:00Z">
              <w:r>
                <w:rPr>
                  <w:rFonts w:asciiTheme="minorHAnsi" w:eastAsia="SimSun" w:hAnsiTheme="minorHAnsi" w:cstheme="minorHAnsi"/>
                  <w:szCs w:val="24"/>
                  <w:lang w:eastAsia="zh-CN"/>
                </w:rPr>
                <w:t xml:space="preserve">pattern based on </w:t>
              </w:r>
            </w:ins>
            <w:ins w:id="54" w:author="Zhixun Tang" w:date="2021-08-24T21:50:00Z">
              <w:r>
                <w:rPr>
                  <w:rFonts w:asciiTheme="minorHAnsi" w:eastAsia="SimSun" w:hAnsiTheme="minorHAnsi" w:cstheme="minorHAnsi" w:hint="eastAsia"/>
                  <w:szCs w:val="24"/>
                  <w:lang w:eastAsia="zh-CN"/>
                </w:rPr>
                <w:t>the</w:t>
              </w:r>
              <w:r>
                <w:rPr>
                  <w:rFonts w:asciiTheme="minorHAnsi" w:eastAsia="SimSun" w:hAnsiTheme="minorHAnsi" w:cstheme="minorHAnsi"/>
                  <w:szCs w:val="24"/>
                  <w:lang w:eastAsia="zh-CN"/>
                </w:rPr>
                <w:t xml:space="preserve"> LCM of two gaps’ MGRPs</w:t>
              </w:r>
            </w:ins>
            <w:ins w:id="55" w:author="Zhixun Tang" w:date="2021-08-24T21:48:00Z">
              <w:r>
                <w:rPr>
                  <w:rFonts w:asciiTheme="minorHAnsi" w:eastAsia="SimSun" w:hAnsiTheme="minorHAnsi" w:cstheme="minorHAnsi"/>
                  <w:szCs w:val="24"/>
                  <w:lang w:eastAsia="zh-CN"/>
                </w:rPr>
                <w:t xml:space="preserve">. </w:t>
              </w:r>
            </w:ins>
            <w:ins w:id="56" w:author="Zhixun Tang" w:date="2021-08-24T21:50:00Z">
              <w:r>
                <w:rPr>
                  <w:rFonts w:asciiTheme="minorHAnsi" w:eastAsia="SimSun" w:hAnsiTheme="minorHAnsi" w:cstheme="minorHAnsi"/>
                  <w:szCs w:val="24"/>
                  <w:lang w:eastAsia="zh-CN"/>
                </w:rPr>
                <w:t>The data scheduling is expected</w:t>
              </w:r>
            </w:ins>
            <w:ins w:id="57" w:author="Zhixun Tang" w:date="2021-08-24T21:48:00Z">
              <w:r>
                <w:rPr>
                  <w:rFonts w:asciiTheme="minorHAnsi" w:eastAsia="SimSun" w:hAnsiTheme="minorHAnsi" w:cstheme="minorHAnsi"/>
                  <w:szCs w:val="24"/>
                  <w:lang w:eastAsia="zh-CN"/>
                </w:rPr>
                <w:t xml:space="preserve"> during the dropped gap instance.</w:t>
              </w:r>
            </w:ins>
          </w:p>
          <w:p w14:paraId="2BAD9A6C" w14:textId="77777777" w:rsidR="00E86D12" w:rsidRDefault="00E86D12" w:rsidP="00E86D12">
            <w:pPr>
              <w:pStyle w:val="ListParagraph"/>
              <w:numPr>
                <w:ilvl w:val="3"/>
                <w:numId w:val="46"/>
              </w:numPr>
              <w:spacing w:after="120"/>
              <w:ind w:firstLineChars="0"/>
              <w:contextualSpacing/>
              <w:rPr>
                <w:rFonts w:asciiTheme="minorHAnsi" w:hAnsiTheme="minorHAnsi" w:cstheme="minorHAnsi"/>
              </w:rPr>
            </w:pPr>
            <w:ins w:id="58" w:author="Huawei" w:date="2021-08-23T22:02:00Z">
              <w:r>
                <w:rPr>
                  <w:rFonts w:asciiTheme="minorHAnsi" w:eastAsia="SimSun" w:hAnsiTheme="minorHAnsi" w:cstheme="minorHAnsi"/>
                  <w:szCs w:val="24"/>
                  <w:lang w:eastAsia="zh-CN"/>
                </w:rPr>
                <w:t>Other options not precluded</w:t>
              </w:r>
            </w:ins>
          </w:p>
          <w:p w14:paraId="3E09DFE0" w14:textId="77777777" w:rsidR="00E86D12" w:rsidRDefault="00E86D12" w:rsidP="00E86D12">
            <w:pPr>
              <w:pStyle w:val="ListParagraph"/>
              <w:numPr>
                <w:ilvl w:val="2"/>
                <w:numId w:val="46"/>
              </w:numPr>
              <w:spacing w:after="120"/>
              <w:ind w:firstLineChars="0"/>
              <w:contextualSpacing/>
              <w:rPr>
                <w:ins w:id="59" w:author="Qualcomm" w:date="2021-08-23T11:57:00Z"/>
                <w:rFonts w:asciiTheme="minorHAnsi" w:hAnsiTheme="minorHAnsi" w:cstheme="minorHAnsi"/>
              </w:rPr>
            </w:pPr>
            <w:del w:id="60" w:author="Huawei" w:date="2021-08-23T22:02:00Z">
              <w:r>
                <w:rPr>
                  <w:rFonts w:asciiTheme="minorHAnsi" w:eastAsia="SimSun" w:hAnsiTheme="minorHAnsi" w:cstheme="minorHAnsi"/>
                  <w:szCs w:val="24"/>
                  <w:lang w:eastAsia="zh-CN"/>
                </w:rPr>
                <w:delText xml:space="preserve">FFS </w:delText>
              </w:r>
            </w:del>
            <w:r>
              <w:rPr>
                <w:rFonts w:asciiTheme="minorHAnsi" w:eastAsia="SimSun" w:hAnsiTheme="minorHAnsi" w:cstheme="minorHAnsi"/>
                <w:szCs w:val="24"/>
                <w:lang w:eastAsia="zh-CN"/>
              </w:rPr>
              <w:t>the proximity conditions to apply gap collision handling</w:t>
            </w:r>
            <w:ins w:id="61" w:author="Qualcomm" w:date="2021-08-23T11:56:00Z">
              <w:del w:id="62" w:author="Zhixun Tang" w:date="2021-08-24T21:35:00Z">
                <w:r>
                  <w:rPr>
                    <w:rFonts w:asciiTheme="minorHAnsi" w:eastAsia="SimSun" w:hAnsiTheme="minorHAnsi" w:cstheme="minorHAnsi"/>
                    <w:szCs w:val="24"/>
                    <w:lang w:eastAsia="zh-CN"/>
                  </w:rPr>
                  <w:delText xml:space="preserve"> for FNO</w:delText>
                </w:r>
              </w:del>
            </w:ins>
            <w:r>
              <w:rPr>
                <w:rFonts w:asciiTheme="minorHAnsi" w:eastAsia="SimSun" w:hAnsiTheme="minorHAnsi" w:cstheme="minorHAnsi"/>
                <w:szCs w:val="24"/>
                <w:lang w:eastAsia="zh-CN"/>
              </w:rPr>
              <w:t>, e.g., a time domain minimal distance [X]ms between the two gap instances</w:t>
            </w:r>
          </w:p>
          <w:p w14:paraId="1BDE6886" w14:textId="77777777" w:rsidR="00E86D12" w:rsidRDefault="00E86D12" w:rsidP="00E86D12">
            <w:pPr>
              <w:pStyle w:val="ListParagraph"/>
              <w:numPr>
                <w:ilvl w:val="3"/>
                <w:numId w:val="46"/>
              </w:numPr>
              <w:spacing w:after="120"/>
              <w:ind w:firstLineChars="0"/>
              <w:contextualSpacing/>
              <w:rPr>
                <w:ins w:id="63" w:author="Zhixun Tang" w:date="2021-08-24T21:35:00Z"/>
                <w:rFonts w:asciiTheme="minorHAnsi" w:hAnsiTheme="minorHAnsi" w:cstheme="minorHAnsi"/>
              </w:rPr>
            </w:pPr>
            <w:commentRangeStart w:id="64"/>
            <w:commentRangeStart w:id="65"/>
            <w:ins w:id="66" w:author="Qualcomm" w:date="2021-08-23T11:57:00Z">
              <w:r>
                <w:rPr>
                  <w:rFonts w:asciiTheme="minorHAnsi" w:eastAsia="SimSun" w:hAnsiTheme="minorHAnsi" w:cstheme="minorHAnsi"/>
                  <w:szCs w:val="24"/>
                  <w:lang w:eastAsia="zh-CN"/>
                </w:rPr>
                <w:t xml:space="preserve">FFS whether the same gap collision handling </w:t>
              </w:r>
              <w:del w:id="67" w:author="Zhixun Tang" w:date="2021-08-24T21:35:00Z">
                <w:r>
                  <w:rPr>
                    <w:rFonts w:asciiTheme="minorHAnsi" w:eastAsia="SimSun" w:hAnsiTheme="minorHAnsi" w:cstheme="minorHAnsi"/>
                    <w:szCs w:val="24"/>
                    <w:lang w:eastAsia="zh-CN"/>
                  </w:rPr>
                  <w:delText xml:space="preserve">as FO/FPO/PFO/PPO </w:delText>
                </w:r>
              </w:del>
            </w:ins>
            <w:ins w:id="68" w:author="Qualcomm" w:date="2021-08-23T12:01:00Z">
              <w:r>
                <w:rPr>
                  <w:rFonts w:asciiTheme="minorHAnsi" w:eastAsia="SimSun" w:hAnsiTheme="minorHAnsi" w:cstheme="minorHAnsi"/>
                  <w:szCs w:val="24"/>
                  <w:lang w:eastAsia="zh-CN"/>
                </w:rPr>
                <w:t xml:space="preserve">can be applied to </w:t>
              </w:r>
            </w:ins>
            <w:ins w:id="69" w:author="Zhixun Tang" w:date="2021-08-24T21:35:00Z">
              <w:r>
                <w:rPr>
                  <w:rFonts w:asciiTheme="minorHAnsi" w:eastAsia="SimSun" w:hAnsiTheme="minorHAnsi" w:cstheme="minorHAnsi"/>
                  <w:szCs w:val="24"/>
                  <w:lang w:eastAsia="zh-CN"/>
                </w:rPr>
                <w:t>all of the FO/FPO/PFO/PPO/</w:t>
              </w:r>
            </w:ins>
            <w:ins w:id="70" w:author="Qualcomm" w:date="2021-08-23T12:01:00Z">
              <w:r>
                <w:rPr>
                  <w:rFonts w:asciiTheme="minorHAnsi" w:eastAsia="SimSun" w:hAnsiTheme="minorHAnsi" w:cstheme="minorHAnsi"/>
                  <w:szCs w:val="24"/>
                  <w:lang w:eastAsia="zh-CN"/>
                </w:rPr>
                <w:t>FNO</w:t>
              </w:r>
            </w:ins>
            <w:ins w:id="71" w:author="Zhixun Tang" w:date="2021-08-24T21:35:00Z">
              <w:r>
                <w:rPr>
                  <w:rFonts w:asciiTheme="minorHAnsi" w:eastAsia="SimSun" w:hAnsiTheme="minorHAnsi" w:cstheme="minorHAnsi"/>
                  <w:szCs w:val="24"/>
                  <w:lang w:eastAsia="zh-CN"/>
                </w:rPr>
                <w:t xml:space="preserve"> cases</w:t>
              </w:r>
            </w:ins>
          </w:p>
          <w:p w14:paraId="3E5C8F7B" w14:textId="77777777" w:rsidR="00E86D12" w:rsidRDefault="00E86D12" w:rsidP="00E86D12">
            <w:pPr>
              <w:pStyle w:val="ListParagraph"/>
              <w:numPr>
                <w:ilvl w:val="4"/>
                <w:numId w:val="46"/>
              </w:numPr>
              <w:spacing w:after="120"/>
              <w:ind w:firstLineChars="0"/>
              <w:contextualSpacing/>
              <w:rPr>
                <w:rFonts w:asciiTheme="minorHAnsi" w:hAnsiTheme="minorHAnsi" w:cstheme="minorHAnsi"/>
              </w:rPr>
            </w:pPr>
            <w:ins w:id="72" w:author="Zhixun Tang" w:date="2021-08-24T21:35:00Z">
              <w:r>
                <w:rPr>
                  <w:rFonts w:asciiTheme="minorHAnsi" w:eastAsia="SimSun" w:hAnsiTheme="minorHAnsi" w:cstheme="minorHAnsi"/>
                  <w:szCs w:val="24"/>
                  <w:lang w:eastAsia="zh-CN"/>
                </w:rPr>
                <w:t>If yes, RAN</w:t>
              </w:r>
            </w:ins>
            <w:ins w:id="73" w:author="Zhixun Tang" w:date="2021-08-24T21:36:00Z">
              <w:r>
                <w:rPr>
                  <w:rFonts w:asciiTheme="minorHAnsi" w:eastAsia="SimSun" w:hAnsiTheme="minorHAnsi" w:cstheme="minorHAnsi"/>
                  <w:szCs w:val="24"/>
                  <w:lang w:eastAsia="zh-CN"/>
                </w:rPr>
                <w:t>4 can further skip the discussion on issue 4-2,4-3,4-4,4-5,4-6.</w:t>
              </w:r>
            </w:ins>
            <w:ins w:id="74" w:author="Qualcomm" w:date="2021-08-23T11:57:00Z">
              <w:r>
                <w:rPr>
                  <w:rFonts w:asciiTheme="minorHAnsi" w:eastAsia="SimSun" w:hAnsiTheme="minorHAnsi" w:cstheme="minorHAnsi"/>
                  <w:szCs w:val="24"/>
                  <w:lang w:eastAsia="zh-CN"/>
                </w:rPr>
                <w:t xml:space="preserve"> </w:t>
              </w:r>
              <w:commentRangeEnd w:id="64"/>
              <w:r>
                <w:rPr>
                  <w:rStyle w:val="CommentReference"/>
                </w:rPr>
                <w:commentReference w:id="64"/>
              </w:r>
            </w:ins>
            <w:commentRangeEnd w:id="65"/>
            <w:r>
              <w:rPr>
                <w:rStyle w:val="CommentReference"/>
              </w:rPr>
              <w:commentReference w:id="65"/>
            </w:r>
          </w:p>
          <w:p w14:paraId="7FF9415D" w14:textId="77777777" w:rsidR="00E86D12" w:rsidRDefault="00E86D12" w:rsidP="00E86D12">
            <w:pPr>
              <w:pStyle w:val="ListParagraph"/>
              <w:numPr>
                <w:ilvl w:val="1"/>
                <w:numId w:val="46"/>
              </w:numPr>
              <w:spacing w:after="120"/>
              <w:ind w:firstLineChars="0"/>
              <w:contextualSpacing/>
              <w:rPr>
                <w:rFonts w:asciiTheme="minorHAnsi" w:hAnsiTheme="minorHAnsi" w:cstheme="minorHAnsi"/>
              </w:rPr>
            </w:pPr>
            <w:r>
              <w:rPr>
                <w:rFonts w:asciiTheme="minorHAnsi" w:hAnsiTheme="minorHAnsi" w:cstheme="minorHAnsi"/>
              </w:rPr>
              <w:t xml:space="preserve">Note: Focus on UE’s measurement behaviour. The scheduling opportunity (i.e., gap interruption) will be discussed in a separate issue. </w:t>
            </w:r>
          </w:p>
          <w:p w14:paraId="184D8B44" w14:textId="77777777" w:rsidR="00E86D12" w:rsidRDefault="00E86D12" w:rsidP="00E86D12">
            <w:pPr>
              <w:spacing w:after="120"/>
              <w:ind w:left="360"/>
              <w:rPr>
                <w:rFonts w:asciiTheme="minorHAnsi" w:hAnsiTheme="minorHAnsi" w:cstheme="minorHAnsi"/>
              </w:rPr>
            </w:pPr>
          </w:p>
          <w:p w14:paraId="71E47A8E"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4-2: Whether to define requirement for FO case</w:t>
            </w:r>
          </w:p>
          <w:p w14:paraId="653E8508" w14:textId="77777777" w:rsidR="00E86D12" w:rsidRDefault="00E86D12" w:rsidP="00E86D12">
            <w:pPr>
              <w:pStyle w:val="ListParagraph"/>
              <w:numPr>
                <w:ilvl w:val="0"/>
                <w:numId w:val="47"/>
              </w:numPr>
              <w:spacing w:after="120"/>
              <w:ind w:firstLineChars="0"/>
              <w:contextualSpacing/>
              <w:rPr>
                <w:rFonts w:asciiTheme="minorHAnsi" w:hAnsiTheme="minorHAnsi" w:cstheme="minorHAnsi"/>
              </w:rPr>
            </w:pPr>
            <w:r>
              <w:rPr>
                <w:rFonts w:asciiTheme="minorHAnsi" w:hAnsiTheme="minorHAnsi" w:cstheme="minorHAnsi"/>
              </w:rPr>
              <w:t>Open issue</w:t>
            </w:r>
          </w:p>
          <w:p w14:paraId="2A827008"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Option 1: Yes</w:t>
            </w:r>
          </w:p>
          <w:p w14:paraId="69109A80"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Option 2a: No</w:t>
            </w:r>
          </w:p>
          <w:p w14:paraId="3D041829"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 xml:space="preserve">Option 2b: </w:t>
            </w:r>
            <w:r>
              <w:rPr>
                <w:rFonts w:asciiTheme="minorHAnsi" w:eastAsia="SimSun" w:hAnsiTheme="minorHAnsi" w:cstheme="minorHAnsi"/>
                <w:szCs w:val="24"/>
                <w:lang w:eastAsia="zh-CN"/>
              </w:rPr>
              <w:t>No in the 1</w:t>
            </w:r>
            <w:r>
              <w:rPr>
                <w:rFonts w:asciiTheme="minorHAnsi" w:eastAsia="SimSun" w:hAnsiTheme="minorHAnsi" w:cstheme="minorHAnsi"/>
                <w:szCs w:val="24"/>
                <w:vertAlign w:val="superscript"/>
                <w:lang w:eastAsia="zh-CN"/>
              </w:rPr>
              <w:t>st</w:t>
            </w:r>
            <w:r>
              <w:rPr>
                <w:rFonts w:asciiTheme="minorHAnsi" w:eastAsia="SimSun" w:hAnsiTheme="minorHAnsi" w:cstheme="minorHAnsi"/>
                <w:szCs w:val="24"/>
                <w:lang w:eastAsia="zh-CN"/>
              </w:rPr>
              <w:t xml:space="preserve"> phase</w:t>
            </w:r>
          </w:p>
          <w:p w14:paraId="611FB9CE"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 xml:space="preserve">Option 2c: </w:t>
            </w:r>
            <w:r>
              <w:rPr>
                <w:rFonts w:asciiTheme="minorHAnsi" w:eastAsia="SimSun" w:hAnsiTheme="minorHAnsi" w:cstheme="minorHAnsi"/>
                <w:szCs w:val="24"/>
                <w:lang w:eastAsia="zh-CN"/>
              </w:rPr>
              <w:t>No for the same gap type (per UE/FR)</w:t>
            </w:r>
          </w:p>
          <w:p w14:paraId="1927F6AB" w14:textId="77777777" w:rsidR="00E86D12" w:rsidRDefault="00E86D12" w:rsidP="00E86D12">
            <w:pPr>
              <w:spacing w:after="120"/>
              <w:ind w:left="360"/>
              <w:rPr>
                <w:rFonts w:asciiTheme="minorHAnsi" w:hAnsiTheme="minorHAnsi" w:cstheme="minorHAnsi"/>
              </w:rPr>
            </w:pPr>
          </w:p>
          <w:p w14:paraId="2D2EC800"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4-3: Whether to define requirement for FPO case</w:t>
            </w:r>
          </w:p>
          <w:p w14:paraId="76BB8595" w14:textId="77777777" w:rsidR="00E86D12" w:rsidRDefault="00E86D12" w:rsidP="00E86D12">
            <w:pPr>
              <w:pStyle w:val="ListParagraph"/>
              <w:numPr>
                <w:ilvl w:val="0"/>
                <w:numId w:val="47"/>
              </w:numPr>
              <w:spacing w:after="120"/>
              <w:ind w:firstLineChars="0"/>
              <w:contextualSpacing/>
              <w:rPr>
                <w:rFonts w:asciiTheme="minorHAnsi" w:hAnsiTheme="minorHAnsi" w:cstheme="minorHAnsi"/>
              </w:rPr>
            </w:pPr>
            <w:r>
              <w:rPr>
                <w:rFonts w:asciiTheme="minorHAnsi" w:hAnsiTheme="minorHAnsi" w:cstheme="minorHAnsi"/>
              </w:rPr>
              <w:t>Open issue</w:t>
            </w:r>
          </w:p>
          <w:p w14:paraId="1300A050"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Option 1: Yes</w:t>
            </w:r>
          </w:p>
          <w:p w14:paraId="1A12E838"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Option 2a: No</w:t>
            </w:r>
          </w:p>
          <w:p w14:paraId="626366F0"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 xml:space="preserve">Option 2b: </w:t>
            </w:r>
            <w:r>
              <w:rPr>
                <w:rFonts w:asciiTheme="minorHAnsi" w:eastAsia="SimSun" w:hAnsiTheme="minorHAnsi" w:cstheme="minorHAnsi"/>
                <w:szCs w:val="24"/>
                <w:lang w:eastAsia="zh-CN"/>
              </w:rPr>
              <w:t>No in the 1</w:t>
            </w:r>
            <w:r>
              <w:rPr>
                <w:rFonts w:asciiTheme="minorHAnsi" w:eastAsia="SimSun" w:hAnsiTheme="minorHAnsi" w:cstheme="minorHAnsi"/>
                <w:szCs w:val="24"/>
                <w:vertAlign w:val="superscript"/>
                <w:lang w:eastAsia="zh-CN"/>
              </w:rPr>
              <w:t>st</w:t>
            </w:r>
            <w:r>
              <w:rPr>
                <w:rFonts w:asciiTheme="minorHAnsi" w:eastAsia="SimSun" w:hAnsiTheme="minorHAnsi" w:cstheme="minorHAnsi"/>
                <w:szCs w:val="24"/>
                <w:lang w:eastAsia="zh-CN"/>
              </w:rPr>
              <w:t xml:space="preserve"> phase</w:t>
            </w:r>
          </w:p>
          <w:p w14:paraId="1A70E0AD"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 xml:space="preserve">Option 2c: </w:t>
            </w:r>
            <w:r>
              <w:rPr>
                <w:rFonts w:asciiTheme="minorHAnsi" w:eastAsia="SimSun" w:hAnsiTheme="minorHAnsi" w:cstheme="minorHAnsi"/>
                <w:szCs w:val="24"/>
                <w:lang w:eastAsia="zh-CN"/>
              </w:rPr>
              <w:t>No for the same gap type (per UE/FR)</w:t>
            </w:r>
          </w:p>
          <w:p w14:paraId="77681E5E" w14:textId="77777777" w:rsidR="00E86D12" w:rsidRDefault="00E86D12" w:rsidP="00E86D12">
            <w:pPr>
              <w:spacing w:after="120"/>
              <w:jc w:val="both"/>
              <w:rPr>
                <w:rFonts w:asciiTheme="minorHAnsi" w:eastAsia="SimSun" w:hAnsiTheme="minorHAnsi" w:cstheme="minorHAnsi"/>
              </w:rPr>
            </w:pPr>
          </w:p>
          <w:p w14:paraId="7061EDF6"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4-4: Whether to define requirements for PFO case</w:t>
            </w:r>
          </w:p>
          <w:p w14:paraId="77F2F345" w14:textId="77777777" w:rsidR="00E86D12" w:rsidRDefault="00E86D12" w:rsidP="00E86D12">
            <w:pPr>
              <w:pStyle w:val="ListParagraph"/>
              <w:numPr>
                <w:ilvl w:val="0"/>
                <w:numId w:val="47"/>
              </w:numPr>
              <w:spacing w:after="120"/>
              <w:ind w:firstLineChars="0"/>
              <w:contextualSpacing/>
              <w:rPr>
                <w:rFonts w:asciiTheme="minorHAnsi" w:hAnsiTheme="minorHAnsi" w:cstheme="minorHAnsi"/>
              </w:rPr>
            </w:pPr>
            <w:r>
              <w:rPr>
                <w:rFonts w:asciiTheme="minorHAnsi" w:hAnsiTheme="minorHAnsi" w:cstheme="minorHAnsi"/>
              </w:rPr>
              <w:t>Open issue</w:t>
            </w:r>
          </w:p>
          <w:p w14:paraId="3E6B967A"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Option 1a: Yes</w:t>
            </w:r>
          </w:p>
          <w:p w14:paraId="40789C43"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 xml:space="preserve">Option 1b: Yes, </w:t>
            </w:r>
            <w:r>
              <w:rPr>
                <w:rFonts w:asciiTheme="minorHAnsi" w:eastAsia="SimSun" w:hAnsiTheme="minorHAnsi" w:cstheme="minorHAnsi"/>
                <w:szCs w:val="24"/>
                <w:lang w:eastAsia="zh-CN"/>
              </w:rPr>
              <w:t>at least for PRS measurement</w:t>
            </w:r>
          </w:p>
          <w:p w14:paraId="6E0F9D4A"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 xml:space="preserve">Option 2a: </w:t>
            </w:r>
            <w:r>
              <w:rPr>
                <w:rFonts w:asciiTheme="minorHAnsi" w:eastAsia="SimSun" w:hAnsiTheme="minorHAnsi" w:cstheme="minorHAnsi"/>
                <w:szCs w:val="24"/>
                <w:lang w:eastAsia="zh-CN"/>
              </w:rPr>
              <w:t>No in the 1</w:t>
            </w:r>
            <w:r>
              <w:rPr>
                <w:rFonts w:asciiTheme="minorHAnsi" w:eastAsia="SimSun" w:hAnsiTheme="minorHAnsi" w:cstheme="minorHAnsi"/>
                <w:szCs w:val="24"/>
                <w:vertAlign w:val="superscript"/>
                <w:lang w:eastAsia="zh-CN"/>
              </w:rPr>
              <w:t>st</w:t>
            </w:r>
            <w:r>
              <w:rPr>
                <w:rFonts w:asciiTheme="minorHAnsi" w:eastAsia="SimSun" w:hAnsiTheme="minorHAnsi" w:cstheme="minorHAnsi"/>
                <w:szCs w:val="24"/>
                <w:lang w:eastAsia="zh-CN"/>
              </w:rPr>
              <w:t xml:space="preserve"> phase</w:t>
            </w:r>
          </w:p>
          <w:p w14:paraId="68120FC0"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lastRenderedPageBreak/>
              <w:t xml:space="preserve">Option 2b: </w:t>
            </w:r>
            <w:r>
              <w:rPr>
                <w:rFonts w:asciiTheme="minorHAnsi" w:eastAsia="SimSun" w:hAnsiTheme="minorHAnsi" w:cstheme="minorHAnsi"/>
                <w:szCs w:val="24"/>
                <w:lang w:eastAsia="zh-CN"/>
              </w:rPr>
              <w:t>No for the same gap type (per UE/FR)</w:t>
            </w:r>
          </w:p>
          <w:p w14:paraId="17F319EF" w14:textId="77777777" w:rsidR="00E86D12" w:rsidRDefault="00E86D12" w:rsidP="00E86D12">
            <w:pPr>
              <w:spacing w:after="120"/>
              <w:jc w:val="both"/>
              <w:rPr>
                <w:rFonts w:asciiTheme="minorHAnsi" w:eastAsia="SimSun" w:hAnsiTheme="minorHAnsi" w:cstheme="minorHAnsi"/>
              </w:rPr>
            </w:pPr>
          </w:p>
          <w:p w14:paraId="6436AFDA"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4-5: Whether to define requirement for PPO case</w:t>
            </w:r>
          </w:p>
          <w:p w14:paraId="210529B8" w14:textId="77777777" w:rsidR="00E86D12" w:rsidRDefault="00E86D12" w:rsidP="00E86D12">
            <w:pPr>
              <w:pStyle w:val="ListParagraph"/>
              <w:numPr>
                <w:ilvl w:val="0"/>
                <w:numId w:val="47"/>
              </w:numPr>
              <w:spacing w:after="120"/>
              <w:ind w:firstLineChars="0"/>
              <w:contextualSpacing/>
              <w:rPr>
                <w:rFonts w:asciiTheme="minorHAnsi" w:hAnsiTheme="minorHAnsi" w:cstheme="minorHAnsi"/>
              </w:rPr>
            </w:pPr>
            <w:r>
              <w:rPr>
                <w:rFonts w:asciiTheme="minorHAnsi" w:hAnsiTheme="minorHAnsi" w:cstheme="minorHAnsi"/>
              </w:rPr>
              <w:t>Open issue</w:t>
            </w:r>
          </w:p>
          <w:p w14:paraId="5E1E446B"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Option 1a: Yes</w:t>
            </w:r>
          </w:p>
          <w:p w14:paraId="4A33AF23"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 xml:space="preserve">Option 1b: Yes, </w:t>
            </w:r>
            <w:r>
              <w:rPr>
                <w:rFonts w:asciiTheme="minorHAnsi" w:eastAsia="SimSun" w:hAnsiTheme="minorHAnsi" w:cstheme="minorHAnsi"/>
                <w:szCs w:val="24"/>
                <w:lang w:eastAsia="zh-CN"/>
              </w:rPr>
              <w:t>at least for PRS measurement</w:t>
            </w:r>
          </w:p>
          <w:p w14:paraId="3BD2ABA1"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 xml:space="preserve">Option 2a: </w:t>
            </w:r>
            <w:r>
              <w:rPr>
                <w:rFonts w:asciiTheme="minorHAnsi" w:eastAsia="SimSun" w:hAnsiTheme="minorHAnsi" w:cstheme="minorHAnsi"/>
                <w:szCs w:val="24"/>
                <w:lang w:eastAsia="zh-CN"/>
              </w:rPr>
              <w:t>No in the 1</w:t>
            </w:r>
            <w:r>
              <w:rPr>
                <w:rFonts w:asciiTheme="minorHAnsi" w:eastAsia="SimSun" w:hAnsiTheme="minorHAnsi" w:cstheme="minorHAnsi"/>
                <w:szCs w:val="24"/>
                <w:vertAlign w:val="superscript"/>
                <w:lang w:eastAsia="zh-CN"/>
              </w:rPr>
              <w:t>st</w:t>
            </w:r>
            <w:r>
              <w:rPr>
                <w:rFonts w:asciiTheme="minorHAnsi" w:eastAsia="SimSun" w:hAnsiTheme="minorHAnsi" w:cstheme="minorHAnsi"/>
                <w:szCs w:val="24"/>
                <w:lang w:eastAsia="zh-CN"/>
              </w:rPr>
              <w:t xml:space="preserve"> phase</w:t>
            </w:r>
          </w:p>
          <w:p w14:paraId="1C0F1822"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 xml:space="preserve">Option 2b: </w:t>
            </w:r>
            <w:r>
              <w:rPr>
                <w:rFonts w:asciiTheme="minorHAnsi" w:eastAsia="SimSun" w:hAnsiTheme="minorHAnsi" w:cstheme="minorHAnsi"/>
                <w:szCs w:val="24"/>
                <w:lang w:eastAsia="zh-CN"/>
              </w:rPr>
              <w:t>No for the same gap type (per UE/FR)</w:t>
            </w:r>
          </w:p>
          <w:p w14:paraId="0A1D7F43" w14:textId="77777777" w:rsidR="00E86D12" w:rsidRDefault="00E86D12" w:rsidP="00E86D12">
            <w:pPr>
              <w:spacing w:after="120"/>
              <w:jc w:val="both"/>
              <w:rPr>
                <w:rFonts w:asciiTheme="minorHAnsi" w:eastAsia="SimSun" w:hAnsiTheme="minorHAnsi" w:cstheme="minorHAnsi"/>
              </w:rPr>
            </w:pPr>
          </w:p>
          <w:p w14:paraId="28A7D594"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4-6: Whether to define gap cancelling rule for FNO</w:t>
            </w:r>
          </w:p>
          <w:p w14:paraId="49B956FF" w14:textId="77777777" w:rsidR="00E86D12" w:rsidRDefault="00E86D12" w:rsidP="00E86D12">
            <w:pPr>
              <w:pStyle w:val="ListParagraph"/>
              <w:numPr>
                <w:ilvl w:val="0"/>
                <w:numId w:val="48"/>
              </w:numPr>
              <w:spacing w:after="120"/>
              <w:ind w:firstLineChars="0"/>
              <w:contextualSpacing/>
              <w:jc w:val="both"/>
              <w:rPr>
                <w:rFonts w:asciiTheme="minorHAnsi" w:eastAsia="SimSun" w:hAnsiTheme="minorHAnsi" w:cstheme="minorHAnsi"/>
              </w:rPr>
            </w:pPr>
            <w:r>
              <w:rPr>
                <w:rFonts w:asciiTheme="minorHAnsi" w:eastAsia="SimSun" w:hAnsiTheme="minorHAnsi" w:cstheme="minorHAnsi"/>
              </w:rPr>
              <w:t>Note: This issue is merged in Issue 6-1</w:t>
            </w:r>
          </w:p>
          <w:p w14:paraId="664B525F" w14:textId="77777777" w:rsidR="00E86D12" w:rsidRDefault="00E86D12" w:rsidP="00E86D12">
            <w:pPr>
              <w:spacing w:after="120"/>
              <w:jc w:val="both"/>
              <w:rPr>
                <w:rFonts w:asciiTheme="minorHAnsi" w:eastAsia="SimSun" w:hAnsiTheme="minorHAnsi" w:cstheme="minorHAnsi"/>
              </w:rPr>
            </w:pPr>
          </w:p>
          <w:p w14:paraId="72A3E944" w14:textId="77777777" w:rsidR="00E86D12" w:rsidRDefault="00E86D12" w:rsidP="00E86D12">
            <w:pPr>
              <w:pStyle w:val="Heading1"/>
              <w:numPr>
                <w:ilvl w:val="0"/>
                <w:numId w:val="44"/>
              </w:numPr>
              <w:spacing w:after="120"/>
              <w:ind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Overhead</w:t>
            </w:r>
            <w:r>
              <w:rPr>
                <w:rFonts w:asciiTheme="minorHAnsi" w:eastAsiaTheme="minorEastAsia" w:hAnsiTheme="minorHAnsi" w:cstheme="minorHAnsi"/>
                <w:b/>
                <w:sz w:val="20"/>
                <w:lang w:val="en-US" w:eastAsia="zh-TW"/>
              </w:rPr>
              <w:t xml:space="preserve"> </w:t>
            </w:r>
          </w:p>
          <w:p w14:paraId="1538BEFB"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5-1: Whether to define an overhead cap for concurrent gaps</w:t>
            </w:r>
          </w:p>
          <w:p w14:paraId="3D035E9A" w14:textId="77777777" w:rsidR="00E86D12" w:rsidRDefault="00E86D12" w:rsidP="00E86D12">
            <w:pPr>
              <w:pStyle w:val="ListParagraph"/>
              <w:numPr>
                <w:ilvl w:val="0"/>
                <w:numId w:val="47"/>
              </w:numPr>
              <w:spacing w:after="120"/>
              <w:ind w:firstLineChars="0"/>
              <w:contextualSpacing/>
              <w:rPr>
                <w:rFonts w:asciiTheme="minorHAnsi" w:hAnsiTheme="minorHAnsi" w:cstheme="minorHAnsi"/>
              </w:rPr>
            </w:pPr>
            <w:r>
              <w:rPr>
                <w:rFonts w:asciiTheme="minorHAnsi" w:hAnsiTheme="minorHAnsi" w:cstheme="minorHAnsi"/>
                <w:szCs w:val="24"/>
                <w:lang w:eastAsia="zh-CN"/>
              </w:rPr>
              <w:t>No consensus on defining an overhead cap for concurrent gaps</w:t>
            </w:r>
            <w:r>
              <w:rPr>
                <w:rFonts w:asciiTheme="minorHAnsi" w:hAnsiTheme="minorHAnsi" w:cstheme="minorHAnsi"/>
              </w:rPr>
              <w:t xml:space="preserve"> in this meeting</w:t>
            </w:r>
          </w:p>
          <w:p w14:paraId="4551155C" w14:textId="77777777" w:rsidR="00E86D12" w:rsidRDefault="00E86D12" w:rsidP="00E86D12">
            <w:pPr>
              <w:pStyle w:val="ListParagraph"/>
              <w:numPr>
                <w:ilvl w:val="0"/>
                <w:numId w:val="47"/>
              </w:numPr>
              <w:spacing w:after="120"/>
              <w:ind w:firstLineChars="0"/>
              <w:contextualSpacing/>
              <w:rPr>
                <w:rFonts w:asciiTheme="minorHAnsi" w:hAnsiTheme="minorHAnsi" w:cstheme="minorHAnsi"/>
              </w:rPr>
            </w:pPr>
            <w:r>
              <w:rPr>
                <w:rFonts w:asciiTheme="minorHAnsi" w:hAnsiTheme="minorHAnsi" w:cstheme="minorHAnsi"/>
              </w:rPr>
              <w:t>Open issue</w:t>
            </w:r>
          </w:p>
          <w:p w14:paraId="52AD34FA"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Option 1: Yes</w:t>
            </w:r>
          </w:p>
          <w:p w14:paraId="59D62A65"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Option 2: No</w:t>
            </w:r>
          </w:p>
          <w:p w14:paraId="08253ACA" w14:textId="77777777" w:rsidR="00E86D12" w:rsidRDefault="00E86D12" w:rsidP="00E86D12">
            <w:pPr>
              <w:pStyle w:val="ListParagraph"/>
              <w:numPr>
                <w:ilvl w:val="1"/>
                <w:numId w:val="47"/>
              </w:numPr>
              <w:spacing w:after="120"/>
              <w:ind w:firstLineChars="0"/>
              <w:contextualSpacing/>
              <w:rPr>
                <w:rFonts w:asciiTheme="minorHAnsi" w:hAnsiTheme="minorHAnsi" w:cstheme="minorHAnsi"/>
              </w:rPr>
            </w:pPr>
            <w:r>
              <w:rPr>
                <w:rFonts w:asciiTheme="minorHAnsi" w:hAnsiTheme="minorHAnsi" w:cstheme="minorHAnsi"/>
              </w:rPr>
              <w:t>Option 3: Postponed to 2</w:t>
            </w:r>
            <w:r>
              <w:rPr>
                <w:rFonts w:asciiTheme="minorHAnsi" w:hAnsiTheme="minorHAnsi" w:cstheme="minorHAnsi"/>
                <w:vertAlign w:val="superscript"/>
              </w:rPr>
              <w:t>nd</w:t>
            </w:r>
            <w:r>
              <w:rPr>
                <w:rFonts w:asciiTheme="minorHAnsi" w:hAnsiTheme="minorHAnsi" w:cstheme="minorHAnsi"/>
              </w:rPr>
              <w:t xml:space="preserve"> phase</w:t>
            </w:r>
          </w:p>
          <w:p w14:paraId="174CFF8C" w14:textId="77777777" w:rsidR="00E86D12" w:rsidRDefault="00E86D12" w:rsidP="00E86D12">
            <w:pPr>
              <w:spacing w:after="120"/>
              <w:jc w:val="both"/>
              <w:rPr>
                <w:rFonts w:asciiTheme="minorHAnsi" w:eastAsia="SimSun" w:hAnsiTheme="minorHAnsi" w:cstheme="minorHAnsi"/>
                <w:bCs/>
              </w:rPr>
            </w:pPr>
          </w:p>
          <w:p w14:paraId="7FF45F1E"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5-2: How to define the overhead cap, if agreed to be introduced</w:t>
            </w:r>
          </w:p>
          <w:p w14:paraId="5CF20A1E" w14:textId="77777777" w:rsidR="00E86D12" w:rsidRDefault="00E86D12" w:rsidP="00E86D12">
            <w:pPr>
              <w:pStyle w:val="ListParagraph"/>
              <w:numPr>
                <w:ilvl w:val="0"/>
                <w:numId w:val="48"/>
              </w:numPr>
              <w:spacing w:after="120"/>
              <w:ind w:firstLineChars="0"/>
              <w:contextualSpacing/>
              <w:jc w:val="both"/>
              <w:rPr>
                <w:rFonts w:asciiTheme="minorHAnsi" w:eastAsia="SimSun" w:hAnsiTheme="minorHAnsi" w:cstheme="minorHAnsi"/>
                <w:bCs/>
              </w:rPr>
            </w:pPr>
            <w:r>
              <w:rPr>
                <w:rFonts w:asciiTheme="minorHAnsi" w:eastAsia="SimSun" w:hAnsiTheme="minorHAnsi" w:cstheme="minorHAnsi"/>
                <w:bCs/>
              </w:rPr>
              <w:t>This issue is pending on the conclusion of Issue 5-1</w:t>
            </w:r>
          </w:p>
          <w:p w14:paraId="4C7B036E" w14:textId="77777777" w:rsidR="00E86D12" w:rsidRDefault="00E86D12" w:rsidP="00E86D12">
            <w:pPr>
              <w:spacing w:after="120"/>
              <w:jc w:val="both"/>
              <w:rPr>
                <w:rFonts w:asciiTheme="minorHAnsi" w:eastAsia="SimSun" w:hAnsiTheme="minorHAnsi" w:cstheme="minorHAnsi"/>
                <w:bCs/>
              </w:rPr>
            </w:pPr>
          </w:p>
          <w:p w14:paraId="263F6755" w14:textId="77777777" w:rsidR="00E86D12" w:rsidRDefault="00E86D12" w:rsidP="00E86D12">
            <w:pPr>
              <w:pStyle w:val="Heading1"/>
              <w:numPr>
                <w:ilvl w:val="0"/>
                <w:numId w:val="44"/>
              </w:numPr>
              <w:spacing w:after="120"/>
              <w:ind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Measurement gap related requirements</w:t>
            </w:r>
            <w:r>
              <w:rPr>
                <w:rFonts w:asciiTheme="minorHAnsi" w:eastAsiaTheme="minorEastAsia" w:hAnsiTheme="minorHAnsi" w:cstheme="minorHAnsi"/>
                <w:b/>
                <w:sz w:val="20"/>
                <w:lang w:val="en-US" w:eastAsia="zh-TW"/>
              </w:rPr>
              <w:t xml:space="preserve"> </w:t>
            </w:r>
          </w:p>
          <w:p w14:paraId="696BEF95"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eastAsiaTheme="minorEastAsia" w:hAnsiTheme="minorHAnsi" w:cstheme="minorHAnsi"/>
                <w:sz w:val="20"/>
                <w:szCs w:val="20"/>
                <w:lang w:val="en-US"/>
              </w:rPr>
              <w:t xml:space="preserve"> </w:t>
            </w:r>
            <w:r>
              <w:rPr>
                <w:rFonts w:asciiTheme="minorHAnsi" w:hAnsiTheme="minorHAnsi" w:cstheme="minorHAnsi"/>
                <w:b/>
                <w:sz w:val="20"/>
                <w:szCs w:val="20"/>
                <w:u w:val="single"/>
              </w:rPr>
              <w:t>Issue 6-1: Gap interruption</w:t>
            </w:r>
          </w:p>
          <w:p w14:paraId="6CD320CF" w14:textId="77777777" w:rsidR="00E86D12" w:rsidRDefault="00E86D12" w:rsidP="00E86D12">
            <w:pPr>
              <w:pStyle w:val="ListParagraph"/>
              <w:numPr>
                <w:ilvl w:val="0"/>
                <w:numId w:val="48"/>
              </w:numPr>
              <w:spacing w:after="120"/>
              <w:ind w:firstLineChars="0"/>
              <w:contextualSpacing/>
              <w:jc w:val="both"/>
              <w:rPr>
                <w:rFonts w:asciiTheme="minorHAnsi" w:eastAsia="SimSun" w:hAnsiTheme="minorHAnsi" w:cstheme="minorHAnsi"/>
                <w:bCs/>
              </w:rPr>
            </w:pPr>
            <w:r>
              <w:rPr>
                <w:rFonts w:asciiTheme="minorHAnsi" w:eastAsia="SimSun" w:hAnsiTheme="minorHAnsi" w:cstheme="minorHAnsi"/>
                <w:bCs/>
              </w:rPr>
              <w:t>Agreement:</w:t>
            </w:r>
          </w:p>
          <w:p w14:paraId="7A9EA4CD" w14:textId="77777777" w:rsidR="00E86D12" w:rsidRDefault="00E86D12" w:rsidP="00E86D12">
            <w:pPr>
              <w:pStyle w:val="ListParagraph"/>
              <w:numPr>
                <w:ilvl w:val="1"/>
                <w:numId w:val="48"/>
              </w:numPr>
              <w:spacing w:after="120"/>
              <w:ind w:firstLineChars="0"/>
              <w:contextualSpacing/>
              <w:jc w:val="both"/>
              <w:rPr>
                <w:rFonts w:asciiTheme="minorHAnsi" w:eastAsia="SimSun" w:hAnsiTheme="minorHAnsi" w:cstheme="minorHAnsi"/>
                <w:bCs/>
              </w:rPr>
            </w:pPr>
            <w:r>
              <w:rPr>
                <w:rFonts w:asciiTheme="minorHAnsi" w:eastAsia="SimSun" w:hAnsiTheme="minorHAnsi" w:cstheme="minorHAnsi"/>
                <w:bCs/>
              </w:rPr>
              <w:t>Legacy MG interruption requirements apply, e.g., a slot is considered to be interrupted by gap if it is interrupted by any one of the gap</w:t>
            </w:r>
            <w:ins w:id="75" w:author="Qiming Li" w:date="2021-08-25T21:49:00Z">
              <w:r>
                <w:rPr>
                  <w:rFonts w:asciiTheme="minorHAnsi" w:eastAsia="SimSun" w:hAnsiTheme="minorHAnsi" w:cstheme="minorHAnsi"/>
                  <w:bCs/>
                </w:rPr>
                <w:t>s</w:t>
              </w:r>
            </w:ins>
          </w:p>
          <w:p w14:paraId="33253333" w14:textId="77777777" w:rsidR="00E86D12" w:rsidRDefault="00E86D12" w:rsidP="00E86D12">
            <w:pPr>
              <w:pStyle w:val="ListParagraph"/>
              <w:numPr>
                <w:ilvl w:val="1"/>
                <w:numId w:val="48"/>
              </w:numPr>
              <w:spacing w:after="120"/>
              <w:ind w:firstLineChars="0"/>
              <w:contextualSpacing/>
              <w:jc w:val="both"/>
              <w:rPr>
                <w:rFonts w:asciiTheme="minorHAnsi" w:eastAsia="SimSun" w:hAnsiTheme="minorHAnsi" w:cstheme="minorHAnsi"/>
                <w:bCs/>
              </w:rPr>
            </w:pPr>
            <w:r>
              <w:rPr>
                <w:rFonts w:asciiTheme="minorHAnsi" w:eastAsia="SimSun" w:hAnsiTheme="minorHAnsi" w:cstheme="minorHAnsi"/>
                <w:bCs/>
              </w:rPr>
              <w:t>Note: RAN4 may revisit this issue (e.g., gap cancellation to resume data transmission on cancelled gaps) after RAN4 reaches consensus on Issue 4-1</w:t>
            </w:r>
          </w:p>
          <w:p w14:paraId="352A0691" w14:textId="77777777" w:rsidR="00E86D12" w:rsidRDefault="00E86D12" w:rsidP="00E86D12">
            <w:pPr>
              <w:spacing w:after="120"/>
              <w:jc w:val="both"/>
              <w:rPr>
                <w:rFonts w:asciiTheme="minorHAnsi" w:eastAsia="SimSun" w:hAnsiTheme="minorHAnsi" w:cstheme="minorHAnsi"/>
                <w:bCs/>
              </w:rPr>
            </w:pPr>
          </w:p>
          <w:p w14:paraId="284AB6C1" w14:textId="77777777" w:rsidR="00E86D12" w:rsidRPr="00E86D12" w:rsidRDefault="00E86D12" w:rsidP="00E86D12">
            <w:pPr>
              <w:pStyle w:val="Heading1"/>
              <w:numPr>
                <w:ilvl w:val="0"/>
                <w:numId w:val="44"/>
              </w:numPr>
              <w:spacing w:after="120"/>
              <w:ind w:hanging="720"/>
              <w:outlineLvl w:val="0"/>
              <w:rPr>
                <w:rFonts w:asciiTheme="minorHAnsi" w:eastAsiaTheme="minorEastAsia" w:hAnsiTheme="minorHAnsi" w:cstheme="minorHAnsi"/>
                <w:b/>
                <w:sz w:val="20"/>
                <w:lang w:eastAsia="zh-TW"/>
              </w:rPr>
            </w:pPr>
            <w:r>
              <w:rPr>
                <w:rFonts w:asciiTheme="minorHAnsi" w:eastAsiaTheme="minorEastAsia" w:hAnsiTheme="minorHAnsi" w:cstheme="minorHAnsi"/>
                <w:b/>
                <w:sz w:val="20"/>
                <w:lang w:eastAsia="zh-TW"/>
              </w:rPr>
              <w:t>Measurement requirements</w:t>
            </w:r>
            <w:r w:rsidRPr="00E86D12">
              <w:rPr>
                <w:rFonts w:asciiTheme="minorHAnsi" w:eastAsiaTheme="minorEastAsia" w:hAnsiTheme="minorHAnsi" w:cstheme="minorHAnsi"/>
                <w:b/>
                <w:sz w:val="20"/>
                <w:lang w:eastAsia="zh-TW"/>
              </w:rPr>
              <w:t xml:space="preserve"> </w:t>
            </w:r>
          </w:p>
          <w:p w14:paraId="5551C7EE" w14:textId="77777777" w:rsidR="00E86D12" w:rsidRDefault="00E86D12" w:rsidP="00E86D12">
            <w:pPr>
              <w:pStyle w:val="Heading2"/>
              <w:spacing w:after="120"/>
              <w:outlineLvl w:val="1"/>
              <w:rPr>
                <w:rFonts w:asciiTheme="minorHAnsi" w:hAnsiTheme="minorHAnsi" w:cstheme="minorHAnsi"/>
                <w:b/>
                <w:sz w:val="20"/>
                <w:szCs w:val="20"/>
                <w:u w:val="single"/>
              </w:rPr>
            </w:pPr>
            <w:r>
              <w:rPr>
                <w:rFonts w:asciiTheme="minorHAnsi" w:hAnsiTheme="minorHAnsi" w:cstheme="minorHAnsi"/>
                <w:b/>
                <w:sz w:val="20"/>
                <w:szCs w:val="20"/>
                <w:u w:val="single"/>
              </w:rPr>
              <w:t>Issue 7-1: UE measurement assumptions for different frequency layers</w:t>
            </w:r>
          </w:p>
          <w:p w14:paraId="3D6FC9AE" w14:textId="77777777" w:rsidR="00E86D12" w:rsidRDefault="00E86D12" w:rsidP="00E86D12">
            <w:pPr>
              <w:pStyle w:val="ListParagraph"/>
              <w:numPr>
                <w:ilvl w:val="0"/>
                <w:numId w:val="48"/>
              </w:numPr>
              <w:spacing w:after="120"/>
              <w:ind w:firstLineChars="0"/>
              <w:contextualSpacing/>
              <w:jc w:val="both"/>
              <w:rPr>
                <w:rFonts w:asciiTheme="minorHAnsi" w:eastAsia="SimSun" w:hAnsiTheme="minorHAnsi" w:cstheme="minorHAnsi"/>
                <w:bCs/>
              </w:rPr>
            </w:pPr>
            <w:r>
              <w:rPr>
                <w:rFonts w:asciiTheme="minorHAnsi" w:eastAsia="SimSun" w:hAnsiTheme="minorHAnsi" w:cstheme="minorHAnsi"/>
                <w:bCs/>
              </w:rPr>
              <w:t>Agreement:</w:t>
            </w:r>
          </w:p>
          <w:p w14:paraId="0498F859" w14:textId="77777777" w:rsidR="00E86D12" w:rsidRDefault="00E86D12" w:rsidP="00E86D12">
            <w:pPr>
              <w:pStyle w:val="ListParagraph"/>
              <w:numPr>
                <w:ilvl w:val="1"/>
                <w:numId w:val="48"/>
              </w:numPr>
              <w:spacing w:after="120"/>
              <w:ind w:firstLineChars="0"/>
              <w:contextualSpacing/>
              <w:jc w:val="both"/>
              <w:rPr>
                <w:rFonts w:asciiTheme="minorHAnsi" w:eastAsia="SimSun" w:hAnsiTheme="minorHAnsi" w:cstheme="minorHAnsi"/>
                <w:b/>
                <w:bCs/>
              </w:rPr>
            </w:pPr>
            <w:r>
              <w:rPr>
                <w:rFonts w:asciiTheme="minorHAnsi" w:eastAsia="SimSun" w:hAnsiTheme="minorHAnsi" w:cstheme="minorHAnsi"/>
                <w:bCs/>
              </w:rPr>
              <w:t>Only one frequency</w:t>
            </w:r>
            <w:r>
              <w:rPr>
                <w:rFonts w:asciiTheme="minorHAnsi" w:eastAsia="SimSun" w:hAnsiTheme="minorHAnsi" w:cstheme="minorHAnsi"/>
                <w:szCs w:val="24"/>
                <w:lang w:eastAsia="zh-CN"/>
              </w:rPr>
              <w:t xml:space="preserve"> layer </w:t>
            </w:r>
            <w:r>
              <w:rPr>
                <w:rFonts w:asciiTheme="minorHAnsi" w:eastAsia="SimSun" w:hAnsiTheme="minorHAnsi" w:cstheme="minorHAnsi"/>
                <w:szCs w:val="24"/>
                <w:u w:val="single"/>
                <w:lang w:eastAsia="zh-CN"/>
              </w:rPr>
              <w:t>is required to</w:t>
            </w:r>
            <w:r>
              <w:rPr>
                <w:rFonts w:asciiTheme="minorHAnsi" w:eastAsia="SimSun" w:hAnsiTheme="minorHAnsi" w:cstheme="minorHAnsi"/>
                <w:szCs w:val="24"/>
                <w:lang w:eastAsia="zh-CN"/>
              </w:rPr>
              <w:t xml:space="preserve"> be measured in a single gap instance</w:t>
            </w:r>
          </w:p>
          <w:p w14:paraId="7B7C2387" w14:textId="77777777" w:rsidR="00E86D12" w:rsidRDefault="00E86D12" w:rsidP="00E86D12">
            <w:pPr>
              <w:spacing w:after="120"/>
              <w:ind w:left="360"/>
              <w:jc w:val="both"/>
              <w:rPr>
                <w:rFonts w:asciiTheme="minorHAnsi" w:eastAsia="SimSun" w:hAnsiTheme="minorHAnsi" w:cstheme="minorHAnsi"/>
                <w:b/>
                <w:bCs/>
              </w:rPr>
            </w:pPr>
          </w:p>
          <w:p w14:paraId="646BF0E5"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lastRenderedPageBreak/>
              <w:t>Issue 7-2: UE measurement assumptions for different reference signals</w:t>
            </w:r>
          </w:p>
          <w:p w14:paraId="1C056EF7" w14:textId="77777777" w:rsidR="00E86D12" w:rsidRDefault="00E86D12" w:rsidP="00E86D12">
            <w:pPr>
              <w:pStyle w:val="ListParagraph"/>
              <w:numPr>
                <w:ilvl w:val="0"/>
                <w:numId w:val="48"/>
              </w:numPr>
              <w:spacing w:after="120"/>
              <w:ind w:firstLineChars="0"/>
              <w:contextualSpacing/>
              <w:jc w:val="both"/>
              <w:rPr>
                <w:rFonts w:asciiTheme="minorHAnsi" w:eastAsia="SimSun" w:hAnsiTheme="minorHAnsi" w:cstheme="minorHAnsi"/>
                <w:bCs/>
              </w:rPr>
            </w:pPr>
            <w:r>
              <w:rPr>
                <w:rFonts w:asciiTheme="minorHAnsi" w:eastAsia="SimSun" w:hAnsiTheme="minorHAnsi" w:cstheme="minorHAnsi"/>
                <w:bCs/>
              </w:rPr>
              <w:t>Open issue:</w:t>
            </w:r>
          </w:p>
          <w:p w14:paraId="177EB12E" w14:textId="77777777" w:rsidR="00E86D12" w:rsidRDefault="00E86D12" w:rsidP="00E86D12">
            <w:pPr>
              <w:pStyle w:val="ListParagraph"/>
              <w:numPr>
                <w:ilvl w:val="1"/>
                <w:numId w:val="48"/>
              </w:numPr>
              <w:spacing w:after="120"/>
              <w:ind w:firstLineChars="0"/>
              <w:contextualSpacing/>
              <w:jc w:val="both"/>
              <w:rPr>
                <w:rFonts w:asciiTheme="minorHAnsi" w:eastAsia="SimSun" w:hAnsiTheme="minorHAnsi" w:cstheme="minorHAnsi"/>
                <w:bCs/>
              </w:rPr>
            </w:pPr>
            <w:r>
              <w:rPr>
                <w:rFonts w:asciiTheme="minorHAnsi" w:eastAsia="SimSun" w:hAnsiTheme="minorHAnsi" w:cstheme="minorHAnsi"/>
                <w:bCs/>
              </w:rPr>
              <w:t>FFS whether to additionally consider the limitation that each reference signal can only be measured in one MG pattern</w:t>
            </w:r>
          </w:p>
          <w:p w14:paraId="725FF512" w14:textId="77777777" w:rsidR="00E86D12" w:rsidRDefault="00E86D12" w:rsidP="00E86D12">
            <w:pPr>
              <w:spacing w:after="120"/>
              <w:jc w:val="both"/>
              <w:rPr>
                <w:rFonts w:asciiTheme="minorHAnsi" w:eastAsia="SimSun" w:hAnsiTheme="minorHAnsi" w:cstheme="minorHAnsi"/>
                <w:b/>
                <w:bCs/>
              </w:rPr>
            </w:pPr>
          </w:p>
          <w:p w14:paraId="664998B1"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7-3: CSSF calculation</w:t>
            </w:r>
          </w:p>
          <w:p w14:paraId="3073A088" w14:textId="77777777" w:rsidR="00E86D12" w:rsidRDefault="00E86D12" w:rsidP="00E86D12">
            <w:pPr>
              <w:pStyle w:val="ListParagraph"/>
              <w:numPr>
                <w:ilvl w:val="0"/>
                <w:numId w:val="48"/>
              </w:numPr>
              <w:spacing w:after="120"/>
              <w:ind w:firstLineChars="0"/>
              <w:contextualSpacing/>
              <w:jc w:val="both"/>
              <w:rPr>
                <w:rFonts w:asciiTheme="minorHAnsi" w:eastAsia="SimSun" w:hAnsiTheme="minorHAnsi" w:cstheme="minorHAnsi"/>
                <w:bCs/>
              </w:rPr>
            </w:pPr>
            <w:commentRangeStart w:id="76"/>
            <w:del w:id="77" w:author="Ato-MediaTek" w:date="2021-08-26T01:10:00Z">
              <w:r w:rsidDel="00944B4D">
                <w:rPr>
                  <w:rFonts w:asciiTheme="minorHAnsi" w:eastAsia="SimSun" w:hAnsiTheme="minorHAnsi" w:cstheme="minorHAnsi"/>
                  <w:bCs/>
                </w:rPr>
                <w:delText>Agreement</w:delText>
              </w:r>
              <w:commentRangeEnd w:id="76"/>
              <w:r w:rsidDel="00944B4D">
                <w:rPr>
                  <w:rStyle w:val="CommentReference"/>
                </w:rPr>
                <w:commentReference w:id="76"/>
              </w:r>
            </w:del>
            <w:ins w:id="78" w:author="Ato-MediaTek" w:date="2021-08-26T01:10:00Z">
              <w:r>
                <w:rPr>
                  <w:rFonts w:asciiTheme="minorHAnsi" w:eastAsia="SimSun" w:hAnsiTheme="minorHAnsi" w:cstheme="minorHAnsi"/>
                  <w:bCs/>
                </w:rPr>
                <w:t>Open issue</w:t>
              </w:r>
            </w:ins>
            <w:r>
              <w:rPr>
                <w:rFonts w:asciiTheme="minorHAnsi" w:eastAsia="SimSun" w:hAnsiTheme="minorHAnsi" w:cstheme="minorHAnsi"/>
                <w:bCs/>
              </w:rPr>
              <w:t>:</w:t>
            </w:r>
          </w:p>
          <w:p w14:paraId="5EE26044" w14:textId="77777777" w:rsidR="00E86D12" w:rsidRDefault="00E86D12" w:rsidP="00E86D12">
            <w:pPr>
              <w:pStyle w:val="ListParagraph"/>
              <w:numPr>
                <w:ilvl w:val="1"/>
                <w:numId w:val="48"/>
              </w:numPr>
              <w:spacing w:after="120"/>
              <w:ind w:firstLineChars="0"/>
              <w:contextualSpacing/>
              <w:jc w:val="both"/>
              <w:rPr>
                <w:rFonts w:asciiTheme="minorHAnsi" w:eastAsia="SimSun" w:hAnsiTheme="minorHAnsi" w:cstheme="minorHAnsi"/>
                <w:bCs/>
              </w:rPr>
            </w:pPr>
            <w:ins w:id="79" w:author="Ato-MediaTek" w:date="2021-08-26T01:10:00Z">
              <w:r>
                <w:rPr>
                  <w:rFonts w:asciiTheme="minorHAnsi" w:eastAsia="SimSun" w:hAnsiTheme="minorHAnsi" w:cstheme="minorHAnsi"/>
                  <w:bCs/>
                </w:rPr>
                <w:t xml:space="preserve">FFS whether </w:t>
              </w:r>
            </w:ins>
            <w:r>
              <w:rPr>
                <w:rFonts w:asciiTheme="minorHAnsi" w:eastAsia="SimSun" w:hAnsiTheme="minorHAnsi" w:cstheme="minorHAnsi"/>
                <w:bCs/>
              </w:rPr>
              <w:t xml:space="preserve">CSSF is separately calculated for each MG, e.g., for a particular gap, only the dedicated </w:t>
            </w:r>
            <w:commentRangeStart w:id="80"/>
            <w:ins w:id="81" w:author="Qiming Li" w:date="2021-08-25T21:51:00Z">
              <w:r>
                <w:rPr>
                  <w:rFonts w:asciiTheme="minorHAnsi" w:hAnsiTheme="minorHAnsi" w:cstheme="minorHAnsi"/>
                  <w:bCs/>
                </w:rPr>
                <w:t xml:space="preserve">frequency layers </w:t>
              </w:r>
              <w:commentRangeEnd w:id="80"/>
              <w:r>
                <w:rPr>
                  <w:rStyle w:val="CommentReference"/>
                </w:rPr>
                <w:commentReference w:id="80"/>
              </w:r>
              <w:r>
                <w:rPr>
                  <w:rFonts w:asciiTheme="minorHAnsi" w:hAnsiTheme="minorHAnsi" w:cstheme="minorHAnsi"/>
                  <w:bCs/>
                </w:rPr>
                <w:t>/</w:t>
              </w:r>
            </w:ins>
            <w:r>
              <w:rPr>
                <w:rFonts w:asciiTheme="minorHAnsi" w:eastAsia="SimSun" w:hAnsiTheme="minorHAnsi" w:cstheme="minorHAnsi"/>
                <w:bCs/>
              </w:rPr>
              <w:t>use cases share this gap should be counted in.</w:t>
            </w:r>
          </w:p>
          <w:p w14:paraId="2D93E8E5" w14:textId="77777777" w:rsidR="00E86D12" w:rsidRDefault="00E86D12" w:rsidP="00E86D12">
            <w:pPr>
              <w:spacing w:after="120"/>
              <w:jc w:val="both"/>
              <w:rPr>
                <w:rFonts w:asciiTheme="minorHAnsi" w:eastAsia="SimSun" w:hAnsiTheme="minorHAnsi" w:cstheme="minorHAnsi"/>
                <w:b/>
                <w:bCs/>
              </w:rPr>
            </w:pPr>
          </w:p>
          <w:p w14:paraId="1E5A6B04"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7-4: Measurement delay</w:t>
            </w:r>
          </w:p>
          <w:p w14:paraId="0DC8396B" w14:textId="77777777" w:rsidR="00E86D12" w:rsidRDefault="00E86D12" w:rsidP="00E86D12">
            <w:pPr>
              <w:pStyle w:val="ListParagraph"/>
              <w:numPr>
                <w:ilvl w:val="0"/>
                <w:numId w:val="48"/>
              </w:numPr>
              <w:spacing w:after="120"/>
              <w:ind w:firstLineChars="0"/>
              <w:contextualSpacing/>
              <w:jc w:val="both"/>
              <w:rPr>
                <w:rFonts w:asciiTheme="minorHAnsi" w:eastAsia="SimSun" w:hAnsiTheme="minorHAnsi" w:cstheme="minorHAnsi"/>
                <w:b/>
                <w:bCs/>
              </w:rPr>
            </w:pPr>
            <w:r>
              <w:rPr>
                <w:rFonts w:asciiTheme="minorHAnsi" w:hAnsiTheme="minorHAnsi" w:cstheme="minorHAnsi"/>
                <w:szCs w:val="24"/>
                <w:lang w:eastAsia="zh-CN"/>
              </w:rPr>
              <w:t>Note: Issue is postponed and can comeback once more agreements have been reached.</w:t>
            </w:r>
          </w:p>
          <w:p w14:paraId="554F83DA" w14:textId="77777777" w:rsidR="00E86D12" w:rsidRDefault="00E86D12" w:rsidP="00E86D12">
            <w:pPr>
              <w:spacing w:after="120"/>
              <w:jc w:val="both"/>
              <w:rPr>
                <w:rFonts w:asciiTheme="minorHAnsi" w:eastAsia="SimSun" w:hAnsiTheme="minorHAnsi" w:cstheme="minorHAnsi"/>
                <w:b/>
                <w:bCs/>
              </w:rPr>
            </w:pPr>
          </w:p>
          <w:p w14:paraId="6682350F" w14:textId="77777777" w:rsidR="00E86D12" w:rsidRDefault="00E86D12" w:rsidP="00E86D12">
            <w:pPr>
              <w:pStyle w:val="Heading1"/>
              <w:numPr>
                <w:ilvl w:val="0"/>
                <w:numId w:val="44"/>
              </w:numPr>
              <w:spacing w:after="120"/>
              <w:ind w:hanging="720"/>
              <w:outlineLvl w:val="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Others</w:t>
            </w:r>
          </w:p>
          <w:p w14:paraId="2C3A6BC0"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Issue 8-1: Transition period for gaps configuration</w:t>
            </w:r>
            <w:commentRangeStart w:id="82"/>
            <w:r>
              <w:rPr>
                <w:rFonts w:asciiTheme="minorHAnsi" w:hAnsiTheme="minorHAnsi" w:cstheme="minorHAnsi"/>
                <w:b/>
                <w:sz w:val="20"/>
                <w:szCs w:val="20"/>
                <w:u w:val="single"/>
              </w:rPr>
              <w:t>/</w:t>
            </w:r>
            <w:ins w:id="83" w:author="Huang, Rui" w:date="2021-08-23T23:12:00Z">
              <w:r>
                <w:rPr>
                  <w:rFonts w:asciiTheme="minorHAnsi" w:hAnsiTheme="minorHAnsi" w:cstheme="minorHAnsi"/>
                  <w:b/>
                  <w:sz w:val="20"/>
                  <w:szCs w:val="20"/>
                  <w:u w:val="single"/>
                </w:rPr>
                <w:t xml:space="preserve"> </w:t>
              </w:r>
            </w:ins>
            <w:del w:id="84" w:author="Huang, Rui" w:date="2021-08-23T23:12:00Z">
              <w:r>
                <w:rPr>
                  <w:rFonts w:asciiTheme="minorHAnsi" w:hAnsiTheme="minorHAnsi" w:cstheme="minorHAnsi"/>
                  <w:b/>
                  <w:sz w:val="20"/>
                  <w:szCs w:val="20"/>
                  <w:u w:val="single"/>
                </w:rPr>
                <w:delText>deconfiguration</w:delText>
              </w:r>
              <w:commentRangeEnd w:id="82"/>
              <w:r>
                <w:rPr>
                  <w:rStyle w:val="CommentReference"/>
                  <w:rFonts w:ascii="Times New Roman" w:eastAsia="Times New Roman" w:hAnsi="Times New Roman"/>
                </w:rPr>
                <w:commentReference w:id="82"/>
              </w:r>
            </w:del>
            <w:ins w:id="85" w:author="Huang, Rui" w:date="2021-08-23T23:12:00Z">
              <w:r>
                <w:rPr>
                  <w:rFonts w:asciiTheme="minorHAnsi" w:hAnsiTheme="minorHAnsi" w:cstheme="minorHAnsi"/>
                  <w:b/>
                  <w:sz w:val="20"/>
                  <w:szCs w:val="20"/>
                  <w:u w:val="single"/>
                </w:rPr>
                <w:t>reconfiguration</w:t>
              </w:r>
            </w:ins>
          </w:p>
          <w:p w14:paraId="58445C6C" w14:textId="77777777" w:rsidR="00E86D12" w:rsidRDefault="00E86D12" w:rsidP="00E86D12">
            <w:pPr>
              <w:pStyle w:val="ListParagraph"/>
              <w:numPr>
                <w:ilvl w:val="0"/>
                <w:numId w:val="48"/>
              </w:numPr>
              <w:spacing w:after="120"/>
              <w:ind w:firstLineChars="0"/>
              <w:contextualSpacing/>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Open issue:</w:t>
            </w:r>
          </w:p>
          <w:p w14:paraId="519A7380" w14:textId="77777777" w:rsidR="00E86D12" w:rsidRDefault="00E86D12" w:rsidP="00E86D12">
            <w:pPr>
              <w:pStyle w:val="ListParagraph"/>
              <w:numPr>
                <w:ilvl w:val="1"/>
                <w:numId w:val="48"/>
              </w:numPr>
              <w:spacing w:after="120"/>
              <w:ind w:firstLineChars="0"/>
              <w:contextualSpacing/>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Option 1: Introduce a transition period for gap configuration/deconfiguration</w:t>
            </w:r>
          </w:p>
          <w:p w14:paraId="2D4DCE4B" w14:textId="77777777" w:rsidR="00E86D12" w:rsidRDefault="00E86D12" w:rsidP="00E86D12">
            <w:pPr>
              <w:pStyle w:val="ListParagraph"/>
              <w:numPr>
                <w:ilvl w:val="2"/>
                <w:numId w:val="48"/>
              </w:numPr>
              <w:spacing w:after="120"/>
              <w:ind w:firstLineChars="0"/>
              <w:contextualSpacing/>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After the concurrent gap application time, the measurement will be performed immediately for the MOs which could not be performed within legacy MG but can be within concurrent gaps.</w:t>
            </w:r>
          </w:p>
          <w:p w14:paraId="1CEFD017" w14:textId="77777777" w:rsidR="00E86D12" w:rsidRDefault="00E86D12" w:rsidP="00E86D12">
            <w:pPr>
              <w:pStyle w:val="ListParagraph"/>
              <w:numPr>
                <w:ilvl w:val="2"/>
                <w:numId w:val="48"/>
              </w:numPr>
              <w:spacing w:after="120"/>
              <w:ind w:firstLineChars="0"/>
              <w:contextualSpacing/>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After concurrent gaps deconfiguration, both NW and UE should have the same understanding on when data will be scheduled on the disabled MG occasions.</w:t>
            </w:r>
          </w:p>
          <w:p w14:paraId="370EC8B7" w14:textId="77777777" w:rsidR="00E86D12" w:rsidRDefault="00E86D12" w:rsidP="00E86D12">
            <w:pPr>
              <w:pStyle w:val="ListParagraph"/>
              <w:numPr>
                <w:ilvl w:val="2"/>
                <w:numId w:val="48"/>
              </w:numPr>
              <w:spacing w:after="120"/>
              <w:ind w:firstLineChars="0"/>
              <w:contextualSpacing/>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After concurrent gaps deconfiguration application time, data scheduling is expected on the disabled MG’s time occasions</w:t>
            </w:r>
          </w:p>
          <w:p w14:paraId="4D36DD76" w14:textId="77777777" w:rsidR="00E86D12" w:rsidRDefault="00E86D12" w:rsidP="00E86D12">
            <w:pPr>
              <w:pStyle w:val="ListParagraph"/>
              <w:numPr>
                <w:ilvl w:val="1"/>
                <w:numId w:val="48"/>
              </w:numPr>
              <w:spacing w:after="120"/>
              <w:ind w:firstLineChars="0"/>
              <w:contextualSpacing/>
              <w:rPr>
                <w:ins w:id="86" w:author="Qualcomm" w:date="2021-08-23T12:19:00Z"/>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Option 2: Do not introduce a transition period for gap configuration/deconfiguration</w:t>
            </w:r>
          </w:p>
          <w:p w14:paraId="4CDACE8F" w14:textId="77777777" w:rsidR="00E86D12" w:rsidRDefault="00E86D12">
            <w:pPr>
              <w:pStyle w:val="ListParagraph"/>
              <w:numPr>
                <w:ilvl w:val="1"/>
                <w:numId w:val="48"/>
              </w:numPr>
              <w:spacing w:after="120"/>
              <w:ind w:firstLineChars="0"/>
              <w:contextualSpacing/>
              <w:rPr>
                <w:rFonts w:asciiTheme="minorHAnsi" w:eastAsia="新細明體" w:hAnsiTheme="minorHAnsi" w:cstheme="minorHAnsi"/>
                <w:color w:val="0D0D0D"/>
                <w:lang w:eastAsia="zh-TW"/>
              </w:rPr>
              <w:pPrChange w:id="87" w:author="Ato-MediaTek" w:date="2021-08-24T10:51:00Z">
                <w:pPr>
                  <w:pStyle w:val="ListParagraph"/>
                  <w:numPr>
                    <w:ilvl w:val="2"/>
                    <w:numId w:val="6"/>
                  </w:numPr>
                  <w:tabs>
                    <w:tab w:val="left" w:pos="2368"/>
                  </w:tabs>
                  <w:spacing w:after="120"/>
                  <w:ind w:left="2368" w:hanging="360"/>
                </w:pPr>
              </w:pPrChange>
            </w:pPr>
            <w:ins w:id="88" w:author="Qualcomm" w:date="2021-08-23T12:19:00Z">
              <w:r>
                <w:rPr>
                  <w:rFonts w:asciiTheme="minorHAnsi" w:eastAsia="新細明體" w:hAnsiTheme="minorHAnsi" w:cstheme="minorHAnsi"/>
                  <w:color w:val="0D0D0D"/>
                  <w:lang w:eastAsia="zh-TW"/>
                </w:rPr>
                <w:t>Option2</w:t>
              </w:r>
            </w:ins>
            <w:ins w:id="89" w:author="Qualcomm" w:date="2021-08-23T12:20:00Z">
              <w:r>
                <w:rPr>
                  <w:rFonts w:asciiTheme="minorHAnsi" w:eastAsia="新細明體" w:hAnsiTheme="minorHAnsi" w:cstheme="minorHAnsi"/>
                  <w:color w:val="0D0D0D"/>
                  <w:lang w:eastAsia="zh-TW"/>
                </w:rPr>
                <w:t>a: Do</w:t>
              </w:r>
            </w:ins>
            <w:ins w:id="90" w:author="Ato-MediaTek" w:date="2021-08-24T10:51:00Z">
              <w:r>
                <w:rPr>
                  <w:rFonts w:asciiTheme="minorHAnsi" w:eastAsia="新細明體" w:hAnsiTheme="minorHAnsi" w:cstheme="minorHAnsi"/>
                  <w:color w:val="0D0D0D"/>
                  <w:lang w:eastAsia="zh-TW"/>
                </w:rPr>
                <w:t xml:space="preserve"> </w:t>
              </w:r>
            </w:ins>
            <w:ins w:id="91" w:author="Qualcomm" w:date="2021-08-23T12:20:00Z">
              <w:r>
                <w:rPr>
                  <w:rFonts w:asciiTheme="minorHAnsi" w:eastAsia="新細明體" w:hAnsiTheme="minorHAnsi" w:cstheme="minorHAnsi"/>
                  <w:color w:val="0D0D0D"/>
                  <w:lang w:eastAsia="zh-TW"/>
                </w:rPr>
                <w:t xml:space="preserve">not introduce a transition period if </w:t>
              </w:r>
            </w:ins>
            <w:ins w:id="92" w:author="Qualcomm" w:date="2021-08-23T12:21:00Z">
              <w:r>
                <w:rPr>
                  <w:rFonts w:asciiTheme="minorHAnsi" w:eastAsia="新細明體" w:hAnsiTheme="minorHAnsi" w:cstheme="minorHAnsi"/>
                  <w:color w:val="0D0D0D"/>
                  <w:lang w:eastAsia="zh-TW"/>
                </w:rPr>
                <w:t xml:space="preserve">it’s agreed </w:t>
              </w:r>
            </w:ins>
            <w:ins w:id="93" w:author="Qualcomm" w:date="2021-08-23T12:20:00Z">
              <w:r>
                <w:rPr>
                  <w:rFonts w:asciiTheme="minorHAnsi" w:eastAsia="新細明體" w:hAnsiTheme="minorHAnsi" w:cstheme="minorHAnsi"/>
                  <w:color w:val="0D0D0D"/>
                  <w:lang w:eastAsia="zh-TW"/>
                </w:rPr>
                <w:t>the RRC processing time is sufficient for gap configuration/</w:t>
              </w:r>
              <w:commentRangeStart w:id="94"/>
              <w:r>
                <w:rPr>
                  <w:rFonts w:asciiTheme="minorHAnsi" w:eastAsia="新細明體" w:hAnsiTheme="minorHAnsi" w:cstheme="minorHAnsi"/>
                  <w:color w:val="0D0D0D"/>
                  <w:lang w:eastAsia="zh-TW"/>
                </w:rPr>
                <w:t>deconfiguration</w:t>
              </w:r>
              <w:commentRangeEnd w:id="94"/>
              <w:r>
                <w:rPr>
                  <w:rStyle w:val="CommentReference"/>
                </w:rPr>
                <w:commentReference w:id="94"/>
              </w:r>
              <w:r>
                <w:rPr>
                  <w:rFonts w:asciiTheme="minorHAnsi" w:eastAsia="新細明體" w:hAnsiTheme="minorHAnsi" w:cstheme="minorHAnsi"/>
                  <w:color w:val="0D0D0D"/>
                  <w:lang w:eastAsia="zh-TW"/>
                </w:rPr>
                <w:t>.</w:t>
              </w:r>
            </w:ins>
          </w:p>
          <w:p w14:paraId="013323DD" w14:textId="77777777" w:rsidR="00E86D12" w:rsidRDefault="00E86D12" w:rsidP="00E86D12">
            <w:pPr>
              <w:spacing w:after="120"/>
              <w:ind w:left="360"/>
              <w:rPr>
                <w:rFonts w:asciiTheme="minorHAnsi" w:eastAsia="新細明體" w:hAnsiTheme="minorHAnsi" w:cstheme="minorHAnsi"/>
                <w:color w:val="0D0D0D"/>
                <w:lang w:eastAsia="zh-TW"/>
              </w:rPr>
            </w:pPr>
          </w:p>
          <w:p w14:paraId="21F37595"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8-2: Impact to other L1 measurements  </w:t>
            </w:r>
          </w:p>
          <w:p w14:paraId="13F293A0" w14:textId="77777777" w:rsidR="00E86D12" w:rsidRDefault="00E86D12" w:rsidP="00E86D12">
            <w:pPr>
              <w:pStyle w:val="ListParagraph"/>
              <w:numPr>
                <w:ilvl w:val="0"/>
                <w:numId w:val="48"/>
              </w:numPr>
              <w:spacing w:after="120"/>
              <w:ind w:firstLineChars="0"/>
              <w:contextualSpacing/>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Open issue:</w:t>
            </w:r>
          </w:p>
          <w:p w14:paraId="5C160C78" w14:textId="77777777" w:rsidR="00E86D12" w:rsidRDefault="00E86D12" w:rsidP="00E86D12">
            <w:pPr>
              <w:pStyle w:val="ListParagraph"/>
              <w:numPr>
                <w:ilvl w:val="1"/>
                <w:numId w:val="48"/>
              </w:numPr>
              <w:spacing w:after="120"/>
              <w:ind w:firstLineChars="0"/>
              <w:contextualSpacing/>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FFS whether define a suitable MGRP when multiple measurement gaps are configured for related measurement performance requirements</w:t>
            </w:r>
            <w:del w:id="95" w:author="vivo" w:date="2021-08-24T17:14:00Z">
              <w:r>
                <w:rPr>
                  <w:rFonts w:asciiTheme="minorHAnsi" w:eastAsia="新細明體" w:hAnsiTheme="minorHAnsi" w:cstheme="minorHAnsi"/>
                  <w:color w:val="0D0D0D"/>
                  <w:lang w:eastAsia="zh-TW"/>
                </w:rPr>
                <w:delText xml:space="preserve">, e.g., the P factor for </w:delText>
              </w:r>
              <w:commentRangeStart w:id="96"/>
              <w:r>
                <w:rPr>
                  <w:rFonts w:asciiTheme="minorHAnsi" w:eastAsia="新細明體" w:hAnsiTheme="minorHAnsi" w:cstheme="minorHAnsi"/>
                  <w:color w:val="0D0D0D"/>
                  <w:lang w:eastAsia="zh-TW"/>
                </w:rPr>
                <w:delText>RLM</w:delText>
              </w:r>
            </w:del>
            <w:commentRangeEnd w:id="96"/>
            <w:r>
              <w:rPr>
                <w:rStyle w:val="CommentReference"/>
              </w:rPr>
              <w:commentReference w:id="96"/>
            </w:r>
          </w:p>
          <w:p w14:paraId="54E947A6" w14:textId="77777777" w:rsidR="00E86D12" w:rsidRDefault="00E86D12" w:rsidP="00E86D12">
            <w:pPr>
              <w:pStyle w:val="ListParagraph"/>
              <w:numPr>
                <w:ilvl w:val="1"/>
                <w:numId w:val="48"/>
              </w:numPr>
              <w:spacing w:after="120"/>
              <w:ind w:firstLineChars="0"/>
              <w:contextualSpacing/>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Companies are encouraged to bring more detail in the next meetings</w:t>
            </w:r>
          </w:p>
          <w:p w14:paraId="146E8A9E" w14:textId="77777777" w:rsidR="00E86D12" w:rsidRDefault="00E86D12" w:rsidP="00E86D12">
            <w:pPr>
              <w:spacing w:after="120"/>
              <w:jc w:val="both"/>
              <w:rPr>
                <w:rFonts w:asciiTheme="minorHAnsi" w:eastAsia="新細明體" w:hAnsiTheme="minorHAnsi" w:cstheme="minorHAnsi"/>
                <w:color w:val="0D0D0D"/>
                <w:lang w:eastAsia="zh-TW"/>
              </w:rPr>
            </w:pPr>
          </w:p>
          <w:p w14:paraId="6FC884AB"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8-3: Concurrent gap for MU-SIM </w:t>
            </w:r>
          </w:p>
          <w:p w14:paraId="7A9699F1" w14:textId="77777777" w:rsidR="00E86D12" w:rsidRDefault="00E86D12" w:rsidP="00E86D12">
            <w:pPr>
              <w:pStyle w:val="ListParagraph"/>
              <w:numPr>
                <w:ilvl w:val="0"/>
                <w:numId w:val="48"/>
              </w:numPr>
              <w:spacing w:after="120"/>
              <w:ind w:firstLineChars="0"/>
              <w:contextualSpacing/>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Agreement:</w:t>
            </w:r>
          </w:p>
          <w:p w14:paraId="7E9C9C45" w14:textId="77777777" w:rsidR="00E86D12" w:rsidRDefault="00E86D12" w:rsidP="00E86D12">
            <w:pPr>
              <w:pStyle w:val="ListParagraph"/>
              <w:numPr>
                <w:ilvl w:val="1"/>
                <w:numId w:val="48"/>
              </w:numPr>
              <w:spacing w:after="120"/>
              <w:ind w:firstLineChars="0"/>
              <w:contextualSpacing/>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RAN4 to wait for Plenary’s guidance on whether and how to handle the concurrent gap introduced by MU-SIM</w:t>
            </w:r>
          </w:p>
          <w:p w14:paraId="59240EA8" w14:textId="77777777" w:rsidR="00E86D12" w:rsidRDefault="00E86D12" w:rsidP="00E86D12">
            <w:pPr>
              <w:spacing w:after="120"/>
              <w:jc w:val="both"/>
              <w:rPr>
                <w:rFonts w:asciiTheme="minorHAnsi" w:eastAsia="新細明體" w:hAnsiTheme="minorHAnsi" w:cstheme="minorHAnsi"/>
                <w:color w:val="0D0D0D"/>
                <w:lang w:eastAsia="zh-TW"/>
              </w:rPr>
            </w:pPr>
          </w:p>
          <w:p w14:paraId="57532C28" w14:textId="77777777" w:rsidR="00E86D12" w:rsidRDefault="00E86D12" w:rsidP="00E86D12">
            <w:pPr>
              <w:pStyle w:val="Heading2"/>
              <w:numPr>
                <w:ilvl w:val="0"/>
                <w:numId w:val="0"/>
              </w:numPr>
              <w:spacing w:after="120"/>
              <w:ind w:left="576" w:hanging="576"/>
              <w:outlineLvl w:val="1"/>
              <w:rPr>
                <w:rFonts w:asciiTheme="minorHAnsi" w:hAnsiTheme="minorHAnsi" w:cstheme="minorHAnsi"/>
                <w:b/>
                <w:sz w:val="20"/>
                <w:szCs w:val="20"/>
                <w:u w:val="single"/>
              </w:rPr>
            </w:pPr>
            <w:r>
              <w:rPr>
                <w:rFonts w:asciiTheme="minorHAnsi" w:hAnsiTheme="minorHAnsi" w:cstheme="minorHAnsi"/>
                <w:b/>
                <w:sz w:val="20"/>
                <w:szCs w:val="20"/>
                <w:u w:val="single"/>
              </w:rPr>
              <w:t xml:space="preserve">Issue 8-4: Joint consideration with pre-MG and NCSG </w:t>
            </w:r>
          </w:p>
          <w:p w14:paraId="2CD1CE4D" w14:textId="77777777" w:rsidR="00E86D12" w:rsidRDefault="00E86D12" w:rsidP="00E86D12">
            <w:pPr>
              <w:pStyle w:val="ListParagraph"/>
              <w:numPr>
                <w:ilvl w:val="0"/>
                <w:numId w:val="48"/>
              </w:numPr>
              <w:spacing w:after="120"/>
              <w:ind w:firstLineChars="0"/>
              <w:contextualSpacing/>
              <w:jc w:val="both"/>
              <w:rPr>
                <w:rFonts w:asciiTheme="minorHAnsi" w:eastAsia="新細明體" w:hAnsiTheme="minorHAnsi" w:cstheme="minorHAnsi"/>
                <w:color w:val="0D0D0D"/>
                <w:lang w:eastAsia="zh-TW"/>
              </w:rPr>
            </w:pPr>
            <w:r>
              <w:rPr>
                <w:rFonts w:asciiTheme="minorHAnsi" w:eastAsia="新細明體" w:hAnsiTheme="minorHAnsi" w:cstheme="minorHAnsi"/>
                <w:color w:val="0D0D0D"/>
                <w:lang w:eastAsia="zh-TW"/>
              </w:rPr>
              <w:t>Agreement:</w:t>
            </w:r>
          </w:p>
          <w:p w14:paraId="07E43CAA" w14:textId="77777777" w:rsidR="00E86D12" w:rsidRDefault="00E86D12" w:rsidP="00E86D12">
            <w:pPr>
              <w:pStyle w:val="ListParagraph"/>
              <w:numPr>
                <w:ilvl w:val="1"/>
                <w:numId w:val="48"/>
              </w:numPr>
              <w:spacing w:after="120"/>
              <w:ind w:firstLineChars="0"/>
              <w:contextualSpacing/>
              <w:jc w:val="both"/>
              <w:rPr>
                <w:ins w:id="97" w:author="Qualcomm" w:date="2021-08-23T12:24:00Z"/>
                <w:rFonts w:asciiTheme="minorHAnsi" w:eastAsia="新細明體" w:hAnsiTheme="minorHAnsi" w:cstheme="minorHAnsi"/>
                <w:color w:val="0D0D0D"/>
                <w:sz w:val="22"/>
                <w:szCs w:val="22"/>
                <w:lang w:eastAsia="zh-TW"/>
              </w:rPr>
            </w:pPr>
            <w:r>
              <w:rPr>
                <w:rFonts w:asciiTheme="minorHAnsi" w:eastAsia="新細明體" w:hAnsiTheme="minorHAnsi" w:cstheme="minorHAnsi"/>
                <w:color w:val="0D0D0D"/>
                <w:sz w:val="22"/>
                <w:szCs w:val="22"/>
                <w:lang w:eastAsia="zh-TW"/>
              </w:rPr>
              <w:t>The issue is postponed to the 2</w:t>
            </w:r>
            <w:r>
              <w:rPr>
                <w:rFonts w:asciiTheme="minorHAnsi" w:eastAsia="新細明體" w:hAnsiTheme="minorHAnsi" w:cstheme="minorHAnsi"/>
                <w:color w:val="0D0D0D"/>
                <w:sz w:val="22"/>
                <w:szCs w:val="22"/>
                <w:vertAlign w:val="superscript"/>
                <w:lang w:eastAsia="zh-TW"/>
              </w:rPr>
              <w:t>nd</w:t>
            </w:r>
            <w:r>
              <w:rPr>
                <w:rFonts w:asciiTheme="minorHAnsi" w:eastAsia="新細明體" w:hAnsiTheme="minorHAnsi" w:cstheme="minorHAnsi"/>
                <w:color w:val="0D0D0D"/>
                <w:sz w:val="22"/>
                <w:szCs w:val="22"/>
                <w:lang w:eastAsia="zh-TW"/>
              </w:rPr>
              <w:t xml:space="preserve"> phase of this WI.</w:t>
            </w:r>
          </w:p>
          <w:p w14:paraId="59F7ED52" w14:textId="77777777" w:rsidR="00E86D12" w:rsidRDefault="00E86D12" w:rsidP="00E86D12">
            <w:pPr>
              <w:pStyle w:val="ListParagraph"/>
              <w:spacing w:after="120"/>
              <w:ind w:left="1080" w:firstLine="440"/>
              <w:jc w:val="both"/>
              <w:rPr>
                <w:ins w:id="98" w:author="Ato-MediaTek" w:date="2021-08-26T01:10:00Z"/>
                <w:rFonts w:asciiTheme="minorHAnsi" w:eastAsia="新細明體" w:hAnsiTheme="minorHAnsi" w:cstheme="minorHAnsi"/>
                <w:color w:val="0D0D0D"/>
                <w:sz w:val="22"/>
                <w:szCs w:val="22"/>
                <w:lang w:eastAsia="zh-TW"/>
              </w:rPr>
            </w:pPr>
            <w:ins w:id="99" w:author="Qualcomm" w:date="2021-08-23T12:24:00Z">
              <w:r>
                <w:rPr>
                  <w:rFonts w:asciiTheme="minorHAnsi" w:eastAsia="新細明體" w:hAnsiTheme="minorHAnsi" w:cstheme="minorHAnsi"/>
                  <w:color w:val="0D0D0D"/>
                  <w:sz w:val="22"/>
                  <w:szCs w:val="22"/>
                  <w:lang w:eastAsia="zh-TW"/>
                </w:rPr>
                <w:lastRenderedPageBreak/>
                <w:t xml:space="preserve">note, the outcome can have impact on RAN2 signalling </w:t>
              </w:r>
              <w:commentRangeStart w:id="100"/>
              <w:commentRangeStart w:id="101"/>
              <w:commentRangeStart w:id="102"/>
              <w:r>
                <w:rPr>
                  <w:rFonts w:asciiTheme="minorHAnsi" w:eastAsia="新細明體" w:hAnsiTheme="minorHAnsi" w:cstheme="minorHAnsi"/>
                  <w:color w:val="0D0D0D"/>
                  <w:sz w:val="22"/>
                  <w:szCs w:val="22"/>
                  <w:lang w:eastAsia="zh-TW"/>
                </w:rPr>
                <w:t>design</w:t>
              </w:r>
              <w:commentRangeEnd w:id="100"/>
              <w:r>
                <w:rPr>
                  <w:rStyle w:val="CommentReference"/>
                </w:rPr>
                <w:commentReference w:id="100"/>
              </w:r>
            </w:ins>
            <w:commentRangeEnd w:id="101"/>
            <w:commentRangeEnd w:id="102"/>
            <w:r>
              <w:rPr>
                <w:rStyle w:val="CommentReference"/>
              </w:rPr>
              <w:commentReference w:id="101"/>
            </w:r>
            <w:r>
              <w:rPr>
                <w:rStyle w:val="CommentReference"/>
              </w:rPr>
              <w:commentReference w:id="102"/>
            </w:r>
            <w:ins w:id="103" w:author="Qualcomm" w:date="2021-08-23T12:24:00Z">
              <w:r>
                <w:rPr>
                  <w:rFonts w:asciiTheme="minorHAnsi" w:eastAsia="新細明體" w:hAnsiTheme="minorHAnsi" w:cstheme="minorHAnsi"/>
                  <w:color w:val="0D0D0D"/>
                  <w:sz w:val="22"/>
                  <w:szCs w:val="22"/>
                  <w:lang w:eastAsia="zh-TW"/>
                </w:rPr>
                <w:t>.</w:t>
              </w:r>
            </w:ins>
          </w:p>
          <w:p w14:paraId="17583909" w14:textId="77777777" w:rsidR="00E86D12" w:rsidRDefault="00E86D12" w:rsidP="00E86D12">
            <w:pPr>
              <w:jc w:val="both"/>
              <w:rPr>
                <w:ins w:id="104" w:author="Ato-MediaTek" w:date="2021-08-26T01:10:00Z"/>
                <w:rFonts w:asciiTheme="minorHAnsi" w:eastAsia="SimSun" w:hAnsiTheme="minorHAnsi" w:cstheme="minorHAnsi"/>
                <w:b/>
              </w:rPr>
            </w:pPr>
          </w:p>
          <w:p w14:paraId="2E90C45F" w14:textId="77777777" w:rsidR="00E86D12" w:rsidRDefault="00E86D12" w:rsidP="00E86D12">
            <w:pPr>
              <w:pStyle w:val="Heading2"/>
              <w:numPr>
                <w:ilvl w:val="0"/>
                <w:numId w:val="0"/>
              </w:numPr>
              <w:spacing w:after="120"/>
              <w:ind w:left="576" w:hanging="576"/>
              <w:outlineLvl w:val="1"/>
              <w:rPr>
                <w:ins w:id="105" w:author="Ato-MediaTek" w:date="2021-08-26T01:10:00Z"/>
                <w:rFonts w:asciiTheme="minorHAnsi" w:hAnsiTheme="minorHAnsi" w:cstheme="minorHAnsi"/>
                <w:b/>
                <w:sz w:val="20"/>
                <w:szCs w:val="20"/>
                <w:u w:val="single"/>
              </w:rPr>
            </w:pPr>
            <w:ins w:id="106" w:author="Ato-MediaTek" w:date="2021-08-26T01:10:00Z">
              <w:r>
                <w:rPr>
                  <w:rFonts w:asciiTheme="minorHAnsi" w:hAnsiTheme="minorHAnsi" w:cstheme="minorHAnsi"/>
                  <w:b/>
                  <w:sz w:val="20"/>
                  <w:szCs w:val="20"/>
                  <w:u w:val="single"/>
                </w:rPr>
                <w:t>Issue 8-5: Starting time of the 2</w:t>
              </w:r>
              <w:r w:rsidRPr="003710A9">
                <w:rPr>
                  <w:rFonts w:asciiTheme="minorHAnsi" w:hAnsiTheme="minorHAnsi" w:cstheme="minorHAnsi"/>
                  <w:b/>
                  <w:sz w:val="20"/>
                  <w:szCs w:val="20"/>
                  <w:u w:val="single"/>
                  <w:vertAlign w:val="superscript"/>
                </w:rPr>
                <w:t>nd</w:t>
              </w:r>
              <w:r>
                <w:rPr>
                  <w:rFonts w:asciiTheme="minorHAnsi" w:hAnsiTheme="minorHAnsi" w:cstheme="minorHAnsi"/>
                  <w:b/>
                  <w:sz w:val="20"/>
                  <w:szCs w:val="20"/>
                  <w:u w:val="single"/>
                </w:rPr>
                <w:t xml:space="preserve"> phase, e.g., to jointly consider pre-MG, concurrent MG and/or NCSG </w:t>
              </w:r>
            </w:ins>
          </w:p>
          <w:p w14:paraId="02CA2989" w14:textId="77777777" w:rsidR="00E86D12" w:rsidRDefault="00E86D12" w:rsidP="00E86D12">
            <w:pPr>
              <w:pStyle w:val="ListParagraph"/>
              <w:numPr>
                <w:ilvl w:val="0"/>
                <w:numId w:val="48"/>
              </w:numPr>
              <w:spacing w:after="120"/>
              <w:ind w:firstLineChars="0"/>
              <w:contextualSpacing/>
              <w:jc w:val="both"/>
              <w:rPr>
                <w:ins w:id="107" w:author="Ato-MediaTek" w:date="2021-08-26T01:10:00Z"/>
                <w:rFonts w:asciiTheme="minorHAnsi" w:eastAsia="新細明體" w:hAnsiTheme="minorHAnsi" w:cstheme="minorHAnsi"/>
                <w:color w:val="0D0D0D"/>
                <w:lang w:eastAsia="zh-TW"/>
              </w:rPr>
            </w:pPr>
            <w:ins w:id="108" w:author="Ato-MediaTek" w:date="2021-08-26T01:10:00Z">
              <w:r>
                <w:rPr>
                  <w:rFonts w:asciiTheme="minorHAnsi" w:eastAsia="新細明體" w:hAnsiTheme="minorHAnsi" w:cstheme="minorHAnsi"/>
                  <w:color w:val="0D0D0D"/>
                  <w:lang w:eastAsia="zh-TW"/>
                </w:rPr>
                <w:t>Background:</w:t>
              </w:r>
            </w:ins>
          </w:p>
          <w:p w14:paraId="20A82904" w14:textId="77777777" w:rsidR="00E86D12" w:rsidRPr="003710A9" w:rsidRDefault="00E86D12" w:rsidP="00E86D12">
            <w:pPr>
              <w:pStyle w:val="ListParagraph"/>
              <w:numPr>
                <w:ilvl w:val="1"/>
                <w:numId w:val="48"/>
              </w:numPr>
              <w:spacing w:after="120"/>
              <w:ind w:firstLineChars="0"/>
              <w:contextualSpacing/>
              <w:jc w:val="both"/>
              <w:rPr>
                <w:ins w:id="109" w:author="Ato-MediaTek" w:date="2021-08-26T01:10:00Z"/>
                <w:rFonts w:asciiTheme="minorHAnsi" w:eastAsia="SimSun" w:hAnsiTheme="minorHAnsi" w:cstheme="minorHAnsi"/>
                <w:b/>
              </w:rPr>
            </w:pPr>
            <w:ins w:id="110" w:author="Ato-MediaTek" w:date="2021-08-26T01:10:00Z">
              <w:r>
                <w:rPr>
                  <w:rFonts w:asciiTheme="minorHAnsi" w:eastAsia="新細明體" w:hAnsiTheme="minorHAnsi" w:cstheme="minorHAnsi"/>
                  <w:color w:val="0D0D0D"/>
                  <w:sz w:val="22"/>
                  <w:szCs w:val="22"/>
                  <w:lang w:eastAsia="zh-TW"/>
                </w:rPr>
                <w:t xml:space="preserve">Agreement in </w:t>
              </w:r>
              <w:r>
                <w:t>WF R4-2104096</w:t>
              </w:r>
            </w:ins>
          </w:p>
          <w:p w14:paraId="6E3A336D" w14:textId="77777777" w:rsidR="00E86D12" w:rsidRPr="003710A9" w:rsidRDefault="00E86D12" w:rsidP="00E86D12">
            <w:pPr>
              <w:pStyle w:val="ListParagraph"/>
              <w:numPr>
                <w:ilvl w:val="2"/>
                <w:numId w:val="48"/>
              </w:numPr>
              <w:spacing w:after="120"/>
              <w:ind w:firstLineChars="0"/>
              <w:contextualSpacing/>
              <w:jc w:val="both"/>
              <w:rPr>
                <w:ins w:id="111" w:author="Ato-MediaTek" w:date="2021-08-26T01:10:00Z"/>
                <w:rFonts w:asciiTheme="minorHAnsi" w:eastAsia="SimSun" w:hAnsiTheme="minorHAnsi" w:cstheme="minorHAnsi"/>
                <w:b/>
              </w:rPr>
            </w:pPr>
            <w:ins w:id="112" w:author="Ato-MediaTek" w:date="2021-08-26T01:10:00Z">
              <w:r>
                <w:t>Before RAN4#100b (Q4’21), RAN4 focuses on the functionality and principles needed to support parallel MG patterns without considering pre-configured gap and NCSG.</w:t>
              </w:r>
            </w:ins>
          </w:p>
          <w:p w14:paraId="49D3DD8D" w14:textId="77777777" w:rsidR="00E86D12" w:rsidRDefault="00E86D12" w:rsidP="00E86D12">
            <w:pPr>
              <w:pStyle w:val="ListParagraph"/>
              <w:numPr>
                <w:ilvl w:val="0"/>
                <w:numId w:val="48"/>
              </w:numPr>
              <w:spacing w:after="120"/>
              <w:ind w:firstLineChars="0"/>
              <w:contextualSpacing/>
              <w:jc w:val="both"/>
              <w:rPr>
                <w:ins w:id="113" w:author="Ato-MediaTek" w:date="2021-08-26T01:10:00Z"/>
                <w:rFonts w:asciiTheme="minorHAnsi" w:eastAsia="SimSun" w:hAnsiTheme="minorHAnsi" w:cstheme="minorHAnsi"/>
                <w:b/>
              </w:rPr>
            </w:pPr>
            <w:ins w:id="114" w:author="Ato-MediaTek" w:date="2021-08-26T01:10:00Z">
              <w:r>
                <w:t>Open issue: Decide whether to start the 2</w:t>
              </w:r>
              <w:r w:rsidRPr="003710A9">
                <w:rPr>
                  <w:vertAlign w:val="superscript"/>
                </w:rPr>
                <w:t>nd</w:t>
              </w:r>
              <w:r>
                <w:t xml:space="preserve"> phase in next meeting.</w:t>
              </w:r>
            </w:ins>
          </w:p>
          <w:p w14:paraId="2C91CBD7" w14:textId="77777777" w:rsidR="00E86D12" w:rsidRPr="00E86D12" w:rsidRDefault="00E86D12">
            <w:pPr>
              <w:rPr>
                <w:i/>
                <w:color w:val="0070C0"/>
                <w:lang w:eastAsia="zh-CN"/>
              </w:rPr>
            </w:pPr>
          </w:p>
        </w:tc>
      </w:tr>
    </w:tbl>
    <w:p w14:paraId="088BB99F" w14:textId="77777777" w:rsidR="00E86D12" w:rsidRDefault="00E86D12">
      <w:pPr>
        <w:rPr>
          <w:i/>
          <w:color w:val="0070C0"/>
          <w:lang w:val="en-US" w:eastAsia="zh-CN"/>
        </w:rPr>
      </w:pPr>
    </w:p>
    <w:p w14:paraId="403453AF" w14:textId="77777777" w:rsidR="00E86D12" w:rsidRDefault="00E86D12">
      <w:pPr>
        <w:rPr>
          <w:i/>
          <w:color w:val="0070C0"/>
          <w:lang w:val="en-US" w:eastAsia="zh-CN"/>
        </w:rPr>
      </w:pPr>
    </w:p>
    <w:p w14:paraId="4F19F367" w14:textId="78D6D5F5" w:rsidR="00F30C6A" w:rsidRPr="00E86D12" w:rsidRDefault="00E86D12">
      <w:pPr>
        <w:rPr>
          <w:b/>
          <w:i/>
          <w:color w:val="0070C0"/>
          <w:u w:val="single"/>
          <w:lang w:val="en-US"/>
        </w:rPr>
      </w:pPr>
      <w:r w:rsidRPr="00E86D12">
        <w:rPr>
          <w:b/>
          <w:i/>
          <w:color w:val="0070C0"/>
          <w:u w:val="single"/>
          <w:lang w:val="en-US" w:eastAsia="zh-CN"/>
        </w:rPr>
        <w:t>Discussions on R4-2115343</w:t>
      </w:r>
      <w:r>
        <w:rPr>
          <w:b/>
          <w:i/>
          <w:color w:val="0070C0"/>
          <w:u w:val="single"/>
          <w:lang w:val="en-US" w:eastAsia="zh-CN"/>
        </w:rPr>
        <w:t>, “</w:t>
      </w:r>
      <w:r w:rsidRPr="00E86D12">
        <w:rPr>
          <w:b/>
          <w:i/>
          <w:color w:val="0070C0"/>
          <w:u w:val="single"/>
          <w:lang w:val="en-US" w:eastAsia="zh-CN"/>
        </w:rPr>
        <w:t>LS on R17 NR MG enhancements – Concurrent MG”</w:t>
      </w:r>
    </w:p>
    <w:tbl>
      <w:tblPr>
        <w:tblStyle w:val="TableGrid"/>
        <w:tblW w:w="0" w:type="auto"/>
        <w:tblLook w:val="04A0" w:firstRow="1" w:lastRow="0" w:firstColumn="1" w:lastColumn="0" w:noHBand="0" w:noVBand="1"/>
      </w:tblPr>
      <w:tblGrid>
        <w:gridCol w:w="9631"/>
      </w:tblGrid>
      <w:tr w:rsidR="00E86D12" w14:paraId="7A8DD357" w14:textId="77777777" w:rsidTr="00E86D12">
        <w:tc>
          <w:tcPr>
            <w:tcW w:w="9631" w:type="dxa"/>
          </w:tcPr>
          <w:p w14:paraId="3C8CB7E5" w14:textId="77777777" w:rsidR="00594890" w:rsidRDefault="00594890" w:rsidP="00594890">
            <w:pPr>
              <w:rPr>
                <w:lang w:eastAsia="zh-CN"/>
              </w:rPr>
            </w:pPr>
          </w:p>
          <w:p w14:paraId="7D779312" w14:textId="77777777" w:rsidR="00594890" w:rsidRDefault="00594890" w:rsidP="00594890">
            <w:pPr>
              <w:pStyle w:val="Heading1"/>
              <w:outlineLvl w:val="0"/>
            </w:pPr>
            <w:r>
              <w:t>1</w:t>
            </w:r>
            <w:r>
              <w:tab/>
              <w:t>Overall description</w:t>
            </w:r>
          </w:p>
          <w:p w14:paraId="6F52134C" w14:textId="77777777" w:rsidR="00594890" w:rsidRDefault="00594890" w:rsidP="00594890">
            <w:pPr>
              <w:rPr>
                <w:lang w:val="en-US" w:eastAsia="zh-CN"/>
              </w:rPr>
            </w:pPr>
            <w:r>
              <w:rPr>
                <w:rFonts w:hint="eastAsia"/>
                <w:lang w:val="en-US" w:eastAsia="zh-CN"/>
              </w:rPr>
              <w:t xml:space="preserve">RAN4 is working on multiple concurrent MG patterns in R17 </w:t>
            </w:r>
            <w:r w:rsidRPr="00572D9E">
              <w:rPr>
                <w:lang w:val="en-US" w:eastAsia="zh-CN"/>
              </w:rPr>
              <w:t>NR and MR-DC measurement gap enhancement</w:t>
            </w:r>
            <w:r>
              <w:rPr>
                <w:rFonts w:hint="eastAsia"/>
                <w:lang w:val="en-US" w:eastAsia="zh-CN"/>
              </w:rPr>
              <w:t xml:space="preserve">s and has reached the following agreements: </w:t>
            </w:r>
          </w:p>
          <w:tbl>
            <w:tblPr>
              <w:tblStyle w:val="TableGrid"/>
              <w:tblW w:w="0" w:type="auto"/>
              <w:tblLook w:val="04A0" w:firstRow="1" w:lastRow="0" w:firstColumn="1" w:lastColumn="0" w:noHBand="0" w:noVBand="1"/>
            </w:tblPr>
            <w:tblGrid>
              <w:gridCol w:w="9405"/>
            </w:tblGrid>
            <w:tr w:rsidR="00594890" w14:paraId="26077E3C" w14:textId="77777777" w:rsidTr="00590D11">
              <w:tc>
                <w:tcPr>
                  <w:tcW w:w="9857" w:type="dxa"/>
                </w:tcPr>
                <w:p w14:paraId="3ABB2AE5" w14:textId="77777777" w:rsidR="00594890" w:rsidRDefault="00594890" w:rsidP="00594890">
                  <w:pPr>
                    <w:pStyle w:val="BodyText"/>
                    <w:spacing w:beforeLines="50" w:before="120" w:afterLines="50" w:after="120"/>
                    <w:rPr>
                      <w:bCs/>
                      <w:lang w:val="en-US" w:eastAsia="zh-CN"/>
                    </w:rPr>
                  </w:pPr>
                  <w:r>
                    <w:rPr>
                      <w:bCs/>
                      <w:lang w:val="en-US" w:eastAsia="zh-CN"/>
                    </w:rPr>
                    <w:t>F</w:t>
                  </w:r>
                  <w:r>
                    <w:rPr>
                      <w:rFonts w:hint="eastAsia"/>
                      <w:bCs/>
                      <w:lang w:val="en-US" w:eastAsia="zh-CN"/>
                    </w:rPr>
                    <w:t xml:space="preserve">or definition of concurrent gaps: </w:t>
                  </w:r>
                </w:p>
                <w:p w14:paraId="39695667" w14:textId="77777777" w:rsidR="00594890" w:rsidRDefault="00594890" w:rsidP="00594890">
                  <w:pPr>
                    <w:pStyle w:val="BodyText"/>
                    <w:spacing w:beforeLines="50" w:before="120" w:afterLines="50" w:after="120"/>
                    <w:rPr>
                      <w:bCs/>
                      <w:lang w:val="en-US" w:eastAsia="zh-CN"/>
                    </w:rPr>
                  </w:pPr>
                  <w:r w:rsidRPr="00B63B87">
                    <w:rPr>
                      <w:bCs/>
                      <w:highlight w:val="green"/>
                      <w:lang w:val="en-US" w:eastAsia="zh-CN"/>
                    </w:rPr>
                    <w:t>A</w:t>
                  </w:r>
                  <w:r w:rsidRPr="00B63B87">
                    <w:rPr>
                      <w:rFonts w:hint="eastAsia"/>
                      <w:bCs/>
                      <w:highlight w:val="green"/>
                      <w:lang w:val="en-US" w:eastAsia="zh-CN"/>
                    </w:rPr>
                    <w:t>greements:</w:t>
                  </w:r>
                  <w:r>
                    <w:rPr>
                      <w:rFonts w:hint="eastAsia"/>
                      <w:bCs/>
                      <w:lang w:val="en-US" w:eastAsia="zh-CN"/>
                    </w:rPr>
                    <w:t xml:space="preserve"> </w:t>
                  </w:r>
                </w:p>
                <w:p w14:paraId="192484A3" w14:textId="77777777" w:rsidR="00594890" w:rsidRPr="00C273B4" w:rsidRDefault="00594890" w:rsidP="00594890">
                  <w:pPr>
                    <w:pStyle w:val="BodyText"/>
                    <w:numPr>
                      <w:ilvl w:val="0"/>
                      <w:numId w:val="55"/>
                    </w:numPr>
                    <w:spacing w:beforeLines="50" w:before="120" w:afterLines="50" w:after="120"/>
                    <w:rPr>
                      <w:bCs/>
                      <w:lang w:val="en-US" w:eastAsia="zh-CN"/>
                    </w:rPr>
                  </w:pPr>
                  <w:r w:rsidRPr="00C273B4">
                    <w:rPr>
                      <w:bCs/>
                      <w:lang w:val="en-US" w:eastAsia="zh-CN"/>
                    </w:rPr>
                    <w:t>Concurrent gaps are multiple measurement gaps configured by RRC message(s)</w:t>
                  </w:r>
                </w:p>
                <w:p w14:paraId="2901252D" w14:textId="77777777" w:rsidR="00594890" w:rsidRPr="00C273B4" w:rsidRDefault="00594890" w:rsidP="00594890">
                  <w:pPr>
                    <w:pStyle w:val="BodyText"/>
                    <w:numPr>
                      <w:ilvl w:val="1"/>
                      <w:numId w:val="55"/>
                    </w:numPr>
                    <w:spacing w:beforeLines="50" w:before="120" w:afterLines="50" w:after="120"/>
                    <w:rPr>
                      <w:bCs/>
                      <w:lang w:val="en-US" w:eastAsia="zh-CN"/>
                    </w:rPr>
                  </w:pPr>
                  <w:r w:rsidRPr="00C273B4">
                    <w:rPr>
                      <w:bCs/>
                      <w:lang w:eastAsia="zh-CN"/>
                    </w:rPr>
                    <w:t>Either by same or separate RRC messages</w:t>
                  </w:r>
                </w:p>
                <w:p w14:paraId="2BFBFF86" w14:textId="77777777" w:rsidR="00594890" w:rsidRPr="00C273B4" w:rsidRDefault="00594890" w:rsidP="00594890">
                  <w:pPr>
                    <w:pStyle w:val="BodyText"/>
                    <w:numPr>
                      <w:ilvl w:val="1"/>
                      <w:numId w:val="55"/>
                    </w:numPr>
                    <w:spacing w:beforeLines="50" w:before="120" w:afterLines="50" w:after="120"/>
                    <w:rPr>
                      <w:bCs/>
                      <w:lang w:val="en-US" w:eastAsia="zh-CN"/>
                    </w:rPr>
                  </w:pPr>
                  <w:r w:rsidRPr="00C273B4">
                    <w:rPr>
                      <w:bCs/>
                      <w:lang w:val="en-US" w:eastAsia="zh-CN"/>
                    </w:rPr>
                    <w:t>Whether and how to introduce new IE(s) or duplicate the existing IE is left to RAN2.</w:t>
                  </w:r>
                </w:p>
                <w:p w14:paraId="7D8678CA" w14:textId="77777777" w:rsidR="00594890" w:rsidRPr="00C273B4" w:rsidRDefault="00594890" w:rsidP="00594890">
                  <w:pPr>
                    <w:pStyle w:val="BodyText"/>
                    <w:numPr>
                      <w:ilvl w:val="1"/>
                      <w:numId w:val="55"/>
                    </w:numPr>
                    <w:spacing w:beforeLines="50" w:before="120" w:afterLines="50" w:after="120"/>
                    <w:rPr>
                      <w:bCs/>
                      <w:lang w:val="en-US" w:eastAsia="zh-CN"/>
                    </w:rPr>
                  </w:pPr>
                  <w:r w:rsidRPr="00C273B4">
                    <w:rPr>
                      <w:bCs/>
                      <w:lang w:val="en-US" w:eastAsia="zh-CN"/>
                    </w:rPr>
                    <w:t>Note: if existing IE is to be used, the configuration mechanism shall allow NW to use the same IE to either configure additional concurrent MGP or update the configured MGP.</w:t>
                  </w:r>
                </w:p>
                <w:p w14:paraId="2AD4D7AB" w14:textId="77777777" w:rsidR="00594890" w:rsidRDefault="00594890" w:rsidP="00594890">
                  <w:pPr>
                    <w:pStyle w:val="BodyText"/>
                    <w:spacing w:beforeLines="50" w:before="120" w:afterLines="50" w:after="120"/>
                    <w:rPr>
                      <w:bCs/>
                      <w:lang w:val="en-US" w:eastAsia="zh-CN"/>
                    </w:rPr>
                  </w:pPr>
                </w:p>
                <w:p w14:paraId="42627F62" w14:textId="77777777" w:rsidR="00594890" w:rsidRDefault="00594890" w:rsidP="00594890">
                  <w:pPr>
                    <w:pStyle w:val="BodyText"/>
                    <w:spacing w:beforeLines="50" w:before="120" w:afterLines="50" w:after="120"/>
                    <w:rPr>
                      <w:bCs/>
                      <w:lang w:val="en-US" w:eastAsia="zh-CN"/>
                    </w:rPr>
                  </w:pPr>
                  <w:r>
                    <w:rPr>
                      <w:bCs/>
                      <w:lang w:val="en-US" w:eastAsia="zh-CN"/>
                    </w:rPr>
                    <w:t>F</w:t>
                  </w:r>
                  <w:r>
                    <w:rPr>
                      <w:rFonts w:hint="eastAsia"/>
                      <w:bCs/>
                      <w:lang w:val="en-US" w:eastAsia="zh-CN"/>
                    </w:rPr>
                    <w:t>or a</w:t>
                  </w:r>
                  <w:r w:rsidRPr="00DA1401">
                    <w:rPr>
                      <w:bCs/>
                      <w:lang w:val="en-US" w:eastAsia="zh-CN"/>
                    </w:rPr>
                    <w:t>pplicability and configurations</w:t>
                  </w:r>
                  <w:r>
                    <w:rPr>
                      <w:rFonts w:hint="eastAsia"/>
                      <w:bCs/>
                      <w:lang w:val="en-US" w:eastAsia="zh-CN"/>
                    </w:rPr>
                    <w:t xml:space="preserve"> of concurrent gaps: </w:t>
                  </w:r>
                </w:p>
                <w:p w14:paraId="57BD9849" w14:textId="77777777" w:rsidR="00594890" w:rsidRDefault="00594890" w:rsidP="00594890">
                  <w:pPr>
                    <w:pStyle w:val="BodyText"/>
                    <w:spacing w:beforeLines="50" w:before="120" w:afterLines="50" w:after="120"/>
                    <w:rPr>
                      <w:bCs/>
                      <w:lang w:val="en-US" w:eastAsia="zh-CN"/>
                    </w:rPr>
                  </w:pPr>
                  <w:r w:rsidRPr="00573726">
                    <w:rPr>
                      <w:bCs/>
                      <w:highlight w:val="green"/>
                      <w:lang w:val="en-US" w:eastAsia="zh-CN"/>
                    </w:rPr>
                    <w:t>A</w:t>
                  </w:r>
                  <w:r w:rsidRPr="00573726">
                    <w:rPr>
                      <w:rFonts w:hint="eastAsia"/>
                      <w:bCs/>
                      <w:highlight w:val="green"/>
                      <w:lang w:val="en-US" w:eastAsia="zh-CN"/>
                    </w:rPr>
                    <w:t>greements:</w:t>
                  </w:r>
                  <w:r>
                    <w:rPr>
                      <w:rFonts w:hint="eastAsia"/>
                      <w:bCs/>
                      <w:lang w:val="en-US" w:eastAsia="zh-CN"/>
                    </w:rPr>
                    <w:t xml:space="preserve"> </w:t>
                  </w:r>
                </w:p>
                <w:p w14:paraId="1F87FF83" w14:textId="77777777" w:rsidR="00594890" w:rsidRPr="002D1A32" w:rsidRDefault="00594890" w:rsidP="00594890">
                  <w:pPr>
                    <w:pStyle w:val="BodyText"/>
                    <w:numPr>
                      <w:ilvl w:val="0"/>
                      <w:numId w:val="55"/>
                    </w:numPr>
                    <w:spacing w:beforeLines="50" w:before="120" w:afterLines="50" w:after="120"/>
                    <w:rPr>
                      <w:bCs/>
                      <w:lang w:val="en-US" w:eastAsia="zh-CN"/>
                    </w:rPr>
                  </w:pPr>
                  <w:r w:rsidRPr="002D1A32">
                    <w:rPr>
                      <w:bCs/>
                      <w:lang w:val="en-US" w:eastAsia="zh-CN"/>
                    </w:rPr>
                    <w:t>When concurrent MGs are configured, the association between concurrent MGs and frequency layers (dedicated use case(s)) to be measured shall be RRC configured</w:t>
                  </w:r>
                </w:p>
                <w:p w14:paraId="3F621A02" w14:textId="77777777" w:rsidR="00594890" w:rsidRPr="002D1A32" w:rsidRDefault="00594890" w:rsidP="00594890">
                  <w:pPr>
                    <w:pStyle w:val="BodyText"/>
                    <w:numPr>
                      <w:ilvl w:val="1"/>
                      <w:numId w:val="55"/>
                    </w:numPr>
                    <w:spacing w:beforeLines="50" w:before="120" w:afterLines="50" w:after="120"/>
                    <w:rPr>
                      <w:bCs/>
                      <w:lang w:val="en-US" w:eastAsia="zh-CN"/>
                    </w:rPr>
                  </w:pPr>
                  <w:r w:rsidRPr="002D1A32">
                    <w:rPr>
                      <w:bCs/>
                      <w:lang w:val="en-US" w:eastAsia="zh-CN"/>
                    </w:rPr>
                    <w:t>If it is not feasible from RAN2 perspective to ensure that association between concurrent MGs and frequency layers to be measured is always provided, then additional solution can be discussed on how to handle this use case.</w:t>
                  </w:r>
                </w:p>
                <w:p w14:paraId="318C9B44" w14:textId="77777777" w:rsidR="00594890" w:rsidRPr="005F5A81" w:rsidRDefault="00594890" w:rsidP="00594890">
                  <w:pPr>
                    <w:pStyle w:val="BodyText"/>
                    <w:numPr>
                      <w:ilvl w:val="0"/>
                      <w:numId w:val="55"/>
                    </w:numPr>
                    <w:spacing w:beforeLines="50" w:before="120" w:afterLines="50" w:after="120"/>
                    <w:rPr>
                      <w:bCs/>
                      <w:lang w:val="en-US" w:eastAsia="zh-CN"/>
                    </w:rPr>
                  </w:pPr>
                  <w:r>
                    <w:rPr>
                      <w:rFonts w:hint="eastAsia"/>
                      <w:bCs/>
                      <w:lang w:val="en-US" w:eastAsia="zh-CN"/>
                    </w:rPr>
                    <w:t>T</w:t>
                  </w:r>
                  <w:r w:rsidRPr="005F5A81">
                    <w:rPr>
                      <w:bCs/>
                      <w:lang w:val="en-US" w:eastAsia="zh-CN"/>
                    </w:rPr>
                    <w:t>he measurement gap can be associated to one or multiple use cases in the following, while the detail on how to implement the association is left to RAN2</w:t>
                  </w:r>
                </w:p>
                <w:p w14:paraId="7A2D3FB0" w14:textId="77777777" w:rsidR="00594890" w:rsidRPr="005F5A81" w:rsidRDefault="00594890" w:rsidP="00594890">
                  <w:pPr>
                    <w:pStyle w:val="BodyText"/>
                    <w:numPr>
                      <w:ilvl w:val="1"/>
                      <w:numId w:val="55"/>
                    </w:numPr>
                    <w:spacing w:beforeLines="50" w:before="120" w:afterLines="50" w:after="120"/>
                    <w:rPr>
                      <w:bCs/>
                      <w:lang w:val="en-US" w:eastAsia="zh-CN"/>
                    </w:rPr>
                  </w:pPr>
                  <w:r w:rsidRPr="005F5A81">
                    <w:rPr>
                      <w:bCs/>
                      <w:lang w:val="en-US" w:eastAsia="zh-CN"/>
                    </w:rPr>
                    <w:t>One or more MO(s) for same or different RATs</w:t>
                  </w:r>
                </w:p>
                <w:p w14:paraId="34F147C9" w14:textId="77777777" w:rsidR="00594890" w:rsidRPr="005F5A81" w:rsidRDefault="00594890" w:rsidP="00594890">
                  <w:pPr>
                    <w:pStyle w:val="BodyText"/>
                    <w:numPr>
                      <w:ilvl w:val="1"/>
                      <w:numId w:val="55"/>
                    </w:numPr>
                    <w:spacing w:beforeLines="50" w:before="120" w:afterLines="50" w:after="120"/>
                    <w:rPr>
                      <w:bCs/>
                      <w:lang w:val="en-US" w:eastAsia="zh-CN"/>
                    </w:rPr>
                  </w:pPr>
                  <w:r w:rsidRPr="005F5A81">
                    <w:rPr>
                      <w:bCs/>
                      <w:lang w:val="en-US" w:eastAsia="zh-CN"/>
                    </w:rPr>
                    <w:t>SSB and/or CSI-RS in each associated NR MO</w:t>
                  </w:r>
                </w:p>
                <w:p w14:paraId="275BC5CF" w14:textId="77777777" w:rsidR="00594890" w:rsidRDefault="00594890" w:rsidP="00594890">
                  <w:pPr>
                    <w:pStyle w:val="BodyText"/>
                    <w:numPr>
                      <w:ilvl w:val="1"/>
                      <w:numId w:val="55"/>
                    </w:numPr>
                    <w:spacing w:beforeLines="50" w:before="120" w:afterLines="50" w:after="120"/>
                    <w:rPr>
                      <w:bCs/>
                      <w:lang w:val="en-US" w:eastAsia="zh-CN"/>
                    </w:rPr>
                  </w:pPr>
                  <w:r w:rsidRPr="005F5A81">
                    <w:rPr>
                      <w:bCs/>
                      <w:lang w:val="en-US" w:eastAsia="zh-CN"/>
                    </w:rPr>
                    <w:lastRenderedPageBreak/>
                    <w:t>PRS</w:t>
                  </w:r>
                </w:p>
                <w:p w14:paraId="06C05D3C" w14:textId="77777777" w:rsidR="00594890" w:rsidRPr="000D3F24" w:rsidRDefault="00594890" w:rsidP="00594890">
                  <w:pPr>
                    <w:pStyle w:val="BodyText"/>
                    <w:numPr>
                      <w:ilvl w:val="0"/>
                      <w:numId w:val="55"/>
                    </w:numPr>
                    <w:spacing w:beforeLines="50" w:before="120" w:afterLines="50" w:after="120"/>
                    <w:rPr>
                      <w:bCs/>
                      <w:lang w:val="en-US" w:eastAsia="zh-CN"/>
                    </w:rPr>
                  </w:pPr>
                  <w:r w:rsidRPr="000D3F24">
                    <w:rPr>
                      <w:bCs/>
                      <w:lang w:val="en-US" w:eastAsia="zh-CN"/>
                    </w:rPr>
                    <w:t>It is feasible that one of the concurrent gap is purely used for measuring LTE and other gaps are used for other MOs, e.g.,</w:t>
                  </w:r>
                </w:p>
                <w:p w14:paraId="1CC581C5" w14:textId="77777777" w:rsidR="00594890" w:rsidRPr="000D3F24" w:rsidRDefault="00594890" w:rsidP="00594890">
                  <w:pPr>
                    <w:pStyle w:val="BodyText"/>
                    <w:numPr>
                      <w:ilvl w:val="1"/>
                      <w:numId w:val="55"/>
                    </w:numPr>
                    <w:spacing w:beforeLines="50" w:before="120" w:afterLines="50" w:after="120"/>
                    <w:rPr>
                      <w:bCs/>
                      <w:lang w:val="en-US" w:eastAsia="zh-CN"/>
                    </w:rPr>
                  </w:pPr>
                  <w:r w:rsidRPr="000D3F24">
                    <w:rPr>
                      <w:bCs/>
                      <w:lang w:val="en-US" w:eastAsia="zh-CN"/>
                    </w:rPr>
                    <w:t xml:space="preserve">One gap is associated with only LTE measurement </w:t>
                  </w:r>
                  <w:del w:id="115" w:author="Huawei" w:date="2021-08-25T18:38:00Z">
                    <w:r w:rsidRPr="000D3F24" w:rsidDel="00C47BC9">
                      <w:rPr>
                        <w:bCs/>
                        <w:lang w:val="en-US" w:eastAsia="zh-CN"/>
                      </w:rPr>
                      <w:delText>(signalling design is up to RAN2)</w:delText>
                    </w:r>
                  </w:del>
                </w:p>
                <w:p w14:paraId="6010142B" w14:textId="77777777" w:rsidR="00594890" w:rsidRPr="000D3F24" w:rsidRDefault="00594890" w:rsidP="00594890">
                  <w:pPr>
                    <w:pStyle w:val="BodyText"/>
                    <w:numPr>
                      <w:ilvl w:val="1"/>
                      <w:numId w:val="55"/>
                    </w:numPr>
                    <w:spacing w:beforeLines="50" w:before="120" w:afterLines="50" w:after="120"/>
                    <w:rPr>
                      <w:bCs/>
                      <w:lang w:val="en-US" w:eastAsia="zh-CN"/>
                    </w:rPr>
                  </w:pPr>
                  <w:r w:rsidRPr="000D3F24">
                    <w:rPr>
                      <w:bCs/>
                      <w:lang w:val="en-US" w:eastAsia="zh-CN"/>
                    </w:rPr>
                    <w:t>One gap is associated with other measurements including NR.</w:t>
                  </w:r>
                </w:p>
                <w:p w14:paraId="63E298E6" w14:textId="77777777" w:rsidR="00594890" w:rsidRPr="000D3F24" w:rsidRDefault="00594890" w:rsidP="00594890">
                  <w:pPr>
                    <w:pStyle w:val="BodyText"/>
                    <w:spacing w:beforeLines="50" w:before="120" w:afterLines="50" w:after="120"/>
                    <w:rPr>
                      <w:bCs/>
                      <w:lang w:eastAsia="zh-CN"/>
                    </w:rPr>
                  </w:pPr>
                </w:p>
                <w:p w14:paraId="0710A33F" w14:textId="77777777" w:rsidR="00594890" w:rsidRDefault="00594890" w:rsidP="00594890">
                  <w:pPr>
                    <w:pStyle w:val="BodyText"/>
                    <w:spacing w:beforeLines="50" w:before="120" w:afterLines="50" w:after="120"/>
                    <w:rPr>
                      <w:bCs/>
                      <w:lang w:val="en-US" w:eastAsia="zh-CN"/>
                    </w:rPr>
                  </w:pPr>
                  <w:r>
                    <w:rPr>
                      <w:rFonts w:hint="eastAsia"/>
                      <w:bCs/>
                      <w:lang w:val="en-US" w:eastAsia="zh-CN"/>
                    </w:rPr>
                    <w:t xml:space="preserve">Note: </w:t>
                  </w:r>
                </w:p>
                <w:p w14:paraId="24536CBF" w14:textId="77777777" w:rsidR="00594890" w:rsidRDefault="00594890" w:rsidP="00594890">
                  <w:pPr>
                    <w:pStyle w:val="BodyText"/>
                    <w:numPr>
                      <w:ilvl w:val="0"/>
                      <w:numId w:val="55"/>
                    </w:numPr>
                    <w:spacing w:beforeLines="50" w:before="120" w:afterLines="50" w:after="120"/>
                    <w:rPr>
                      <w:bCs/>
                      <w:lang w:val="en-US" w:eastAsia="zh-CN"/>
                    </w:rPr>
                  </w:pPr>
                  <w:r w:rsidRPr="005E4830">
                    <w:rPr>
                      <w:bCs/>
                      <w:lang w:val="en-US" w:eastAsia="zh-CN"/>
                    </w:rPr>
                    <w:t>I</w:t>
                  </w:r>
                  <w:r w:rsidRPr="005E4830">
                    <w:rPr>
                      <w:rFonts w:hint="eastAsia"/>
                      <w:bCs/>
                      <w:lang w:val="en-US" w:eastAsia="zh-CN"/>
                    </w:rPr>
                    <w:t xml:space="preserve">t is RAN4 common understanding that </w:t>
                  </w:r>
                  <w:r w:rsidRPr="005E4830">
                    <w:rPr>
                      <w:bCs/>
                      <w:lang w:val="en-US" w:eastAsia="zh-CN"/>
                    </w:rPr>
                    <w:t xml:space="preserve">frequency layer includes </w:t>
                  </w:r>
                  <w:r>
                    <w:rPr>
                      <w:rFonts w:hint="eastAsia"/>
                      <w:bCs/>
                      <w:lang w:val="en-US" w:eastAsia="zh-CN"/>
                    </w:rPr>
                    <w:t>positioning frequency</w:t>
                  </w:r>
                  <w:r w:rsidRPr="005E4830">
                    <w:rPr>
                      <w:bCs/>
                      <w:lang w:val="en-US" w:eastAsia="zh-CN"/>
                    </w:rPr>
                    <w:t xml:space="preserve"> layer</w:t>
                  </w:r>
                  <w:r>
                    <w:rPr>
                      <w:rFonts w:hint="eastAsia"/>
                      <w:bCs/>
                      <w:lang w:val="en-US" w:eastAsia="zh-CN"/>
                    </w:rPr>
                    <w:t xml:space="preserve">. </w:t>
                  </w:r>
                </w:p>
                <w:p w14:paraId="2F7FB274" w14:textId="77777777" w:rsidR="00594890" w:rsidRPr="00C93877" w:rsidRDefault="00594890" w:rsidP="00594890">
                  <w:pPr>
                    <w:pStyle w:val="BodyText"/>
                    <w:numPr>
                      <w:ilvl w:val="0"/>
                      <w:numId w:val="55"/>
                    </w:numPr>
                    <w:spacing w:beforeLines="50" w:before="120" w:afterLines="50" w:after="120"/>
                    <w:rPr>
                      <w:bCs/>
                      <w:lang w:val="en-US" w:eastAsia="zh-CN"/>
                    </w:rPr>
                  </w:pPr>
                  <w:r w:rsidRPr="00C93877">
                    <w:rPr>
                      <w:bCs/>
                      <w:lang w:val="en-US" w:eastAsia="zh-CN"/>
                    </w:rPr>
                    <w:t>Each frequency layer can be associated with only one MG (leave it for RAN2 on how to implement the association)</w:t>
                  </w:r>
                </w:p>
                <w:p w14:paraId="50EDE887" w14:textId="77777777" w:rsidR="00594890" w:rsidRPr="00C93877" w:rsidRDefault="00594890" w:rsidP="00594890">
                  <w:pPr>
                    <w:pStyle w:val="BodyText"/>
                    <w:numPr>
                      <w:ilvl w:val="1"/>
                      <w:numId w:val="55"/>
                    </w:numPr>
                    <w:spacing w:beforeLines="50" w:before="120" w:afterLines="50" w:after="120"/>
                    <w:rPr>
                      <w:bCs/>
                      <w:lang w:val="en-US" w:eastAsia="zh-CN"/>
                    </w:rPr>
                  </w:pPr>
                  <w:r w:rsidRPr="00C93877">
                    <w:rPr>
                      <w:bCs/>
                      <w:lang w:val="en-US" w:eastAsia="zh-CN"/>
                    </w:rPr>
                    <w:t>SSB, CSI-RS and PRS are treated as different frequency layers</w:t>
                  </w:r>
                </w:p>
                <w:p w14:paraId="51FE5B75" w14:textId="77777777" w:rsidR="00594890" w:rsidRPr="00031DC3" w:rsidRDefault="00594890" w:rsidP="00594890">
                  <w:pPr>
                    <w:pStyle w:val="BodyText"/>
                    <w:numPr>
                      <w:ilvl w:val="1"/>
                      <w:numId w:val="55"/>
                    </w:numPr>
                    <w:spacing w:beforeLines="50" w:before="120" w:afterLines="50" w:after="120"/>
                    <w:rPr>
                      <w:bCs/>
                      <w:lang w:val="en-US" w:eastAsia="zh-CN"/>
                    </w:rPr>
                  </w:pPr>
                  <w:r w:rsidRPr="00C93877">
                    <w:rPr>
                      <w:bCs/>
                      <w:lang w:val="en-US" w:eastAsia="zh-CN"/>
                    </w:rPr>
                    <w:t>One MG can be associated with multiple frequency layers, while one frequency layers can only be associated to a single MG.</w:t>
                  </w:r>
                </w:p>
              </w:tc>
            </w:tr>
          </w:tbl>
          <w:p w14:paraId="08827866" w14:textId="77777777" w:rsidR="00594890" w:rsidDel="00007634" w:rsidRDefault="00594890" w:rsidP="00594890">
            <w:pPr>
              <w:spacing w:beforeLines="100" w:before="240"/>
              <w:rPr>
                <w:del w:id="116" w:author="Zhixun Tang" w:date="2021-08-25T17:21:00Z"/>
                <w:szCs w:val="22"/>
              </w:rPr>
            </w:pPr>
            <w:ins w:id="117" w:author="Qualcomm" w:date="2021-08-23T13:43:00Z">
              <w:del w:id="118" w:author="Zhixun Tang" w:date="2021-08-25T17:21:00Z">
                <w:r w:rsidDel="00007634">
                  <w:rPr>
                    <w:szCs w:val="22"/>
                  </w:rPr>
                  <w:delText xml:space="preserve">Besides, </w:delText>
                </w:r>
              </w:del>
            </w:ins>
            <w:ins w:id="119" w:author="Qualcomm" w:date="2021-08-23T13:39:00Z">
              <w:del w:id="120" w:author="Zhixun Tang" w:date="2021-08-25T17:21:00Z">
                <w:r w:rsidDel="00007634">
                  <w:rPr>
                    <w:szCs w:val="22"/>
                  </w:rPr>
                  <w:delText>RAN4 has discussed</w:delText>
                </w:r>
              </w:del>
            </w:ins>
            <w:commentRangeStart w:id="121"/>
            <w:ins w:id="122" w:author="CATT" w:date="2021-08-25T16:36:00Z">
              <w:del w:id="123" w:author="Zhixun Tang" w:date="2021-08-25T17:21:00Z">
                <w:r w:rsidDel="00007634">
                  <w:rPr>
                    <w:rFonts w:hint="eastAsia"/>
                    <w:szCs w:val="22"/>
                    <w:lang w:eastAsia="zh-CN"/>
                  </w:rPr>
                  <w:delText>is discu</w:delText>
                </w:r>
              </w:del>
            </w:ins>
            <w:ins w:id="124" w:author="CATT" w:date="2021-08-25T16:37:00Z">
              <w:del w:id="125" w:author="Zhixun Tang" w:date="2021-08-25T17:21:00Z">
                <w:r w:rsidDel="00007634">
                  <w:rPr>
                    <w:rFonts w:hint="eastAsia"/>
                    <w:szCs w:val="22"/>
                    <w:lang w:eastAsia="zh-CN"/>
                  </w:rPr>
                  <w:delText>ssing</w:delText>
                </w:r>
              </w:del>
            </w:ins>
            <w:commentRangeEnd w:id="121"/>
            <w:ins w:id="126" w:author="CATT" w:date="2021-08-25T16:39:00Z">
              <w:del w:id="127" w:author="Zhixun Tang" w:date="2021-08-25T17:21:00Z">
                <w:r w:rsidDel="00007634">
                  <w:rPr>
                    <w:rStyle w:val="CommentReference"/>
                  </w:rPr>
                  <w:commentReference w:id="121"/>
                </w:r>
              </w:del>
            </w:ins>
            <w:ins w:id="128" w:author="Qualcomm" w:date="2021-08-23T13:39:00Z">
              <w:del w:id="129" w:author="Zhixun Tang" w:date="2021-08-25T17:21:00Z">
                <w:r w:rsidDel="00007634">
                  <w:rPr>
                    <w:szCs w:val="22"/>
                  </w:rPr>
                  <w:delText xml:space="preserve"> </w:delText>
                </w:r>
              </w:del>
            </w:ins>
            <w:ins w:id="130" w:author="Qualcomm" w:date="2021-08-23T13:41:00Z">
              <w:del w:id="131" w:author="Zhixun Tang" w:date="2021-08-25T17:21:00Z">
                <w:r w:rsidDel="00007634">
                  <w:rPr>
                    <w:szCs w:val="22"/>
                  </w:rPr>
                  <w:delText xml:space="preserve">whether to </w:delText>
                </w:r>
                <w:r w:rsidRPr="003D3478" w:rsidDel="00007634">
                  <w:rPr>
                    <w:szCs w:val="22"/>
                  </w:rPr>
                  <w:delText>allow simultaneous configuring per-UE gap and per-FR gap for per-FR gap capable UEs</w:delText>
                </w:r>
              </w:del>
            </w:ins>
            <w:ins w:id="132" w:author="Qualcomm" w:date="2021-08-23T13:42:00Z">
              <w:del w:id="133" w:author="Zhixun Tang" w:date="2021-08-25T17:21:00Z">
                <w:r w:rsidDel="00007634">
                  <w:rPr>
                    <w:szCs w:val="22"/>
                  </w:rPr>
                  <w:delText>.</w:delText>
                </w:r>
              </w:del>
            </w:ins>
            <w:ins w:id="134" w:author="Qualcomm" w:date="2021-08-23T13:52:00Z">
              <w:del w:id="135" w:author="Zhixun Tang" w:date="2021-08-25T17:21:00Z">
                <w:r w:rsidDel="00007634">
                  <w:rPr>
                    <w:szCs w:val="22"/>
                  </w:rPr>
                  <w:delText xml:space="preserve"> </w:delText>
                </w:r>
              </w:del>
            </w:ins>
            <w:ins w:id="136" w:author="CATT" w:date="2021-08-25T16:37:00Z">
              <w:del w:id="137" w:author="Zhixun Tang" w:date="2021-08-25T17:21:00Z">
                <w:r w:rsidDel="00007634">
                  <w:rPr>
                    <w:szCs w:val="22"/>
                    <w:lang w:eastAsia="zh-CN"/>
                  </w:rPr>
                  <w:delText>A</w:delText>
                </w:r>
                <w:r w:rsidDel="00007634">
                  <w:rPr>
                    <w:rFonts w:hint="eastAsia"/>
                    <w:szCs w:val="22"/>
                    <w:lang w:eastAsia="zh-CN"/>
                  </w:rPr>
                  <w:delText>nd in</w:delText>
                </w:r>
              </w:del>
            </w:ins>
            <w:ins w:id="138" w:author="Qualcomm" w:date="2021-08-23T13:50:00Z">
              <w:del w:id="139" w:author="Zhixun Tang" w:date="2021-08-25T17:21:00Z">
                <w:r w:rsidDel="00007634">
                  <w:rPr>
                    <w:szCs w:val="22"/>
                  </w:rPr>
                  <w:delText xml:space="preserve">In the next </w:delText>
                </w:r>
              </w:del>
            </w:ins>
            <w:ins w:id="140" w:author="Qualcomm" w:date="2021-08-23T13:51:00Z">
              <w:del w:id="141" w:author="Zhixun Tang" w:date="2021-08-25T17:21:00Z">
                <w:r w:rsidDel="00007634">
                  <w:rPr>
                    <w:szCs w:val="22"/>
                  </w:rPr>
                  <w:delText>phase</w:delText>
                </w:r>
              </w:del>
            </w:ins>
            <w:ins w:id="142" w:author="Qualcomm" w:date="2021-08-23T13:50:00Z">
              <w:del w:id="143" w:author="Zhixun Tang" w:date="2021-08-25T17:21:00Z">
                <w:r w:rsidDel="00007634">
                  <w:rPr>
                    <w:szCs w:val="22"/>
                  </w:rPr>
                  <w:delText xml:space="preserve"> of the work item, RAN4 </w:delText>
                </w:r>
              </w:del>
            </w:ins>
            <w:ins w:id="144" w:author="Qualcomm" w:date="2021-08-23T13:51:00Z">
              <w:del w:id="145" w:author="Zhixun Tang" w:date="2021-08-25T17:21:00Z">
                <w:r w:rsidDel="00007634">
                  <w:rPr>
                    <w:szCs w:val="22"/>
                  </w:rPr>
                  <w:delText xml:space="preserve">will discuss the joint consideration of concurrent MG with </w:delText>
                </w:r>
                <w:r w:rsidRPr="00775F87" w:rsidDel="00007634">
                  <w:rPr>
                    <w:szCs w:val="22"/>
                  </w:rPr>
                  <w:delText>pre-MG and NCSG</w:delText>
                </w:r>
                <w:r w:rsidDel="00007634">
                  <w:rPr>
                    <w:szCs w:val="22"/>
                  </w:rPr>
                  <w:delText>.</w:delText>
                </w:r>
              </w:del>
            </w:ins>
            <w:ins w:id="146" w:author="Qualcomm" w:date="2021-08-23T13:52:00Z">
              <w:del w:id="147" w:author="Zhixun Tang" w:date="2021-08-25T17:21:00Z">
                <w:r w:rsidDel="00007634">
                  <w:rPr>
                    <w:szCs w:val="22"/>
                  </w:rPr>
                  <w:delText xml:space="preserve"> RAN4 will provide further updates </w:delText>
                </w:r>
              </w:del>
            </w:ins>
            <w:ins w:id="148" w:author="Qualcomm" w:date="2021-08-23T13:53:00Z">
              <w:del w:id="149" w:author="Zhixun Tang" w:date="2021-08-25T17:21:00Z">
                <w:r w:rsidDel="00007634">
                  <w:rPr>
                    <w:szCs w:val="22"/>
                  </w:rPr>
                  <w:delText xml:space="preserve">if </w:delText>
                </w:r>
              </w:del>
            </w:ins>
            <w:ins w:id="150" w:author="Qualcomm" w:date="2021-08-23T13:52:00Z">
              <w:del w:id="151" w:author="Zhixun Tang" w:date="2021-08-25T17:21:00Z">
                <w:r w:rsidDel="00007634">
                  <w:rPr>
                    <w:szCs w:val="22"/>
                  </w:rPr>
                  <w:delText xml:space="preserve">the </w:delText>
                </w:r>
              </w:del>
            </w:ins>
            <w:ins w:id="152" w:author="Qualcomm" w:date="2021-08-23T13:54:00Z">
              <w:del w:id="153" w:author="Zhixun Tang" w:date="2021-08-25T17:21:00Z">
                <w:r w:rsidDel="00007634">
                  <w:rPr>
                    <w:szCs w:val="22"/>
                  </w:rPr>
                  <w:delText xml:space="preserve">conclusions are </w:delText>
                </w:r>
                <w:commentRangeStart w:id="154"/>
                <w:commentRangeStart w:id="155"/>
                <w:commentRangeStart w:id="156"/>
                <w:r w:rsidDel="00007634">
                  <w:rPr>
                    <w:szCs w:val="22"/>
                  </w:rPr>
                  <w:delText>reached</w:delText>
                </w:r>
                <w:commentRangeEnd w:id="154"/>
                <w:r w:rsidDel="00007634">
                  <w:rPr>
                    <w:rStyle w:val="CommentReference"/>
                  </w:rPr>
                  <w:commentReference w:id="154"/>
                </w:r>
              </w:del>
            </w:ins>
            <w:commentRangeEnd w:id="155"/>
            <w:r>
              <w:rPr>
                <w:rStyle w:val="CommentReference"/>
              </w:rPr>
              <w:commentReference w:id="155"/>
            </w:r>
            <w:commentRangeEnd w:id="156"/>
            <w:r>
              <w:rPr>
                <w:rStyle w:val="CommentReference"/>
              </w:rPr>
              <w:commentReference w:id="156"/>
            </w:r>
            <w:ins w:id="157" w:author="Qualcomm" w:date="2021-08-23T13:54:00Z">
              <w:del w:id="158" w:author="Zhixun Tang" w:date="2021-08-25T17:21:00Z">
                <w:r w:rsidDel="00007634">
                  <w:rPr>
                    <w:szCs w:val="22"/>
                  </w:rPr>
                  <w:delText>.</w:delText>
                </w:r>
              </w:del>
            </w:ins>
          </w:p>
          <w:p w14:paraId="1051A82A" w14:textId="77777777" w:rsidR="00594890" w:rsidRDefault="00594890" w:rsidP="00594890">
            <w:pPr>
              <w:spacing w:beforeLines="100" w:before="240"/>
              <w:rPr>
                <w:ins w:id="159" w:author="Zhixun Tang" w:date="2021-08-25T17:21:00Z"/>
                <w:szCs w:val="22"/>
              </w:rPr>
            </w:pPr>
            <w:ins w:id="160" w:author="Zhixun Tang" w:date="2021-08-25T17:21:00Z">
              <w:r>
                <w:rPr>
                  <w:szCs w:val="22"/>
                </w:rPr>
                <w:t xml:space="preserve">The discussion for concurrent gaps design is on-going in RAN4. </w:t>
              </w:r>
              <w:r w:rsidRPr="00404E1F">
                <w:rPr>
                  <w:szCs w:val="22"/>
                </w:rPr>
                <w:t xml:space="preserve">RAN4 will provide further updates </w:t>
              </w:r>
              <w:r w:rsidRPr="00F53E56">
                <w:rPr>
                  <w:szCs w:val="22"/>
                </w:rPr>
                <w:t xml:space="preserve">if </w:t>
              </w:r>
              <w:r w:rsidRPr="0035390F">
                <w:rPr>
                  <w:szCs w:val="22"/>
                </w:rPr>
                <w:t>the conclusions are reached</w:t>
              </w:r>
              <w:r w:rsidRPr="00C56A7C">
                <w:rPr>
                  <w:szCs w:val="22"/>
                </w:rPr>
                <w:t>.</w:t>
              </w:r>
            </w:ins>
          </w:p>
          <w:p w14:paraId="27AD1532" w14:textId="77777777" w:rsidR="00594890" w:rsidRPr="00E51836" w:rsidRDefault="00594890" w:rsidP="00594890">
            <w:pPr>
              <w:spacing w:beforeLines="100" w:before="240"/>
              <w:rPr>
                <w:szCs w:val="22"/>
                <w:lang w:eastAsia="zh-CN"/>
              </w:rPr>
            </w:pPr>
            <w:r w:rsidRPr="00E51836">
              <w:rPr>
                <w:szCs w:val="22"/>
              </w:rPr>
              <w:t>RAN4 kindly asks RAN</w:t>
            </w:r>
            <w:r w:rsidRPr="00E51836">
              <w:rPr>
                <w:rFonts w:hint="eastAsia"/>
                <w:szCs w:val="22"/>
                <w:lang w:eastAsia="zh-CN"/>
              </w:rPr>
              <w:t>2</w:t>
            </w:r>
            <w:r w:rsidRPr="00E51836">
              <w:rPr>
                <w:szCs w:val="22"/>
              </w:rPr>
              <w:t xml:space="preserve"> to </w:t>
            </w:r>
            <w:r w:rsidRPr="00E51836">
              <w:rPr>
                <w:rFonts w:hint="eastAsia"/>
                <w:szCs w:val="22"/>
                <w:lang w:eastAsia="zh-CN"/>
              </w:rPr>
              <w:t>take the above information into account and implement the configuration of concurrent MG patterns and the association between multiple measurement gaps and frequency layers</w:t>
            </w:r>
            <w:ins w:id="161" w:author="Qualcomm" w:date="2021-08-23T13:40:00Z">
              <w:r>
                <w:rPr>
                  <w:szCs w:val="22"/>
                  <w:lang w:eastAsia="zh-CN"/>
                </w:rPr>
                <w:t xml:space="preserve">/dedicated use </w:t>
              </w:r>
              <w:commentRangeStart w:id="162"/>
              <w:r>
                <w:rPr>
                  <w:szCs w:val="22"/>
                  <w:lang w:eastAsia="zh-CN"/>
                </w:rPr>
                <w:t>cases</w:t>
              </w:r>
            </w:ins>
            <w:commentRangeEnd w:id="162"/>
            <w:ins w:id="163" w:author="Qualcomm" w:date="2021-08-23T14:00:00Z">
              <w:r>
                <w:rPr>
                  <w:rStyle w:val="CommentReference"/>
                </w:rPr>
                <w:commentReference w:id="162"/>
              </w:r>
            </w:ins>
            <w:r w:rsidRPr="00E51836">
              <w:rPr>
                <w:rFonts w:hint="eastAsia"/>
                <w:szCs w:val="22"/>
                <w:lang w:eastAsia="zh-CN"/>
              </w:rPr>
              <w:t xml:space="preserve"> to be measured. </w:t>
            </w:r>
          </w:p>
          <w:p w14:paraId="3612F302" w14:textId="77777777" w:rsidR="00594890" w:rsidRPr="00F17B21" w:rsidRDefault="00594890" w:rsidP="00594890">
            <w:pPr>
              <w:spacing w:beforeLines="100" w:before="240"/>
              <w:rPr>
                <w:lang w:eastAsia="zh-CN"/>
              </w:rPr>
            </w:pPr>
          </w:p>
          <w:p w14:paraId="10017762" w14:textId="77777777" w:rsidR="00594890" w:rsidRDefault="00594890" w:rsidP="00594890">
            <w:pPr>
              <w:pStyle w:val="Heading1"/>
              <w:outlineLvl w:val="0"/>
            </w:pPr>
            <w:r>
              <w:t>2</w:t>
            </w:r>
            <w:r>
              <w:tab/>
              <w:t>Actions</w:t>
            </w:r>
          </w:p>
          <w:p w14:paraId="234DB468" w14:textId="77777777" w:rsidR="00594890" w:rsidRDefault="00594890" w:rsidP="00594890">
            <w:pPr>
              <w:spacing w:after="120"/>
              <w:ind w:left="1985" w:hanging="1985"/>
              <w:rPr>
                <w:rFonts w:ascii="Arial" w:hAnsi="Arial" w:cs="Arial"/>
                <w:b/>
              </w:rPr>
            </w:pPr>
            <w:r>
              <w:rPr>
                <w:rFonts w:ascii="Arial" w:hAnsi="Arial" w:cs="Arial"/>
                <w:b/>
              </w:rPr>
              <w:t>To RAN WG</w:t>
            </w:r>
            <w:r>
              <w:rPr>
                <w:rFonts w:ascii="Arial" w:hAnsi="Arial" w:cs="Arial" w:hint="eastAsia"/>
                <w:b/>
                <w:lang w:eastAsia="zh-CN"/>
              </w:rPr>
              <w:t>2</w:t>
            </w:r>
            <w:r>
              <w:rPr>
                <w:rFonts w:ascii="Arial" w:hAnsi="Arial" w:cs="Arial"/>
                <w:b/>
              </w:rPr>
              <w:t xml:space="preserve"> </w:t>
            </w:r>
          </w:p>
          <w:p w14:paraId="770ED065" w14:textId="77777777" w:rsidR="00594890" w:rsidRDefault="00594890" w:rsidP="00594890">
            <w:pPr>
              <w:spacing w:after="120"/>
              <w:ind w:left="993" w:hanging="993"/>
              <w:rPr>
                <w:sz w:val="22"/>
                <w:szCs w:val="22"/>
                <w:lang w:eastAsia="zh-CN"/>
              </w:rPr>
            </w:pPr>
            <w:r>
              <w:rPr>
                <w:rFonts w:ascii="Arial" w:hAnsi="Arial" w:cs="Arial"/>
                <w:b/>
              </w:rPr>
              <w:t xml:space="preserve">ACTION: </w:t>
            </w:r>
            <w:r w:rsidRPr="000F6242">
              <w:rPr>
                <w:rFonts w:ascii="Arial" w:hAnsi="Arial" w:cs="Arial"/>
                <w:b/>
                <w:color w:val="0070C0"/>
              </w:rPr>
              <w:tab/>
            </w:r>
            <w:r w:rsidRPr="00882B7F">
              <w:rPr>
                <w:szCs w:val="22"/>
              </w:rPr>
              <w:t>RAN4 kindly asks RAN2 to take the above information into account and implement the configuration of concurrent MG patterns and the association between multiple measurement gaps and frequency layers</w:t>
            </w:r>
            <w:ins w:id="164" w:author="CATT" w:date="2021-08-25T16:45:00Z">
              <w:r>
                <w:rPr>
                  <w:szCs w:val="22"/>
                  <w:lang w:eastAsia="zh-CN"/>
                </w:rPr>
                <w:t>/dedicated use cases</w:t>
              </w:r>
            </w:ins>
            <w:r w:rsidRPr="00882B7F">
              <w:rPr>
                <w:szCs w:val="22"/>
              </w:rPr>
              <w:t xml:space="preserve"> to be measured.</w:t>
            </w:r>
            <w:r w:rsidRPr="00882B7F">
              <w:rPr>
                <w:rFonts w:hint="eastAsia"/>
                <w:szCs w:val="22"/>
                <w:lang w:eastAsia="zh-CN"/>
              </w:rPr>
              <w:t xml:space="preserve"> </w:t>
            </w:r>
          </w:p>
          <w:p w14:paraId="0E5DB1FF" w14:textId="77777777" w:rsidR="00594890" w:rsidRPr="002322D3" w:rsidRDefault="00594890" w:rsidP="00594890">
            <w:pPr>
              <w:spacing w:after="120"/>
              <w:ind w:left="993" w:hanging="993"/>
              <w:rPr>
                <w:i/>
                <w:iCs/>
                <w:color w:val="0070C0"/>
                <w:lang w:eastAsia="zh-CN"/>
              </w:rPr>
            </w:pPr>
          </w:p>
          <w:p w14:paraId="3B824E7E" w14:textId="77777777" w:rsidR="00594890" w:rsidRDefault="00594890" w:rsidP="00594890">
            <w:pPr>
              <w:pStyle w:val="Heading1"/>
              <w:outlineLvl w:val="0"/>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1109FCDC" w14:textId="77777777" w:rsidR="00594890" w:rsidRPr="00C13107" w:rsidRDefault="00594890" w:rsidP="00594890">
            <w:pPr>
              <w:rPr>
                <w:lang w:eastAsia="zh-CN"/>
              </w:rPr>
            </w:pPr>
            <w:bookmarkStart w:id="165" w:name="OLE_LINK53"/>
            <w:bookmarkStart w:id="166" w:name="OLE_LINK54"/>
            <w:r w:rsidRPr="00F6342B">
              <w:t>TSG RAN WG4 Meeting #</w:t>
            </w:r>
            <w:r>
              <w:t>10</w:t>
            </w:r>
            <w:r>
              <w:rPr>
                <w:rFonts w:hint="eastAsia"/>
                <w:lang w:eastAsia="zh-CN"/>
              </w:rPr>
              <w:t>1</w:t>
            </w:r>
            <w:r w:rsidRPr="00F6342B">
              <w:t>-e</w:t>
            </w:r>
            <w:r w:rsidRPr="00F6342B">
              <w:tab/>
            </w:r>
            <w:r w:rsidRPr="00F6342B">
              <w:tab/>
            </w:r>
            <w:r>
              <w:rPr>
                <w:rFonts w:hint="eastAsia"/>
                <w:lang w:eastAsia="zh-CN"/>
              </w:rPr>
              <w:t>Nov</w:t>
            </w:r>
            <w:r>
              <w:t xml:space="preserve"> 1</w:t>
            </w:r>
            <w:r w:rsidRPr="00F6342B">
              <w:t xml:space="preserve"> – </w:t>
            </w:r>
            <w:r>
              <w:rPr>
                <w:rFonts w:hint="eastAsia"/>
                <w:lang w:eastAsia="zh-CN"/>
              </w:rPr>
              <w:t>12</w:t>
            </w:r>
            <w:r w:rsidRPr="00F6342B">
              <w:t>, 2021</w:t>
            </w:r>
            <w:r w:rsidRPr="00F6342B">
              <w:tab/>
            </w:r>
            <w:r w:rsidRPr="00F6342B">
              <w:tab/>
              <w:t>Electronic Meeting</w:t>
            </w:r>
            <w:bookmarkEnd w:id="165"/>
            <w:bookmarkEnd w:id="166"/>
          </w:p>
          <w:p w14:paraId="52860580" w14:textId="77777777" w:rsidR="00E86D12" w:rsidRPr="00594890" w:rsidRDefault="00E86D12">
            <w:pPr>
              <w:rPr>
                <w:lang w:eastAsia="zh-CN"/>
              </w:rPr>
            </w:pPr>
          </w:p>
        </w:tc>
      </w:tr>
    </w:tbl>
    <w:p w14:paraId="319B9607" w14:textId="77777777" w:rsidR="00F30C6A" w:rsidRDefault="00F30C6A">
      <w:pPr>
        <w:rPr>
          <w:lang w:val="en-US" w:eastAsia="zh-CN"/>
        </w:rPr>
      </w:pPr>
    </w:p>
    <w:p w14:paraId="38D75BB1" w14:textId="77777777" w:rsidR="00F30C6A" w:rsidRDefault="00F30C6A">
      <w:pPr>
        <w:rPr>
          <w:lang w:val="sv-SE" w:eastAsia="zh-CN"/>
        </w:rPr>
      </w:pPr>
    </w:p>
    <w:p w14:paraId="38E56447" w14:textId="77777777" w:rsidR="00F30C6A" w:rsidRDefault="00007C0D">
      <w:pPr>
        <w:pStyle w:val="Heading1"/>
        <w:rPr>
          <w:lang w:val="en-US" w:eastAsia="ja-JP"/>
        </w:rPr>
      </w:pPr>
      <w:r>
        <w:rPr>
          <w:lang w:val="en-US" w:eastAsia="ja-JP"/>
        </w:rPr>
        <w:lastRenderedPageBreak/>
        <w:t>Recommendations for Tdocs</w:t>
      </w:r>
    </w:p>
    <w:p w14:paraId="5344BC80" w14:textId="77777777" w:rsidR="00F30C6A" w:rsidRDefault="00007C0D">
      <w:pPr>
        <w:pStyle w:val="Heading2"/>
      </w:pPr>
      <w:r>
        <w:rPr>
          <w:rFonts w:hint="eastAsia"/>
        </w:rPr>
        <w:t>1st</w:t>
      </w:r>
      <w:r>
        <w:t xml:space="preserve"> </w:t>
      </w:r>
      <w:r>
        <w:rPr>
          <w:rFonts w:hint="eastAsia"/>
        </w:rPr>
        <w:t xml:space="preserve">round </w:t>
      </w:r>
    </w:p>
    <w:p w14:paraId="0F0069FF" w14:textId="77777777" w:rsidR="00F30C6A" w:rsidRDefault="00007C0D">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F30C6A" w14:paraId="5B7B4C70" w14:textId="77777777">
        <w:tc>
          <w:tcPr>
            <w:tcW w:w="2058" w:type="pct"/>
          </w:tcPr>
          <w:p w14:paraId="1DEF19E8" w14:textId="77777777" w:rsidR="00F30C6A" w:rsidRDefault="00007C0D">
            <w:pPr>
              <w:spacing w:after="120"/>
              <w:rPr>
                <w:b/>
                <w:bCs/>
                <w:color w:val="0070C0"/>
                <w:lang w:val="en-US" w:eastAsia="zh-CN"/>
              </w:rPr>
            </w:pPr>
            <w:r>
              <w:rPr>
                <w:b/>
                <w:bCs/>
                <w:color w:val="0070C0"/>
                <w:lang w:val="en-US" w:eastAsia="zh-CN"/>
              </w:rPr>
              <w:t>Title</w:t>
            </w:r>
          </w:p>
        </w:tc>
        <w:tc>
          <w:tcPr>
            <w:tcW w:w="1325" w:type="pct"/>
          </w:tcPr>
          <w:p w14:paraId="78C18A95" w14:textId="77777777" w:rsidR="00F30C6A" w:rsidRDefault="00007C0D">
            <w:pPr>
              <w:spacing w:after="120"/>
              <w:rPr>
                <w:b/>
                <w:bCs/>
                <w:color w:val="0070C0"/>
                <w:lang w:val="en-US" w:eastAsia="zh-CN"/>
              </w:rPr>
            </w:pPr>
            <w:r>
              <w:rPr>
                <w:b/>
                <w:bCs/>
                <w:color w:val="0070C0"/>
                <w:lang w:val="en-US" w:eastAsia="zh-CN"/>
              </w:rPr>
              <w:t>Source</w:t>
            </w:r>
          </w:p>
        </w:tc>
        <w:tc>
          <w:tcPr>
            <w:tcW w:w="1617" w:type="pct"/>
          </w:tcPr>
          <w:p w14:paraId="33EE63E6" w14:textId="77777777" w:rsidR="00F30C6A" w:rsidRDefault="00007C0D">
            <w:pPr>
              <w:spacing w:after="120"/>
              <w:rPr>
                <w:b/>
                <w:bCs/>
                <w:color w:val="0070C0"/>
                <w:lang w:val="en-US" w:eastAsia="zh-CN"/>
              </w:rPr>
            </w:pPr>
            <w:r>
              <w:rPr>
                <w:b/>
                <w:bCs/>
                <w:color w:val="0070C0"/>
                <w:lang w:val="en-US" w:eastAsia="zh-CN"/>
              </w:rPr>
              <w:t>Comments</w:t>
            </w:r>
          </w:p>
        </w:tc>
      </w:tr>
      <w:tr w:rsidR="00F30C6A" w14:paraId="07287A3C" w14:textId="77777777">
        <w:tc>
          <w:tcPr>
            <w:tcW w:w="2058" w:type="pct"/>
          </w:tcPr>
          <w:p w14:paraId="24305562" w14:textId="2F20F221" w:rsidR="00F30C6A" w:rsidRDefault="00EF3B35">
            <w:pPr>
              <w:spacing w:after="120"/>
              <w:rPr>
                <w:rFonts w:eastAsiaTheme="minorEastAsia"/>
                <w:color w:val="0070C0"/>
                <w:lang w:val="en-US" w:eastAsia="zh-CN"/>
              </w:rPr>
            </w:pPr>
            <w:r w:rsidRPr="00EF3B35">
              <w:rPr>
                <w:rFonts w:eastAsiaTheme="minorEastAsia"/>
                <w:color w:val="0070C0"/>
                <w:lang w:val="en-US" w:eastAsia="zh-CN"/>
              </w:rPr>
              <w:t>WF on R17 NR MG enhancements - Multiple concurrent and independent MG patterns</w:t>
            </w:r>
          </w:p>
        </w:tc>
        <w:tc>
          <w:tcPr>
            <w:tcW w:w="1325" w:type="pct"/>
          </w:tcPr>
          <w:p w14:paraId="6D484B45" w14:textId="1DF5ABA1" w:rsidR="00F30C6A" w:rsidRDefault="00EF3B35">
            <w:pPr>
              <w:spacing w:after="120"/>
              <w:rPr>
                <w:rFonts w:eastAsiaTheme="minorEastAsia"/>
                <w:color w:val="0070C0"/>
                <w:lang w:val="en-US" w:eastAsia="zh-CN"/>
              </w:rPr>
            </w:pPr>
            <w:r>
              <w:rPr>
                <w:rFonts w:eastAsiaTheme="minorEastAsia"/>
                <w:color w:val="0070C0"/>
                <w:lang w:val="en-US" w:eastAsia="zh-CN"/>
              </w:rPr>
              <w:t>MediaTek inc.</w:t>
            </w:r>
          </w:p>
        </w:tc>
        <w:tc>
          <w:tcPr>
            <w:tcW w:w="1617" w:type="pct"/>
          </w:tcPr>
          <w:p w14:paraId="097C7887" w14:textId="77777777" w:rsidR="00F30C6A" w:rsidRDefault="00F30C6A">
            <w:pPr>
              <w:spacing w:after="120"/>
              <w:rPr>
                <w:rFonts w:eastAsiaTheme="minorEastAsia"/>
                <w:color w:val="0070C0"/>
                <w:lang w:val="en-US" w:eastAsia="zh-CN"/>
              </w:rPr>
            </w:pPr>
          </w:p>
        </w:tc>
      </w:tr>
      <w:tr w:rsidR="00F30C6A" w14:paraId="129FABC5" w14:textId="77777777">
        <w:tc>
          <w:tcPr>
            <w:tcW w:w="2058" w:type="pct"/>
          </w:tcPr>
          <w:p w14:paraId="36E60333" w14:textId="74C60D4C" w:rsidR="00F30C6A" w:rsidRDefault="00F30C6A" w:rsidP="008B0ECF">
            <w:pPr>
              <w:spacing w:after="120"/>
              <w:rPr>
                <w:rFonts w:eastAsiaTheme="minorEastAsia"/>
                <w:color w:val="0070C0"/>
                <w:lang w:val="en-US" w:eastAsia="zh-CN"/>
              </w:rPr>
            </w:pPr>
          </w:p>
        </w:tc>
        <w:tc>
          <w:tcPr>
            <w:tcW w:w="1325" w:type="pct"/>
          </w:tcPr>
          <w:p w14:paraId="3115863B" w14:textId="6CF921F1" w:rsidR="00F30C6A" w:rsidRDefault="00F30C6A">
            <w:pPr>
              <w:spacing w:after="120"/>
              <w:rPr>
                <w:rFonts w:eastAsiaTheme="minorEastAsia"/>
                <w:color w:val="0070C0"/>
                <w:lang w:val="en-US" w:eastAsia="zh-CN"/>
              </w:rPr>
            </w:pPr>
          </w:p>
        </w:tc>
        <w:tc>
          <w:tcPr>
            <w:tcW w:w="1617" w:type="pct"/>
          </w:tcPr>
          <w:p w14:paraId="21CB62F2" w14:textId="2C98106A" w:rsidR="00F30C6A" w:rsidRDefault="00F30C6A">
            <w:pPr>
              <w:spacing w:after="120"/>
              <w:rPr>
                <w:rFonts w:eastAsiaTheme="minorEastAsia"/>
                <w:color w:val="0070C0"/>
                <w:lang w:val="en-US" w:eastAsia="zh-CN"/>
              </w:rPr>
            </w:pPr>
          </w:p>
        </w:tc>
      </w:tr>
      <w:tr w:rsidR="00F30C6A" w14:paraId="63C15F39" w14:textId="77777777">
        <w:tc>
          <w:tcPr>
            <w:tcW w:w="2058" w:type="pct"/>
          </w:tcPr>
          <w:p w14:paraId="128D4D7B" w14:textId="77777777" w:rsidR="00F30C6A" w:rsidRDefault="00F30C6A">
            <w:pPr>
              <w:spacing w:after="120"/>
              <w:rPr>
                <w:rFonts w:eastAsiaTheme="minorEastAsia"/>
                <w:i/>
                <w:color w:val="0070C0"/>
                <w:lang w:val="en-US" w:eastAsia="zh-CN"/>
              </w:rPr>
            </w:pPr>
          </w:p>
        </w:tc>
        <w:tc>
          <w:tcPr>
            <w:tcW w:w="1325" w:type="pct"/>
          </w:tcPr>
          <w:p w14:paraId="51E221E7" w14:textId="77777777" w:rsidR="00F30C6A" w:rsidRDefault="00F30C6A">
            <w:pPr>
              <w:spacing w:after="120"/>
              <w:rPr>
                <w:rFonts w:eastAsiaTheme="minorEastAsia"/>
                <w:i/>
                <w:color w:val="0070C0"/>
                <w:lang w:val="en-US" w:eastAsia="zh-CN"/>
              </w:rPr>
            </w:pPr>
          </w:p>
        </w:tc>
        <w:tc>
          <w:tcPr>
            <w:tcW w:w="1617" w:type="pct"/>
          </w:tcPr>
          <w:p w14:paraId="6B3B79ED" w14:textId="77777777" w:rsidR="00F30C6A" w:rsidRDefault="00F30C6A">
            <w:pPr>
              <w:spacing w:after="120"/>
              <w:rPr>
                <w:rFonts w:eastAsiaTheme="minorEastAsia"/>
                <w:i/>
                <w:color w:val="0070C0"/>
                <w:lang w:val="en-US" w:eastAsia="zh-CN"/>
              </w:rPr>
            </w:pPr>
          </w:p>
        </w:tc>
      </w:tr>
    </w:tbl>
    <w:p w14:paraId="0C6EFDBA" w14:textId="77777777" w:rsidR="00F30C6A" w:rsidRDefault="00F30C6A">
      <w:pPr>
        <w:rPr>
          <w:lang w:val="en-US" w:eastAsia="ja-JP"/>
        </w:rPr>
      </w:pPr>
    </w:p>
    <w:p w14:paraId="19089141" w14:textId="77777777" w:rsidR="00F30C6A" w:rsidRDefault="00007C0D">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516"/>
        <w:gridCol w:w="2165"/>
        <w:gridCol w:w="1417"/>
        <w:gridCol w:w="1843"/>
        <w:gridCol w:w="2690"/>
      </w:tblGrid>
      <w:tr w:rsidR="00F30C6A" w14:paraId="02E3BB2C" w14:textId="77777777" w:rsidTr="00AB225C">
        <w:tc>
          <w:tcPr>
            <w:tcW w:w="1516" w:type="dxa"/>
          </w:tcPr>
          <w:p w14:paraId="78B9256E"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165" w:type="dxa"/>
          </w:tcPr>
          <w:p w14:paraId="71DDDD5A" w14:textId="77777777" w:rsidR="00F30C6A" w:rsidRDefault="00007C0D">
            <w:pPr>
              <w:spacing w:after="120"/>
              <w:rPr>
                <w:b/>
                <w:bCs/>
                <w:color w:val="0070C0"/>
                <w:lang w:val="en-US" w:eastAsia="zh-CN"/>
              </w:rPr>
            </w:pPr>
            <w:r>
              <w:rPr>
                <w:b/>
                <w:bCs/>
                <w:color w:val="0070C0"/>
                <w:lang w:val="en-US" w:eastAsia="zh-CN"/>
              </w:rPr>
              <w:t>Title</w:t>
            </w:r>
          </w:p>
        </w:tc>
        <w:tc>
          <w:tcPr>
            <w:tcW w:w="1417" w:type="dxa"/>
          </w:tcPr>
          <w:p w14:paraId="6781B137" w14:textId="77777777" w:rsidR="00F30C6A" w:rsidRDefault="00007C0D">
            <w:pPr>
              <w:spacing w:after="120"/>
              <w:rPr>
                <w:b/>
                <w:bCs/>
                <w:color w:val="0070C0"/>
                <w:lang w:val="en-US" w:eastAsia="zh-CN"/>
              </w:rPr>
            </w:pPr>
            <w:r>
              <w:rPr>
                <w:b/>
                <w:bCs/>
                <w:color w:val="0070C0"/>
                <w:lang w:val="en-US" w:eastAsia="zh-CN"/>
              </w:rPr>
              <w:t>Source</w:t>
            </w:r>
          </w:p>
        </w:tc>
        <w:tc>
          <w:tcPr>
            <w:tcW w:w="1843" w:type="dxa"/>
          </w:tcPr>
          <w:p w14:paraId="75787DFE" w14:textId="77777777" w:rsidR="00F30C6A" w:rsidRDefault="00007C0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690" w:type="dxa"/>
          </w:tcPr>
          <w:p w14:paraId="2A867282" w14:textId="77777777" w:rsidR="00F30C6A" w:rsidRDefault="00007C0D">
            <w:pPr>
              <w:spacing w:after="120"/>
              <w:rPr>
                <w:b/>
                <w:bCs/>
                <w:color w:val="0070C0"/>
                <w:lang w:val="en-US" w:eastAsia="zh-CN"/>
              </w:rPr>
            </w:pPr>
            <w:r>
              <w:rPr>
                <w:b/>
                <w:bCs/>
                <w:color w:val="0070C0"/>
                <w:lang w:val="en-US" w:eastAsia="zh-CN"/>
              </w:rPr>
              <w:t>Comments</w:t>
            </w:r>
          </w:p>
        </w:tc>
      </w:tr>
      <w:tr w:rsidR="00F30C6A" w14:paraId="437666DD" w14:textId="77777777" w:rsidTr="00AB225C">
        <w:tc>
          <w:tcPr>
            <w:tcW w:w="1516" w:type="dxa"/>
          </w:tcPr>
          <w:p w14:paraId="75904792" w14:textId="6E0ED65E" w:rsidR="00F30C6A" w:rsidRDefault="00AA5FF0" w:rsidP="008B0ECF">
            <w:pPr>
              <w:spacing w:after="120"/>
              <w:rPr>
                <w:rFonts w:eastAsiaTheme="minorEastAsia"/>
                <w:color w:val="0070C0"/>
                <w:lang w:val="en-US" w:eastAsia="zh-CN"/>
              </w:rPr>
            </w:pPr>
            <w:r w:rsidRPr="00AA5FF0">
              <w:rPr>
                <w:rFonts w:eastAsiaTheme="minorEastAsia"/>
                <w:color w:val="0070C0"/>
                <w:lang w:val="en-US" w:eastAsia="zh-CN"/>
              </w:rPr>
              <w:t>R4-2111997</w:t>
            </w:r>
          </w:p>
        </w:tc>
        <w:tc>
          <w:tcPr>
            <w:tcW w:w="2165" w:type="dxa"/>
          </w:tcPr>
          <w:p w14:paraId="3B169BE9" w14:textId="4A42B747" w:rsidR="00F30C6A" w:rsidRDefault="008B0ECF">
            <w:pPr>
              <w:spacing w:after="120"/>
              <w:rPr>
                <w:rFonts w:eastAsiaTheme="minorEastAsia"/>
                <w:color w:val="0070C0"/>
                <w:lang w:val="en-US" w:eastAsia="zh-CN"/>
              </w:rPr>
            </w:pPr>
            <w:r w:rsidRPr="00AB225C">
              <w:rPr>
                <w:rFonts w:eastAsiaTheme="minorEastAsia"/>
                <w:color w:val="0070C0"/>
                <w:lang w:val="en-US" w:eastAsia="zh-CN"/>
              </w:rPr>
              <w:t>Draft LS on association between multiple MG patterns and use cases</w:t>
            </w:r>
          </w:p>
        </w:tc>
        <w:tc>
          <w:tcPr>
            <w:tcW w:w="1417" w:type="dxa"/>
          </w:tcPr>
          <w:p w14:paraId="6D680B64" w14:textId="7C7E049E" w:rsidR="00F30C6A" w:rsidRDefault="008B0ECF">
            <w:pPr>
              <w:spacing w:after="120"/>
              <w:rPr>
                <w:rFonts w:eastAsiaTheme="minorEastAsia"/>
                <w:color w:val="0070C0"/>
                <w:lang w:val="en-US" w:eastAsia="zh-CN"/>
              </w:rPr>
            </w:pPr>
            <w:r>
              <w:rPr>
                <w:rFonts w:eastAsiaTheme="minorEastAsia"/>
                <w:color w:val="0070C0"/>
                <w:lang w:val="en-US" w:eastAsia="zh-CN"/>
              </w:rPr>
              <w:t>CATT, MediaTek inc.</w:t>
            </w:r>
          </w:p>
        </w:tc>
        <w:tc>
          <w:tcPr>
            <w:tcW w:w="1843" w:type="dxa"/>
          </w:tcPr>
          <w:p w14:paraId="4B89DBAF" w14:textId="2C2C8CBA" w:rsidR="00F30C6A" w:rsidRDefault="00007C0D" w:rsidP="008B0ECF">
            <w:pPr>
              <w:spacing w:after="120"/>
              <w:rPr>
                <w:rFonts w:eastAsiaTheme="minorEastAsia"/>
                <w:color w:val="0070C0"/>
                <w:lang w:val="en-US" w:eastAsia="zh-CN"/>
              </w:rPr>
            </w:pPr>
            <w:r>
              <w:rPr>
                <w:rFonts w:eastAsiaTheme="minorEastAsia"/>
                <w:color w:val="0070C0"/>
                <w:lang w:val="en-US" w:eastAsia="zh-CN"/>
              </w:rPr>
              <w:t>Revised</w:t>
            </w:r>
          </w:p>
        </w:tc>
        <w:tc>
          <w:tcPr>
            <w:tcW w:w="2690" w:type="dxa"/>
          </w:tcPr>
          <w:p w14:paraId="53BCDAFE" w14:textId="77777777" w:rsidR="00F30C6A" w:rsidRDefault="008B0ECF" w:rsidP="008B0ECF">
            <w:pPr>
              <w:spacing w:after="120"/>
              <w:rPr>
                <w:rFonts w:eastAsiaTheme="minorEastAsia"/>
                <w:color w:val="0070C0"/>
                <w:lang w:val="en-US" w:eastAsia="zh-CN"/>
              </w:rPr>
            </w:pPr>
            <w:r>
              <w:rPr>
                <w:rFonts w:eastAsiaTheme="minorEastAsia"/>
                <w:color w:val="0070C0"/>
                <w:lang w:val="en-US" w:eastAsia="zh-CN"/>
              </w:rPr>
              <w:t>To: RAN_2; Cc: RAN_1</w:t>
            </w:r>
          </w:p>
          <w:p w14:paraId="02BDB932" w14:textId="17E22A9E" w:rsidR="00EB302E" w:rsidRDefault="00EB302E">
            <w:pPr>
              <w:spacing w:after="120"/>
              <w:rPr>
                <w:rFonts w:eastAsiaTheme="minorEastAsia"/>
                <w:color w:val="0070C0"/>
                <w:lang w:val="en-US" w:eastAsia="zh-CN"/>
              </w:rPr>
            </w:pPr>
            <w:r w:rsidRPr="00AB225C">
              <w:rPr>
                <w:rFonts w:eastAsiaTheme="minorEastAsia"/>
                <w:color w:val="0070C0"/>
                <w:highlight w:val="yellow"/>
                <w:lang w:val="en-US" w:eastAsia="zh-CN"/>
              </w:rPr>
              <w:t>Title changed</w:t>
            </w:r>
            <w:r>
              <w:rPr>
                <w:rFonts w:eastAsiaTheme="minorEastAsia"/>
                <w:color w:val="0070C0"/>
                <w:lang w:val="en-US" w:eastAsia="zh-CN"/>
              </w:rPr>
              <w:t xml:space="preserve"> to: </w:t>
            </w:r>
            <w:r w:rsidRPr="00EB302E">
              <w:rPr>
                <w:rFonts w:eastAsiaTheme="minorEastAsia"/>
                <w:color w:val="0070C0"/>
                <w:lang w:val="en-US" w:eastAsia="zh-CN"/>
              </w:rPr>
              <w:t xml:space="preserve">LS on R17 NR MG enhancements – </w:t>
            </w:r>
            <w:r>
              <w:rPr>
                <w:rFonts w:eastAsiaTheme="minorEastAsia"/>
                <w:color w:val="0070C0"/>
                <w:lang w:val="en-US" w:eastAsia="zh-CN"/>
              </w:rPr>
              <w:t>Concurrent</w:t>
            </w:r>
            <w:r w:rsidRPr="00EB302E">
              <w:rPr>
                <w:rFonts w:eastAsiaTheme="minorEastAsia"/>
                <w:color w:val="0070C0"/>
                <w:lang w:val="en-US" w:eastAsia="zh-CN"/>
              </w:rPr>
              <w:t xml:space="preserve"> MG</w:t>
            </w:r>
          </w:p>
        </w:tc>
      </w:tr>
      <w:tr w:rsidR="00F30C6A" w14:paraId="5D1FB4E0" w14:textId="77777777" w:rsidTr="00AB225C">
        <w:tc>
          <w:tcPr>
            <w:tcW w:w="1516" w:type="dxa"/>
          </w:tcPr>
          <w:p w14:paraId="305512DE" w14:textId="77777777" w:rsidR="00F30C6A" w:rsidRDefault="00F30C6A">
            <w:pPr>
              <w:spacing w:after="120"/>
              <w:rPr>
                <w:rFonts w:eastAsiaTheme="minorEastAsia"/>
                <w:color w:val="0070C0"/>
                <w:lang w:val="en-US" w:eastAsia="zh-CN"/>
              </w:rPr>
            </w:pPr>
          </w:p>
        </w:tc>
        <w:tc>
          <w:tcPr>
            <w:tcW w:w="2165" w:type="dxa"/>
          </w:tcPr>
          <w:p w14:paraId="4AC18C50" w14:textId="77777777" w:rsidR="00F30C6A" w:rsidRDefault="00F30C6A">
            <w:pPr>
              <w:spacing w:after="120"/>
              <w:rPr>
                <w:rFonts w:eastAsiaTheme="minorEastAsia"/>
                <w:color w:val="0070C0"/>
                <w:lang w:val="en-US" w:eastAsia="zh-CN"/>
              </w:rPr>
            </w:pPr>
          </w:p>
        </w:tc>
        <w:tc>
          <w:tcPr>
            <w:tcW w:w="1417" w:type="dxa"/>
          </w:tcPr>
          <w:p w14:paraId="7E30C5B4" w14:textId="77777777" w:rsidR="00F30C6A" w:rsidRDefault="00F30C6A">
            <w:pPr>
              <w:spacing w:after="120"/>
              <w:rPr>
                <w:rFonts w:eastAsiaTheme="minorEastAsia"/>
                <w:color w:val="0070C0"/>
                <w:lang w:val="en-US" w:eastAsia="zh-CN"/>
              </w:rPr>
            </w:pPr>
          </w:p>
        </w:tc>
        <w:tc>
          <w:tcPr>
            <w:tcW w:w="1843" w:type="dxa"/>
          </w:tcPr>
          <w:p w14:paraId="301D9921" w14:textId="77777777" w:rsidR="00F30C6A" w:rsidRDefault="00F30C6A">
            <w:pPr>
              <w:spacing w:after="120"/>
              <w:rPr>
                <w:rFonts w:eastAsiaTheme="minorEastAsia"/>
                <w:color w:val="0070C0"/>
                <w:lang w:val="en-US" w:eastAsia="zh-CN"/>
              </w:rPr>
            </w:pPr>
          </w:p>
        </w:tc>
        <w:tc>
          <w:tcPr>
            <w:tcW w:w="2690" w:type="dxa"/>
          </w:tcPr>
          <w:p w14:paraId="7A8861E0" w14:textId="77777777" w:rsidR="00F30C6A" w:rsidRDefault="00F30C6A">
            <w:pPr>
              <w:spacing w:after="120"/>
              <w:rPr>
                <w:rFonts w:eastAsiaTheme="minorEastAsia"/>
                <w:color w:val="0070C0"/>
                <w:lang w:val="en-US" w:eastAsia="zh-CN"/>
              </w:rPr>
            </w:pPr>
          </w:p>
        </w:tc>
      </w:tr>
      <w:tr w:rsidR="00F30C6A" w14:paraId="75DCFFB8" w14:textId="77777777" w:rsidTr="00AB225C">
        <w:tc>
          <w:tcPr>
            <w:tcW w:w="1516" w:type="dxa"/>
          </w:tcPr>
          <w:p w14:paraId="246AE1CC" w14:textId="77777777" w:rsidR="00F30C6A" w:rsidRDefault="00F30C6A">
            <w:pPr>
              <w:spacing w:after="120"/>
              <w:rPr>
                <w:rFonts w:eastAsiaTheme="minorEastAsia"/>
                <w:color w:val="0070C0"/>
                <w:lang w:val="en-US" w:eastAsia="zh-CN"/>
              </w:rPr>
            </w:pPr>
          </w:p>
        </w:tc>
        <w:tc>
          <w:tcPr>
            <w:tcW w:w="2165" w:type="dxa"/>
          </w:tcPr>
          <w:p w14:paraId="33652295" w14:textId="77777777" w:rsidR="00F30C6A" w:rsidRDefault="00F30C6A">
            <w:pPr>
              <w:spacing w:after="120"/>
              <w:rPr>
                <w:rFonts w:eastAsiaTheme="minorEastAsia"/>
                <w:color w:val="0070C0"/>
                <w:lang w:val="en-US" w:eastAsia="zh-CN"/>
              </w:rPr>
            </w:pPr>
          </w:p>
        </w:tc>
        <w:tc>
          <w:tcPr>
            <w:tcW w:w="1417" w:type="dxa"/>
          </w:tcPr>
          <w:p w14:paraId="49EC6EF1" w14:textId="77777777" w:rsidR="00F30C6A" w:rsidRDefault="00F30C6A">
            <w:pPr>
              <w:spacing w:after="120"/>
              <w:rPr>
                <w:rFonts w:eastAsiaTheme="minorEastAsia"/>
                <w:color w:val="0070C0"/>
                <w:lang w:val="en-US" w:eastAsia="zh-CN"/>
              </w:rPr>
            </w:pPr>
          </w:p>
        </w:tc>
        <w:tc>
          <w:tcPr>
            <w:tcW w:w="1843" w:type="dxa"/>
          </w:tcPr>
          <w:p w14:paraId="0E68F1F7" w14:textId="77777777" w:rsidR="00F30C6A" w:rsidRDefault="00F30C6A">
            <w:pPr>
              <w:spacing w:after="120"/>
              <w:rPr>
                <w:rFonts w:eastAsiaTheme="minorEastAsia"/>
                <w:color w:val="0070C0"/>
                <w:lang w:val="en-US" w:eastAsia="zh-CN"/>
              </w:rPr>
            </w:pPr>
          </w:p>
        </w:tc>
        <w:tc>
          <w:tcPr>
            <w:tcW w:w="2690" w:type="dxa"/>
          </w:tcPr>
          <w:p w14:paraId="6B173F1C" w14:textId="77777777" w:rsidR="00F30C6A" w:rsidRDefault="00F30C6A">
            <w:pPr>
              <w:spacing w:after="120"/>
              <w:rPr>
                <w:rFonts w:eastAsiaTheme="minorEastAsia"/>
                <w:color w:val="0070C0"/>
                <w:lang w:val="en-US" w:eastAsia="zh-CN"/>
              </w:rPr>
            </w:pPr>
          </w:p>
        </w:tc>
      </w:tr>
      <w:tr w:rsidR="00F30C6A" w14:paraId="6C3562F1" w14:textId="77777777" w:rsidTr="00AB225C">
        <w:tc>
          <w:tcPr>
            <w:tcW w:w="1516" w:type="dxa"/>
          </w:tcPr>
          <w:p w14:paraId="3A4B1B13" w14:textId="77777777" w:rsidR="00F30C6A" w:rsidRDefault="00F30C6A">
            <w:pPr>
              <w:spacing w:after="120"/>
              <w:rPr>
                <w:rFonts w:eastAsiaTheme="minorEastAsia"/>
                <w:color w:val="0070C0"/>
                <w:lang w:eastAsia="zh-CN"/>
              </w:rPr>
            </w:pPr>
          </w:p>
        </w:tc>
        <w:tc>
          <w:tcPr>
            <w:tcW w:w="2165" w:type="dxa"/>
          </w:tcPr>
          <w:p w14:paraId="6E5A6AA9" w14:textId="77777777" w:rsidR="00F30C6A" w:rsidRDefault="00F30C6A">
            <w:pPr>
              <w:spacing w:after="120"/>
              <w:rPr>
                <w:rFonts w:eastAsiaTheme="minorEastAsia"/>
                <w:i/>
                <w:color w:val="0070C0"/>
                <w:lang w:val="en-US" w:eastAsia="zh-CN"/>
              </w:rPr>
            </w:pPr>
          </w:p>
        </w:tc>
        <w:tc>
          <w:tcPr>
            <w:tcW w:w="1417" w:type="dxa"/>
          </w:tcPr>
          <w:p w14:paraId="1DBACF88" w14:textId="77777777" w:rsidR="00F30C6A" w:rsidRDefault="00F30C6A">
            <w:pPr>
              <w:spacing w:after="120"/>
              <w:rPr>
                <w:rFonts w:eastAsiaTheme="minorEastAsia"/>
                <w:i/>
                <w:color w:val="0070C0"/>
                <w:lang w:val="en-US" w:eastAsia="zh-CN"/>
              </w:rPr>
            </w:pPr>
          </w:p>
        </w:tc>
        <w:tc>
          <w:tcPr>
            <w:tcW w:w="1843" w:type="dxa"/>
          </w:tcPr>
          <w:p w14:paraId="22B84AE2" w14:textId="77777777" w:rsidR="00F30C6A" w:rsidRDefault="00F30C6A">
            <w:pPr>
              <w:spacing w:after="120"/>
              <w:rPr>
                <w:rFonts w:eastAsiaTheme="minorEastAsia"/>
                <w:color w:val="0070C0"/>
                <w:lang w:val="en-US" w:eastAsia="zh-CN"/>
              </w:rPr>
            </w:pPr>
          </w:p>
        </w:tc>
        <w:tc>
          <w:tcPr>
            <w:tcW w:w="2690" w:type="dxa"/>
          </w:tcPr>
          <w:p w14:paraId="131D759A" w14:textId="77777777" w:rsidR="00F30C6A" w:rsidRDefault="00F30C6A">
            <w:pPr>
              <w:spacing w:after="120"/>
              <w:rPr>
                <w:rFonts w:eastAsiaTheme="minorEastAsia"/>
                <w:i/>
                <w:color w:val="0070C0"/>
                <w:lang w:val="en-US" w:eastAsia="zh-CN"/>
              </w:rPr>
            </w:pPr>
          </w:p>
        </w:tc>
      </w:tr>
    </w:tbl>
    <w:p w14:paraId="5721BB20" w14:textId="77777777" w:rsidR="00F30C6A" w:rsidRDefault="00F30C6A">
      <w:pPr>
        <w:rPr>
          <w:lang w:eastAsia="ja-JP"/>
        </w:rPr>
      </w:pPr>
    </w:p>
    <w:p w14:paraId="441492F7" w14:textId="77777777" w:rsidR="00F30C6A" w:rsidRDefault="00007C0D">
      <w:pPr>
        <w:rPr>
          <w:rFonts w:eastAsiaTheme="minorEastAsia"/>
          <w:color w:val="0070C0"/>
          <w:lang w:val="en-US" w:eastAsia="zh-CN"/>
        </w:rPr>
      </w:pPr>
      <w:r>
        <w:rPr>
          <w:rFonts w:eastAsiaTheme="minorEastAsia"/>
          <w:color w:val="0070C0"/>
          <w:lang w:val="en-US" w:eastAsia="zh-CN"/>
        </w:rPr>
        <w:t>Notes:</w:t>
      </w:r>
    </w:p>
    <w:p w14:paraId="6456ED7D" w14:textId="77777777" w:rsidR="00F30C6A" w:rsidRDefault="00007C0D">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5E1B37E" w14:textId="77777777" w:rsidR="00F30C6A" w:rsidRDefault="00007C0D">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EAFD5DE" w14:textId="77777777" w:rsidR="00F30C6A" w:rsidRDefault="00007C0D">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AAC9178" w14:textId="77777777" w:rsidR="00F30C6A" w:rsidRDefault="00007C0D">
      <w:pPr>
        <w:pStyle w:val="ListParagraph"/>
        <w:numPr>
          <w:ilvl w:val="1"/>
          <w:numId w:val="2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955911E" w14:textId="77777777" w:rsidR="00F30C6A" w:rsidRDefault="00007C0D">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2AD14A5" w14:textId="77777777" w:rsidR="00F30C6A" w:rsidRDefault="00007C0D">
      <w:pPr>
        <w:pStyle w:val="ListParagraph"/>
        <w:numPr>
          <w:ilvl w:val="0"/>
          <w:numId w:val="2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4FDFBBF" w14:textId="77777777" w:rsidR="00F30C6A" w:rsidRDefault="00F30C6A">
      <w:pPr>
        <w:rPr>
          <w:rFonts w:eastAsiaTheme="minorEastAsia"/>
          <w:color w:val="0070C0"/>
          <w:lang w:val="en-US" w:eastAsia="zh-CN"/>
        </w:rPr>
      </w:pPr>
    </w:p>
    <w:p w14:paraId="3EAFA741" w14:textId="77777777" w:rsidR="00F30C6A" w:rsidRDefault="00007C0D">
      <w:pPr>
        <w:pStyle w:val="Heading2"/>
      </w:pPr>
      <w:r>
        <w:t xml:space="preserve">2nd </w:t>
      </w:r>
      <w:r>
        <w:rPr>
          <w:rFonts w:hint="eastAsia"/>
        </w:rPr>
        <w:t xml:space="preserve">round </w:t>
      </w:r>
    </w:p>
    <w:p w14:paraId="73B02C6C" w14:textId="77777777" w:rsidR="00F30C6A" w:rsidRDefault="00F30C6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F30C6A" w14:paraId="2703EBF2" w14:textId="77777777">
        <w:tc>
          <w:tcPr>
            <w:tcW w:w="1424" w:type="dxa"/>
          </w:tcPr>
          <w:p w14:paraId="48A513D6"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FF6C218" w14:textId="77777777" w:rsidR="00F30C6A" w:rsidRDefault="00007C0D">
            <w:pPr>
              <w:spacing w:after="120"/>
              <w:rPr>
                <w:b/>
                <w:bCs/>
                <w:color w:val="0070C0"/>
                <w:lang w:val="en-US" w:eastAsia="zh-CN"/>
              </w:rPr>
            </w:pPr>
            <w:r>
              <w:rPr>
                <w:b/>
                <w:bCs/>
                <w:color w:val="0070C0"/>
                <w:lang w:val="en-US" w:eastAsia="zh-CN"/>
              </w:rPr>
              <w:t>Title</w:t>
            </w:r>
          </w:p>
        </w:tc>
        <w:tc>
          <w:tcPr>
            <w:tcW w:w="1418" w:type="dxa"/>
          </w:tcPr>
          <w:p w14:paraId="38810C41" w14:textId="77777777" w:rsidR="00F30C6A" w:rsidRDefault="00007C0D">
            <w:pPr>
              <w:spacing w:after="120"/>
              <w:rPr>
                <w:b/>
                <w:bCs/>
                <w:color w:val="0070C0"/>
                <w:lang w:val="en-US" w:eastAsia="zh-CN"/>
              </w:rPr>
            </w:pPr>
            <w:r>
              <w:rPr>
                <w:b/>
                <w:bCs/>
                <w:color w:val="0070C0"/>
                <w:lang w:val="en-US" w:eastAsia="zh-CN"/>
              </w:rPr>
              <w:t>Source</w:t>
            </w:r>
          </w:p>
        </w:tc>
        <w:tc>
          <w:tcPr>
            <w:tcW w:w="2409" w:type="dxa"/>
          </w:tcPr>
          <w:p w14:paraId="49BFE511" w14:textId="77777777" w:rsidR="00F30C6A" w:rsidRDefault="00007C0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1C393A4" w14:textId="77777777" w:rsidR="00F30C6A" w:rsidRDefault="00007C0D">
            <w:pPr>
              <w:spacing w:after="120"/>
              <w:rPr>
                <w:b/>
                <w:bCs/>
                <w:color w:val="0070C0"/>
                <w:lang w:val="en-US" w:eastAsia="zh-CN"/>
              </w:rPr>
            </w:pPr>
            <w:r>
              <w:rPr>
                <w:b/>
                <w:bCs/>
                <w:color w:val="0070C0"/>
                <w:lang w:val="en-US" w:eastAsia="zh-CN"/>
              </w:rPr>
              <w:t>Comments</w:t>
            </w:r>
          </w:p>
        </w:tc>
      </w:tr>
      <w:tr w:rsidR="00F30C6A" w14:paraId="2ED46732" w14:textId="77777777">
        <w:tc>
          <w:tcPr>
            <w:tcW w:w="1424" w:type="dxa"/>
          </w:tcPr>
          <w:p w14:paraId="5C7F75EF" w14:textId="441F86F3" w:rsidR="00F30C6A" w:rsidRDefault="003571FD">
            <w:pPr>
              <w:spacing w:after="120"/>
              <w:rPr>
                <w:rFonts w:eastAsiaTheme="minorEastAsia"/>
                <w:color w:val="0070C0"/>
                <w:lang w:val="en-US" w:eastAsia="zh-CN"/>
              </w:rPr>
            </w:pPr>
            <w:r w:rsidRPr="003571FD">
              <w:rPr>
                <w:rFonts w:eastAsiaTheme="minorEastAsia"/>
                <w:color w:val="0070C0"/>
                <w:lang w:val="en-US" w:eastAsia="zh-CN"/>
              </w:rPr>
              <w:t>R4-2115342</w:t>
            </w:r>
          </w:p>
        </w:tc>
        <w:tc>
          <w:tcPr>
            <w:tcW w:w="2682" w:type="dxa"/>
          </w:tcPr>
          <w:p w14:paraId="20DC358E" w14:textId="0888E7C8" w:rsidR="00F30C6A" w:rsidRDefault="003571FD">
            <w:pPr>
              <w:spacing w:after="120"/>
              <w:rPr>
                <w:rFonts w:eastAsiaTheme="minorEastAsia"/>
                <w:color w:val="0070C0"/>
                <w:lang w:val="en-US" w:eastAsia="zh-CN"/>
              </w:rPr>
            </w:pPr>
            <w:r w:rsidRPr="003571FD">
              <w:rPr>
                <w:rFonts w:eastAsiaTheme="minorEastAsia"/>
                <w:color w:val="0070C0"/>
                <w:lang w:val="en-US" w:eastAsia="zh-CN"/>
              </w:rPr>
              <w:t>WF on R17 NR MG enhancements - Multiple concurrent and independent MG patterns</w:t>
            </w:r>
          </w:p>
        </w:tc>
        <w:tc>
          <w:tcPr>
            <w:tcW w:w="1418" w:type="dxa"/>
          </w:tcPr>
          <w:p w14:paraId="3AFF595C" w14:textId="07308C6C" w:rsidR="00F30C6A" w:rsidRDefault="003571FD">
            <w:pPr>
              <w:spacing w:after="120"/>
              <w:rPr>
                <w:rFonts w:eastAsiaTheme="minorEastAsia"/>
                <w:color w:val="0070C0"/>
                <w:lang w:val="en-US" w:eastAsia="zh-CN"/>
              </w:rPr>
            </w:pPr>
            <w:r w:rsidRPr="003571FD">
              <w:rPr>
                <w:rFonts w:eastAsiaTheme="minorEastAsia"/>
                <w:color w:val="0070C0"/>
                <w:lang w:val="en-US" w:eastAsia="zh-CN"/>
              </w:rPr>
              <w:t>MediaTek inc.</w:t>
            </w:r>
          </w:p>
        </w:tc>
        <w:tc>
          <w:tcPr>
            <w:tcW w:w="2409" w:type="dxa"/>
          </w:tcPr>
          <w:p w14:paraId="7113F0EA" w14:textId="6C87B784" w:rsidR="00F30C6A" w:rsidRDefault="00007C0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50E40B0" w14:textId="77777777" w:rsidR="00F30C6A" w:rsidRDefault="00F30C6A">
            <w:pPr>
              <w:spacing w:after="120"/>
              <w:rPr>
                <w:rFonts w:eastAsiaTheme="minorEastAsia"/>
                <w:color w:val="0070C0"/>
                <w:lang w:val="en-US" w:eastAsia="zh-CN"/>
              </w:rPr>
            </w:pPr>
          </w:p>
        </w:tc>
      </w:tr>
      <w:tr w:rsidR="00F30C6A" w14:paraId="7DCD765F" w14:textId="77777777">
        <w:tc>
          <w:tcPr>
            <w:tcW w:w="1424" w:type="dxa"/>
          </w:tcPr>
          <w:p w14:paraId="2587B90A" w14:textId="2D982A35" w:rsidR="00F30C6A" w:rsidRDefault="003571FD">
            <w:pPr>
              <w:spacing w:after="120"/>
              <w:rPr>
                <w:rFonts w:eastAsiaTheme="minorEastAsia"/>
                <w:color w:val="0070C0"/>
                <w:lang w:val="en-US" w:eastAsia="zh-CN"/>
              </w:rPr>
            </w:pPr>
            <w:r w:rsidRPr="003571FD">
              <w:rPr>
                <w:rFonts w:eastAsiaTheme="minorEastAsia"/>
                <w:color w:val="0070C0"/>
                <w:lang w:val="en-US" w:eastAsia="zh-CN"/>
              </w:rPr>
              <w:t>R4-2115343</w:t>
            </w:r>
          </w:p>
        </w:tc>
        <w:tc>
          <w:tcPr>
            <w:tcW w:w="2682" w:type="dxa"/>
          </w:tcPr>
          <w:p w14:paraId="62D2803C" w14:textId="4197F26B" w:rsidR="00F30C6A" w:rsidRDefault="003571FD">
            <w:pPr>
              <w:spacing w:after="120"/>
              <w:rPr>
                <w:rFonts w:eastAsiaTheme="minorEastAsia"/>
                <w:color w:val="0070C0"/>
                <w:lang w:val="en-US" w:eastAsia="zh-CN"/>
              </w:rPr>
            </w:pPr>
            <w:r w:rsidRPr="003571FD">
              <w:rPr>
                <w:rFonts w:eastAsiaTheme="minorEastAsia"/>
                <w:color w:val="0070C0"/>
                <w:lang w:val="en-US" w:eastAsia="zh-CN"/>
              </w:rPr>
              <w:t>LS on R17 NR MG enhancements – Concurrent MG</w:t>
            </w:r>
          </w:p>
        </w:tc>
        <w:tc>
          <w:tcPr>
            <w:tcW w:w="1418" w:type="dxa"/>
          </w:tcPr>
          <w:p w14:paraId="408E6233" w14:textId="7D3BD16D" w:rsidR="00F30C6A" w:rsidRDefault="003571FD">
            <w:pPr>
              <w:spacing w:after="120"/>
              <w:rPr>
                <w:rFonts w:eastAsiaTheme="minorEastAsia"/>
                <w:color w:val="0070C0"/>
                <w:lang w:val="en-US" w:eastAsia="zh-CN"/>
              </w:rPr>
            </w:pPr>
            <w:r w:rsidRPr="003571FD">
              <w:rPr>
                <w:rFonts w:eastAsiaTheme="minorEastAsia"/>
                <w:color w:val="0070C0"/>
                <w:lang w:val="en-US" w:eastAsia="zh-CN"/>
              </w:rPr>
              <w:t>CATT, MediaTek inc</w:t>
            </w:r>
          </w:p>
        </w:tc>
        <w:tc>
          <w:tcPr>
            <w:tcW w:w="2409" w:type="dxa"/>
          </w:tcPr>
          <w:p w14:paraId="315A27A7" w14:textId="7ADE4BA3" w:rsidR="00F30C6A" w:rsidRDefault="003571FD">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6AB0056F" w14:textId="5F7B290E" w:rsidR="00F30C6A" w:rsidRDefault="006D7911">
            <w:pPr>
              <w:spacing w:after="120"/>
              <w:rPr>
                <w:rFonts w:eastAsiaTheme="minorEastAsia"/>
                <w:color w:val="0070C0"/>
                <w:lang w:val="en-US" w:eastAsia="zh-CN"/>
              </w:rPr>
            </w:pPr>
            <w:r>
              <w:rPr>
                <w:rFonts w:eastAsiaTheme="minorEastAsia"/>
                <w:color w:val="0070C0"/>
                <w:lang w:val="en-US" w:eastAsia="zh-CN"/>
              </w:rPr>
              <w:t>To: RAN_2; Cc: RAN_1</w:t>
            </w:r>
          </w:p>
        </w:tc>
      </w:tr>
      <w:tr w:rsidR="00F30C6A" w14:paraId="1D855A15" w14:textId="77777777">
        <w:tc>
          <w:tcPr>
            <w:tcW w:w="1424" w:type="dxa"/>
          </w:tcPr>
          <w:p w14:paraId="4E430ECD" w14:textId="3D08B4F6" w:rsidR="00F30C6A" w:rsidRDefault="00F30C6A">
            <w:pPr>
              <w:spacing w:after="120"/>
              <w:rPr>
                <w:rFonts w:eastAsiaTheme="minorEastAsia"/>
                <w:color w:val="0070C0"/>
                <w:lang w:val="en-US" w:eastAsia="zh-CN"/>
              </w:rPr>
            </w:pPr>
          </w:p>
        </w:tc>
        <w:tc>
          <w:tcPr>
            <w:tcW w:w="2682" w:type="dxa"/>
          </w:tcPr>
          <w:p w14:paraId="7D9BA4B6" w14:textId="121307E1" w:rsidR="00F30C6A" w:rsidRDefault="00F30C6A">
            <w:pPr>
              <w:spacing w:after="120"/>
              <w:rPr>
                <w:rFonts w:eastAsiaTheme="minorEastAsia"/>
                <w:color w:val="0070C0"/>
                <w:lang w:val="en-US" w:eastAsia="zh-CN"/>
              </w:rPr>
            </w:pPr>
          </w:p>
        </w:tc>
        <w:tc>
          <w:tcPr>
            <w:tcW w:w="1418" w:type="dxa"/>
          </w:tcPr>
          <w:p w14:paraId="570ADCF1" w14:textId="7F21F34A" w:rsidR="00F30C6A" w:rsidRDefault="00F30C6A">
            <w:pPr>
              <w:spacing w:after="120"/>
              <w:rPr>
                <w:rFonts w:eastAsiaTheme="minorEastAsia"/>
                <w:color w:val="0070C0"/>
                <w:lang w:val="en-US" w:eastAsia="zh-CN"/>
              </w:rPr>
            </w:pPr>
          </w:p>
        </w:tc>
        <w:tc>
          <w:tcPr>
            <w:tcW w:w="2409" w:type="dxa"/>
          </w:tcPr>
          <w:p w14:paraId="56CAE915" w14:textId="547F52B2" w:rsidR="00F30C6A" w:rsidRDefault="00F30C6A">
            <w:pPr>
              <w:spacing w:after="120"/>
              <w:rPr>
                <w:rFonts w:eastAsiaTheme="minorEastAsia"/>
                <w:color w:val="0070C0"/>
                <w:lang w:val="en-US" w:eastAsia="zh-CN"/>
              </w:rPr>
            </w:pPr>
          </w:p>
        </w:tc>
        <w:tc>
          <w:tcPr>
            <w:tcW w:w="1698" w:type="dxa"/>
          </w:tcPr>
          <w:p w14:paraId="415CBB2C" w14:textId="77777777" w:rsidR="00F30C6A" w:rsidRDefault="00F30C6A">
            <w:pPr>
              <w:spacing w:after="120"/>
              <w:rPr>
                <w:rFonts w:eastAsiaTheme="minorEastAsia"/>
                <w:color w:val="0070C0"/>
                <w:lang w:val="en-US" w:eastAsia="zh-CN"/>
              </w:rPr>
            </w:pPr>
          </w:p>
        </w:tc>
      </w:tr>
      <w:tr w:rsidR="00F30C6A" w14:paraId="18D85EF4" w14:textId="77777777">
        <w:tc>
          <w:tcPr>
            <w:tcW w:w="1424" w:type="dxa"/>
          </w:tcPr>
          <w:p w14:paraId="1FDD9BF7" w14:textId="77777777" w:rsidR="00F30C6A" w:rsidRDefault="00F30C6A">
            <w:pPr>
              <w:spacing w:after="120"/>
              <w:rPr>
                <w:rFonts w:eastAsiaTheme="minorEastAsia"/>
                <w:color w:val="0070C0"/>
                <w:lang w:eastAsia="zh-CN"/>
              </w:rPr>
            </w:pPr>
          </w:p>
        </w:tc>
        <w:tc>
          <w:tcPr>
            <w:tcW w:w="2682" w:type="dxa"/>
          </w:tcPr>
          <w:p w14:paraId="13B51F63" w14:textId="77777777" w:rsidR="00F30C6A" w:rsidRDefault="00F30C6A">
            <w:pPr>
              <w:spacing w:after="120"/>
              <w:rPr>
                <w:rFonts w:eastAsiaTheme="minorEastAsia"/>
                <w:i/>
                <w:color w:val="0070C0"/>
                <w:lang w:val="en-US" w:eastAsia="zh-CN"/>
              </w:rPr>
            </w:pPr>
          </w:p>
        </w:tc>
        <w:tc>
          <w:tcPr>
            <w:tcW w:w="1418" w:type="dxa"/>
          </w:tcPr>
          <w:p w14:paraId="2681C579" w14:textId="77777777" w:rsidR="00F30C6A" w:rsidRDefault="00F30C6A">
            <w:pPr>
              <w:spacing w:after="120"/>
              <w:rPr>
                <w:rFonts w:eastAsiaTheme="minorEastAsia"/>
                <w:i/>
                <w:color w:val="0070C0"/>
                <w:lang w:val="en-US" w:eastAsia="zh-CN"/>
              </w:rPr>
            </w:pPr>
          </w:p>
        </w:tc>
        <w:tc>
          <w:tcPr>
            <w:tcW w:w="2409" w:type="dxa"/>
          </w:tcPr>
          <w:p w14:paraId="5B8188C0" w14:textId="77777777" w:rsidR="00F30C6A" w:rsidRDefault="00F30C6A">
            <w:pPr>
              <w:spacing w:after="120"/>
              <w:rPr>
                <w:rFonts w:eastAsiaTheme="minorEastAsia"/>
                <w:color w:val="0070C0"/>
                <w:lang w:val="en-US" w:eastAsia="zh-CN"/>
              </w:rPr>
            </w:pPr>
          </w:p>
        </w:tc>
        <w:tc>
          <w:tcPr>
            <w:tcW w:w="1698" w:type="dxa"/>
          </w:tcPr>
          <w:p w14:paraId="136806C5" w14:textId="77777777" w:rsidR="00F30C6A" w:rsidRDefault="00F30C6A">
            <w:pPr>
              <w:spacing w:after="120"/>
              <w:rPr>
                <w:rFonts w:eastAsiaTheme="minorEastAsia"/>
                <w:i/>
                <w:color w:val="0070C0"/>
                <w:lang w:val="en-US" w:eastAsia="zh-CN"/>
              </w:rPr>
            </w:pPr>
          </w:p>
        </w:tc>
      </w:tr>
    </w:tbl>
    <w:p w14:paraId="3FBF70A3" w14:textId="77777777" w:rsidR="00F30C6A" w:rsidRDefault="00F30C6A">
      <w:pPr>
        <w:rPr>
          <w:rFonts w:eastAsiaTheme="minorEastAsia"/>
          <w:color w:val="0070C0"/>
          <w:lang w:val="en-US" w:eastAsia="zh-CN"/>
        </w:rPr>
      </w:pPr>
    </w:p>
    <w:p w14:paraId="2E50E752" w14:textId="77777777" w:rsidR="00F30C6A" w:rsidRDefault="00007C0D">
      <w:pPr>
        <w:rPr>
          <w:rFonts w:eastAsiaTheme="minorEastAsia"/>
          <w:color w:val="0070C0"/>
          <w:lang w:val="en-US" w:eastAsia="zh-CN"/>
        </w:rPr>
      </w:pPr>
      <w:r>
        <w:rPr>
          <w:rFonts w:eastAsiaTheme="minorEastAsia"/>
          <w:color w:val="0070C0"/>
          <w:lang w:val="en-US" w:eastAsia="zh-CN"/>
        </w:rPr>
        <w:t>Notes:</w:t>
      </w:r>
    </w:p>
    <w:p w14:paraId="70C700EA" w14:textId="77777777" w:rsidR="00F30C6A" w:rsidRDefault="00007C0D">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D7AFFD4" w14:textId="77777777" w:rsidR="00F30C6A" w:rsidRDefault="00007C0D">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2B5345F" w14:textId="77777777" w:rsidR="00F30C6A" w:rsidRDefault="00007C0D">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CA6D782" w14:textId="77777777" w:rsidR="00F30C6A" w:rsidRDefault="00007C0D">
      <w:pPr>
        <w:pStyle w:val="ListParagraph"/>
        <w:numPr>
          <w:ilvl w:val="1"/>
          <w:numId w:val="2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7A67C81" w14:textId="77777777" w:rsidR="00F30C6A" w:rsidRDefault="00007C0D">
      <w:pPr>
        <w:pStyle w:val="ListParagraph"/>
        <w:numPr>
          <w:ilvl w:val="0"/>
          <w:numId w:val="2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9033862" w14:textId="77777777" w:rsidR="00F30C6A" w:rsidRDefault="00007C0D">
      <w:pPr>
        <w:pStyle w:val="Heading1"/>
        <w:numPr>
          <w:ilvl w:val="0"/>
          <w:numId w:val="0"/>
        </w:numPr>
        <w:rPr>
          <w:lang w:val="en-US" w:eastAsia="ja-JP"/>
        </w:rPr>
      </w:pPr>
      <w:r>
        <w:rPr>
          <w:rFonts w:hint="eastAsia"/>
          <w:lang w:val="en-US" w:eastAsia="ja-JP"/>
        </w:rPr>
        <w:t>Annex</w:t>
      </w:r>
      <w:r>
        <w:rPr>
          <w:lang w:val="en-US" w:eastAsia="ja-JP"/>
        </w:rPr>
        <w:t xml:space="preserve"> </w:t>
      </w:r>
    </w:p>
    <w:p w14:paraId="5B96C112" w14:textId="77777777" w:rsidR="00F30C6A" w:rsidRDefault="00007C0D">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F30C6A" w14:paraId="6A6B638B" w14:textId="77777777">
        <w:tc>
          <w:tcPr>
            <w:tcW w:w="3210" w:type="dxa"/>
          </w:tcPr>
          <w:p w14:paraId="4179B597"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5384AD4"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B9B9337" w14:textId="77777777" w:rsidR="00F30C6A" w:rsidRDefault="00007C0D">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30C6A" w14:paraId="48AB1BD4" w14:textId="77777777">
        <w:tc>
          <w:tcPr>
            <w:tcW w:w="3210" w:type="dxa"/>
          </w:tcPr>
          <w:p w14:paraId="34D6BF09" w14:textId="77777777" w:rsidR="00F30C6A" w:rsidRDefault="00F30C6A">
            <w:pPr>
              <w:spacing w:after="120"/>
              <w:rPr>
                <w:rFonts w:eastAsiaTheme="minorEastAsia"/>
                <w:color w:val="0070C0"/>
                <w:lang w:val="en-US" w:eastAsia="zh-CN"/>
              </w:rPr>
            </w:pPr>
          </w:p>
        </w:tc>
        <w:tc>
          <w:tcPr>
            <w:tcW w:w="3210" w:type="dxa"/>
          </w:tcPr>
          <w:p w14:paraId="2D6B998F" w14:textId="77777777" w:rsidR="00F30C6A" w:rsidRDefault="00F30C6A">
            <w:pPr>
              <w:spacing w:after="120"/>
              <w:rPr>
                <w:rFonts w:eastAsiaTheme="minorEastAsia"/>
                <w:color w:val="0070C0"/>
                <w:lang w:val="en-US" w:eastAsia="zh-CN"/>
              </w:rPr>
            </w:pPr>
          </w:p>
        </w:tc>
        <w:tc>
          <w:tcPr>
            <w:tcW w:w="3211" w:type="dxa"/>
          </w:tcPr>
          <w:p w14:paraId="13EEBBE6" w14:textId="77777777" w:rsidR="00F30C6A" w:rsidRDefault="00F30C6A">
            <w:pPr>
              <w:spacing w:after="120"/>
              <w:rPr>
                <w:rFonts w:eastAsiaTheme="minorEastAsia"/>
                <w:color w:val="0070C0"/>
                <w:lang w:val="en-US" w:eastAsia="zh-CN"/>
              </w:rPr>
            </w:pPr>
          </w:p>
        </w:tc>
      </w:tr>
    </w:tbl>
    <w:p w14:paraId="67577379" w14:textId="77777777" w:rsidR="00F30C6A" w:rsidRDefault="00F30C6A">
      <w:pPr>
        <w:rPr>
          <w:rFonts w:eastAsia="Yu Mincho"/>
          <w:lang w:val="en-US" w:eastAsia="ja-JP"/>
        </w:rPr>
      </w:pPr>
    </w:p>
    <w:p w14:paraId="20F5D289" w14:textId="77777777" w:rsidR="00F30C6A" w:rsidRDefault="00007C0D">
      <w:pPr>
        <w:rPr>
          <w:rFonts w:eastAsiaTheme="minorEastAsia"/>
          <w:color w:val="0070C0"/>
          <w:lang w:val="en-US" w:eastAsia="zh-CN"/>
        </w:rPr>
      </w:pPr>
      <w:r>
        <w:rPr>
          <w:rFonts w:eastAsiaTheme="minorEastAsia"/>
          <w:color w:val="0070C0"/>
          <w:lang w:val="en-US" w:eastAsia="zh-CN"/>
        </w:rPr>
        <w:t>Note:</w:t>
      </w:r>
    </w:p>
    <w:p w14:paraId="119A82A0" w14:textId="77777777" w:rsidR="00F30C6A" w:rsidRDefault="00007C0D">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F91F815" w14:textId="77777777" w:rsidR="00F30C6A" w:rsidRDefault="00007C0D">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i.e. Company </w:t>
      </w:r>
      <w:r>
        <w:rPr>
          <w:rFonts w:eastAsiaTheme="minorEastAsia"/>
          <w:color w:val="0070C0"/>
          <w:lang w:val="en-US" w:eastAsia="zh-CN"/>
        </w:rPr>
        <w:t>A (XX, XX)</w:t>
      </w:r>
    </w:p>
    <w:sectPr w:rsidR="00F30C6A">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Nokia" w:date="2021-08-25T17:55:00Z" w:initials="DL(-F">
    <w:p w14:paraId="5FE734ED" w14:textId="77777777" w:rsidR="00E86D12" w:rsidRDefault="00E86D12" w:rsidP="00E86D12">
      <w:pPr>
        <w:pStyle w:val="CommentText"/>
      </w:pPr>
      <w:r>
        <w:rPr>
          <w:rStyle w:val="CommentReference"/>
        </w:rPr>
        <w:annotationRef/>
      </w:r>
      <w:r>
        <w:t>We can likely compromise to this approach. But we would first like to have clarifications on:</w:t>
      </w:r>
    </w:p>
    <w:p w14:paraId="43E6459C" w14:textId="77777777" w:rsidR="00E86D12" w:rsidRDefault="00E86D12" w:rsidP="00E86D12">
      <w:pPr>
        <w:pStyle w:val="CommentText"/>
        <w:numPr>
          <w:ilvl w:val="0"/>
          <w:numId w:val="51"/>
        </w:numPr>
        <w:overflowPunct w:val="0"/>
        <w:autoSpaceDE w:val="0"/>
        <w:autoSpaceDN w:val="0"/>
        <w:adjustRightInd w:val="0"/>
        <w:textAlignment w:val="baseline"/>
      </w:pPr>
      <w:r>
        <w:t>what is the final TP for the definition of concurrent MGPs?</w:t>
      </w:r>
    </w:p>
    <w:p w14:paraId="74093F85" w14:textId="77777777" w:rsidR="00E86D12" w:rsidRDefault="00E86D12" w:rsidP="00E86D12">
      <w:pPr>
        <w:pStyle w:val="CommentText"/>
        <w:numPr>
          <w:ilvl w:val="0"/>
          <w:numId w:val="51"/>
        </w:numPr>
        <w:overflowPunct w:val="0"/>
        <w:autoSpaceDE w:val="0"/>
        <w:autoSpaceDN w:val="0"/>
        <w:adjustRightInd w:val="0"/>
        <w:textAlignment w:val="baseline"/>
      </w:pPr>
      <w:r>
        <w:t>clarify MG with MGP</w:t>
      </w:r>
    </w:p>
    <w:p w14:paraId="21D6C6F5" w14:textId="77777777" w:rsidR="00E86D12" w:rsidRDefault="00E86D12" w:rsidP="00E86D12">
      <w:pPr>
        <w:pStyle w:val="CommentText"/>
      </w:pPr>
      <w:r>
        <w:t>Secondly, we would need to have a definition how to understand ‘concurrent’ word:</w:t>
      </w:r>
    </w:p>
    <w:p w14:paraId="479B5F5F" w14:textId="77777777" w:rsidR="00E86D12" w:rsidRDefault="00E86D12" w:rsidP="00E86D12">
      <w:pPr>
        <w:pStyle w:val="CommentText"/>
        <w:numPr>
          <w:ilvl w:val="0"/>
          <w:numId w:val="50"/>
        </w:numPr>
        <w:overflowPunct w:val="0"/>
        <w:autoSpaceDE w:val="0"/>
        <w:autoSpaceDN w:val="0"/>
        <w:adjustRightInd w:val="0"/>
        <w:textAlignment w:val="baseline"/>
      </w:pPr>
      <w:r>
        <w:t>simultaneously concurrent GPs?</w:t>
      </w:r>
    </w:p>
    <w:p w14:paraId="2EA6AC75" w14:textId="77777777" w:rsidR="00E86D12" w:rsidRDefault="00E86D12" w:rsidP="00E86D12">
      <w:pPr>
        <w:pStyle w:val="CommentText"/>
        <w:numPr>
          <w:ilvl w:val="0"/>
          <w:numId w:val="50"/>
        </w:numPr>
        <w:overflowPunct w:val="0"/>
        <w:autoSpaceDE w:val="0"/>
        <w:autoSpaceDN w:val="0"/>
        <w:adjustRightInd w:val="0"/>
        <w:textAlignment w:val="baseline"/>
      </w:pPr>
      <w:r>
        <w:t>concurrent GP with a default GP?</w:t>
      </w:r>
    </w:p>
    <w:p w14:paraId="4B32E264" w14:textId="77777777" w:rsidR="00E86D12" w:rsidRDefault="00E86D12" w:rsidP="00E86D12">
      <w:pPr>
        <w:pStyle w:val="CommentText"/>
      </w:pPr>
    </w:p>
  </w:comment>
  <w:comment w:id="1" w:author="Ato-MediaTek" w:date="2021-08-26T01:15:00Z" w:initials="Ato">
    <w:p w14:paraId="7A23E0A7" w14:textId="77777777" w:rsidR="00E86D12" w:rsidRDefault="00E86D12" w:rsidP="00E86D12">
      <w:pPr>
        <w:pStyle w:val="CommentText"/>
      </w:pPr>
      <w:r>
        <w:rPr>
          <w:rStyle w:val="CommentReference"/>
        </w:rPr>
        <w:annotationRef/>
      </w:r>
      <w:r>
        <w:t xml:space="preserve">[Moderator]: Regarding the questions: </w:t>
      </w:r>
    </w:p>
    <w:p w14:paraId="4D6E6E10" w14:textId="77777777" w:rsidR="00E86D12" w:rsidRDefault="00E86D12" w:rsidP="00E86D12">
      <w:pPr>
        <w:pStyle w:val="CommentText"/>
        <w:numPr>
          <w:ilvl w:val="0"/>
          <w:numId w:val="52"/>
        </w:numPr>
        <w:overflowPunct w:val="0"/>
        <w:autoSpaceDE w:val="0"/>
        <w:autoSpaceDN w:val="0"/>
        <w:adjustRightInd w:val="0"/>
        <w:textAlignment w:val="baseline"/>
      </w:pPr>
      <w:r>
        <w:t xml:space="preserve"> the definition is likely to be captured in the CR for concurrent gap. </w:t>
      </w:r>
    </w:p>
    <w:p w14:paraId="20813E58" w14:textId="77777777" w:rsidR="00E86D12" w:rsidRDefault="00E86D12" w:rsidP="00E86D12">
      <w:pPr>
        <w:pStyle w:val="CommentText"/>
        <w:numPr>
          <w:ilvl w:val="0"/>
          <w:numId w:val="52"/>
        </w:numPr>
        <w:overflowPunct w:val="0"/>
        <w:autoSpaceDE w:val="0"/>
        <w:autoSpaceDN w:val="0"/>
        <w:adjustRightInd w:val="0"/>
        <w:textAlignment w:val="baseline"/>
      </w:pPr>
      <w:r>
        <w:t xml:space="preserve"> It is welcomed to directly bring a proposal for clarification in next meeting to align the understanding among companies.</w:t>
      </w:r>
    </w:p>
    <w:p w14:paraId="19418A57" w14:textId="77777777" w:rsidR="00E86D12" w:rsidRDefault="00E86D12" w:rsidP="00E86D12">
      <w:pPr>
        <w:pStyle w:val="CommentText"/>
        <w:numPr>
          <w:ilvl w:val="0"/>
          <w:numId w:val="52"/>
        </w:numPr>
        <w:overflowPunct w:val="0"/>
        <w:autoSpaceDE w:val="0"/>
        <w:autoSpaceDN w:val="0"/>
        <w:adjustRightInd w:val="0"/>
        <w:textAlignment w:val="baseline"/>
      </w:pPr>
      <w:r>
        <w:t xml:space="preserve"> To me, it is still not clear about the difference between the 2 options. More clarification may be needed.</w:t>
      </w:r>
    </w:p>
  </w:comment>
  <w:comment w:id="4" w:author="Nokia" w:date="2021-08-25T17:55:00Z" w:initials="DL(-F">
    <w:p w14:paraId="0264F351" w14:textId="77777777" w:rsidR="00E86D12" w:rsidRDefault="00E86D12" w:rsidP="00E86D12">
      <w:pPr>
        <w:pStyle w:val="CommentText"/>
      </w:pPr>
      <w:r>
        <w:rPr>
          <w:rStyle w:val="CommentReference"/>
        </w:rPr>
        <w:annotationRef/>
      </w:r>
      <w:r>
        <w:t>In general, for this section we would like to have it clarified the exact understanding of the use of ‘gap’ and ‘MG’ and whether it in fact means ‘MGP’?</w:t>
      </w:r>
    </w:p>
  </w:comment>
  <w:comment w:id="5" w:author="Ato-MediaTek" w:date="2021-08-26T01:19:00Z" w:initials="Ato">
    <w:p w14:paraId="75D71761" w14:textId="77777777" w:rsidR="00E86D12" w:rsidRDefault="00E86D12" w:rsidP="00E86D12">
      <w:pPr>
        <w:pStyle w:val="CommentText"/>
      </w:pPr>
      <w:r>
        <w:rPr>
          <w:rStyle w:val="CommentReference"/>
        </w:rPr>
        <w:annotationRef/>
      </w:r>
      <w:r>
        <w:t>It is welcomed to directly bring a proposal for clarification in next meeting to align the understanding among companies.</w:t>
      </w:r>
    </w:p>
  </w:comment>
  <w:comment w:id="8" w:author="Huawei" w:date="2021-08-23T22:00:00Z" w:initials="">
    <w:p w14:paraId="57A8E3D8" w14:textId="77777777" w:rsidR="00E86D12" w:rsidRDefault="00E86D12" w:rsidP="00E86D12">
      <w:pPr>
        <w:pStyle w:val="CommentText"/>
        <w:rPr>
          <w:rFonts w:eastAsiaTheme="minorEastAsia"/>
          <w:lang w:eastAsia="zh-CN"/>
        </w:rPr>
      </w:pPr>
      <w:r>
        <w:rPr>
          <w:rStyle w:val="CommentReference"/>
        </w:rPr>
        <w:t>It</w:t>
      </w:r>
      <w:r>
        <w:rPr>
          <w:rFonts w:eastAsiaTheme="minorEastAsia"/>
          <w:lang w:eastAsia="zh-CN"/>
        </w:rPr>
        <w:t xml:space="preserve"> is a bit confusing as it sounds like RAN2 needs to define specific signalling to support this scenarios. In our understanding, with the association discussed in issue 2-1, this scenario can already be supported based on NW implementation.</w:t>
      </w:r>
    </w:p>
  </w:comment>
  <w:comment w:id="10" w:author="CATT" w:date="2021-08-25T16:34:00Z" w:initials="CATT">
    <w:p w14:paraId="0539ACC4" w14:textId="77777777" w:rsidR="00E86D12" w:rsidRPr="00B859A1" w:rsidRDefault="00E86D12" w:rsidP="00E86D12">
      <w:pPr>
        <w:pStyle w:val="CommentText"/>
        <w:rPr>
          <w:rFonts w:eastAsiaTheme="minorEastAsia"/>
          <w:lang w:eastAsia="zh-CN"/>
        </w:rPr>
      </w:pPr>
      <w:r>
        <w:rPr>
          <w:rStyle w:val="CommentReference"/>
        </w:rPr>
        <w:annotationRef/>
      </w:r>
      <w:r>
        <w:rPr>
          <w:rFonts w:eastAsiaTheme="minorEastAsia" w:hint="eastAsia"/>
          <w:lang w:eastAsia="zh-CN"/>
        </w:rPr>
        <w:t xml:space="preserve">CATT: fine to remove this. </w:t>
      </w:r>
    </w:p>
  </w:comment>
  <w:comment w:id="11" w:author="Qiming Li" w:date="2021-08-25T21:45:00Z" w:initials="QL">
    <w:p w14:paraId="10A57FC5" w14:textId="77777777" w:rsidR="00E86D12" w:rsidRDefault="00E86D12" w:rsidP="00E86D12">
      <w:pPr>
        <w:pStyle w:val="CommentText"/>
      </w:pPr>
      <w:r>
        <w:rPr>
          <w:rStyle w:val="CommentReference"/>
        </w:rPr>
        <w:annotationRef/>
      </w:r>
      <w:r>
        <w:t>This is issue is for LTE measurement + NR measurement. Original wording is ambiguous, which may imply one gap for LTE and one gap for non-LTE. Note that non-LTE can be NR or 2G/3G.</w:t>
      </w:r>
    </w:p>
  </w:comment>
  <w:comment w:id="15" w:author="ZTE" w:date="2021-08-25T11:04:00Z" w:initials="Z">
    <w:p w14:paraId="3823749F" w14:textId="77777777" w:rsidR="00E86D12" w:rsidRDefault="00E86D12" w:rsidP="00E86D12">
      <w:pPr>
        <w:pStyle w:val="CommentText"/>
        <w:rPr>
          <w:lang w:val="en-US" w:eastAsia="zh-CN"/>
        </w:rPr>
      </w:pPr>
      <w:r>
        <w:rPr>
          <w:rFonts w:hint="eastAsia"/>
          <w:lang w:val="en-US" w:eastAsia="zh-CN"/>
        </w:rPr>
        <w:t>Based on the discussion on GTW, we can give some detailed explain of frequency layer for RAN2 reference, since frequency layer is our RAN4</w:t>
      </w:r>
      <w:r>
        <w:rPr>
          <w:lang w:val="en-US" w:eastAsia="zh-CN"/>
        </w:rPr>
        <w:t>’</w:t>
      </w:r>
      <w:r>
        <w:rPr>
          <w:rFonts w:hint="eastAsia"/>
          <w:lang w:val="en-US" w:eastAsia="zh-CN"/>
        </w:rPr>
        <w:t>s wording.</w:t>
      </w:r>
    </w:p>
  </w:comment>
  <w:comment w:id="17" w:author="Qualcomm" w:date="2021-08-23T11:18:00Z" w:initials="QC">
    <w:p w14:paraId="433DB940" w14:textId="77777777" w:rsidR="00E86D12" w:rsidRDefault="00E86D12" w:rsidP="00E86D12">
      <w:pPr>
        <w:pStyle w:val="CommentText"/>
      </w:pPr>
      <w:r>
        <w:t>It shall be allowed to associate all layers of a use case such as SSB based measurement to one MG. So essentially association of dedicated use case with an MG can be realized.</w:t>
      </w:r>
    </w:p>
    <w:p w14:paraId="31F89CA6" w14:textId="77777777" w:rsidR="00E86D12" w:rsidRDefault="00E86D12" w:rsidP="00E86D12">
      <w:pPr>
        <w:pStyle w:val="CommentText"/>
      </w:pPr>
      <w:r>
        <w:t>It shall also be allowed to associate SSB layers and CSI-RS layers with one MG.</w:t>
      </w:r>
    </w:p>
  </w:comment>
  <w:comment w:id="25" w:author="CATT" w:date="2021-08-25T16:31:00Z" w:initials="CATT">
    <w:p w14:paraId="299E6253" w14:textId="77777777" w:rsidR="00E86D12" w:rsidRPr="00040446" w:rsidRDefault="00E86D12" w:rsidP="00E86D12">
      <w:pPr>
        <w:pStyle w:val="CommentText"/>
        <w:rPr>
          <w:rFonts w:eastAsiaTheme="minorEastAsia"/>
          <w:lang w:eastAsia="zh-CN"/>
        </w:rPr>
      </w:pPr>
      <w:r>
        <w:rPr>
          <w:rStyle w:val="CommentReference"/>
        </w:rPr>
        <w:annotationRef/>
      </w:r>
      <w:r>
        <w:rPr>
          <w:rFonts w:eastAsiaTheme="minorEastAsia" w:hint="eastAsia"/>
          <w:lang w:eastAsia="zh-CN"/>
        </w:rPr>
        <w:t xml:space="preserve">CATT: if </w:t>
      </w:r>
      <w:r>
        <w:rPr>
          <w:rFonts w:asciiTheme="minorHAnsi" w:hAnsiTheme="minorHAnsi" w:cstheme="minorHAnsi"/>
          <w:bCs/>
        </w:rPr>
        <w:t>exclusively</w:t>
      </w:r>
      <w:r>
        <w:rPr>
          <w:rFonts w:eastAsiaTheme="minorEastAsia" w:hint="eastAsia"/>
          <w:lang w:eastAsia="zh-CN"/>
        </w:rPr>
        <w:t xml:space="preserve">  means the associated gap pattern can be only used for PRS,  we don't think it should be kept since the gap usage and association should be configured by NW and we cannot define it mandatorily.</w:t>
      </w:r>
    </w:p>
  </w:comment>
  <w:comment w:id="22" w:author="Qualcomm" w:date="2021-08-23T11:19:00Z" w:initials="QC">
    <w:p w14:paraId="3C2ED1B6" w14:textId="77777777" w:rsidR="00E86D12" w:rsidRDefault="00E86D12" w:rsidP="00E86D12">
      <w:pPr>
        <w:pStyle w:val="CommentText"/>
      </w:pPr>
      <w:r>
        <w:t xml:space="preserve">Exclusive gap for PRS use case is supported in the same spirit of considering per-UE gap for PRS measurement. </w:t>
      </w:r>
    </w:p>
  </w:comment>
  <w:comment w:id="26" w:author="Qualcomm" w:date="2021-08-23T11:35:00Z" w:initials="QC">
    <w:p w14:paraId="6B2FF880" w14:textId="77777777" w:rsidR="00E86D12" w:rsidRDefault="00E86D12" w:rsidP="00E86D12">
      <w:pPr>
        <w:pStyle w:val="CommentText"/>
      </w:pPr>
      <w:r>
        <w:t>In the first round, majority companies support or compromise to option2 or option2a. So, we hope this issue can be concluded after further discussion and option2 or 2a shall be included in the LS to RAN2.</w:t>
      </w:r>
    </w:p>
    <w:p w14:paraId="2A5D27FC" w14:textId="77777777" w:rsidR="00E86D12" w:rsidRDefault="00E86D12" w:rsidP="00E86D12">
      <w:pPr>
        <w:pStyle w:val="CommentText"/>
      </w:pPr>
    </w:p>
    <w:p w14:paraId="52D3AE29" w14:textId="77777777" w:rsidR="00E86D12" w:rsidRDefault="00E86D12" w:rsidP="00E86D12">
      <w:pPr>
        <w:pStyle w:val="CommentText"/>
      </w:pPr>
      <w:r>
        <w:t xml:space="preserve">To the proponents of option1, the fact that legacy spec doesnot support simultaneous configuration of per UE and per FR gaps doesnot mean R17 multiple gap framework shall follow the same. Actually, the multiple gap configuration framework shallnot preclude the possibility of simultaneous per UE and per FR gaps. It is a compelling use case for supporting intensive and low latency PRS measurement for R17. </w:t>
      </w:r>
    </w:p>
  </w:comment>
  <w:comment w:id="27" w:author="Nokia" w:date="2021-08-25T17:56:00Z" w:initials="DL(-F">
    <w:p w14:paraId="1DCD3CE7" w14:textId="77777777" w:rsidR="00E86D12" w:rsidRDefault="00E86D12" w:rsidP="00E86D12">
      <w:pPr>
        <w:pStyle w:val="CommentText"/>
      </w:pPr>
      <w:r>
        <w:rPr>
          <w:rStyle w:val="CommentReference"/>
        </w:rPr>
        <w:annotationRef/>
      </w:r>
      <w:r>
        <w:t>In general, we support clear rules if gaps collide. It will likely be difficult for the network always to ensure that there will be no collisions and therefore RAN4 need to define some rules for this case. We prefer a lightweight and transparent approach which enables predictable UE requirements.</w:t>
      </w:r>
    </w:p>
    <w:p w14:paraId="65A633DF" w14:textId="77777777" w:rsidR="00E86D12" w:rsidRDefault="00E86D12" w:rsidP="00E86D12">
      <w:pPr>
        <w:pStyle w:val="CommentText"/>
      </w:pPr>
    </w:p>
  </w:comment>
  <w:comment w:id="28" w:author="Huang, Rui" w:date="2021-08-23T23:01:00Z" w:initials="">
    <w:p w14:paraId="3420D691" w14:textId="77777777" w:rsidR="00E86D12" w:rsidRDefault="00E86D12" w:rsidP="00E86D12">
      <w:pPr>
        <w:pStyle w:val="CommentText"/>
      </w:pPr>
      <w:r>
        <w:t>Intel: as we understood, the 1</w:t>
      </w:r>
      <w:r>
        <w:rPr>
          <w:vertAlign w:val="superscript"/>
        </w:rPr>
        <w:t>st</w:t>
      </w:r>
      <w:r>
        <w:t xml:space="preserve"> principle is for “how handle the collision if it happed”</w:t>
      </w:r>
    </w:p>
    <w:p w14:paraId="6AD4495F" w14:textId="77777777" w:rsidR="00E86D12" w:rsidRDefault="00E86D12" w:rsidP="00E86D12">
      <w:pPr>
        <w:pStyle w:val="CommentText"/>
      </w:pPr>
      <w:r>
        <w:t>And 2</w:t>
      </w:r>
      <w:r>
        <w:rPr>
          <w:vertAlign w:val="superscript"/>
        </w:rPr>
        <w:t>nd</w:t>
      </w:r>
      <w:r>
        <w:t xml:space="preserve"> principle is for “how to avoid such collision happened”</w:t>
      </w:r>
    </w:p>
    <w:p w14:paraId="6D0FB366" w14:textId="77777777" w:rsidR="00E86D12" w:rsidRDefault="00E86D12" w:rsidP="00E86D12">
      <w:pPr>
        <w:pStyle w:val="CommentText"/>
      </w:pPr>
    </w:p>
    <w:p w14:paraId="0E6253DB" w14:textId="77777777" w:rsidR="00E86D12" w:rsidRDefault="00E86D12" w:rsidP="00E86D12">
      <w:pPr>
        <w:pStyle w:val="CommentText"/>
      </w:pPr>
      <w:r>
        <w:t xml:space="preserve">But we prefer not strictly limit these two aspects so far. </w:t>
      </w:r>
    </w:p>
  </w:comment>
  <w:comment w:id="29" w:author="Zhixun Tang" w:date="2021-08-24T21:45:00Z" w:initials="ZT">
    <w:p w14:paraId="6D37BF83" w14:textId="77777777" w:rsidR="00E86D12" w:rsidRDefault="00E86D12" w:rsidP="00E86D12">
      <w:pPr>
        <w:pStyle w:val="CommentText"/>
      </w:pPr>
      <w:r>
        <w:t>We have different understanding on 2</w:t>
      </w:r>
      <w:r>
        <w:rPr>
          <w:vertAlign w:val="superscript"/>
        </w:rPr>
        <w:t>nd</w:t>
      </w:r>
      <w:r>
        <w:t xml:space="preserve"> principle.</w:t>
      </w:r>
    </w:p>
    <w:p w14:paraId="0EBB0552" w14:textId="77777777" w:rsidR="00E86D12" w:rsidRDefault="00E86D12" w:rsidP="00E86D12">
      <w:pPr>
        <w:pStyle w:val="CommentText"/>
      </w:pPr>
      <w:r>
        <w:t>Our intention is to define the pre-condition when the collison rule will be applied because it’s hard to avoid some collision scenarios when concurrent gaps will be applied.</w:t>
      </w:r>
    </w:p>
  </w:comment>
  <w:comment w:id="31" w:author="Huawei" w:date="2021-08-23T22:02:00Z" w:initials="">
    <w:p w14:paraId="37C7D0AA" w14:textId="77777777" w:rsidR="00E86D12" w:rsidRDefault="00E86D12" w:rsidP="00E86D12">
      <w:pPr>
        <w:pStyle w:val="CommentText"/>
        <w:rPr>
          <w:rFonts w:eastAsiaTheme="minorEastAsia"/>
          <w:lang w:eastAsia="zh-CN"/>
        </w:rPr>
      </w:pPr>
      <w:r>
        <w:rPr>
          <w:rFonts w:eastAsiaTheme="minorEastAsia" w:hint="eastAsia"/>
          <w:lang w:eastAsia="zh-CN"/>
        </w:rPr>
        <w:t>W</w:t>
      </w:r>
      <w:r>
        <w:rPr>
          <w:rFonts w:eastAsiaTheme="minorEastAsia"/>
          <w:lang w:eastAsia="zh-CN"/>
        </w:rPr>
        <w:t xml:space="preserve">e understand that a general collision handling rule will be applied in two cases: 1) overlapping cases subject to issue 4-2 ~ 4-5, and 2) cases where proximity condition is not met. </w:t>
      </w:r>
    </w:p>
    <w:p w14:paraId="079CD43E" w14:textId="77777777" w:rsidR="00E86D12" w:rsidRDefault="00E86D12" w:rsidP="00E86D12">
      <w:pPr>
        <w:pStyle w:val="CommentText"/>
        <w:rPr>
          <w:rFonts w:eastAsiaTheme="minorEastAsia"/>
          <w:lang w:eastAsia="zh-CN"/>
        </w:rPr>
      </w:pPr>
    </w:p>
    <w:p w14:paraId="2686F0C4" w14:textId="77777777" w:rsidR="00E86D12" w:rsidRDefault="00E86D12" w:rsidP="00E86D12">
      <w:pPr>
        <w:pStyle w:val="CommentText"/>
        <w:rPr>
          <w:rFonts w:eastAsiaTheme="minorEastAsia"/>
          <w:lang w:eastAsia="zh-CN"/>
        </w:rPr>
      </w:pPr>
      <w:r>
        <w:rPr>
          <w:rFonts w:eastAsiaTheme="minorEastAsia"/>
          <w:lang w:eastAsia="zh-CN"/>
        </w:rPr>
        <w:t>If this is the common understanding, then we do not see the need to have FFS before the 2 aspects. What is FFS is the exact collision handling rule and the exact proximity condition.</w:t>
      </w:r>
    </w:p>
  </w:comment>
  <w:comment w:id="32" w:author="Zhixun Tang" w:date="2021-08-24T21:44:00Z" w:initials="ZT">
    <w:p w14:paraId="21CF696B" w14:textId="77777777" w:rsidR="00E86D12" w:rsidRDefault="00E86D12" w:rsidP="00E86D12">
      <w:pPr>
        <w:pStyle w:val="CommentText"/>
      </w:pPr>
      <w:r>
        <w:t xml:space="preserve">To Huawei, I guess for case 2) </w:t>
      </w:r>
      <w:r>
        <w:rPr>
          <w:rFonts w:eastAsiaTheme="minorEastAsia"/>
          <w:lang w:eastAsia="zh-CN"/>
        </w:rPr>
        <w:t>cases where proximity condition is not met</w:t>
      </w:r>
      <w:r>
        <w:t xml:space="preserve"> </w:t>
      </w:r>
    </w:p>
    <w:p w14:paraId="2D0BFC06" w14:textId="77777777" w:rsidR="00E86D12" w:rsidRDefault="00E86D12" w:rsidP="00E86D12">
      <w:pPr>
        <w:pStyle w:val="CommentText"/>
      </w:pPr>
      <w:r>
        <w:t>It should be proximity condition is met.</w:t>
      </w:r>
    </w:p>
    <w:p w14:paraId="3FD036F7" w14:textId="77777777" w:rsidR="00E86D12" w:rsidRDefault="00E86D12" w:rsidP="00E86D12">
      <w:pPr>
        <w:pStyle w:val="CommentText"/>
      </w:pPr>
      <w:r>
        <w:t>Please Huawei double confirm it.</w:t>
      </w:r>
    </w:p>
  </w:comment>
  <w:comment w:id="41" w:author="CATT" w:date="2021-08-25T16:35:00Z" w:initials="CATT">
    <w:p w14:paraId="31D971D4" w14:textId="77777777" w:rsidR="00E86D12" w:rsidRPr="00583829" w:rsidRDefault="00E86D12" w:rsidP="00E86D12">
      <w:pPr>
        <w:pStyle w:val="CommentText"/>
        <w:rPr>
          <w:rFonts w:eastAsiaTheme="minorEastAsia"/>
          <w:lang w:eastAsia="zh-CN"/>
        </w:rPr>
      </w:pPr>
      <w:r>
        <w:rPr>
          <w:rStyle w:val="CommentReference"/>
        </w:rPr>
        <w:annotationRef/>
      </w:r>
      <w:r>
        <w:rPr>
          <w:rFonts w:eastAsiaTheme="minorEastAsia" w:hint="eastAsia"/>
          <w:lang w:eastAsia="zh-CN"/>
        </w:rPr>
        <w:t xml:space="preserve">CATT: it is confused why the gap collision need to be considered for FNO case while there is no overlapping? Our understanding on this issue is that for FNO case, the proximity condition is needed. If the proximity condition is not met, it can be collision case and the gap collision handling need to be defined. </w:t>
      </w:r>
    </w:p>
  </w:comment>
  <w:comment w:id="42" w:author="Zhixun Tang" w:date="2021-08-25T17:24:00Z" w:initials="ZT">
    <w:p w14:paraId="7DF0B285" w14:textId="77777777" w:rsidR="00E86D12" w:rsidRDefault="00E86D12" w:rsidP="00E86D12">
      <w:pPr>
        <w:pStyle w:val="CommentText"/>
      </w:pPr>
      <w:r>
        <w:rPr>
          <w:rStyle w:val="CommentReference"/>
        </w:rPr>
        <w:annotationRef/>
      </w:r>
      <w:r>
        <w:t>O</w:t>
      </w:r>
      <w:r>
        <w:rPr>
          <w:rFonts w:asciiTheme="minorEastAsia" w:eastAsiaTheme="minorEastAsia" w:hAnsiTheme="minorEastAsia" w:hint="eastAsia"/>
          <w:lang w:eastAsia="zh-CN"/>
        </w:rPr>
        <w:t>ur</w:t>
      </w:r>
      <w:r>
        <w:t xml:space="preserve"> purpose is to define a unified framework for gap collision and the gap collision rule can be applied when the gap distance is smaller than proximity condition. There are following two cases can be applied the gap collision rule:</w:t>
      </w:r>
    </w:p>
    <w:p w14:paraId="15FD96B9" w14:textId="77777777" w:rsidR="00E86D12" w:rsidRDefault="00E86D12" w:rsidP="00E86D12">
      <w:pPr>
        <w:pStyle w:val="CommentText"/>
        <w:numPr>
          <w:ilvl w:val="0"/>
          <w:numId w:val="49"/>
        </w:numPr>
        <w:overflowPunct w:val="0"/>
        <w:autoSpaceDE w:val="0"/>
        <w:autoSpaceDN w:val="0"/>
        <w:adjustRightInd w:val="0"/>
        <w:textAlignment w:val="baseline"/>
      </w:pPr>
      <w:r>
        <w:t>The gap distance is smaller than proximity condition but not overlapping(belongs to FNO)</w:t>
      </w:r>
    </w:p>
    <w:p w14:paraId="3C8BFB2B" w14:textId="77777777" w:rsidR="00E86D12" w:rsidRDefault="00E86D12" w:rsidP="00E86D12">
      <w:pPr>
        <w:pStyle w:val="CommentText"/>
        <w:numPr>
          <w:ilvl w:val="0"/>
          <w:numId w:val="49"/>
        </w:numPr>
        <w:overflowPunct w:val="0"/>
        <w:autoSpaceDE w:val="0"/>
        <w:autoSpaceDN w:val="0"/>
        <w:adjustRightInd w:val="0"/>
        <w:textAlignment w:val="baseline"/>
      </w:pPr>
      <w:r>
        <w:t>The gap distance is smaller than proximity and overlapping(belongs to either FO/FPO/PFO/PPO)</w:t>
      </w:r>
    </w:p>
    <w:p w14:paraId="612F70CB" w14:textId="77777777" w:rsidR="00E86D12" w:rsidRDefault="00E86D12" w:rsidP="00E86D12">
      <w:pPr>
        <w:pStyle w:val="CommentText"/>
      </w:pPr>
      <w:r>
        <w:t xml:space="preserve">If the gap distance is larger than proximity condition, no gap collision rule will be applied. </w:t>
      </w:r>
    </w:p>
  </w:comment>
  <w:comment w:id="64" w:author="Qualcomm" w:date="2021-08-23T11:57:00Z" w:initials="QC">
    <w:p w14:paraId="74070338" w14:textId="77777777" w:rsidR="00E86D12" w:rsidRDefault="00E86D12" w:rsidP="00E86D12">
      <w:pPr>
        <w:pStyle w:val="CommentText"/>
      </w:pPr>
      <w:r>
        <w:t xml:space="preserve">For clarify, we added these changes for the two cases respectively. </w:t>
      </w:r>
    </w:p>
    <w:p w14:paraId="4C1375A0" w14:textId="77777777" w:rsidR="00E86D12" w:rsidRDefault="00E86D12" w:rsidP="00E86D12">
      <w:pPr>
        <w:pStyle w:val="CommentText"/>
      </w:pPr>
    </w:p>
    <w:p w14:paraId="219465C0" w14:textId="77777777" w:rsidR="00E86D12" w:rsidRDefault="00E86D12" w:rsidP="00E86D12">
      <w:pPr>
        <w:pStyle w:val="CommentText"/>
      </w:pPr>
      <w:r>
        <w:t>And we do hope the same gap collision handling rule can be agreed for both cases (FO/FPO/PFO/PPO v.s. FNO) for straightforward UE and NW implementation.</w:t>
      </w:r>
    </w:p>
  </w:comment>
  <w:comment w:id="65" w:author="Zhixun Tang" w:date="2021-08-24T21:36:00Z" w:initials="ZT">
    <w:p w14:paraId="55103C6F" w14:textId="77777777" w:rsidR="00E86D12" w:rsidRDefault="00E86D12" w:rsidP="00E86D12">
      <w:pPr>
        <w:pStyle w:val="CommentText"/>
      </w:pPr>
      <w:r>
        <w:t>Thank you for QC’s suggestion. We slightly update the wording to make this condition discussion as a general issue.</w:t>
      </w:r>
    </w:p>
  </w:comment>
  <w:comment w:id="76" w:author="Nokia" w:date="2021-08-25T17:56:00Z" w:initials="DL(-F">
    <w:p w14:paraId="6AEB4550" w14:textId="77777777" w:rsidR="00E86D12" w:rsidRDefault="00E86D12" w:rsidP="00E86D12">
      <w:pPr>
        <w:pStyle w:val="CommentText"/>
      </w:pPr>
      <w:r>
        <w:rPr>
          <w:rStyle w:val="CommentReference"/>
        </w:rPr>
        <w:annotationRef/>
      </w:r>
      <w:r>
        <w:t>We understand that a number of companies support this option but we would not see it essential to agree on this at this point but would prefer to keep it open for study at least for next meeting.</w:t>
      </w:r>
    </w:p>
    <w:p w14:paraId="5ECF09D8" w14:textId="77777777" w:rsidR="00E86D12" w:rsidRDefault="00E86D12" w:rsidP="00E86D12">
      <w:pPr>
        <w:pStyle w:val="CommentText"/>
      </w:pPr>
      <w:r>
        <w:t>Hence, this is not agreeable currently.</w:t>
      </w:r>
    </w:p>
  </w:comment>
  <w:comment w:id="80" w:author="Qiming Li" w:date="2021-08-25T21:51:00Z" w:initials="QL">
    <w:p w14:paraId="47B98001" w14:textId="77777777" w:rsidR="00E86D12" w:rsidRDefault="00E86D12" w:rsidP="00E86D12">
      <w:pPr>
        <w:pStyle w:val="CommentText"/>
      </w:pPr>
      <w:r>
        <w:rPr>
          <w:rStyle w:val="CommentReference"/>
        </w:rPr>
        <w:annotationRef/>
      </w:r>
      <w:r>
        <w:t>According to 2-4, one layer can only be associated with one MG.</w:t>
      </w:r>
    </w:p>
  </w:comment>
  <w:comment w:id="82" w:author="Huang, Rui" w:date="2021-08-23T23:10:00Z" w:initials="">
    <w:p w14:paraId="32708CB7" w14:textId="77777777" w:rsidR="00E86D12" w:rsidRDefault="00E86D12" w:rsidP="00E86D12">
      <w:pPr>
        <w:pStyle w:val="CommentText"/>
      </w:pPr>
      <w:r>
        <w:t xml:space="preserve">Intel: we don’t think in current spec there is any procedure for gap deconfiguation. So we prefer to replace this with “reconfiguaiton” or remove it. </w:t>
      </w:r>
    </w:p>
  </w:comment>
  <w:comment w:id="94" w:author="Qualcomm" w:date="2021-08-23T12:20:00Z" w:initials="QC">
    <w:p w14:paraId="22D326F8" w14:textId="77777777" w:rsidR="00E86D12" w:rsidRDefault="00E86D12" w:rsidP="00E86D12">
      <w:pPr>
        <w:pStyle w:val="CommentText"/>
      </w:pPr>
      <w:r>
        <w:t>Adding option2a as we understand the transition period is the extra time needed in addition to the RRC processing time.</w:t>
      </w:r>
    </w:p>
  </w:comment>
  <w:comment w:id="96" w:author="vivo" w:date="2021-08-24T17:14:00Z" w:initials="v">
    <w:p w14:paraId="198AAD72" w14:textId="77777777" w:rsidR="00E86D12" w:rsidRDefault="00E86D12" w:rsidP="00E86D12">
      <w:pPr>
        <w:pStyle w:val="CommentText"/>
      </w:pPr>
      <w:r>
        <w:t>It is better to use identical wording at 1</w:t>
      </w:r>
      <w:r>
        <w:rPr>
          <w:vertAlign w:val="superscript"/>
        </w:rPr>
        <w:t>st</w:t>
      </w:r>
      <w:r>
        <w:t xml:space="preserve"> version of summary to avoid any possible confusion </w:t>
      </w:r>
    </w:p>
  </w:comment>
  <w:comment w:id="100" w:author="Qualcomm" w:date="2021-08-23T12:24:00Z" w:initials="QC">
    <w:p w14:paraId="782CAE7A" w14:textId="77777777" w:rsidR="00E86D12" w:rsidRDefault="00E86D12" w:rsidP="00E86D12">
      <w:pPr>
        <w:pStyle w:val="CommentText"/>
      </w:pPr>
      <w:r>
        <w:t>Because of the noted implication on RAN2, do we agree to discuss it in the next meeting because the 2</w:t>
      </w:r>
      <w:r>
        <w:rPr>
          <w:vertAlign w:val="superscript"/>
        </w:rPr>
        <w:t>nd</w:t>
      </w:r>
      <w:r>
        <w:t xml:space="preserve"> phase is not clear without specific targeted date?</w:t>
      </w:r>
    </w:p>
  </w:comment>
  <w:comment w:id="101" w:author="Zhixun Tang" w:date="2021-08-25T17:30:00Z" w:initials="ZT">
    <w:p w14:paraId="652E63C5" w14:textId="77777777" w:rsidR="00E86D12" w:rsidRDefault="00E86D12" w:rsidP="00E86D12">
      <w:pPr>
        <w:pStyle w:val="CommentText"/>
      </w:pPr>
      <w:r>
        <w:rPr>
          <w:rStyle w:val="CommentReference"/>
        </w:rPr>
        <w:annotationRef/>
      </w:r>
      <w:r>
        <w:t>Our suggestion is to discuss the combined issue after consolidating each MG topic. Currently, the procedure is unclear in each topic.</w:t>
      </w:r>
    </w:p>
  </w:comment>
  <w:comment w:id="102" w:author="Ato-MediaTek" w:date="2021-08-24T10:47:00Z" w:initials="Ato">
    <w:p w14:paraId="3FB67AAC" w14:textId="77777777" w:rsidR="00E86D12" w:rsidRDefault="00E86D12" w:rsidP="00E86D12">
      <w:pPr>
        <w:pStyle w:val="CommentText"/>
      </w:pPr>
      <w:r>
        <w:t>In the agreed WF R4-2104096, the 2</w:t>
      </w:r>
      <w:r>
        <w:rPr>
          <w:vertAlign w:val="superscript"/>
        </w:rPr>
        <w:t>nd</w:t>
      </w:r>
      <w:r>
        <w:t xml:space="preserve"> phase starts from Q4’21. But whether RAN4 really has the time to handle those more complicated issue in the 2</w:t>
      </w:r>
      <w:r>
        <w:rPr>
          <w:vertAlign w:val="superscript"/>
        </w:rPr>
        <w:t>nd</w:t>
      </w:r>
      <w:r>
        <w:t xml:space="preserve"> phase can be FFS.</w:t>
      </w:r>
    </w:p>
    <w:p w14:paraId="568CE6DC" w14:textId="77777777" w:rsidR="00E86D12" w:rsidRDefault="00E86D12" w:rsidP="00E86D12">
      <w:pPr>
        <w:pStyle w:val="CommentText"/>
        <w:numPr>
          <w:ilvl w:val="0"/>
          <w:numId w:val="43"/>
        </w:numPr>
        <w:overflowPunct w:val="0"/>
        <w:autoSpaceDE w:val="0"/>
        <w:autoSpaceDN w:val="0"/>
        <w:adjustRightInd w:val="0"/>
        <w:textAlignment w:val="baseline"/>
        <w:rPr>
          <w:lang w:val="en-US"/>
        </w:rPr>
      </w:pPr>
      <w:r>
        <w:t>Before RAN4#100b (Q4’21), RAN4 focuses on the functionality and principles needed to support parallel MG patterns without considering pre-configured gap and NCSG.</w:t>
      </w:r>
    </w:p>
    <w:p w14:paraId="76815F9C" w14:textId="77777777" w:rsidR="00E86D12" w:rsidRDefault="00E86D12" w:rsidP="00E86D12">
      <w:pPr>
        <w:pStyle w:val="CommentText"/>
        <w:ind w:left="720"/>
        <w:rPr>
          <w:lang w:val="en-US"/>
        </w:rPr>
      </w:pPr>
    </w:p>
  </w:comment>
  <w:comment w:id="121" w:author="CATT" w:date="2021-08-25T16:44:00Z" w:initials="CATT">
    <w:p w14:paraId="47364988" w14:textId="77777777" w:rsidR="00594890" w:rsidRDefault="00594890" w:rsidP="00594890">
      <w:pPr>
        <w:pStyle w:val="CommentText"/>
        <w:rPr>
          <w:lang w:eastAsia="zh-CN"/>
        </w:rPr>
      </w:pPr>
      <w:r>
        <w:rPr>
          <w:rStyle w:val="CommentReference"/>
        </w:rPr>
        <w:annotationRef/>
      </w:r>
      <w:r>
        <w:rPr>
          <w:rFonts w:hint="eastAsia"/>
          <w:lang w:eastAsia="zh-CN"/>
        </w:rPr>
        <w:t xml:space="preserve">CATT: we are fine to inform the open issues which have potential impact on RAN2 but would like to change the wording to 'is discussing'. Because we have no consensus reached in this issue, but "has discussed" seems to imply that we have completed the discussion and should have some conclusions to be informed to RAN2. </w:t>
      </w:r>
    </w:p>
  </w:comment>
  <w:comment w:id="154" w:author="Qualcomm" w:date="2021-08-25T16:40:00Z" w:initials="QC">
    <w:p w14:paraId="08AFB66F" w14:textId="77777777" w:rsidR="00594890" w:rsidRDefault="00594890" w:rsidP="00594890">
      <w:pPr>
        <w:pStyle w:val="CommentText"/>
      </w:pPr>
      <w:r>
        <w:t xml:space="preserve">It is necessary for RAN2 to beware of the two open issues that RAN4 discusses </w:t>
      </w:r>
      <w:r>
        <w:rPr>
          <w:rStyle w:val="CommentReference"/>
        </w:rPr>
        <w:annotationRef/>
      </w:r>
      <w:r>
        <w:t>and have potential impacts on the signalling design as RAN2 may prefer to solve them in a RAN2 approach.</w:t>
      </w:r>
    </w:p>
  </w:comment>
  <w:comment w:id="155" w:author="Zhixun Tang" w:date="2021-08-25T17:21:00Z" w:initials="ZT">
    <w:p w14:paraId="57F67380" w14:textId="77777777" w:rsidR="00594890" w:rsidRDefault="00594890" w:rsidP="00594890">
      <w:pPr>
        <w:pStyle w:val="CommentText"/>
        <w:rPr>
          <w:lang w:eastAsia="zh-CN"/>
        </w:rPr>
      </w:pPr>
      <w:r>
        <w:rPr>
          <w:rStyle w:val="CommentReference"/>
        </w:rPr>
        <w:annotationRef/>
      </w:r>
      <w:r>
        <w:t>We suggest mentioning either all the related open issues or none of them</w:t>
      </w:r>
      <w:r>
        <w:rPr>
          <w:lang w:eastAsia="zh-CN"/>
        </w:rPr>
        <w:t xml:space="preserve"> to avoid the unnecessary misunderstanding in RAN2 group.</w:t>
      </w:r>
    </w:p>
    <w:p w14:paraId="24B9D1AA" w14:textId="77777777" w:rsidR="00594890" w:rsidRDefault="00594890" w:rsidP="00594890">
      <w:pPr>
        <w:pStyle w:val="CommentText"/>
      </w:pPr>
      <w:r>
        <w:rPr>
          <w:lang w:eastAsia="zh-CN"/>
        </w:rPr>
        <w:t>Thus, keep</w:t>
      </w:r>
      <w:r>
        <w:rPr>
          <w:rFonts w:hint="eastAsia"/>
          <w:lang w:eastAsia="zh-CN"/>
        </w:rPr>
        <w:t>ing</w:t>
      </w:r>
      <w:r>
        <w:rPr>
          <w:lang w:eastAsia="zh-CN"/>
        </w:rPr>
        <w:t xml:space="preserve"> the original version is preferred for us.</w:t>
      </w:r>
    </w:p>
    <w:p w14:paraId="07AD2A46" w14:textId="77777777" w:rsidR="00594890" w:rsidRDefault="00594890" w:rsidP="00594890">
      <w:pPr>
        <w:pStyle w:val="CommentText"/>
      </w:pPr>
    </w:p>
  </w:comment>
  <w:comment w:id="156" w:author="Qualcomm" w:date="2021-08-25T09:53:00Z" w:initials="QC">
    <w:p w14:paraId="193B65CC" w14:textId="77777777" w:rsidR="00594890" w:rsidRDefault="00594890" w:rsidP="00594890">
      <w:pPr>
        <w:pStyle w:val="CommentText"/>
      </w:pPr>
      <w:r>
        <w:rPr>
          <w:rStyle w:val="CommentReference"/>
        </w:rPr>
        <w:annotationRef/>
      </w:r>
      <w:r>
        <w:t>We still think RAN2 shall be aware of the on-going discussions at RAN4. RAN2 may have its own opinion to address them properly. The added sentences also say there are no conclusions. So there shall not be any mistunderstandings.</w:t>
      </w:r>
    </w:p>
  </w:comment>
  <w:comment w:id="162" w:author="Qualcomm" w:date="2021-08-25T16:40:00Z" w:initials="QC">
    <w:p w14:paraId="16BCF697" w14:textId="77777777" w:rsidR="00594890" w:rsidRDefault="00594890" w:rsidP="00594890">
      <w:pPr>
        <w:pStyle w:val="CommentText"/>
      </w:pPr>
      <w:r>
        <w:rPr>
          <w:rStyle w:val="CommentReference"/>
        </w:rPr>
        <w:annotationRef/>
      </w:r>
      <w:r>
        <w:t>In line with GTW agreements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32E264" w15:done="0"/>
  <w15:commentEx w15:paraId="19418A57" w15:paraIdParent="4B32E264" w15:done="0"/>
  <w15:commentEx w15:paraId="0264F351" w15:done="0"/>
  <w15:commentEx w15:paraId="75D71761" w15:paraIdParent="0264F351" w15:done="0"/>
  <w15:commentEx w15:paraId="57A8E3D8" w15:done="0"/>
  <w15:commentEx w15:paraId="0539ACC4" w15:done="0"/>
  <w15:commentEx w15:paraId="10A57FC5" w15:done="0"/>
  <w15:commentEx w15:paraId="3823749F" w15:done="0"/>
  <w15:commentEx w15:paraId="31F89CA6" w15:done="0"/>
  <w15:commentEx w15:paraId="299E6253" w15:done="0"/>
  <w15:commentEx w15:paraId="3C2ED1B6" w15:done="0"/>
  <w15:commentEx w15:paraId="52D3AE29" w15:done="0"/>
  <w15:commentEx w15:paraId="65A633DF" w15:done="0"/>
  <w15:commentEx w15:paraId="0E6253DB" w15:done="0"/>
  <w15:commentEx w15:paraId="0EBB0552" w15:done="0"/>
  <w15:commentEx w15:paraId="2686F0C4" w15:done="0"/>
  <w15:commentEx w15:paraId="3FD036F7" w15:done="0"/>
  <w15:commentEx w15:paraId="31D971D4" w15:done="0"/>
  <w15:commentEx w15:paraId="612F70CB" w15:paraIdParent="31D971D4" w15:done="0"/>
  <w15:commentEx w15:paraId="219465C0" w15:done="0"/>
  <w15:commentEx w15:paraId="55103C6F" w15:done="0"/>
  <w15:commentEx w15:paraId="5ECF09D8" w15:done="0"/>
  <w15:commentEx w15:paraId="47B98001" w15:done="0"/>
  <w15:commentEx w15:paraId="32708CB7" w15:done="0"/>
  <w15:commentEx w15:paraId="22D326F8" w15:done="0"/>
  <w15:commentEx w15:paraId="198AAD72" w15:done="0"/>
  <w15:commentEx w15:paraId="782CAE7A" w15:done="0"/>
  <w15:commentEx w15:paraId="652E63C5" w15:paraIdParent="782CAE7A" w15:done="0"/>
  <w15:commentEx w15:paraId="76815F9C" w15:done="0"/>
  <w15:commentEx w15:paraId="47364988" w15:done="0"/>
  <w15:commentEx w15:paraId="08AFB66F" w15:done="0"/>
  <w15:commentEx w15:paraId="07AD2A46" w15:paraIdParent="08AFB66F" w15:done="0"/>
  <w15:commentEx w15:paraId="193B65CC" w15:paraIdParent="08AFB66F" w15:done="0"/>
  <w15:commentEx w15:paraId="16BCF69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EBF4F" w14:textId="77777777" w:rsidR="003A0637" w:rsidRDefault="003A0637" w:rsidP="002E25F2">
      <w:pPr>
        <w:spacing w:after="0"/>
      </w:pPr>
      <w:r>
        <w:separator/>
      </w:r>
    </w:p>
  </w:endnote>
  <w:endnote w:type="continuationSeparator" w:id="0">
    <w:p w14:paraId="374811E9" w14:textId="77777777" w:rsidR="003A0637" w:rsidRDefault="003A0637" w:rsidP="002E25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General definition of Common pe">
    <w:altName w:val="Times New Roman"/>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1C30E" w14:textId="77777777" w:rsidR="003A0637" w:rsidRDefault="003A0637" w:rsidP="002E25F2">
      <w:pPr>
        <w:spacing w:after="0"/>
      </w:pPr>
      <w:r>
        <w:separator/>
      </w:r>
    </w:p>
  </w:footnote>
  <w:footnote w:type="continuationSeparator" w:id="0">
    <w:p w14:paraId="5F79D2F4" w14:textId="77777777" w:rsidR="003A0637" w:rsidRDefault="003A0637" w:rsidP="002E25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ADB"/>
    <w:multiLevelType w:val="multilevel"/>
    <w:tmpl w:val="012D4ADB"/>
    <w:lvl w:ilvl="0">
      <w:numFmt w:val="bullet"/>
      <w:lvlText w:val="-"/>
      <w:lvlJc w:val="left"/>
      <w:pPr>
        <w:ind w:left="108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4C7150"/>
    <w:multiLevelType w:val="multilevel"/>
    <w:tmpl w:val="014C7150"/>
    <w:lvl w:ilvl="0">
      <w:numFmt w:val="bullet"/>
      <w:lvlText w:val="-"/>
      <w:lvlJc w:val="left"/>
      <w:pPr>
        <w:ind w:left="108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D0640E1"/>
    <w:multiLevelType w:val="hybridMultilevel"/>
    <w:tmpl w:val="447470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5B0D3B"/>
    <w:multiLevelType w:val="hybridMultilevel"/>
    <w:tmpl w:val="B88E9A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D72563"/>
    <w:multiLevelType w:val="multilevel"/>
    <w:tmpl w:val="11D7256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99928CB"/>
    <w:multiLevelType w:val="multilevel"/>
    <w:tmpl w:val="199928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33085E"/>
    <w:multiLevelType w:val="multilevel"/>
    <w:tmpl w:val="1C33085E"/>
    <w:lvl w:ilvl="0">
      <w:start w:val="3"/>
      <w:numFmt w:val="bullet"/>
      <w:lvlText w:val="-"/>
      <w:lvlJc w:val="left"/>
      <w:pPr>
        <w:ind w:left="800" w:hanging="400"/>
      </w:pPr>
      <w:rPr>
        <w:rFonts w:ascii="Times New Roman" w:eastAsia="Times New Roman" w:hAnsi="Times New Roman" w:cs="Times New Roman" w:hint="default"/>
      </w:rPr>
    </w:lvl>
    <w:lvl w:ilvl="1">
      <w:start w:val="4"/>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Times New Roman" w:hAnsi="Times New Roman" w:hint="default"/>
      </w:rPr>
    </w:lvl>
    <w:lvl w:ilv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DF87BE3"/>
    <w:multiLevelType w:val="hybridMultilevel"/>
    <w:tmpl w:val="2CE0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C1280"/>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9EF634C"/>
    <w:multiLevelType w:val="multilevel"/>
    <w:tmpl w:val="29EF63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DAC6C04"/>
    <w:multiLevelType w:val="multilevel"/>
    <w:tmpl w:val="2DAC6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BF2452"/>
    <w:multiLevelType w:val="multilevel"/>
    <w:tmpl w:val="2DBF2452"/>
    <w:lvl w:ilvl="0">
      <w:start w:val="1"/>
      <w:numFmt w:val="bullet"/>
      <w:lvlText w:val=""/>
      <w:lvlJc w:val="left"/>
      <w:pPr>
        <w:ind w:left="720" w:hanging="360"/>
      </w:pPr>
      <w:rPr>
        <w:rFonts w:ascii="Symbol" w:hAnsi="Symbol" w:hint="default"/>
        <w:b w:val="0"/>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125281C"/>
    <w:multiLevelType w:val="hybridMultilevel"/>
    <w:tmpl w:val="E8F48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5A5285"/>
    <w:multiLevelType w:val="multilevel"/>
    <w:tmpl w:val="325A5285"/>
    <w:lvl w:ilvl="0">
      <w:start w:val="302"/>
      <w:numFmt w:val="bullet"/>
      <w:lvlText w:val="-"/>
      <w:lvlJc w:val="left"/>
      <w:pPr>
        <w:ind w:left="800" w:hanging="400"/>
      </w:pPr>
      <w:rPr>
        <w:rFonts w:ascii="Times New Roman" w:hAnsi="Times New Roman" w:hint="default"/>
      </w:rPr>
    </w:lvl>
    <w:lvl w:ilvl="1">
      <w:start w:val="2"/>
      <w:numFmt w:val="bullet"/>
      <w:lvlText w:val="-"/>
      <w:lvlJc w:val="left"/>
      <w:pPr>
        <w:ind w:left="1200" w:hanging="400"/>
      </w:pPr>
      <w:rPr>
        <w:rFonts w:ascii="Calibri" w:eastAsia="Calibri" w:hAnsi="Calibri"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7" w15:restartNumberingAfterBreak="0">
    <w:nsid w:val="3C6415C9"/>
    <w:multiLevelType w:val="hybridMultilevel"/>
    <w:tmpl w:val="E9089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7628C2"/>
    <w:multiLevelType w:val="multilevel"/>
    <w:tmpl w:val="3D7628C2"/>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3E527DCF"/>
    <w:multiLevelType w:val="hybridMultilevel"/>
    <w:tmpl w:val="815ABAD2"/>
    <w:lvl w:ilvl="0" w:tplc="B3487830">
      <w:start w:val="1"/>
      <w:numFmt w:val="bullet"/>
      <w:lvlText w:val="•"/>
      <w:lvlJc w:val="left"/>
      <w:pPr>
        <w:tabs>
          <w:tab w:val="num" w:pos="720"/>
        </w:tabs>
        <w:ind w:left="720" w:hanging="360"/>
      </w:pPr>
      <w:rPr>
        <w:rFonts w:ascii="Arial" w:hAnsi="Arial" w:hint="default"/>
      </w:rPr>
    </w:lvl>
    <w:lvl w:ilvl="1" w:tplc="360823C0">
      <w:numFmt w:val="bullet"/>
      <w:lvlText w:val="•"/>
      <w:lvlJc w:val="left"/>
      <w:pPr>
        <w:tabs>
          <w:tab w:val="num" w:pos="1440"/>
        </w:tabs>
        <w:ind w:left="1440" w:hanging="360"/>
      </w:pPr>
      <w:rPr>
        <w:rFonts w:ascii="Arial" w:hAnsi="Arial" w:hint="default"/>
      </w:rPr>
    </w:lvl>
    <w:lvl w:ilvl="2" w:tplc="016621E6" w:tentative="1">
      <w:start w:val="1"/>
      <w:numFmt w:val="bullet"/>
      <w:lvlText w:val="•"/>
      <w:lvlJc w:val="left"/>
      <w:pPr>
        <w:tabs>
          <w:tab w:val="num" w:pos="2160"/>
        </w:tabs>
        <w:ind w:left="2160" w:hanging="360"/>
      </w:pPr>
      <w:rPr>
        <w:rFonts w:ascii="Arial" w:hAnsi="Arial" w:hint="default"/>
      </w:rPr>
    </w:lvl>
    <w:lvl w:ilvl="3" w:tplc="D1EE421A" w:tentative="1">
      <w:start w:val="1"/>
      <w:numFmt w:val="bullet"/>
      <w:lvlText w:val="•"/>
      <w:lvlJc w:val="left"/>
      <w:pPr>
        <w:tabs>
          <w:tab w:val="num" w:pos="2880"/>
        </w:tabs>
        <w:ind w:left="2880" w:hanging="360"/>
      </w:pPr>
      <w:rPr>
        <w:rFonts w:ascii="Arial" w:hAnsi="Arial" w:hint="default"/>
      </w:rPr>
    </w:lvl>
    <w:lvl w:ilvl="4" w:tplc="556CAB52" w:tentative="1">
      <w:start w:val="1"/>
      <w:numFmt w:val="bullet"/>
      <w:lvlText w:val="•"/>
      <w:lvlJc w:val="left"/>
      <w:pPr>
        <w:tabs>
          <w:tab w:val="num" w:pos="3600"/>
        </w:tabs>
        <w:ind w:left="3600" w:hanging="360"/>
      </w:pPr>
      <w:rPr>
        <w:rFonts w:ascii="Arial" w:hAnsi="Arial" w:hint="default"/>
      </w:rPr>
    </w:lvl>
    <w:lvl w:ilvl="5" w:tplc="FD20398E" w:tentative="1">
      <w:start w:val="1"/>
      <w:numFmt w:val="bullet"/>
      <w:lvlText w:val="•"/>
      <w:lvlJc w:val="left"/>
      <w:pPr>
        <w:tabs>
          <w:tab w:val="num" w:pos="4320"/>
        </w:tabs>
        <w:ind w:left="4320" w:hanging="360"/>
      </w:pPr>
      <w:rPr>
        <w:rFonts w:ascii="Arial" w:hAnsi="Arial" w:hint="default"/>
      </w:rPr>
    </w:lvl>
    <w:lvl w:ilvl="6" w:tplc="4690550C" w:tentative="1">
      <w:start w:val="1"/>
      <w:numFmt w:val="bullet"/>
      <w:lvlText w:val="•"/>
      <w:lvlJc w:val="left"/>
      <w:pPr>
        <w:tabs>
          <w:tab w:val="num" w:pos="5040"/>
        </w:tabs>
        <w:ind w:left="5040" w:hanging="360"/>
      </w:pPr>
      <w:rPr>
        <w:rFonts w:ascii="Arial" w:hAnsi="Arial" w:hint="default"/>
      </w:rPr>
    </w:lvl>
    <w:lvl w:ilvl="7" w:tplc="32FC5782" w:tentative="1">
      <w:start w:val="1"/>
      <w:numFmt w:val="bullet"/>
      <w:lvlText w:val="•"/>
      <w:lvlJc w:val="left"/>
      <w:pPr>
        <w:tabs>
          <w:tab w:val="num" w:pos="5760"/>
        </w:tabs>
        <w:ind w:left="5760" w:hanging="360"/>
      </w:pPr>
      <w:rPr>
        <w:rFonts w:ascii="Arial" w:hAnsi="Arial" w:hint="default"/>
      </w:rPr>
    </w:lvl>
    <w:lvl w:ilvl="8" w:tplc="AF46C1A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3E87036"/>
    <w:multiLevelType w:val="multilevel"/>
    <w:tmpl w:val="43E870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8477BF"/>
    <w:multiLevelType w:val="multilevel"/>
    <w:tmpl w:val="468477BF"/>
    <w:lvl w:ilvl="0">
      <w:numFmt w:val="bullet"/>
      <w:lvlText w:val="-"/>
      <w:lvlJc w:val="left"/>
      <w:pPr>
        <w:ind w:left="108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55C686C"/>
    <w:multiLevelType w:val="hybridMultilevel"/>
    <w:tmpl w:val="7A941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0EB5ED7"/>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65105943"/>
    <w:multiLevelType w:val="hybridMultilevel"/>
    <w:tmpl w:val="1F5A0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9DE4473"/>
    <w:multiLevelType w:val="hybridMultilevel"/>
    <w:tmpl w:val="830E19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950C03"/>
    <w:multiLevelType w:val="multilevel"/>
    <w:tmpl w:val="6E950C0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2" w15:restartNumberingAfterBreak="0">
    <w:nsid w:val="703749C9"/>
    <w:multiLevelType w:val="multilevel"/>
    <w:tmpl w:val="703749C9"/>
    <w:lvl w:ilvl="0">
      <w:start w:val="3"/>
      <w:numFmt w:val="bullet"/>
      <w:lvlText w:val="-"/>
      <w:lvlJc w:val="left"/>
      <w:pPr>
        <w:ind w:left="800" w:hanging="400"/>
      </w:pPr>
      <w:rPr>
        <w:rFonts w:ascii="Times New Roman" w:eastAsia="Times New Roman" w:hAnsi="Times New Roman" w:cs="Times New Roman" w:hint="default"/>
      </w:rPr>
    </w:lvl>
    <w:lvl w:ilvl="1">
      <w:start w:val="4"/>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8511715"/>
    <w:multiLevelType w:val="hybridMultilevel"/>
    <w:tmpl w:val="7B12EC4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7A956A5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6" w15:restartNumberingAfterBreak="0">
    <w:nsid w:val="7B8325D4"/>
    <w:multiLevelType w:val="multilevel"/>
    <w:tmpl w:val="7B8325D4"/>
    <w:lvl w:ilvl="0">
      <w:start w:val="302"/>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7BEA1938"/>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7CE64788"/>
    <w:multiLevelType w:val="hybridMultilevel"/>
    <w:tmpl w:val="BE7C3956"/>
    <w:lvl w:ilvl="0" w:tplc="A948DF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D1C67A8"/>
    <w:multiLevelType w:val="hybridMultilevel"/>
    <w:tmpl w:val="DAD8449A"/>
    <w:lvl w:ilvl="0" w:tplc="4DA64470">
      <w:start w:val="1"/>
      <w:numFmt w:val="bullet"/>
      <w:lvlText w:val="•"/>
      <w:lvlJc w:val="left"/>
      <w:pPr>
        <w:tabs>
          <w:tab w:val="num" w:pos="720"/>
        </w:tabs>
        <w:ind w:left="720" w:hanging="360"/>
      </w:pPr>
      <w:rPr>
        <w:rFonts w:ascii="Arial" w:hAnsi="Arial" w:hint="default"/>
      </w:rPr>
    </w:lvl>
    <w:lvl w:ilvl="1" w:tplc="EC982348">
      <w:numFmt w:val="bullet"/>
      <w:lvlText w:val="•"/>
      <w:lvlJc w:val="left"/>
      <w:pPr>
        <w:tabs>
          <w:tab w:val="num" w:pos="1440"/>
        </w:tabs>
        <w:ind w:left="1440" w:hanging="360"/>
      </w:pPr>
      <w:rPr>
        <w:rFonts w:ascii="Arial" w:hAnsi="Arial" w:hint="default"/>
      </w:rPr>
    </w:lvl>
    <w:lvl w:ilvl="2" w:tplc="F7AE6CF6">
      <w:numFmt w:val="bullet"/>
      <w:lvlText w:val="•"/>
      <w:lvlJc w:val="left"/>
      <w:pPr>
        <w:tabs>
          <w:tab w:val="num" w:pos="2160"/>
        </w:tabs>
        <w:ind w:left="2160" w:hanging="360"/>
      </w:pPr>
      <w:rPr>
        <w:rFonts w:ascii="Arial" w:hAnsi="Arial" w:hint="default"/>
      </w:rPr>
    </w:lvl>
    <w:lvl w:ilvl="3" w:tplc="85441D24" w:tentative="1">
      <w:start w:val="1"/>
      <w:numFmt w:val="bullet"/>
      <w:lvlText w:val="•"/>
      <w:lvlJc w:val="left"/>
      <w:pPr>
        <w:tabs>
          <w:tab w:val="num" w:pos="2880"/>
        </w:tabs>
        <w:ind w:left="2880" w:hanging="360"/>
      </w:pPr>
      <w:rPr>
        <w:rFonts w:ascii="Arial" w:hAnsi="Arial" w:hint="default"/>
      </w:rPr>
    </w:lvl>
    <w:lvl w:ilvl="4" w:tplc="5478F07A" w:tentative="1">
      <w:start w:val="1"/>
      <w:numFmt w:val="bullet"/>
      <w:lvlText w:val="•"/>
      <w:lvlJc w:val="left"/>
      <w:pPr>
        <w:tabs>
          <w:tab w:val="num" w:pos="3600"/>
        </w:tabs>
        <w:ind w:left="3600" w:hanging="360"/>
      </w:pPr>
      <w:rPr>
        <w:rFonts w:ascii="Arial" w:hAnsi="Arial" w:hint="default"/>
      </w:rPr>
    </w:lvl>
    <w:lvl w:ilvl="5" w:tplc="07AEDB4E" w:tentative="1">
      <w:start w:val="1"/>
      <w:numFmt w:val="bullet"/>
      <w:lvlText w:val="•"/>
      <w:lvlJc w:val="left"/>
      <w:pPr>
        <w:tabs>
          <w:tab w:val="num" w:pos="4320"/>
        </w:tabs>
        <w:ind w:left="4320" w:hanging="360"/>
      </w:pPr>
      <w:rPr>
        <w:rFonts w:ascii="Arial" w:hAnsi="Arial" w:hint="default"/>
      </w:rPr>
    </w:lvl>
    <w:lvl w:ilvl="6" w:tplc="BF06010E" w:tentative="1">
      <w:start w:val="1"/>
      <w:numFmt w:val="bullet"/>
      <w:lvlText w:val="•"/>
      <w:lvlJc w:val="left"/>
      <w:pPr>
        <w:tabs>
          <w:tab w:val="num" w:pos="5040"/>
        </w:tabs>
        <w:ind w:left="5040" w:hanging="360"/>
      </w:pPr>
      <w:rPr>
        <w:rFonts w:ascii="Arial" w:hAnsi="Arial" w:hint="default"/>
      </w:rPr>
    </w:lvl>
    <w:lvl w:ilvl="7" w:tplc="DF8696A4" w:tentative="1">
      <w:start w:val="1"/>
      <w:numFmt w:val="bullet"/>
      <w:lvlText w:val="•"/>
      <w:lvlJc w:val="left"/>
      <w:pPr>
        <w:tabs>
          <w:tab w:val="num" w:pos="5760"/>
        </w:tabs>
        <w:ind w:left="5760" w:hanging="360"/>
      </w:pPr>
      <w:rPr>
        <w:rFonts w:ascii="Arial" w:hAnsi="Arial" w:hint="default"/>
      </w:rPr>
    </w:lvl>
    <w:lvl w:ilvl="8" w:tplc="9ACE4C7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D97659A"/>
    <w:multiLevelType w:val="multilevel"/>
    <w:tmpl w:val="7D97659A"/>
    <w:lvl w:ilvl="0">
      <w:start w:val="1"/>
      <w:numFmt w:val="bullet"/>
      <w:lvlText w:val="•"/>
      <w:lvlJc w:val="left"/>
      <w:pPr>
        <w:tabs>
          <w:tab w:val="left" w:pos="928"/>
        </w:tabs>
        <w:ind w:left="928" w:hanging="360"/>
      </w:pPr>
      <w:rPr>
        <w:rFonts w:ascii="Arial" w:hAnsi="Arial" w:hint="default"/>
      </w:rPr>
    </w:lvl>
    <w:lvl w:ilvl="1">
      <w:start w:val="1"/>
      <w:numFmt w:val="bullet"/>
      <w:lvlText w:val="•"/>
      <w:lvlJc w:val="left"/>
      <w:pPr>
        <w:tabs>
          <w:tab w:val="left" w:pos="1648"/>
        </w:tabs>
        <w:ind w:left="1648" w:hanging="360"/>
      </w:pPr>
      <w:rPr>
        <w:rFonts w:ascii="Arial" w:hAnsi="Arial" w:hint="default"/>
      </w:rPr>
    </w:lvl>
    <w:lvl w:ilvl="2">
      <w:start w:val="1"/>
      <w:numFmt w:val="bullet"/>
      <w:lvlText w:val="•"/>
      <w:lvlJc w:val="left"/>
      <w:pPr>
        <w:tabs>
          <w:tab w:val="left" w:pos="2368"/>
        </w:tabs>
        <w:ind w:left="2368" w:hanging="360"/>
      </w:pPr>
      <w:rPr>
        <w:rFonts w:ascii="Arial" w:hAnsi="Arial" w:hint="default"/>
      </w:rPr>
    </w:lvl>
    <w:lvl w:ilvl="3">
      <w:start w:val="1"/>
      <w:numFmt w:val="bullet"/>
      <w:lvlText w:val="•"/>
      <w:lvlJc w:val="left"/>
      <w:pPr>
        <w:tabs>
          <w:tab w:val="left" w:pos="3088"/>
        </w:tabs>
        <w:ind w:left="3088" w:hanging="360"/>
      </w:pPr>
      <w:rPr>
        <w:rFonts w:ascii="Arial" w:hAnsi="Arial" w:hint="default"/>
      </w:rPr>
    </w:lvl>
    <w:lvl w:ilvl="4">
      <w:start w:val="1"/>
      <w:numFmt w:val="bullet"/>
      <w:lvlText w:val="•"/>
      <w:lvlJc w:val="left"/>
      <w:pPr>
        <w:tabs>
          <w:tab w:val="left" w:pos="3808"/>
        </w:tabs>
        <w:ind w:left="3808" w:hanging="360"/>
      </w:pPr>
      <w:rPr>
        <w:rFonts w:ascii="Arial" w:hAnsi="Arial" w:hint="default"/>
      </w:rPr>
    </w:lvl>
    <w:lvl w:ilvl="5">
      <w:start w:val="1"/>
      <w:numFmt w:val="bullet"/>
      <w:lvlText w:val="•"/>
      <w:lvlJc w:val="left"/>
      <w:pPr>
        <w:tabs>
          <w:tab w:val="left" w:pos="4528"/>
        </w:tabs>
        <w:ind w:left="4528" w:hanging="360"/>
      </w:pPr>
      <w:rPr>
        <w:rFonts w:ascii="Arial" w:hAnsi="Arial" w:hint="default"/>
      </w:rPr>
    </w:lvl>
    <w:lvl w:ilvl="6">
      <w:start w:val="1"/>
      <w:numFmt w:val="bullet"/>
      <w:lvlText w:val="•"/>
      <w:lvlJc w:val="left"/>
      <w:pPr>
        <w:tabs>
          <w:tab w:val="left" w:pos="5248"/>
        </w:tabs>
        <w:ind w:left="5248" w:hanging="360"/>
      </w:pPr>
      <w:rPr>
        <w:rFonts w:ascii="Arial" w:hAnsi="Arial" w:hint="default"/>
      </w:rPr>
    </w:lvl>
    <w:lvl w:ilvl="7">
      <w:start w:val="1"/>
      <w:numFmt w:val="bullet"/>
      <w:lvlText w:val="•"/>
      <w:lvlJc w:val="left"/>
      <w:pPr>
        <w:tabs>
          <w:tab w:val="left" w:pos="5968"/>
        </w:tabs>
        <w:ind w:left="5968" w:hanging="360"/>
      </w:pPr>
      <w:rPr>
        <w:rFonts w:ascii="Arial" w:hAnsi="Arial" w:hint="default"/>
      </w:rPr>
    </w:lvl>
    <w:lvl w:ilvl="8">
      <w:start w:val="1"/>
      <w:numFmt w:val="bullet"/>
      <w:lvlText w:val="•"/>
      <w:lvlJc w:val="left"/>
      <w:pPr>
        <w:tabs>
          <w:tab w:val="left" w:pos="6688"/>
        </w:tabs>
        <w:ind w:left="6688" w:hanging="360"/>
      </w:pPr>
      <w:rPr>
        <w:rFonts w:ascii="Arial" w:hAnsi="Arial" w:hint="default"/>
      </w:rPr>
    </w:lvl>
  </w:abstractNum>
  <w:abstractNum w:abstractNumId="51" w15:restartNumberingAfterBreak="0">
    <w:nsid w:val="7E4A2EC4"/>
    <w:multiLevelType w:val="hybridMultilevel"/>
    <w:tmpl w:val="0E4264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38"/>
  </w:num>
  <w:num w:numId="3">
    <w:abstractNumId w:val="32"/>
  </w:num>
  <w:num w:numId="4">
    <w:abstractNumId w:val="33"/>
  </w:num>
  <w:num w:numId="5">
    <w:abstractNumId w:val="11"/>
  </w:num>
  <w:num w:numId="6">
    <w:abstractNumId w:val="50"/>
  </w:num>
  <w:num w:numId="7">
    <w:abstractNumId w:val="46"/>
  </w:num>
  <w:num w:numId="8">
    <w:abstractNumId w:val="22"/>
  </w:num>
  <w:num w:numId="9">
    <w:abstractNumId w:val="42"/>
  </w:num>
  <w:num w:numId="10">
    <w:abstractNumId w:val="12"/>
  </w:num>
  <w:num w:numId="11">
    <w:abstractNumId w:val="41"/>
  </w:num>
  <w:num w:numId="12">
    <w:abstractNumId w:val="18"/>
  </w:num>
  <w:num w:numId="13">
    <w:abstractNumId w:val="19"/>
  </w:num>
  <w:num w:numId="14">
    <w:abstractNumId w:val="28"/>
  </w:num>
  <w:num w:numId="15">
    <w:abstractNumId w:val="31"/>
  </w:num>
  <w:num w:numId="16">
    <w:abstractNumId w:val="0"/>
  </w:num>
  <w:num w:numId="17">
    <w:abstractNumId w:val="1"/>
  </w:num>
  <w:num w:numId="18">
    <w:abstractNumId w:val="32"/>
    <w:lvlOverride w:ilvl="0">
      <w:startOverride w:val="1"/>
    </w:lvlOverride>
  </w:num>
  <w:num w:numId="19">
    <w:abstractNumId w:val="33"/>
    <w:lvlOverride w:ilvl="0">
      <w:startOverride w:val="1"/>
    </w:lvlOverride>
  </w:num>
  <w:num w:numId="20">
    <w:abstractNumId w:val="16"/>
  </w:num>
  <w:num w:numId="21">
    <w:abstractNumId w:val="35"/>
  </w:num>
  <w:num w:numId="22">
    <w:abstractNumId w:val="30"/>
  </w:num>
  <w:num w:numId="23">
    <w:abstractNumId w:val="7"/>
  </w:num>
  <w:num w:numId="24">
    <w:abstractNumId w:val="9"/>
  </w:num>
  <w:num w:numId="25">
    <w:abstractNumId w:val="10"/>
  </w:num>
  <w:num w:numId="26">
    <w:abstractNumId w:val="3"/>
  </w:num>
  <w:num w:numId="27">
    <w:abstractNumId w:val="23"/>
  </w:num>
  <w:num w:numId="28">
    <w:abstractNumId w:val="40"/>
  </w:num>
  <w:num w:numId="29">
    <w:abstractNumId w:val="51"/>
  </w:num>
  <w:num w:numId="30">
    <w:abstractNumId w:val="49"/>
  </w:num>
  <w:num w:numId="31">
    <w:abstractNumId w:val="37"/>
  </w:num>
  <w:num w:numId="32">
    <w:abstractNumId w:val="29"/>
  </w:num>
  <w:num w:numId="33">
    <w:abstractNumId w:val="21"/>
  </w:num>
  <w:num w:numId="34">
    <w:abstractNumId w:val="15"/>
  </w:num>
  <w:num w:numId="35">
    <w:abstractNumId w:val="39"/>
  </w:num>
  <w:num w:numId="36">
    <w:abstractNumId w:val="34"/>
  </w:num>
  <w:num w:numId="37">
    <w:abstractNumId w:val="13"/>
  </w:num>
  <w:num w:numId="38">
    <w:abstractNumId w:val="36"/>
  </w:num>
  <w:num w:numId="39">
    <w:abstractNumId w:val="14"/>
  </w:num>
  <w:num w:numId="40">
    <w:abstractNumId w:val="47"/>
  </w:num>
  <w:num w:numId="41">
    <w:abstractNumId w:val="45"/>
  </w:num>
  <w:num w:numId="42">
    <w:abstractNumId w:val="27"/>
  </w:num>
  <w:num w:numId="43">
    <w:abstractNumId w:val="24"/>
  </w:num>
  <w:num w:numId="44">
    <w:abstractNumId w:val="4"/>
  </w:num>
  <w:num w:numId="45">
    <w:abstractNumId w:val="20"/>
  </w:num>
  <w:num w:numId="46">
    <w:abstractNumId w:val="43"/>
  </w:num>
  <w:num w:numId="47">
    <w:abstractNumId w:val="17"/>
  </w:num>
  <w:num w:numId="48">
    <w:abstractNumId w:val="25"/>
  </w:num>
  <w:num w:numId="49">
    <w:abstractNumId w:val="44"/>
  </w:num>
  <w:num w:numId="50">
    <w:abstractNumId w:val="48"/>
  </w:num>
  <w:num w:numId="51">
    <w:abstractNumId w:val="6"/>
  </w:num>
  <w:num w:numId="52">
    <w:abstractNumId w:val="5"/>
  </w:num>
  <w:num w:numId="53">
    <w:abstractNumId w:val="26"/>
  </w:num>
  <w:num w:numId="54">
    <w:abstractNumId w:val="8"/>
  </w:num>
  <w:num w:numId="55">
    <w:abstractNumId w:val="2"/>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Ato-MediaTek">
    <w15:presenceInfo w15:providerId="None" w15:userId="Ato-MediaTek"/>
  </w15:person>
  <w15:person w15:author="Huang, Rui">
    <w15:presenceInfo w15:providerId="AD" w15:userId="S::rui.huang@intel.com::2b60e985-b2bb-4704-b9fe-58fc6af4a968"/>
  </w15:person>
  <w15:person w15:author="Qiming Li">
    <w15:presenceInfo w15:providerId="AD" w15:userId="S::li_qiming@apple.com::e8664b11-4b16-48cb-91dd-de27df1e2474"/>
  </w15:person>
  <w15:person w15:author="Huawei">
    <w15:presenceInfo w15:providerId="None" w15:userId="Huawei"/>
  </w15:person>
  <w15:person w15:author="ZTE">
    <w15:presenceInfo w15:providerId="None" w15:userId="ZTE"/>
  </w15:person>
  <w15:person w15:author="Qualcomm">
    <w15:presenceInfo w15:providerId="None" w15:userId="Qualcomm"/>
  </w15:person>
  <w15:person w15:author="Zhixun Tang">
    <w15:presenceInfo w15:providerId="None" w15:userId="Zhixun Ta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7C0D"/>
    <w:rsid w:val="00020C56"/>
    <w:rsid w:val="00026ACC"/>
    <w:rsid w:val="0003171D"/>
    <w:rsid w:val="00031C1D"/>
    <w:rsid w:val="00035C50"/>
    <w:rsid w:val="000409DB"/>
    <w:rsid w:val="000409E9"/>
    <w:rsid w:val="00041977"/>
    <w:rsid w:val="000457A1"/>
    <w:rsid w:val="00050001"/>
    <w:rsid w:val="00051E35"/>
    <w:rsid w:val="00052041"/>
    <w:rsid w:val="0005326A"/>
    <w:rsid w:val="00053951"/>
    <w:rsid w:val="00055646"/>
    <w:rsid w:val="00056AB6"/>
    <w:rsid w:val="0006266D"/>
    <w:rsid w:val="00065506"/>
    <w:rsid w:val="0007382E"/>
    <w:rsid w:val="000755D2"/>
    <w:rsid w:val="00075D2D"/>
    <w:rsid w:val="000766E1"/>
    <w:rsid w:val="00077A65"/>
    <w:rsid w:val="00077FF6"/>
    <w:rsid w:val="0008046F"/>
    <w:rsid w:val="00080D82"/>
    <w:rsid w:val="00081692"/>
    <w:rsid w:val="00082C46"/>
    <w:rsid w:val="00085A0E"/>
    <w:rsid w:val="00087548"/>
    <w:rsid w:val="0009094A"/>
    <w:rsid w:val="00093E7E"/>
    <w:rsid w:val="000A1830"/>
    <w:rsid w:val="000A37FF"/>
    <w:rsid w:val="000A4121"/>
    <w:rsid w:val="000A4AA3"/>
    <w:rsid w:val="000A550E"/>
    <w:rsid w:val="000B0960"/>
    <w:rsid w:val="000B1A55"/>
    <w:rsid w:val="000B20BB"/>
    <w:rsid w:val="000B2EF6"/>
    <w:rsid w:val="000B2FA6"/>
    <w:rsid w:val="000B3A07"/>
    <w:rsid w:val="000B428B"/>
    <w:rsid w:val="000B4A53"/>
    <w:rsid w:val="000B4AA0"/>
    <w:rsid w:val="000C2553"/>
    <w:rsid w:val="000C38C3"/>
    <w:rsid w:val="000D09FD"/>
    <w:rsid w:val="000D44FB"/>
    <w:rsid w:val="000D574B"/>
    <w:rsid w:val="000D6CFC"/>
    <w:rsid w:val="000E0C7D"/>
    <w:rsid w:val="000E2DC5"/>
    <w:rsid w:val="000E38F5"/>
    <w:rsid w:val="000E537B"/>
    <w:rsid w:val="000E57D0"/>
    <w:rsid w:val="000E71A3"/>
    <w:rsid w:val="000E7858"/>
    <w:rsid w:val="000F39CA"/>
    <w:rsid w:val="00102F1A"/>
    <w:rsid w:val="00107927"/>
    <w:rsid w:val="001079D5"/>
    <w:rsid w:val="00110417"/>
    <w:rsid w:val="00110E26"/>
    <w:rsid w:val="00111321"/>
    <w:rsid w:val="001133F2"/>
    <w:rsid w:val="001137AB"/>
    <w:rsid w:val="00117BD6"/>
    <w:rsid w:val="001206C2"/>
    <w:rsid w:val="00121978"/>
    <w:rsid w:val="00123422"/>
    <w:rsid w:val="00124B6A"/>
    <w:rsid w:val="0013038C"/>
    <w:rsid w:val="00131FF3"/>
    <w:rsid w:val="00132A3F"/>
    <w:rsid w:val="00136D4C"/>
    <w:rsid w:val="00137E9A"/>
    <w:rsid w:val="00142538"/>
    <w:rsid w:val="00142BB9"/>
    <w:rsid w:val="00144F96"/>
    <w:rsid w:val="00145490"/>
    <w:rsid w:val="00151EAC"/>
    <w:rsid w:val="001528D1"/>
    <w:rsid w:val="00153528"/>
    <w:rsid w:val="00154E68"/>
    <w:rsid w:val="001550DF"/>
    <w:rsid w:val="0015756A"/>
    <w:rsid w:val="00162548"/>
    <w:rsid w:val="0016270E"/>
    <w:rsid w:val="00172183"/>
    <w:rsid w:val="001751AB"/>
    <w:rsid w:val="00175A3F"/>
    <w:rsid w:val="00180E09"/>
    <w:rsid w:val="001815AB"/>
    <w:rsid w:val="00183D4C"/>
    <w:rsid w:val="00183F6D"/>
    <w:rsid w:val="001840A9"/>
    <w:rsid w:val="00185E71"/>
    <w:rsid w:val="0018670E"/>
    <w:rsid w:val="0019219A"/>
    <w:rsid w:val="00192E63"/>
    <w:rsid w:val="00195077"/>
    <w:rsid w:val="001A033F"/>
    <w:rsid w:val="001A08AA"/>
    <w:rsid w:val="001A59CB"/>
    <w:rsid w:val="001A79A6"/>
    <w:rsid w:val="001B4151"/>
    <w:rsid w:val="001B7991"/>
    <w:rsid w:val="001C1409"/>
    <w:rsid w:val="001C2AE6"/>
    <w:rsid w:val="001C31F7"/>
    <w:rsid w:val="001C4A89"/>
    <w:rsid w:val="001C6177"/>
    <w:rsid w:val="001C71A1"/>
    <w:rsid w:val="001D0363"/>
    <w:rsid w:val="001D03E2"/>
    <w:rsid w:val="001D12B4"/>
    <w:rsid w:val="001D41D0"/>
    <w:rsid w:val="001D6834"/>
    <w:rsid w:val="001D7D94"/>
    <w:rsid w:val="001E0A28"/>
    <w:rsid w:val="001E1CC7"/>
    <w:rsid w:val="001E4218"/>
    <w:rsid w:val="001F0B20"/>
    <w:rsid w:val="001F3F8D"/>
    <w:rsid w:val="001F67DF"/>
    <w:rsid w:val="00200A62"/>
    <w:rsid w:val="00202206"/>
    <w:rsid w:val="00203740"/>
    <w:rsid w:val="00211D5A"/>
    <w:rsid w:val="002138EA"/>
    <w:rsid w:val="002139EA"/>
    <w:rsid w:val="00213F84"/>
    <w:rsid w:val="00214FBD"/>
    <w:rsid w:val="00221E08"/>
    <w:rsid w:val="00222897"/>
    <w:rsid w:val="00222B0C"/>
    <w:rsid w:val="002253BD"/>
    <w:rsid w:val="00233D04"/>
    <w:rsid w:val="00235394"/>
    <w:rsid w:val="00235577"/>
    <w:rsid w:val="002371B2"/>
    <w:rsid w:val="002435CA"/>
    <w:rsid w:val="00243DAF"/>
    <w:rsid w:val="0024469F"/>
    <w:rsid w:val="00250B5B"/>
    <w:rsid w:val="00252DB8"/>
    <w:rsid w:val="002533C1"/>
    <w:rsid w:val="002537BC"/>
    <w:rsid w:val="00255C58"/>
    <w:rsid w:val="00255DF7"/>
    <w:rsid w:val="00260EC7"/>
    <w:rsid w:val="00261539"/>
    <w:rsid w:val="0026179F"/>
    <w:rsid w:val="002666AE"/>
    <w:rsid w:val="00266979"/>
    <w:rsid w:val="00274E1A"/>
    <w:rsid w:val="002775B1"/>
    <w:rsid w:val="002775B9"/>
    <w:rsid w:val="002811C4"/>
    <w:rsid w:val="00282213"/>
    <w:rsid w:val="00282E6D"/>
    <w:rsid w:val="00284016"/>
    <w:rsid w:val="002858BF"/>
    <w:rsid w:val="002859F7"/>
    <w:rsid w:val="002939AF"/>
    <w:rsid w:val="00294491"/>
    <w:rsid w:val="00294BDE"/>
    <w:rsid w:val="002A0CED"/>
    <w:rsid w:val="002A4CD0"/>
    <w:rsid w:val="002A5441"/>
    <w:rsid w:val="002A767F"/>
    <w:rsid w:val="002A7DA6"/>
    <w:rsid w:val="002B516C"/>
    <w:rsid w:val="002B5E1D"/>
    <w:rsid w:val="002B60C1"/>
    <w:rsid w:val="002C3A80"/>
    <w:rsid w:val="002C4B52"/>
    <w:rsid w:val="002D03E5"/>
    <w:rsid w:val="002D36EB"/>
    <w:rsid w:val="002D5A98"/>
    <w:rsid w:val="002D6BDF"/>
    <w:rsid w:val="002E25F2"/>
    <w:rsid w:val="002E2CE9"/>
    <w:rsid w:val="002E34FE"/>
    <w:rsid w:val="002E3BF7"/>
    <w:rsid w:val="002E403E"/>
    <w:rsid w:val="002E4C74"/>
    <w:rsid w:val="002E7B43"/>
    <w:rsid w:val="002F0DDD"/>
    <w:rsid w:val="002F158C"/>
    <w:rsid w:val="002F3162"/>
    <w:rsid w:val="002F4093"/>
    <w:rsid w:val="002F5636"/>
    <w:rsid w:val="002F698E"/>
    <w:rsid w:val="003022A5"/>
    <w:rsid w:val="00307E51"/>
    <w:rsid w:val="00311363"/>
    <w:rsid w:val="00315867"/>
    <w:rsid w:val="00317BD5"/>
    <w:rsid w:val="00321150"/>
    <w:rsid w:val="00324277"/>
    <w:rsid w:val="003260D7"/>
    <w:rsid w:val="0033242A"/>
    <w:rsid w:val="00335D87"/>
    <w:rsid w:val="00336697"/>
    <w:rsid w:val="00341479"/>
    <w:rsid w:val="003418CB"/>
    <w:rsid w:val="00345325"/>
    <w:rsid w:val="00345EE2"/>
    <w:rsid w:val="00351F72"/>
    <w:rsid w:val="00355873"/>
    <w:rsid w:val="0035660F"/>
    <w:rsid w:val="003571FD"/>
    <w:rsid w:val="003628B9"/>
    <w:rsid w:val="00362D8F"/>
    <w:rsid w:val="00367724"/>
    <w:rsid w:val="003710BA"/>
    <w:rsid w:val="003770F6"/>
    <w:rsid w:val="003820FE"/>
    <w:rsid w:val="00382AB0"/>
    <w:rsid w:val="00383E37"/>
    <w:rsid w:val="00393042"/>
    <w:rsid w:val="00393D51"/>
    <w:rsid w:val="00394AD5"/>
    <w:rsid w:val="0039642D"/>
    <w:rsid w:val="003A0637"/>
    <w:rsid w:val="003A2518"/>
    <w:rsid w:val="003A2E40"/>
    <w:rsid w:val="003B0158"/>
    <w:rsid w:val="003B225E"/>
    <w:rsid w:val="003B3934"/>
    <w:rsid w:val="003B40B6"/>
    <w:rsid w:val="003B56DB"/>
    <w:rsid w:val="003B755E"/>
    <w:rsid w:val="003C228E"/>
    <w:rsid w:val="003C51E7"/>
    <w:rsid w:val="003C6893"/>
    <w:rsid w:val="003C6DE2"/>
    <w:rsid w:val="003D1EFD"/>
    <w:rsid w:val="003D2427"/>
    <w:rsid w:val="003D28BF"/>
    <w:rsid w:val="003D4215"/>
    <w:rsid w:val="003D4C47"/>
    <w:rsid w:val="003D6999"/>
    <w:rsid w:val="003D7719"/>
    <w:rsid w:val="003E40EE"/>
    <w:rsid w:val="003F1C1B"/>
    <w:rsid w:val="003F3960"/>
    <w:rsid w:val="003F3A2F"/>
    <w:rsid w:val="003F4369"/>
    <w:rsid w:val="00401144"/>
    <w:rsid w:val="00403AA8"/>
    <w:rsid w:val="00404831"/>
    <w:rsid w:val="00407661"/>
    <w:rsid w:val="00410314"/>
    <w:rsid w:val="00412063"/>
    <w:rsid w:val="00412EB1"/>
    <w:rsid w:val="00413DDE"/>
    <w:rsid w:val="00414118"/>
    <w:rsid w:val="00416084"/>
    <w:rsid w:val="00424F8C"/>
    <w:rsid w:val="004261D1"/>
    <w:rsid w:val="004271BA"/>
    <w:rsid w:val="00430497"/>
    <w:rsid w:val="00430EA5"/>
    <w:rsid w:val="00432D70"/>
    <w:rsid w:val="00433842"/>
    <w:rsid w:val="00434DC1"/>
    <w:rsid w:val="004350F4"/>
    <w:rsid w:val="004412A0"/>
    <w:rsid w:val="00442337"/>
    <w:rsid w:val="004437F9"/>
    <w:rsid w:val="00446408"/>
    <w:rsid w:val="00450F27"/>
    <w:rsid w:val="004510E5"/>
    <w:rsid w:val="00456A75"/>
    <w:rsid w:val="00457AB3"/>
    <w:rsid w:val="00461495"/>
    <w:rsid w:val="00461E39"/>
    <w:rsid w:val="0046272B"/>
    <w:rsid w:val="00462D3A"/>
    <w:rsid w:val="00463521"/>
    <w:rsid w:val="00470E4B"/>
    <w:rsid w:val="00471125"/>
    <w:rsid w:val="00472D04"/>
    <w:rsid w:val="00473138"/>
    <w:rsid w:val="0047437A"/>
    <w:rsid w:val="00475592"/>
    <w:rsid w:val="00480E42"/>
    <w:rsid w:val="00484C5D"/>
    <w:rsid w:val="0048543E"/>
    <w:rsid w:val="004868C1"/>
    <w:rsid w:val="0048750F"/>
    <w:rsid w:val="004A06F7"/>
    <w:rsid w:val="004A420D"/>
    <w:rsid w:val="004A495F"/>
    <w:rsid w:val="004A7544"/>
    <w:rsid w:val="004B4ABF"/>
    <w:rsid w:val="004B6B0F"/>
    <w:rsid w:val="004C54E5"/>
    <w:rsid w:val="004C7DC8"/>
    <w:rsid w:val="004D21B0"/>
    <w:rsid w:val="004D737D"/>
    <w:rsid w:val="004D7DE1"/>
    <w:rsid w:val="004E2659"/>
    <w:rsid w:val="004E39EE"/>
    <w:rsid w:val="004E475C"/>
    <w:rsid w:val="004E56E0"/>
    <w:rsid w:val="004E7329"/>
    <w:rsid w:val="004F2CB0"/>
    <w:rsid w:val="005017F7"/>
    <w:rsid w:val="00501FA7"/>
    <w:rsid w:val="005034DC"/>
    <w:rsid w:val="00503F02"/>
    <w:rsid w:val="00505BFA"/>
    <w:rsid w:val="005071B4"/>
    <w:rsid w:val="00507687"/>
    <w:rsid w:val="005117A9"/>
    <w:rsid w:val="00511F57"/>
    <w:rsid w:val="00515CBE"/>
    <w:rsid w:val="00515E2B"/>
    <w:rsid w:val="005174E2"/>
    <w:rsid w:val="00522A7E"/>
    <w:rsid w:val="00522F20"/>
    <w:rsid w:val="0052559C"/>
    <w:rsid w:val="005308DB"/>
    <w:rsid w:val="00530A2E"/>
    <w:rsid w:val="00530FBE"/>
    <w:rsid w:val="00533159"/>
    <w:rsid w:val="005339DB"/>
    <w:rsid w:val="00534C89"/>
    <w:rsid w:val="00540947"/>
    <w:rsid w:val="00541573"/>
    <w:rsid w:val="0054348A"/>
    <w:rsid w:val="00547F49"/>
    <w:rsid w:val="0055295B"/>
    <w:rsid w:val="0055587E"/>
    <w:rsid w:val="00562A09"/>
    <w:rsid w:val="00563F58"/>
    <w:rsid w:val="00565393"/>
    <w:rsid w:val="00571777"/>
    <w:rsid w:val="00576496"/>
    <w:rsid w:val="005804B2"/>
    <w:rsid w:val="00580FF5"/>
    <w:rsid w:val="00582240"/>
    <w:rsid w:val="0058519C"/>
    <w:rsid w:val="00585737"/>
    <w:rsid w:val="0059149A"/>
    <w:rsid w:val="005927AF"/>
    <w:rsid w:val="00594890"/>
    <w:rsid w:val="005956EE"/>
    <w:rsid w:val="00597F4B"/>
    <w:rsid w:val="005A018A"/>
    <w:rsid w:val="005A083E"/>
    <w:rsid w:val="005A08C1"/>
    <w:rsid w:val="005B4802"/>
    <w:rsid w:val="005C1EA6"/>
    <w:rsid w:val="005C2206"/>
    <w:rsid w:val="005D0B99"/>
    <w:rsid w:val="005D308E"/>
    <w:rsid w:val="005D3A48"/>
    <w:rsid w:val="005D5E71"/>
    <w:rsid w:val="005D7976"/>
    <w:rsid w:val="005D7AF8"/>
    <w:rsid w:val="005E17BF"/>
    <w:rsid w:val="005E366A"/>
    <w:rsid w:val="005F2145"/>
    <w:rsid w:val="005F22DF"/>
    <w:rsid w:val="006016E1"/>
    <w:rsid w:val="00602D27"/>
    <w:rsid w:val="00604420"/>
    <w:rsid w:val="00604DBA"/>
    <w:rsid w:val="00605752"/>
    <w:rsid w:val="006134C5"/>
    <w:rsid w:val="006144A1"/>
    <w:rsid w:val="00615728"/>
    <w:rsid w:val="00615EBB"/>
    <w:rsid w:val="00616096"/>
    <w:rsid w:val="006160A2"/>
    <w:rsid w:val="006208E6"/>
    <w:rsid w:val="00620913"/>
    <w:rsid w:val="00620AE1"/>
    <w:rsid w:val="006247C6"/>
    <w:rsid w:val="0062584B"/>
    <w:rsid w:val="00625A23"/>
    <w:rsid w:val="006302AA"/>
    <w:rsid w:val="00631237"/>
    <w:rsid w:val="006363BD"/>
    <w:rsid w:val="006412DC"/>
    <w:rsid w:val="00642BC6"/>
    <w:rsid w:val="006432C0"/>
    <w:rsid w:val="00644790"/>
    <w:rsid w:val="006472E7"/>
    <w:rsid w:val="006501AF"/>
    <w:rsid w:val="00650DDE"/>
    <w:rsid w:val="0065198C"/>
    <w:rsid w:val="0065505B"/>
    <w:rsid w:val="0065695A"/>
    <w:rsid w:val="006670AC"/>
    <w:rsid w:val="00672307"/>
    <w:rsid w:val="006808C6"/>
    <w:rsid w:val="00682668"/>
    <w:rsid w:val="00684629"/>
    <w:rsid w:val="00692A68"/>
    <w:rsid w:val="00695D85"/>
    <w:rsid w:val="006A30A2"/>
    <w:rsid w:val="006A6D23"/>
    <w:rsid w:val="006B25DE"/>
    <w:rsid w:val="006B42F2"/>
    <w:rsid w:val="006B66FA"/>
    <w:rsid w:val="006B7012"/>
    <w:rsid w:val="006C1C3B"/>
    <w:rsid w:val="006C4E43"/>
    <w:rsid w:val="006C643E"/>
    <w:rsid w:val="006C7273"/>
    <w:rsid w:val="006D2932"/>
    <w:rsid w:val="006D30EF"/>
    <w:rsid w:val="006D3671"/>
    <w:rsid w:val="006D4176"/>
    <w:rsid w:val="006D7911"/>
    <w:rsid w:val="006E0A73"/>
    <w:rsid w:val="006E0FEE"/>
    <w:rsid w:val="006E1999"/>
    <w:rsid w:val="006E2BFD"/>
    <w:rsid w:val="006E6C11"/>
    <w:rsid w:val="006F387F"/>
    <w:rsid w:val="006F7C0C"/>
    <w:rsid w:val="00700755"/>
    <w:rsid w:val="00704EB6"/>
    <w:rsid w:val="0070646B"/>
    <w:rsid w:val="007130A2"/>
    <w:rsid w:val="00715463"/>
    <w:rsid w:val="00722998"/>
    <w:rsid w:val="0072440F"/>
    <w:rsid w:val="00726036"/>
    <w:rsid w:val="00730655"/>
    <w:rsid w:val="00731D77"/>
    <w:rsid w:val="00732360"/>
    <w:rsid w:val="0073390A"/>
    <w:rsid w:val="00734E64"/>
    <w:rsid w:val="00736B37"/>
    <w:rsid w:val="00737089"/>
    <w:rsid w:val="00740A35"/>
    <w:rsid w:val="007520B4"/>
    <w:rsid w:val="007655D5"/>
    <w:rsid w:val="00765EF3"/>
    <w:rsid w:val="00774A56"/>
    <w:rsid w:val="007763C1"/>
    <w:rsid w:val="00777E82"/>
    <w:rsid w:val="00781359"/>
    <w:rsid w:val="00786921"/>
    <w:rsid w:val="00791807"/>
    <w:rsid w:val="007939D7"/>
    <w:rsid w:val="007A1EAA"/>
    <w:rsid w:val="007A79FD"/>
    <w:rsid w:val="007B0B9D"/>
    <w:rsid w:val="007B26E3"/>
    <w:rsid w:val="007B5A43"/>
    <w:rsid w:val="007B709B"/>
    <w:rsid w:val="007B746A"/>
    <w:rsid w:val="007C1343"/>
    <w:rsid w:val="007C5EF1"/>
    <w:rsid w:val="007C7BF5"/>
    <w:rsid w:val="007D19B7"/>
    <w:rsid w:val="007D2065"/>
    <w:rsid w:val="007D4850"/>
    <w:rsid w:val="007D75E5"/>
    <w:rsid w:val="007D773E"/>
    <w:rsid w:val="007E066E"/>
    <w:rsid w:val="007E1356"/>
    <w:rsid w:val="007E20FC"/>
    <w:rsid w:val="007E55BD"/>
    <w:rsid w:val="007E6BEC"/>
    <w:rsid w:val="007E7062"/>
    <w:rsid w:val="007F0E1E"/>
    <w:rsid w:val="007F143C"/>
    <w:rsid w:val="007F1DB6"/>
    <w:rsid w:val="007F29A7"/>
    <w:rsid w:val="007F33B0"/>
    <w:rsid w:val="007F539F"/>
    <w:rsid w:val="007F73EF"/>
    <w:rsid w:val="008004B4"/>
    <w:rsid w:val="00802AAE"/>
    <w:rsid w:val="00803D3F"/>
    <w:rsid w:val="00805BE8"/>
    <w:rsid w:val="00816078"/>
    <w:rsid w:val="008177E3"/>
    <w:rsid w:val="00823AA9"/>
    <w:rsid w:val="008255B9"/>
    <w:rsid w:val="00825CD8"/>
    <w:rsid w:val="00825F72"/>
    <w:rsid w:val="00827324"/>
    <w:rsid w:val="00827797"/>
    <w:rsid w:val="00830163"/>
    <w:rsid w:val="00832D48"/>
    <w:rsid w:val="008355EA"/>
    <w:rsid w:val="00837458"/>
    <w:rsid w:val="00837AAE"/>
    <w:rsid w:val="00842524"/>
    <w:rsid w:val="008429AD"/>
    <w:rsid w:val="008429DB"/>
    <w:rsid w:val="00846466"/>
    <w:rsid w:val="00850C75"/>
    <w:rsid w:val="00850E39"/>
    <w:rsid w:val="0085477A"/>
    <w:rsid w:val="00855107"/>
    <w:rsid w:val="00855173"/>
    <w:rsid w:val="008557D9"/>
    <w:rsid w:val="00855BF7"/>
    <w:rsid w:val="00856214"/>
    <w:rsid w:val="00861A8F"/>
    <w:rsid w:val="00862089"/>
    <w:rsid w:val="00866D5B"/>
    <w:rsid w:val="00866FF5"/>
    <w:rsid w:val="0087332D"/>
    <w:rsid w:val="00873E1F"/>
    <w:rsid w:val="00874C16"/>
    <w:rsid w:val="00886D1F"/>
    <w:rsid w:val="00891673"/>
    <w:rsid w:val="00891EE1"/>
    <w:rsid w:val="00893987"/>
    <w:rsid w:val="008963EF"/>
    <w:rsid w:val="0089688E"/>
    <w:rsid w:val="008A133D"/>
    <w:rsid w:val="008A1FBE"/>
    <w:rsid w:val="008B0ECF"/>
    <w:rsid w:val="008B3194"/>
    <w:rsid w:val="008B5AE7"/>
    <w:rsid w:val="008C2945"/>
    <w:rsid w:val="008C2CAB"/>
    <w:rsid w:val="008C60E9"/>
    <w:rsid w:val="008D090F"/>
    <w:rsid w:val="008D1B7C"/>
    <w:rsid w:val="008D2223"/>
    <w:rsid w:val="008D2E1A"/>
    <w:rsid w:val="008D6657"/>
    <w:rsid w:val="008E1A42"/>
    <w:rsid w:val="008E1F60"/>
    <w:rsid w:val="008E307E"/>
    <w:rsid w:val="008E74D0"/>
    <w:rsid w:val="008F04BD"/>
    <w:rsid w:val="008F4DD1"/>
    <w:rsid w:val="008F6056"/>
    <w:rsid w:val="00901DDD"/>
    <w:rsid w:val="00902C07"/>
    <w:rsid w:val="00905804"/>
    <w:rsid w:val="009101E2"/>
    <w:rsid w:val="00915D73"/>
    <w:rsid w:val="00916077"/>
    <w:rsid w:val="0091608C"/>
    <w:rsid w:val="009170A2"/>
    <w:rsid w:val="009208A6"/>
    <w:rsid w:val="00924514"/>
    <w:rsid w:val="00927316"/>
    <w:rsid w:val="0093133D"/>
    <w:rsid w:val="0093276D"/>
    <w:rsid w:val="00933D12"/>
    <w:rsid w:val="0093685B"/>
    <w:rsid w:val="00937065"/>
    <w:rsid w:val="00940285"/>
    <w:rsid w:val="009415B0"/>
    <w:rsid w:val="00947E7E"/>
    <w:rsid w:val="0095139A"/>
    <w:rsid w:val="00953558"/>
    <w:rsid w:val="00953E16"/>
    <w:rsid w:val="009542AC"/>
    <w:rsid w:val="00955C04"/>
    <w:rsid w:val="00957864"/>
    <w:rsid w:val="00961BB2"/>
    <w:rsid w:val="00962108"/>
    <w:rsid w:val="00962914"/>
    <w:rsid w:val="009638D6"/>
    <w:rsid w:val="009657D1"/>
    <w:rsid w:val="0097408E"/>
    <w:rsid w:val="00974BB2"/>
    <w:rsid w:val="00974FA7"/>
    <w:rsid w:val="009756E5"/>
    <w:rsid w:val="00977A8C"/>
    <w:rsid w:val="00980D52"/>
    <w:rsid w:val="00983910"/>
    <w:rsid w:val="00984CFE"/>
    <w:rsid w:val="00986AAC"/>
    <w:rsid w:val="0099004A"/>
    <w:rsid w:val="009925DC"/>
    <w:rsid w:val="009932AC"/>
    <w:rsid w:val="00994351"/>
    <w:rsid w:val="00996A8F"/>
    <w:rsid w:val="009A1DBF"/>
    <w:rsid w:val="009A3606"/>
    <w:rsid w:val="009A5B21"/>
    <w:rsid w:val="009A68E6"/>
    <w:rsid w:val="009A7598"/>
    <w:rsid w:val="009B1DF8"/>
    <w:rsid w:val="009B3D20"/>
    <w:rsid w:val="009B5418"/>
    <w:rsid w:val="009B62E8"/>
    <w:rsid w:val="009B6A4F"/>
    <w:rsid w:val="009C0727"/>
    <w:rsid w:val="009C3C80"/>
    <w:rsid w:val="009C4415"/>
    <w:rsid w:val="009C492F"/>
    <w:rsid w:val="009D2FF2"/>
    <w:rsid w:val="009D3226"/>
    <w:rsid w:val="009D32F2"/>
    <w:rsid w:val="009D3385"/>
    <w:rsid w:val="009D7537"/>
    <w:rsid w:val="009D793C"/>
    <w:rsid w:val="009E16A9"/>
    <w:rsid w:val="009E375F"/>
    <w:rsid w:val="009E39D4"/>
    <w:rsid w:val="009E433B"/>
    <w:rsid w:val="009E523F"/>
    <w:rsid w:val="009E5401"/>
    <w:rsid w:val="009F108B"/>
    <w:rsid w:val="00A0758F"/>
    <w:rsid w:val="00A07714"/>
    <w:rsid w:val="00A1230D"/>
    <w:rsid w:val="00A1570A"/>
    <w:rsid w:val="00A211B4"/>
    <w:rsid w:val="00A24BFE"/>
    <w:rsid w:val="00A30720"/>
    <w:rsid w:val="00A33DDF"/>
    <w:rsid w:val="00A34547"/>
    <w:rsid w:val="00A376B7"/>
    <w:rsid w:val="00A41BF5"/>
    <w:rsid w:val="00A44778"/>
    <w:rsid w:val="00A469E7"/>
    <w:rsid w:val="00A52515"/>
    <w:rsid w:val="00A538BC"/>
    <w:rsid w:val="00A54545"/>
    <w:rsid w:val="00A604A4"/>
    <w:rsid w:val="00A6142E"/>
    <w:rsid w:val="00A61B7D"/>
    <w:rsid w:val="00A6605B"/>
    <w:rsid w:val="00A66ADC"/>
    <w:rsid w:val="00A67DFF"/>
    <w:rsid w:val="00A70DAC"/>
    <w:rsid w:val="00A7147D"/>
    <w:rsid w:val="00A745AE"/>
    <w:rsid w:val="00A81B15"/>
    <w:rsid w:val="00A837FF"/>
    <w:rsid w:val="00A84052"/>
    <w:rsid w:val="00A84DC8"/>
    <w:rsid w:val="00A85DBC"/>
    <w:rsid w:val="00A87FEB"/>
    <w:rsid w:val="00A93F9F"/>
    <w:rsid w:val="00A9420E"/>
    <w:rsid w:val="00A97648"/>
    <w:rsid w:val="00AA1CFD"/>
    <w:rsid w:val="00AA2239"/>
    <w:rsid w:val="00AA33D2"/>
    <w:rsid w:val="00AA5FF0"/>
    <w:rsid w:val="00AB0C57"/>
    <w:rsid w:val="00AB1195"/>
    <w:rsid w:val="00AB225C"/>
    <w:rsid w:val="00AB4182"/>
    <w:rsid w:val="00AB4D89"/>
    <w:rsid w:val="00AC27DB"/>
    <w:rsid w:val="00AC6D6B"/>
    <w:rsid w:val="00AC762C"/>
    <w:rsid w:val="00AC7FFB"/>
    <w:rsid w:val="00AD7736"/>
    <w:rsid w:val="00AE10CE"/>
    <w:rsid w:val="00AE1A73"/>
    <w:rsid w:val="00AE3587"/>
    <w:rsid w:val="00AE70D4"/>
    <w:rsid w:val="00AE7868"/>
    <w:rsid w:val="00AF0407"/>
    <w:rsid w:val="00AF049B"/>
    <w:rsid w:val="00AF23F7"/>
    <w:rsid w:val="00AF4D8B"/>
    <w:rsid w:val="00AF669C"/>
    <w:rsid w:val="00B0424F"/>
    <w:rsid w:val="00B05801"/>
    <w:rsid w:val="00B067CA"/>
    <w:rsid w:val="00B12B26"/>
    <w:rsid w:val="00B15B9A"/>
    <w:rsid w:val="00B163F8"/>
    <w:rsid w:val="00B22031"/>
    <w:rsid w:val="00B2472D"/>
    <w:rsid w:val="00B24CA0"/>
    <w:rsid w:val="00B2549F"/>
    <w:rsid w:val="00B27DF4"/>
    <w:rsid w:val="00B4108D"/>
    <w:rsid w:val="00B54A1B"/>
    <w:rsid w:val="00B57265"/>
    <w:rsid w:val="00B633AE"/>
    <w:rsid w:val="00B665D2"/>
    <w:rsid w:val="00B6737C"/>
    <w:rsid w:val="00B7214D"/>
    <w:rsid w:val="00B74372"/>
    <w:rsid w:val="00B75525"/>
    <w:rsid w:val="00B75800"/>
    <w:rsid w:val="00B765E7"/>
    <w:rsid w:val="00B80283"/>
    <w:rsid w:val="00B8095F"/>
    <w:rsid w:val="00B80B0C"/>
    <w:rsid w:val="00B80B11"/>
    <w:rsid w:val="00B831AE"/>
    <w:rsid w:val="00B8446C"/>
    <w:rsid w:val="00B87725"/>
    <w:rsid w:val="00B94828"/>
    <w:rsid w:val="00B95DE1"/>
    <w:rsid w:val="00B96B47"/>
    <w:rsid w:val="00BA1C8D"/>
    <w:rsid w:val="00BA259A"/>
    <w:rsid w:val="00BA259C"/>
    <w:rsid w:val="00BA29D3"/>
    <w:rsid w:val="00BA307F"/>
    <w:rsid w:val="00BA5280"/>
    <w:rsid w:val="00BA755A"/>
    <w:rsid w:val="00BB14F1"/>
    <w:rsid w:val="00BB572E"/>
    <w:rsid w:val="00BB74FD"/>
    <w:rsid w:val="00BC1E3A"/>
    <w:rsid w:val="00BC299F"/>
    <w:rsid w:val="00BC3EC1"/>
    <w:rsid w:val="00BC5982"/>
    <w:rsid w:val="00BC60BF"/>
    <w:rsid w:val="00BD12AF"/>
    <w:rsid w:val="00BD1D7E"/>
    <w:rsid w:val="00BD251A"/>
    <w:rsid w:val="00BD28BF"/>
    <w:rsid w:val="00BD6404"/>
    <w:rsid w:val="00BD664F"/>
    <w:rsid w:val="00BE33AE"/>
    <w:rsid w:val="00BE3D3C"/>
    <w:rsid w:val="00BE65B4"/>
    <w:rsid w:val="00BF046F"/>
    <w:rsid w:val="00C01D50"/>
    <w:rsid w:val="00C056DC"/>
    <w:rsid w:val="00C11DA6"/>
    <w:rsid w:val="00C1329B"/>
    <w:rsid w:val="00C14F38"/>
    <w:rsid w:val="00C1572F"/>
    <w:rsid w:val="00C24C05"/>
    <w:rsid w:val="00C24D2F"/>
    <w:rsid w:val="00C26222"/>
    <w:rsid w:val="00C301E9"/>
    <w:rsid w:val="00C31283"/>
    <w:rsid w:val="00C33C48"/>
    <w:rsid w:val="00C340E5"/>
    <w:rsid w:val="00C35AA7"/>
    <w:rsid w:val="00C409F5"/>
    <w:rsid w:val="00C43BA1"/>
    <w:rsid w:val="00C43DAB"/>
    <w:rsid w:val="00C47117"/>
    <w:rsid w:val="00C47F08"/>
    <w:rsid w:val="00C514A6"/>
    <w:rsid w:val="00C51E83"/>
    <w:rsid w:val="00C5739F"/>
    <w:rsid w:val="00C57CF0"/>
    <w:rsid w:val="00C63557"/>
    <w:rsid w:val="00C649BD"/>
    <w:rsid w:val="00C65891"/>
    <w:rsid w:val="00C66AC9"/>
    <w:rsid w:val="00C710AF"/>
    <w:rsid w:val="00C724D3"/>
    <w:rsid w:val="00C77DD9"/>
    <w:rsid w:val="00C83BE6"/>
    <w:rsid w:val="00C85354"/>
    <w:rsid w:val="00C86ABA"/>
    <w:rsid w:val="00C943F3"/>
    <w:rsid w:val="00CA08C6"/>
    <w:rsid w:val="00CA0A77"/>
    <w:rsid w:val="00CA2729"/>
    <w:rsid w:val="00CA3057"/>
    <w:rsid w:val="00CA45F8"/>
    <w:rsid w:val="00CB0305"/>
    <w:rsid w:val="00CB1CA0"/>
    <w:rsid w:val="00CB33C7"/>
    <w:rsid w:val="00CB54D8"/>
    <w:rsid w:val="00CB6DA7"/>
    <w:rsid w:val="00CB7E4C"/>
    <w:rsid w:val="00CC25B4"/>
    <w:rsid w:val="00CC5EDF"/>
    <w:rsid w:val="00CC5F88"/>
    <w:rsid w:val="00CC69C8"/>
    <w:rsid w:val="00CC77A2"/>
    <w:rsid w:val="00CC7F7E"/>
    <w:rsid w:val="00CD1E3F"/>
    <w:rsid w:val="00CD307E"/>
    <w:rsid w:val="00CD629F"/>
    <w:rsid w:val="00CD6A1B"/>
    <w:rsid w:val="00CE0A7F"/>
    <w:rsid w:val="00CE1718"/>
    <w:rsid w:val="00CE4191"/>
    <w:rsid w:val="00CF4156"/>
    <w:rsid w:val="00D0036C"/>
    <w:rsid w:val="00D0170F"/>
    <w:rsid w:val="00D03D00"/>
    <w:rsid w:val="00D05C30"/>
    <w:rsid w:val="00D10052"/>
    <w:rsid w:val="00D11359"/>
    <w:rsid w:val="00D21AD4"/>
    <w:rsid w:val="00D3188C"/>
    <w:rsid w:val="00D35F9B"/>
    <w:rsid w:val="00D36B69"/>
    <w:rsid w:val="00D37F21"/>
    <w:rsid w:val="00D408DD"/>
    <w:rsid w:val="00D410A7"/>
    <w:rsid w:val="00D45D72"/>
    <w:rsid w:val="00D467CE"/>
    <w:rsid w:val="00D520E4"/>
    <w:rsid w:val="00D53A38"/>
    <w:rsid w:val="00D55FFA"/>
    <w:rsid w:val="00D56807"/>
    <w:rsid w:val="00D575C0"/>
    <w:rsid w:val="00D575DD"/>
    <w:rsid w:val="00D57DFA"/>
    <w:rsid w:val="00D67FCF"/>
    <w:rsid w:val="00D709CE"/>
    <w:rsid w:val="00D71F73"/>
    <w:rsid w:val="00D80786"/>
    <w:rsid w:val="00D81CAB"/>
    <w:rsid w:val="00D83D48"/>
    <w:rsid w:val="00D8576F"/>
    <w:rsid w:val="00D8677F"/>
    <w:rsid w:val="00D97AC7"/>
    <w:rsid w:val="00D97F0C"/>
    <w:rsid w:val="00DA3A86"/>
    <w:rsid w:val="00DA5FEB"/>
    <w:rsid w:val="00DA7BA2"/>
    <w:rsid w:val="00DB380A"/>
    <w:rsid w:val="00DB4BD8"/>
    <w:rsid w:val="00DB5D67"/>
    <w:rsid w:val="00DC2500"/>
    <w:rsid w:val="00DC4F72"/>
    <w:rsid w:val="00DC77DC"/>
    <w:rsid w:val="00DD0453"/>
    <w:rsid w:val="00DD0C2C"/>
    <w:rsid w:val="00DD17B8"/>
    <w:rsid w:val="00DD19DE"/>
    <w:rsid w:val="00DD28BC"/>
    <w:rsid w:val="00DD4EF6"/>
    <w:rsid w:val="00DD6D83"/>
    <w:rsid w:val="00DE31F0"/>
    <w:rsid w:val="00DE3D1C"/>
    <w:rsid w:val="00DF333B"/>
    <w:rsid w:val="00E00291"/>
    <w:rsid w:val="00E0227D"/>
    <w:rsid w:val="00E04B84"/>
    <w:rsid w:val="00E06466"/>
    <w:rsid w:val="00E06835"/>
    <w:rsid w:val="00E06FDA"/>
    <w:rsid w:val="00E160A5"/>
    <w:rsid w:val="00E1713D"/>
    <w:rsid w:val="00E20A43"/>
    <w:rsid w:val="00E23898"/>
    <w:rsid w:val="00E24FF8"/>
    <w:rsid w:val="00E319F1"/>
    <w:rsid w:val="00E33CD2"/>
    <w:rsid w:val="00E356B0"/>
    <w:rsid w:val="00E40E90"/>
    <w:rsid w:val="00E446F1"/>
    <w:rsid w:val="00E45C7E"/>
    <w:rsid w:val="00E51893"/>
    <w:rsid w:val="00E531EB"/>
    <w:rsid w:val="00E54874"/>
    <w:rsid w:val="00E54B6F"/>
    <w:rsid w:val="00E55ACA"/>
    <w:rsid w:val="00E57B74"/>
    <w:rsid w:val="00E6089E"/>
    <w:rsid w:val="00E65BC6"/>
    <w:rsid w:val="00E661FF"/>
    <w:rsid w:val="00E726EB"/>
    <w:rsid w:val="00E72CF1"/>
    <w:rsid w:val="00E72FCC"/>
    <w:rsid w:val="00E77A09"/>
    <w:rsid w:val="00E80B52"/>
    <w:rsid w:val="00E8227A"/>
    <w:rsid w:val="00E824C3"/>
    <w:rsid w:val="00E840B3"/>
    <w:rsid w:val="00E84D10"/>
    <w:rsid w:val="00E8629F"/>
    <w:rsid w:val="00E86D12"/>
    <w:rsid w:val="00E91008"/>
    <w:rsid w:val="00E92BAD"/>
    <w:rsid w:val="00E9374E"/>
    <w:rsid w:val="00E94F54"/>
    <w:rsid w:val="00E97AD5"/>
    <w:rsid w:val="00EA0E39"/>
    <w:rsid w:val="00EA1111"/>
    <w:rsid w:val="00EA3B4F"/>
    <w:rsid w:val="00EA3C24"/>
    <w:rsid w:val="00EA73DF"/>
    <w:rsid w:val="00EB302E"/>
    <w:rsid w:val="00EB4767"/>
    <w:rsid w:val="00EB47E9"/>
    <w:rsid w:val="00EB52F5"/>
    <w:rsid w:val="00EB61AE"/>
    <w:rsid w:val="00EC322D"/>
    <w:rsid w:val="00EC3974"/>
    <w:rsid w:val="00ED383A"/>
    <w:rsid w:val="00EE1080"/>
    <w:rsid w:val="00EE15BB"/>
    <w:rsid w:val="00EF0131"/>
    <w:rsid w:val="00EF1EC5"/>
    <w:rsid w:val="00EF3B35"/>
    <w:rsid w:val="00EF4C88"/>
    <w:rsid w:val="00EF55EB"/>
    <w:rsid w:val="00EF7567"/>
    <w:rsid w:val="00F00DCC"/>
    <w:rsid w:val="00F0156F"/>
    <w:rsid w:val="00F05AC8"/>
    <w:rsid w:val="00F07167"/>
    <w:rsid w:val="00F072D8"/>
    <w:rsid w:val="00F07CE0"/>
    <w:rsid w:val="00F115F5"/>
    <w:rsid w:val="00F13D05"/>
    <w:rsid w:val="00F1679D"/>
    <w:rsid w:val="00F1682C"/>
    <w:rsid w:val="00F20B91"/>
    <w:rsid w:val="00F20FD8"/>
    <w:rsid w:val="00F21139"/>
    <w:rsid w:val="00F24B8B"/>
    <w:rsid w:val="00F27208"/>
    <w:rsid w:val="00F30C6A"/>
    <w:rsid w:val="00F30D2E"/>
    <w:rsid w:val="00F35516"/>
    <w:rsid w:val="00F35790"/>
    <w:rsid w:val="00F36EB7"/>
    <w:rsid w:val="00F4136D"/>
    <w:rsid w:val="00F4212E"/>
    <w:rsid w:val="00F42C20"/>
    <w:rsid w:val="00F43A83"/>
    <w:rsid w:val="00F43E34"/>
    <w:rsid w:val="00F445F6"/>
    <w:rsid w:val="00F53053"/>
    <w:rsid w:val="00F53FE2"/>
    <w:rsid w:val="00F575FF"/>
    <w:rsid w:val="00F618EF"/>
    <w:rsid w:val="00F65582"/>
    <w:rsid w:val="00F66E75"/>
    <w:rsid w:val="00F77EB0"/>
    <w:rsid w:val="00F82D71"/>
    <w:rsid w:val="00F830CB"/>
    <w:rsid w:val="00F84DE0"/>
    <w:rsid w:val="00F87CDD"/>
    <w:rsid w:val="00F933F0"/>
    <w:rsid w:val="00F937A3"/>
    <w:rsid w:val="00F93AD3"/>
    <w:rsid w:val="00F94715"/>
    <w:rsid w:val="00F957D9"/>
    <w:rsid w:val="00F96A3D"/>
    <w:rsid w:val="00FA412F"/>
    <w:rsid w:val="00FA4718"/>
    <w:rsid w:val="00FA57C3"/>
    <w:rsid w:val="00FA5848"/>
    <w:rsid w:val="00FA6899"/>
    <w:rsid w:val="00FA7917"/>
    <w:rsid w:val="00FA7F3D"/>
    <w:rsid w:val="00FB38D8"/>
    <w:rsid w:val="00FB4CA1"/>
    <w:rsid w:val="00FC051F"/>
    <w:rsid w:val="00FC06FF"/>
    <w:rsid w:val="00FC69B4"/>
    <w:rsid w:val="00FD00BD"/>
    <w:rsid w:val="00FD0694"/>
    <w:rsid w:val="00FD25BE"/>
    <w:rsid w:val="00FD2E70"/>
    <w:rsid w:val="00FD451A"/>
    <w:rsid w:val="00FD7AA7"/>
    <w:rsid w:val="00FE2671"/>
    <w:rsid w:val="00FE5A20"/>
    <w:rsid w:val="00FE7016"/>
    <w:rsid w:val="00FE7FCE"/>
    <w:rsid w:val="00FF1FCB"/>
    <w:rsid w:val="00FF2106"/>
    <w:rsid w:val="00FF52D4"/>
    <w:rsid w:val="00FF6AA4"/>
    <w:rsid w:val="00FF6B09"/>
    <w:rsid w:val="00FF7595"/>
    <w:rsid w:val="1BFC0669"/>
    <w:rsid w:val="1FC44183"/>
    <w:rsid w:val="59640C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2C0DD1"/>
  <w15:docId w15:val="{0E0633CF-F446-4604-8091-256AEB98E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semiHidden="1" w:unhideWhenUsed="1"/>
    <w:lsdException w:name="footnote text" w:semiHidden="1"/>
    <w:lsdException w:name="annotation text"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목록단락,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4"/>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238034">
      <w:bodyDiv w:val="1"/>
      <w:marLeft w:val="0"/>
      <w:marRight w:val="0"/>
      <w:marTop w:val="0"/>
      <w:marBottom w:val="0"/>
      <w:divBdr>
        <w:top w:val="none" w:sz="0" w:space="0" w:color="auto"/>
        <w:left w:val="none" w:sz="0" w:space="0" w:color="auto"/>
        <w:bottom w:val="none" w:sz="0" w:space="0" w:color="auto"/>
        <w:right w:val="none" w:sz="0" w:space="0" w:color="auto"/>
      </w:divBdr>
      <w:divsChild>
        <w:div w:id="1428502641">
          <w:marLeft w:val="360"/>
          <w:marRight w:val="0"/>
          <w:marTop w:val="200"/>
          <w:marBottom w:val="0"/>
          <w:divBdr>
            <w:top w:val="none" w:sz="0" w:space="0" w:color="auto"/>
            <w:left w:val="none" w:sz="0" w:space="0" w:color="auto"/>
            <w:bottom w:val="none" w:sz="0" w:space="0" w:color="auto"/>
            <w:right w:val="none" w:sz="0" w:space="0" w:color="auto"/>
          </w:divBdr>
        </w:div>
        <w:div w:id="5990959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11111111.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27DB42-1CD4-4961-9EC1-1D2479280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63</Pages>
  <Words>19702</Words>
  <Characters>112307</Characters>
  <Application>Microsoft Office Word</Application>
  <DocSecurity>0</DocSecurity>
  <Lines>935</Lines>
  <Paragraphs>263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131746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37</cp:revision>
  <cp:lastPrinted>2019-04-25T01:09:00Z</cp:lastPrinted>
  <dcterms:created xsi:type="dcterms:W3CDTF">2021-08-17T22:27:00Z</dcterms:created>
  <dcterms:modified xsi:type="dcterms:W3CDTF">2021-08-27T04:57:00Z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(3)+HlhSrguCFlbRFoD8BLLQpci73yLciN6YZmXtnQMb9p92D5kPAqOBWUqXYE1+Yh+7Pi/aYH1
q0Jot0BXVIDkqCvFeQtkOAXpfFnIG/j9fX6CbGB6Lbg7bak+RpWgpD0NhZhqUTPzQWD+UkhQ
N7IrM2MZ1dftefU2C1Zk79b2j8Hi1GFHnEJDD4oLkKaCjM649Zdi9ABr5oCVWpGOIn6ezM3y
NTeQKCUhKwFD1viKY9</vt:lpwstr>
  </property>
  <property fmtid="{D5CDD505-2E9C-101B-9397-08002B2CF9AE}" pid="14" name="_2015_ms_pID_7253431">
    <vt:lpwstr>oV3WwVicW+FYde0pwoN5E1sm1ZbcuEjt3GotuqwB+u0cDHmQsc170q
TOwd2EeokRar3UNHAZan2a5algCqsbCHaC3xm9e2qWtP8N+UpsV9yaH5E474mMm/k/mhe7x7
367xA93O6mS0LF4+l+4o8p+tpGoSgYR7HYgrt+f1jDwwDssc06LvJl7ZXapUPzwF2Y14diiD
m3ACpzaT2wzI/LIZPJLT2cdrPFaLXlDGtYhf</vt:lpwstr>
  </property>
  <property fmtid="{D5CDD505-2E9C-101B-9397-08002B2CF9AE}" pid="15" name="_2015_ms_pID_7253432">
    <vt:lpwstr>DA==</vt:lpwstr>
  </property>
  <property fmtid="{D5CDD505-2E9C-101B-9397-08002B2CF9AE}" pid="16" name="CWMb8bc78b66ead4a8abf561071a8ffd712">
    <vt:lpwstr>CWMRwof+V33kqts+dwXaSQodnx3tUMjkNMe+zTnSz48xEhTl6WSBUT3Efxia0IlotbLJ1KZLbVnXcymHNfZfyoZIA==</vt:lpwstr>
  </property>
  <property fmtid="{D5CDD505-2E9C-101B-9397-08002B2CF9AE}" pid="17" name="KSOProductBuildVer">
    <vt:lpwstr>2052-11.8.2.9022</vt:lpwstr>
  </property>
</Properties>
</file>