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1CFA08F0"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4827ED" w:rsidRPr="004827ED">
        <w:rPr>
          <w:rFonts w:eastAsia="MS Mincho" w:cs="Arial" w:hint="eastAsia"/>
          <w:noProof w:val="0"/>
          <w:sz w:val="24"/>
          <w:szCs w:val="24"/>
          <w:lang w:val="en-US"/>
        </w:rPr>
        <w:t>5258</w:t>
      </w:r>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F49B1"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420F91">
              <w:rPr>
                <w:b/>
                <w:noProof/>
                <w:sz w:val="28"/>
                <w:lang w:eastAsia="zh-TW"/>
              </w:rPr>
              <w:t>14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CD579" w:rsidR="001E41F3" w:rsidRDefault="003253BC" w:rsidP="001D3183">
            <w:pPr>
              <w:pStyle w:val="CRCoverPage"/>
              <w:spacing w:after="0"/>
              <w:ind w:left="100"/>
              <w:rPr>
                <w:noProof/>
                <w:lang w:eastAsia="zh-TW"/>
              </w:rPr>
            </w:pPr>
            <w:r w:rsidRPr="003253BC">
              <w:t>Correction on configuration</w:t>
            </w:r>
            <w:r w:rsidR="00DC4F68">
              <w:t>s</w:t>
            </w:r>
            <w:r w:rsidRPr="003253BC">
              <w:t xml:space="preserve"> in </w:t>
            </w:r>
            <w:proofErr w:type="spellStart"/>
            <w:r w:rsidRPr="003253BC">
              <w:t>S</w:t>
            </w:r>
            <w:r w:rsidR="001C765F">
              <w:rPr>
                <w:rFonts w:hint="eastAsia"/>
                <w:lang w:eastAsia="zh-TW"/>
              </w:rPr>
              <w:t>Cell</w:t>
            </w:r>
            <w:proofErr w:type="spellEnd"/>
            <w:r w:rsidR="001C765F">
              <w:rPr>
                <w:rFonts w:hint="eastAsia"/>
                <w:lang w:eastAsia="zh-TW"/>
              </w:rPr>
              <w:t xml:space="preserve"> </w:t>
            </w:r>
            <w:r w:rsidR="001C765F">
              <w:rPr>
                <w:lang w:eastAsia="zh-TW"/>
              </w:rPr>
              <w:t>activation</w:t>
            </w:r>
            <w:r w:rsidR="00DC4F68">
              <w:t xml:space="preserve"> tests </w:t>
            </w:r>
            <w:r w:rsidR="001708F3" w:rsidRPr="001708F3">
              <w:t>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48AD8" w:rsidR="0016591F" w:rsidRPr="002C71B0" w:rsidRDefault="001B0373" w:rsidP="008D2D7C">
            <w:pPr>
              <w:pStyle w:val="CRCoverPage"/>
              <w:spacing w:after="0"/>
              <w:rPr>
                <w:lang w:eastAsia="ko-KR"/>
              </w:rPr>
            </w:pPr>
            <w:r>
              <w:t>In some</w:t>
            </w:r>
            <w:r w:rsidR="001B4FF0">
              <w:t xml:space="preserve"> </w:t>
            </w:r>
            <w:proofErr w:type="spellStart"/>
            <w:r w:rsidR="0016591F">
              <w:t>SCell</w:t>
            </w:r>
            <w:proofErr w:type="spellEnd"/>
            <w:r w:rsidR="0016591F">
              <w:t xml:space="preserve"> activation</w:t>
            </w:r>
            <w:r w:rsidR="001B4FF0">
              <w:t xml:space="preserve"> tests, </w:t>
            </w:r>
            <w:r w:rsidR="001C765F">
              <w:t>s</w:t>
            </w:r>
            <w:r>
              <w:rPr>
                <w:lang w:eastAsia="zh-TW"/>
              </w:rPr>
              <w:t xml:space="preserve">ome </w:t>
            </w:r>
            <w:r>
              <w:rPr>
                <w:lang w:eastAsia="ko-KR"/>
              </w:rPr>
              <w:t>configuratio</w:t>
            </w:r>
            <w:r w:rsidR="0016591F">
              <w:rPr>
                <w:lang w:eastAsia="ko-KR"/>
              </w:rPr>
              <w:t>n numbers are incorrect and the T1 is missing</w:t>
            </w:r>
            <w:r w:rsidR="008D2D7C">
              <w:rPr>
                <w:lang w:eastAsia="ko-KR"/>
              </w:rPr>
              <w:t>.</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497A5" w14:textId="30332796" w:rsidR="004433BC" w:rsidRDefault="004433BC" w:rsidP="004433BC">
            <w:pPr>
              <w:pStyle w:val="CRCoverPage"/>
              <w:numPr>
                <w:ilvl w:val="0"/>
                <w:numId w:val="41"/>
              </w:numPr>
              <w:spacing w:after="0"/>
              <w:rPr>
                <w:noProof/>
              </w:rPr>
            </w:pPr>
            <w:r>
              <w:rPr>
                <w:lang w:eastAsia="ko-KR"/>
              </w:rPr>
              <w:t>Correct configuration numbers for</w:t>
            </w:r>
            <w:r w:rsidRPr="003619AE">
              <w:rPr>
                <w:lang w:eastAsia="ko-KR"/>
              </w:rPr>
              <w:t xml:space="preserve"> </w:t>
            </w:r>
            <w:r w:rsidRPr="006847BC">
              <w:rPr>
                <w:lang w:eastAsia="ko-KR"/>
              </w:rPr>
              <w:t>Table A.</w:t>
            </w:r>
            <w:r>
              <w:rPr>
                <w:lang w:eastAsia="ko-KR"/>
              </w:rPr>
              <w:t xml:space="preserve">6.5.3.1.1-3, </w:t>
            </w:r>
            <w:r w:rsidRPr="003619AE">
              <w:rPr>
                <w:lang w:eastAsia="ko-KR"/>
              </w:rPr>
              <w:t>Table A.7.</w:t>
            </w:r>
            <w:r>
              <w:rPr>
                <w:lang w:eastAsia="ko-KR"/>
              </w:rPr>
              <w:t xml:space="preserve">5.3.1.1-3, </w:t>
            </w:r>
            <w:r w:rsidRPr="003619AE">
              <w:rPr>
                <w:lang w:eastAsia="ko-KR"/>
              </w:rPr>
              <w:t>Table A.7.</w:t>
            </w:r>
            <w:r>
              <w:rPr>
                <w:lang w:eastAsia="ko-KR"/>
              </w:rPr>
              <w:t xml:space="preserve">5.3.1.1-4, </w:t>
            </w:r>
            <w:r w:rsidRPr="003619AE">
              <w:rPr>
                <w:lang w:eastAsia="ko-KR"/>
              </w:rPr>
              <w:t>Table A.7.</w:t>
            </w:r>
            <w:r>
              <w:rPr>
                <w:lang w:eastAsia="ko-KR"/>
              </w:rPr>
              <w:t xml:space="preserve">5.3.2.1-2, </w:t>
            </w:r>
            <w:r w:rsidRPr="003619AE">
              <w:rPr>
                <w:lang w:eastAsia="ko-KR"/>
              </w:rPr>
              <w:t>Table A.7.</w:t>
            </w:r>
            <w:r>
              <w:rPr>
                <w:lang w:eastAsia="ko-KR"/>
              </w:rPr>
              <w:t xml:space="preserve">5.3.2.1-3, </w:t>
            </w:r>
            <w:r w:rsidRPr="003619AE">
              <w:rPr>
                <w:lang w:eastAsia="ko-KR"/>
              </w:rPr>
              <w:t>Table A.7.</w:t>
            </w:r>
            <w:r>
              <w:rPr>
                <w:lang w:eastAsia="ko-KR"/>
              </w:rPr>
              <w:t xml:space="preserve">5.3.3.1-4, </w:t>
            </w:r>
            <w:r w:rsidRPr="003619AE">
              <w:rPr>
                <w:lang w:eastAsia="ko-KR"/>
              </w:rPr>
              <w:t>Table A.7.</w:t>
            </w:r>
            <w:r>
              <w:rPr>
                <w:lang w:eastAsia="ko-KR"/>
              </w:rPr>
              <w:t xml:space="preserve">5.3.4.1-4, </w:t>
            </w:r>
            <w:r w:rsidRPr="003619AE">
              <w:rPr>
                <w:lang w:eastAsia="ko-KR"/>
              </w:rPr>
              <w:t>Table A.7.</w:t>
            </w:r>
            <w:r>
              <w:rPr>
                <w:lang w:eastAsia="ko-KR"/>
              </w:rPr>
              <w:t xml:space="preserve">5.3.5.1-3 and </w:t>
            </w:r>
            <w:r w:rsidRPr="003619AE">
              <w:rPr>
                <w:lang w:eastAsia="ko-KR"/>
              </w:rPr>
              <w:t>Table A.7.</w:t>
            </w:r>
            <w:r>
              <w:rPr>
                <w:lang w:eastAsia="ko-KR"/>
              </w:rPr>
              <w:t>5.3.5.1-4</w:t>
            </w:r>
            <w:r w:rsidR="008D2D7C">
              <w:rPr>
                <w:lang w:eastAsia="ko-KR"/>
              </w:rPr>
              <w:t>.</w:t>
            </w:r>
          </w:p>
          <w:p w14:paraId="31C656EC" w14:textId="65F20460" w:rsidR="004433BC" w:rsidRPr="003619AE" w:rsidRDefault="0016591F" w:rsidP="008D2D7C">
            <w:pPr>
              <w:pStyle w:val="CRCoverPage"/>
              <w:numPr>
                <w:ilvl w:val="0"/>
                <w:numId w:val="41"/>
              </w:numPr>
              <w:spacing w:after="0"/>
              <w:rPr>
                <w:noProof/>
              </w:rPr>
            </w:pPr>
            <w:r>
              <w:rPr>
                <w:rFonts w:hint="eastAsia"/>
                <w:noProof/>
                <w:lang w:eastAsia="zh-TW"/>
              </w:rPr>
              <w:t>Add the missing T1</w:t>
            </w:r>
            <w:r>
              <w:rPr>
                <w:noProof/>
                <w:lang w:eastAsia="zh-TW"/>
              </w:rPr>
              <w:t xml:space="preserve"> for</w:t>
            </w:r>
            <w:r w:rsidR="00F83671">
              <w:rPr>
                <w:noProof/>
                <w:lang w:eastAsia="zh-TW"/>
              </w:rPr>
              <w:t xml:space="preserve"> </w:t>
            </w:r>
            <w:r w:rsidR="00F83671" w:rsidRPr="00A62BB0">
              <w:rPr>
                <w:lang w:eastAsia="ko-KR"/>
              </w:rPr>
              <w:t>Table A.</w:t>
            </w:r>
            <w:r w:rsidR="00005CCD">
              <w:rPr>
                <w:noProof/>
              </w:rPr>
              <w:t>6.5.3.5.1-2</w:t>
            </w:r>
            <w:r w:rsidR="004433BC">
              <w:rPr>
                <w:noProof/>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0FE99" w:rsidR="00D74AEA" w:rsidRPr="002C71B0" w:rsidRDefault="00474302" w:rsidP="00193E14">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C1A80" w:rsidR="001E41F3" w:rsidRDefault="004433BC" w:rsidP="004433BC">
            <w:pPr>
              <w:pStyle w:val="CRCoverPage"/>
              <w:spacing w:after="0"/>
              <w:rPr>
                <w:noProof/>
              </w:rPr>
            </w:pPr>
            <w:r>
              <w:rPr>
                <w:noProof/>
                <w:lang w:eastAsia="zh-TW"/>
              </w:rPr>
              <w:t>A.6.5.3.1, A.6.5.3.5, A.7.5.3.1, A.7.5.3.2, A.7.5.3.3, A.7.5.3.4 and A.7.5.3.5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4AE5BA3" w14:textId="77777777" w:rsidR="00864D98" w:rsidRPr="001C0E1B" w:rsidRDefault="00864D98" w:rsidP="00864D98">
      <w:pPr>
        <w:pStyle w:val="40"/>
        <w:rPr>
          <w:lang w:eastAsia="zh-CN"/>
        </w:rPr>
      </w:pPr>
      <w:r w:rsidRPr="001C0E1B">
        <w:rPr>
          <w:lang w:eastAsia="zh-CN"/>
        </w:rPr>
        <w:t>A.6.5.3.1</w:t>
      </w:r>
      <w:r w:rsidRPr="001C0E1B">
        <w:rPr>
          <w:lang w:eastAsia="zh-CN"/>
        </w:rPr>
        <w:tab/>
      </w:r>
      <w:proofErr w:type="spellStart"/>
      <w:r w:rsidRPr="001C0E1B">
        <w:rPr>
          <w:lang w:eastAsia="zh-CN"/>
        </w:rPr>
        <w:t>SCell</w:t>
      </w:r>
      <w:proofErr w:type="spellEnd"/>
      <w:r w:rsidRPr="001C0E1B">
        <w:rPr>
          <w:lang w:eastAsia="zh-CN"/>
        </w:rPr>
        <w:t xml:space="preserve"> Activation and deactivation of known </w:t>
      </w:r>
      <w:proofErr w:type="spellStart"/>
      <w:r w:rsidRPr="001C0E1B">
        <w:rPr>
          <w:lang w:eastAsia="zh-CN"/>
        </w:rPr>
        <w:t>SCell</w:t>
      </w:r>
      <w:proofErr w:type="spellEnd"/>
      <w:r w:rsidRPr="001C0E1B">
        <w:rPr>
          <w:lang w:eastAsia="zh-CN"/>
        </w:rPr>
        <w:t xml:space="preserve"> in FR1 in non-DRX for 160ms </w:t>
      </w:r>
      <w:proofErr w:type="spellStart"/>
      <w:r w:rsidRPr="001C0E1B">
        <w:rPr>
          <w:lang w:eastAsia="zh-CN"/>
        </w:rPr>
        <w:t>SCell</w:t>
      </w:r>
      <w:proofErr w:type="spellEnd"/>
      <w:r w:rsidRPr="001C0E1B">
        <w:rPr>
          <w:lang w:eastAsia="zh-CN"/>
        </w:rPr>
        <w:t xml:space="preserve"> measurement cycle</w:t>
      </w:r>
    </w:p>
    <w:p w14:paraId="6FFE5A8C" w14:textId="77777777" w:rsidR="00864D98" w:rsidRPr="001C0E1B" w:rsidRDefault="00864D98" w:rsidP="00864D98">
      <w:pPr>
        <w:pStyle w:val="5"/>
        <w:rPr>
          <w:lang w:eastAsia="zh-CN"/>
        </w:rPr>
      </w:pPr>
      <w:bookmarkStart w:id="3" w:name="_Toc368028284"/>
      <w:r w:rsidRPr="001C0E1B">
        <w:rPr>
          <w:lang w:eastAsia="zh-CN"/>
        </w:rPr>
        <w:t>A.6.5.3.1.1</w:t>
      </w:r>
      <w:r w:rsidRPr="001C0E1B">
        <w:rPr>
          <w:lang w:eastAsia="zh-CN"/>
        </w:rPr>
        <w:tab/>
        <w:t>Test Purpose and Environment</w:t>
      </w:r>
      <w:bookmarkEnd w:id="3"/>
    </w:p>
    <w:p w14:paraId="0BE4A100" w14:textId="77777777" w:rsidR="00864D98" w:rsidRPr="001C0E1B" w:rsidRDefault="00864D98" w:rsidP="00864D98">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5D014574" w14:textId="77777777" w:rsidR="00864D98" w:rsidRPr="001C0E1B" w:rsidRDefault="00864D98" w:rsidP="00864D98">
      <w:r w:rsidRPr="001C0E1B">
        <w:t>The supported test configurations are shown in table A.</w:t>
      </w:r>
      <w:r w:rsidRPr="001C0E1B">
        <w:rPr>
          <w:lang w:eastAsia="zh-CN"/>
        </w:rPr>
        <w:t>6</w:t>
      </w:r>
      <w:r w:rsidRPr="001C0E1B">
        <w:t>.5.3.1.1-1 below. The test parameters are given in Tables A.</w:t>
      </w:r>
      <w:bookmarkStart w:id="4" w:name="_Hlk524946741"/>
      <w:r w:rsidRPr="001C0E1B">
        <w:rPr>
          <w:lang w:eastAsia="zh-CN"/>
        </w:rPr>
        <w:t>6</w:t>
      </w:r>
      <w:r w:rsidRPr="001C0E1B">
        <w:t>.5.3.1</w:t>
      </w:r>
      <w:bookmarkEnd w:id="4"/>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w:t>
      </w:r>
      <w:proofErr w:type="spellStart"/>
      <w:r w:rsidRPr="001C0E1B">
        <w:rPr>
          <w:lang w:eastAsia="zh-CN"/>
        </w:rPr>
        <w:t>PCell</w:t>
      </w:r>
      <w:proofErr w:type="spellEnd"/>
      <w:r w:rsidRPr="001C0E1B">
        <w:rPr>
          <w:lang w:eastAsia="zh-CN"/>
        </w:rPr>
        <w:t xml:space="preserve"> </w:t>
      </w:r>
      <w:r w:rsidRPr="001C0E1B">
        <w:t>throughout the whole test.</w:t>
      </w:r>
    </w:p>
    <w:p w14:paraId="14D265C9" w14:textId="77777777" w:rsidR="00864D98" w:rsidRPr="001C0E1B" w:rsidRDefault="00864D98" w:rsidP="00864D98">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w:t>
      </w:r>
      <w:proofErr w:type="spellStart"/>
      <w:r w:rsidRPr="001C0E1B">
        <w:rPr>
          <w:lang w:eastAsia="zh-CN"/>
        </w:rPr>
        <w:t>SCell</w:t>
      </w:r>
      <w:proofErr w:type="spellEnd"/>
      <w:r w:rsidRPr="001C0E1B">
        <w:rPr>
          <w:lang w:eastAsia="zh-CN"/>
        </w:rPr>
        <w:t xml:space="preserve">. </w:t>
      </w:r>
    </w:p>
    <w:p w14:paraId="6697800C" w14:textId="77777777" w:rsidR="00864D98" w:rsidRPr="001C0E1B" w:rsidRDefault="00864D98" w:rsidP="00864D98">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w:t>
      </w:r>
      <w:proofErr w:type="spellStart"/>
      <w:r w:rsidRPr="001C0E1B">
        <w:rPr>
          <w:lang w:eastAsia="zh-CN"/>
        </w:rPr>
        <w:t>SCell</w:t>
      </w:r>
      <w:proofErr w:type="spellEnd"/>
      <w:r w:rsidRPr="001C0E1B">
        <w:rPr>
          <w:lang w:eastAsia="zh-CN"/>
        </w:rPr>
        <w:t xml:space="preserve"> activation has been completed. Any </w:t>
      </w:r>
      <w:proofErr w:type="spellStart"/>
      <w:r w:rsidRPr="001C0E1B">
        <w:rPr>
          <w:lang w:eastAsia="zh-CN"/>
        </w:rPr>
        <w:t>PCell</w:t>
      </w:r>
      <w:proofErr w:type="spellEnd"/>
      <w:r w:rsidRPr="001C0E1B">
        <w:rPr>
          <w:lang w:eastAsia="zh-CN"/>
        </w:rPr>
        <w:t xml:space="preserve"> interruption due to activation of </w:t>
      </w:r>
      <w:proofErr w:type="spellStart"/>
      <w:r w:rsidRPr="001C0E1B">
        <w:rPr>
          <w:lang w:eastAsia="zh-CN"/>
        </w:rPr>
        <w:t>SCell</w:t>
      </w:r>
      <w:proofErr w:type="spellEnd"/>
      <w:r w:rsidRPr="001C0E1B">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5D1836C2" w14:textId="77777777" w:rsidR="00864D98" w:rsidRPr="001C0E1B" w:rsidRDefault="00864D98" w:rsidP="00864D98">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m, is received at the UE antenna connector. The UE shall carry out deactivation of the </w:t>
      </w:r>
      <w:proofErr w:type="spellStart"/>
      <w:r w:rsidRPr="001C0E1B">
        <w:rPr>
          <w:lang w:eastAsia="zh-CN"/>
        </w:rPr>
        <w:t>SCell</w:t>
      </w:r>
      <w:proofErr w:type="spellEnd"/>
      <w:r w:rsidRPr="001C0E1B">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04F9879F" w14:textId="77777777" w:rsidR="00864D98" w:rsidRPr="001C0E1B" w:rsidRDefault="00864D98" w:rsidP="00864D98">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73D49BC0" w14:textId="77777777" w:rsidR="00864D98" w:rsidRPr="001C0E1B" w:rsidRDefault="00864D98" w:rsidP="00864D98">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3E680F68" w14:textId="77777777" w:rsidR="00864D98" w:rsidRPr="001C0E1B" w:rsidRDefault="00864D98" w:rsidP="00864D98">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3923EFF5" w14:textId="77777777" w:rsidR="00864D98" w:rsidRPr="001C0E1B" w:rsidRDefault="00864D98" w:rsidP="00864D98">
      <w:pPr>
        <w:pStyle w:val="TH"/>
        <w:rPr>
          <w:lang w:eastAsia="zh-CN"/>
        </w:rPr>
      </w:pPr>
      <w:r w:rsidRPr="001C0E1B">
        <w:t>Table A.</w:t>
      </w:r>
      <w:r w:rsidRPr="001C0E1B">
        <w:rPr>
          <w:lang w:eastAsia="zh-CN"/>
        </w:rPr>
        <w:t>6</w:t>
      </w:r>
      <w:r w:rsidRPr="001C0E1B">
        <w:t xml:space="preserve">.5.3.1.1-1: known FR1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864D98" w:rsidRPr="001C0E1B" w14:paraId="0509A4CD" w14:textId="77777777" w:rsidTr="00A97727">
        <w:tc>
          <w:tcPr>
            <w:tcW w:w="1696" w:type="dxa"/>
          </w:tcPr>
          <w:p w14:paraId="32B9686A" w14:textId="77777777" w:rsidR="00864D98" w:rsidRPr="001C0E1B" w:rsidRDefault="00864D98" w:rsidP="00A97727">
            <w:pPr>
              <w:pStyle w:val="TAH"/>
              <w:rPr>
                <w:lang w:eastAsia="zh-CN"/>
              </w:rPr>
            </w:pPr>
            <w:proofErr w:type="spellStart"/>
            <w:r w:rsidRPr="001C0E1B">
              <w:rPr>
                <w:lang w:eastAsia="zh-CN"/>
              </w:rPr>
              <w:t>Config</w:t>
            </w:r>
            <w:proofErr w:type="spellEnd"/>
          </w:p>
        </w:tc>
        <w:tc>
          <w:tcPr>
            <w:tcW w:w="7654" w:type="dxa"/>
          </w:tcPr>
          <w:p w14:paraId="0DE77F41" w14:textId="77777777" w:rsidR="00864D98" w:rsidRPr="001C0E1B" w:rsidRDefault="00864D98" w:rsidP="00A97727">
            <w:pPr>
              <w:pStyle w:val="TAH"/>
              <w:rPr>
                <w:lang w:eastAsia="zh-CN"/>
              </w:rPr>
            </w:pPr>
            <w:r w:rsidRPr="001C0E1B">
              <w:rPr>
                <w:lang w:eastAsia="zh-CN"/>
              </w:rPr>
              <w:t>Description</w:t>
            </w:r>
          </w:p>
        </w:tc>
      </w:tr>
      <w:tr w:rsidR="00864D98" w:rsidRPr="001C0E1B" w14:paraId="6D7DF544" w14:textId="77777777" w:rsidTr="00A97727">
        <w:tc>
          <w:tcPr>
            <w:tcW w:w="1696" w:type="dxa"/>
          </w:tcPr>
          <w:p w14:paraId="5E040B30" w14:textId="77777777" w:rsidR="00864D98" w:rsidRPr="001C0E1B" w:rsidRDefault="00864D98" w:rsidP="00A97727">
            <w:pPr>
              <w:pStyle w:val="TAL"/>
              <w:rPr>
                <w:lang w:eastAsia="zh-CN"/>
              </w:rPr>
            </w:pPr>
            <w:r w:rsidRPr="001C0E1B">
              <w:rPr>
                <w:lang w:eastAsia="zh-CN"/>
              </w:rPr>
              <w:t>1</w:t>
            </w:r>
          </w:p>
        </w:tc>
        <w:tc>
          <w:tcPr>
            <w:tcW w:w="7654" w:type="dxa"/>
          </w:tcPr>
          <w:p w14:paraId="5C2E0B8D" w14:textId="77777777" w:rsidR="00864D98" w:rsidRPr="001C0E1B" w:rsidRDefault="00864D98" w:rsidP="00A97727">
            <w:pPr>
              <w:pStyle w:val="TAL"/>
              <w:rPr>
                <w:lang w:eastAsia="zh-CN"/>
              </w:rPr>
            </w:pPr>
            <w:r w:rsidRPr="001C0E1B">
              <w:t>NR 15 kHz SSB SCS, 10 MHz bandwidth, FDD duplex mode</w:t>
            </w:r>
          </w:p>
        </w:tc>
      </w:tr>
      <w:tr w:rsidR="00864D98" w:rsidRPr="001C0E1B" w14:paraId="6D2150AD" w14:textId="77777777" w:rsidTr="00A97727">
        <w:tc>
          <w:tcPr>
            <w:tcW w:w="1696" w:type="dxa"/>
          </w:tcPr>
          <w:p w14:paraId="143711C4" w14:textId="77777777" w:rsidR="00864D98" w:rsidRPr="001C0E1B" w:rsidRDefault="00864D98" w:rsidP="00A97727">
            <w:pPr>
              <w:pStyle w:val="TAL"/>
              <w:rPr>
                <w:lang w:eastAsia="zh-CN"/>
              </w:rPr>
            </w:pPr>
            <w:r w:rsidRPr="001C0E1B">
              <w:rPr>
                <w:lang w:eastAsia="zh-CN"/>
              </w:rPr>
              <w:t>2</w:t>
            </w:r>
          </w:p>
        </w:tc>
        <w:tc>
          <w:tcPr>
            <w:tcW w:w="7654" w:type="dxa"/>
          </w:tcPr>
          <w:p w14:paraId="1FB13A96" w14:textId="77777777" w:rsidR="00864D98" w:rsidRPr="001C0E1B" w:rsidRDefault="00864D98" w:rsidP="00A97727">
            <w:pPr>
              <w:pStyle w:val="TAL"/>
              <w:rPr>
                <w:lang w:eastAsia="zh-CN"/>
              </w:rPr>
            </w:pPr>
            <w:r w:rsidRPr="001C0E1B">
              <w:t>NR 15 kHz SSB SCS, 10 MHz bandwidth, TDD duplex mode</w:t>
            </w:r>
          </w:p>
        </w:tc>
      </w:tr>
      <w:tr w:rsidR="00864D98" w:rsidRPr="001C0E1B" w14:paraId="2AB1F888" w14:textId="77777777" w:rsidTr="00A97727">
        <w:tc>
          <w:tcPr>
            <w:tcW w:w="1696" w:type="dxa"/>
          </w:tcPr>
          <w:p w14:paraId="3220E1ED" w14:textId="77777777" w:rsidR="00864D98" w:rsidRPr="001C0E1B" w:rsidRDefault="00864D98" w:rsidP="00A97727">
            <w:pPr>
              <w:pStyle w:val="TAL"/>
              <w:rPr>
                <w:lang w:eastAsia="zh-CN"/>
              </w:rPr>
            </w:pPr>
            <w:r w:rsidRPr="001C0E1B">
              <w:rPr>
                <w:lang w:eastAsia="zh-CN"/>
              </w:rPr>
              <w:t>3</w:t>
            </w:r>
          </w:p>
        </w:tc>
        <w:tc>
          <w:tcPr>
            <w:tcW w:w="7654" w:type="dxa"/>
          </w:tcPr>
          <w:p w14:paraId="32881C49" w14:textId="77777777" w:rsidR="00864D98" w:rsidRPr="001C0E1B" w:rsidRDefault="00864D98" w:rsidP="00A97727">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864D98" w:rsidRPr="001C0E1B" w14:paraId="570EE5F0" w14:textId="77777777" w:rsidTr="00A97727">
        <w:tc>
          <w:tcPr>
            <w:tcW w:w="9350" w:type="dxa"/>
            <w:gridSpan w:val="2"/>
          </w:tcPr>
          <w:p w14:paraId="08985559" w14:textId="77777777" w:rsidR="00864D98" w:rsidRPr="001C0E1B" w:rsidRDefault="00864D98" w:rsidP="00A97727">
            <w:pPr>
              <w:pStyle w:val="TAN"/>
            </w:pPr>
            <w:r w:rsidRPr="001C0E1B">
              <w:t>Note:</w:t>
            </w:r>
            <w:r w:rsidRPr="001C0E1B">
              <w:tab/>
              <w:t>The UE is only required to be tested in one of the supported test configurations</w:t>
            </w:r>
          </w:p>
        </w:tc>
      </w:tr>
    </w:tbl>
    <w:p w14:paraId="71980146" w14:textId="77777777" w:rsidR="00864D98" w:rsidRPr="001C0E1B" w:rsidRDefault="00864D98" w:rsidP="00864D98">
      <w:pPr>
        <w:rPr>
          <w:lang w:eastAsia="zh-CN"/>
        </w:rPr>
      </w:pPr>
    </w:p>
    <w:p w14:paraId="6F75D981" w14:textId="77777777" w:rsidR="00864D98" w:rsidRPr="001C0E1B" w:rsidRDefault="00864D98" w:rsidP="00864D98">
      <w:pPr>
        <w:rPr>
          <w:lang w:eastAsia="zh-CN"/>
        </w:rPr>
      </w:pPr>
    </w:p>
    <w:p w14:paraId="17262C77" w14:textId="77777777" w:rsidR="00864D98" w:rsidRPr="001C0E1B" w:rsidRDefault="00864D98" w:rsidP="00864D98">
      <w:pPr>
        <w:pStyle w:val="TH"/>
      </w:pPr>
      <w:r w:rsidRPr="001C0E1B">
        <w:t>Table A.</w:t>
      </w:r>
      <w:r w:rsidRPr="001C0E1B">
        <w:rPr>
          <w:lang w:eastAsia="zh-CN"/>
        </w:rPr>
        <w:t>6</w:t>
      </w:r>
      <w:r w:rsidRPr="001C0E1B">
        <w:t xml:space="preserve">.5.3.1.1-2: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64D98" w:rsidRPr="001C0E1B" w14:paraId="4E8C971E"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E849BC9" w14:textId="77777777" w:rsidR="00864D98" w:rsidRPr="001C0E1B" w:rsidRDefault="00864D98" w:rsidP="00A97727">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30593D98" w14:textId="77777777" w:rsidR="00864D98" w:rsidRPr="001C0E1B" w:rsidRDefault="00864D98" w:rsidP="00A97727">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6A9CC64F" w14:textId="77777777" w:rsidR="00864D98" w:rsidRPr="001C0E1B" w:rsidRDefault="00864D98" w:rsidP="00A97727">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B70B997" w14:textId="77777777" w:rsidR="00864D98" w:rsidRPr="001C0E1B" w:rsidRDefault="00864D98" w:rsidP="00A97727">
            <w:pPr>
              <w:pStyle w:val="TAH"/>
              <w:rPr>
                <w:lang w:eastAsia="ja-JP"/>
              </w:rPr>
            </w:pPr>
            <w:r w:rsidRPr="001C0E1B">
              <w:t>Comment</w:t>
            </w:r>
          </w:p>
        </w:tc>
      </w:tr>
      <w:tr w:rsidR="00864D98" w:rsidRPr="001C0E1B" w14:paraId="440A13C7"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28E3BC2" w14:textId="77777777" w:rsidR="00864D98" w:rsidRPr="001C0E1B" w:rsidRDefault="00864D98" w:rsidP="00A97727">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5973D7F"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1EF793" w14:textId="77777777" w:rsidR="00864D98" w:rsidRPr="001C0E1B" w:rsidRDefault="00864D98" w:rsidP="00A97727">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5D0C82FD" w14:textId="77777777" w:rsidR="00864D98" w:rsidRPr="001C0E1B" w:rsidRDefault="00864D98" w:rsidP="00A97727">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864D98" w:rsidRPr="001C0E1B" w14:paraId="0EE5B640"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1A59A66" w14:textId="77777777" w:rsidR="00864D98" w:rsidRPr="001C0E1B" w:rsidRDefault="00864D98" w:rsidP="00A97727">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921247A"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814BF6" w14:textId="77777777" w:rsidR="00864D98" w:rsidRPr="001C0E1B" w:rsidRDefault="00864D98" w:rsidP="00A97727">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64C0EEE" w14:textId="77777777" w:rsidR="00864D98" w:rsidRPr="001C0E1B" w:rsidRDefault="00864D98" w:rsidP="00A97727">
            <w:pPr>
              <w:pStyle w:val="TAC"/>
              <w:rPr>
                <w:lang w:eastAsia="zh-CN"/>
              </w:rPr>
            </w:pPr>
            <w:r w:rsidRPr="001C0E1B">
              <w:t xml:space="preserve">Primary cell on </w:t>
            </w:r>
            <w:r w:rsidRPr="001C0E1B">
              <w:rPr>
                <w:lang w:eastAsia="zh-CN"/>
              </w:rPr>
              <w:t>NR</w:t>
            </w:r>
            <w:r w:rsidRPr="001C0E1B">
              <w:t xml:space="preserve"> RF channel number 1.</w:t>
            </w:r>
          </w:p>
        </w:tc>
      </w:tr>
      <w:tr w:rsidR="00864D98" w:rsidRPr="001C0E1B" w14:paraId="2F91D665"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D8D7D69" w14:textId="77777777" w:rsidR="00864D98" w:rsidRPr="001C0E1B" w:rsidRDefault="00864D98" w:rsidP="00A97727">
            <w:pPr>
              <w:pStyle w:val="TAL"/>
              <w:rPr>
                <w:lang w:eastAsia="ja-JP"/>
              </w:rPr>
            </w:pPr>
            <w:r w:rsidRPr="001C0E1B">
              <w:t xml:space="preserve">Configured deactivated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810D58C"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DD42BD" w14:textId="77777777" w:rsidR="00864D98" w:rsidRPr="001C0E1B" w:rsidRDefault="00864D98" w:rsidP="00A97727">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B560F31" w14:textId="77777777" w:rsidR="00864D98" w:rsidRPr="001C0E1B" w:rsidRDefault="00864D98" w:rsidP="00A97727">
            <w:pPr>
              <w:pStyle w:val="TAC"/>
              <w:rPr>
                <w:lang w:eastAsia="zh-CN"/>
              </w:rPr>
            </w:pPr>
            <w:r w:rsidRPr="001C0E1B">
              <w:t xml:space="preserve">Configured deactivated secondary cell on NR RF channel number </w:t>
            </w:r>
            <w:r w:rsidRPr="001C0E1B">
              <w:rPr>
                <w:lang w:eastAsia="zh-CN"/>
              </w:rPr>
              <w:t>2</w:t>
            </w:r>
          </w:p>
        </w:tc>
      </w:tr>
      <w:tr w:rsidR="00864D98" w:rsidRPr="001C0E1B" w14:paraId="37703214"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DAA375" w14:textId="77777777" w:rsidR="00864D98" w:rsidRPr="001C0E1B" w:rsidRDefault="00864D98" w:rsidP="00A97727">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6BD6CE9"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080354" w14:textId="77777777" w:rsidR="00864D98" w:rsidRPr="001C0E1B" w:rsidRDefault="00864D98" w:rsidP="00A97727">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0A74A1CF" w14:textId="77777777" w:rsidR="00864D98" w:rsidRPr="001C0E1B" w:rsidRDefault="00864D98" w:rsidP="00A97727">
            <w:pPr>
              <w:pStyle w:val="TAC"/>
              <w:rPr>
                <w:lang w:eastAsia="ja-JP"/>
              </w:rPr>
            </w:pPr>
          </w:p>
        </w:tc>
      </w:tr>
      <w:tr w:rsidR="00864D98" w:rsidRPr="001C0E1B" w14:paraId="6D1226A7"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63E05BA" w14:textId="77777777" w:rsidR="00864D98" w:rsidRPr="001C0E1B" w:rsidRDefault="00864D98" w:rsidP="00A97727">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46E8FF3"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95663F" w14:textId="77777777" w:rsidR="00864D98" w:rsidRPr="001C0E1B" w:rsidRDefault="00864D98" w:rsidP="00A97727">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0E805A3A" w14:textId="77777777" w:rsidR="00864D98" w:rsidRPr="001C0E1B" w:rsidRDefault="00864D98" w:rsidP="00A97727">
            <w:pPr>
              <w:pStyle w:val="TAC"/>
              <w:rPr>
                <w:lang w:eastAsia="ja-JP"/>
              </w:rPr>
            </w:pPr>
            <w:r w:rsidRPr="001C0E1B">
              <w:t>Continuous monitoring of primary cell</w:t>
            </w:r>
          </w:p>
        </w:tc>
      </w:tr>
      <w:tr w:rsidR="00864D98" w:rsidRPr="001C0E1B" w14:paraId="3E496F77"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C61CEB9" w14:textId="77777777" w:rsidR="00864D98" w:rsidRPr="001C0E1B" w:rsidRDefault="00864D98" w:rsidP="00A97727">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7F448B5C"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3A347E1" w14:textId="77777777" w:rsidR="00864D98" w:rsidRPr="001C0E1B" w:rsidRDefault="00864D98" w:rsidP="00A97727">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2A09352B" w14:textId="77777777" w:rsidR="00864D98" w:rsidRPr="001C0E1B" w:rsidRDefault="00864D98" w:rsidP="00A97727">
            <w:pPr>
              <w:pStyle w:val="TAC"/>
            </w:pPr>
            <w:r w:rsidRPr="001C0E1B">
              <w:t xml:space="preserve">CQI reporting for </w:t>
            </w:r>
            <w:proofErr w:type="spellStart"/>
            <w:r w:rsidRPr="001C0E1B">
              <w:t>SCell</w:t>
            </w:r>
            <w:proofErr w:type="spellEnd"/>
            <w:r w:rsidRPr="001C0E1B">
              <w:t xml:space="preserve"> every four slot</w:t>
            </w:r>
          </w:p>
        </w:tc>
      </w:tr>
      <w:tr w:rsidR="00864D98" w:rsidRPr="001C0E1B" w14:paraId="06396154"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245EE97" w14:textId="77777777" w:rsidR="00864D98" w:rsidRPr="001C0E1B" w:rsidRDefault="00864D98" w:rsidP="00A97727">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FDEDFD5" w14:textId="77777777" w:rsidR="00864D98" w:rsidRPr="001C0E1B" w:rsidRDefault="00864D98" w:rsidP="00A97727">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43DEB6F" w14:textId="77777777" w:rsidR="00864D98" w:rsidRPr="001C0E1B" w:rsidRDefault="00864D98" w:rsidP="00A97727">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667DE14E" w14:textId="77777777" w:rsidR="00864D98" w:rsidRPr="001C0E1B" w:rsidRDefault="00864D98" w:rsidP="00A97727">
            <w:pPr>
              <w:pStyle w:val="TAC"/>
              <w:rPr>
                <w:lang w:eastAsia="ja-JP"/>
              </w:rPr>
            </w:pPr>
            <w:r w:rsidRPr="001C0E1B">
              <w:t>Individual offset for cells on primary component carrier.</w:t>
            </w:r>
          </w:p>
        </w:tc>
      </w:tr>
      <w:tr w:rsidR="00864D98" w:rsidRPr="001C0E1B" w14:paraId="31A71C04"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2578DE2" w14:textId="77777777" w:rsidR="00864D98" w:rsidRPr="001C0E1B" w:rsidRDefault="00864D98" w:rsidP="00A97727">
            <w:pPr>
              <w:pStyle w:val="TAL"/>
              <w:rPr>
                <w:rFonts w:cs="Arial"/>
                <w:lang w:eastAsia="ja-JP"/>
              </w:rPr>
            </w:pPr>
            <w:proofErr w:type="spellStart"/>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3EB040C" w14:textId="77777777" w:rsidR="00864D98" w:rsidRPr="001C0E1B" w:rsidRDefault="00864D98" w:rsidP="00A97727">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A071E3E" w14:textId="77777777" w:rsidR="00864D98" w:rsidRPr="001C0E1B" w:rsidRDefault="00864D98" w:rsidP="00A97727">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7E202136" w14:textId="77777777" w:rsidR="00864D98" w:rsidRPr="001C0E1B" w:rsidRDefault="00864D98" w:rsidP="00A97727">
            <w:pPr>
              <w:pStyle w:val="TAC"/>
              <w:rPr>
                <w:lang w:eastAsia="ja-JP"/>
              </w:rPr>
            </w:pPr>
          </w:p>
        </w:tc>
      </w:tr>
      <w:tr w:rsidR="00864D98" w:rsidRPr="001C0E1B" w14:paraId="0A973598"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2EA819E" w14:textId="77777777" w:rsidR="00864D98" w:rsidRPr="001C0E1B" w:rsidRDefault="00864D98" w:rsidP="00A97727">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297B8522" w14:textId="77777777" w:rsidR="00864D98" w:rsidRPr="001C0E1B" w:rsidRDefault="00864D98" w:rsidP="00A9772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2AF3136" w14:textId="77777777" w:rsidR="00864D98" w:rsidRPr="001C0E1B" w:rsidRDefault="00864D98" w:rsidP="00A97727">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5FF9F84" w14:textId="77777777" w:rsidR="00864D98" w:rsidRPr="001C0E1B" w:rsidRDefault="00864D98" w:rsidP="00A97727">
            <w:pPr>
              <w:pStyle w:val="TAC"/>
              <w:rPr>
                <w:lang w:eastAsia="ja-JP"/>
              </w:rPr>
            </w:pPr>
          </w:p>
        </w:tc>
      </w:tr>
      <w:tr w:rsidR="00864D98" w:rsidRPr="001C0E1B" w14:paraId="2DBCF82A"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EFB9E5" w14:textId="77777777" w:rsidR="00864D98" w:rsidRPr="001C0E1B" w:rsidRDefault="00864D98" w:rsidP="00A97727">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38BB7071" w14:textId="77777777" w:rsidR="00864D98" w:rsidRPr="001C0E1B" w:rsidRDefault="00864D98" w:rsidP="00A9772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9D56842" w14:textId="77777777" w:rsidR="00864D98" w:rsidRPr="001C0E1B" w:rsidRDefault="00864D98" w:rsidP="00A97727">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5B0D7135" w14:textId="77777777" w:rsidR="00864D98" w:rsidRPr="001C0E1B" w:rsidRDefault="00864D98" w:rsidP="00A97727">
            <w:pPr>
              <w:pStyle w:val="TAC"/>
              <w:rPr>
                <w:lang w:eastAsia="ja-JP"/>
              </w:rPr>
            </w:pPr>
            <w:r w:rsidRPr="001C0E1B">
              <w:rPr>
                <w:rFonts w:cs="Arial"/>
              </w:rPr>
              <w:t>The value of time alignment error depends upon the type of carrier aggregation.</w:t>
            </w:r>
          </w:p>
        </w:tc>
      </w:tr>
      <w:tr w:rsidR="00864D98" w:rsidRPr="001C0E1B" w14:paraId="67297F2E"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5892B0A" w14:textId="77777777" w:rsidR="00864D98" w:rsidRPr="001C0E1B" w:rsidRDefault="00864D98" w:rsidP="00A97727">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A44F8EC" w14:textId="77777777" w:rsidR="00864D98" w:rsidRPr="001C0E1B" w:rsidRDefault="00864D98" w:rsidP="00A9772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30E4ADB" w14:textId="77777777" w:rsidR="00864D98" w:rsidRPr="001C0E1B" w:rsidRDefault="00864D98" w:rsidP="00A97727">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65A7438" w14:textId="77777777" w:rsidR="00864D98" w:rsidRPr="001C0E1B" w:rsidRDefault="00864D98" w:rsidP="00A97727">
            <w:pPr>
              <w:pStyle w:val="TAC"/>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p>
        </w:tc>
      </w:tr>
      <w:tr w:rsidR="00864D98" w:rsidRPr="001C0E1B" w14:paraId="5331C997"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E00FBB3" w14:textId="77777777" w:rsidR="00864D98" w:rsidRPr="001C0E1B" w:rsidRDefault="00864D98" w:rsidP="00A97727">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46C4E2C2" w14:textId="77777777" w:rsidR="00864D98" w:rsidRPr="001C0E1B" w:rsidRDefault="00864D98" w:rsidP="00A9772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A3C196D" w14:textId="77777777" w:rsidR="00864D98" w:rsidRPr="001C0E1B" w:rsidRDefault="00864D98" w:rsidP="00A97727">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EA8221F" w14:textId="77777777" w:rsidR="00864D98" w:rsidRPr="001C0E1B" w:rsidRDefault="00864D98" w:rsidP="00A97727">
            <w:pPr>
              <w:pStyle w:val="TAC"/>
              <w:rPr>
                <w:lang w:eastAsia="ja-JP"/>
              </w:rPr>
            </w:pPr>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p>
        </w:tc>
      </w:tr>
      <w:tr w:rsidR="00864D98" w:rsidRPr="001C0E1B" w14:paraId="1CECF072"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80F86E3" w14:textId="77777777" w:rsidR="00864D98" w:rsidRPr="001C0E1B" w:rsidRDefault="00864D98" w:rsidP="00A97727">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46B694EC" w14:textId="77777777" w:rsidR="00864D98" w:rsidRPr="001C0E1B" w:rsidRDefault="00864D98" w:rsidP="00A9772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57BEF22" w14:textId="77777777" w:rsidR="00864D98" w:rsidRPr="001C0E1B" w:rsidRDefault="00864D98" w:rsidP="00A97727">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5E91DD8A" w14:textId="77777777" w:rsidR="00864D98" w:rsidRPr="001C0E1B" w:rsidRDefault="00864D98" w:rsidP="00A97727">
            <w:pPr>
              <w:pStyle w:val="TAC"/>
            </w:pPr>
            <w:r w:rsidRPr="001C0E1B">
              <w:t xml:space="preserve">During this time the UE shall deactivate the </w:t>
            </w:r>
            <w:proofErr w:type="spellStart"/>
            <w:r w:rsidRPr="001C0E1B">
              <w:t>SCell</w:t>
            </w:r>
            <w:proofErr w:type="spellEnd"/>
            <w:r w:rsidRPr="001C0E1B">
              <w:t>.</w:t>
            </w:r>
          </w:p>
        </w:tc>
      </w:tr>
      <w:tr w:rsidR="00864D98" w:rsidRPr="001C0E1B" w14:paraId="18140C3B"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8D0FBD0" w14:textId="77777777" w:rsidR="00864D98" w:rsidRPr="001C0E1B" w:rsidRDefault="00864D98" w:rsidP="00A97727">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14592F76" w14:textId="77777777" w:rsidR="00864D98" w:rsidRPr="001C0E1B" w:rsidRDefault="00864D98" w:rsidP="00A97727">
            <w:pPr>
              <w:pStyle w:val="TAC"/>
            </w:pPr>
            <w:proofErr w:type="spellStart"/>
            <w:r w:rsidRPr="001C0E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C7E6DA0" w14:textId="77777777" w:rsidR="00864D98" w:rsidRPr="001C0E1B" w:rsidRDefault="00864D98" w:rsidP="00A97727">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9406FF6" w14:textId="77777777" w:rsidR="00864D98" w:rsidRPr="001C0E1B" w:rsidRDefault="00864D98" w:rsidP="00A97727">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the value of k should be the minimum value defined in TS 38.213 [3] depends on UE’s capability</w:t>
            </w:r>
          </w:p>
        </w:tc>
      </w:tr>
      <w:tr w:rsidR="00864D98" w:rsidRPr="001C0E1B" w14:paraId="52CC5B97"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426016F" w14:textId="77777777" w:rsidR="00864D98" w:rsidRPr="001C0E1B" w:rsidRDefault="00864D98" w:rsidP="00A97727">
            <w:pPr>
              <w:pStyle w:val="TAL"/>
            </w:pPr>
            <w:proofErr w:type="spellStart"/>
            <w:r w:rsidRPr="001C0E1B">
              <w:t>T</w:t>
            </w:r>
            <w:r w:rsidRPr="001C0E1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5111DC89" w14:textId="77777777" w:rsidR="00864D98" w:rsidRPr="001C0E1B" w:rsidRDefault="00864D98" w:rsidP="00A97727">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5464C1C" w14:textId="77777777" w:rsidR="00864D98" w:rsidRPr="001C0E1B" w:rsidRDefault="00864D98" w:rsidP="00A9772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64E2ADEE" w14:textId="77777777" w:rsidR="00864D98" w:rsidRDefault="00864D98" w:rsidP="00A97727">
            <w:pPr>
              <w:pStyle w:val="TAC"/>
              <w:jc w:val="left"/>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p>
          <w:p w14:paraId="6737628B" w14:textId="77777777" w:rsidR="00864D98" w:rsidRPr="001C0E1B" w:rsidRDefault="006A4490" w:rsidP="00A97727">
            <w:pPr>
              <w:pStyle w:val="TAC"/>
            </w:pPr>
            <m:oMath>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864D98">
              <w:rPr>
                <w:rFonts w:cs="v4.2.0"/>
                <w:iCs/>
                <w:color w:val="000000" w:themeColor="text1"/>
                <w:sz w:val="24"/>
                <w:szCs w:val="24"/>
              </w:rPr>
              <w:t xml:space="preserve"> </w:t>
            </w:r>
            <w:r w:rsidR="00864D98" w:rsidRPr="00536EA9">
              <w:t xml:space="preserve">is </w:t>
            </w:r>
            <w:r w:rsidR="00864D98">
              <w:t>the subcarrier spacing configuration for DL</w:t>
            </w:r>
          </w:p>
        </w:tc>
      </w:tr>
    </w:tbl>
    <w:p w14:paraId="04E29BAE" w14:textId="77777777" w:rsidR="00864D98" w:rsidRPr="001C0E1B" w:rsidRDefault="00864D98" w:rsidP="00864D98">
      <w:pPr>
        <w:rPr>
          <w:rFonts w:eastAsia="MS Mincho"/>
        </w:rPr>
      </w:pPr>
    </w:p>
    <w:p w14:paraId="047B244D" w14:textId="77777777" w:rsidR="00864D98" w:rsidRPr="001C0E1B" w:rsidRDefault="00864D98" w:rsidP="00864D98">
      <w:pPr>
        <w:pStyle w:val="TH"/>
        <w:rPr>
          <w:rFonts w:eastAsia="MS Mincho"/>
        </w:rPr>
      </w:pPr>
      <w:r w:rsidRPr="001C0E1B">
        <w:t>Table A.</w:t>
      </w:r>
      <w:r w:rsidRPr="001C0E1B">
        <w:rPr>
          <w:lang w:eastAsia="zh-CN"/>
        </w:rPr>
        <w:t>6</w:t>
      </w:r>
      <w:r w:rsidRPr="001C0E1B">
        <w:t xml:space="preserve">.5.3.1.1-3: Cell specific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35"/>
        <w:gridCol w:w="11"/>
        <w:gridCol w:w="1548"/>
        <w:gridCol w:w="1257"/>
        <w:gridCol w:w="792"/>
        <w:gridCol w:w="16"/>
        <w:gridCol w:w="776"/>
        <w:gridCol w:w="748"/>
        <w:gridCol w:w="750"/>
        <w:gridCol w:w="787"/>
        <w:gridCol w:w="15"/>
        <w:gridCol w:w="772"/>
      </w:tblGrid>
      <w:tr w:rsidR="00864D98" w:rsidRPr="001C0E1B" w14:paraId="212680FD" w14:textId="77777777" w:rsidTr="00A97727">
        <w:trPr>
          <w:trHeight w:val="187"/>
          <w:jc w:val="center"/>
        </w:trPr>
        <w:tc>
          <w:tcPr>
            <w:tcW w:w="3681" w:type="dxa"/>
            <w:gridSpan w:val="4"/>
            <w:tcBorders>
              <w:top w:val="single" w:sz="4" w:space="0" w:color="auto"/>
              <w:left w:val="single" w:sz="4" w:space="0" w:color="auto"/>
              <w:bottom w:val="nil"/>
              <w:right w:val="single" w:sz="4" w:space="0" w:color="auto"/>
            </w:tcBorders>
            <w:shd w:val="clear" w:color="auto" w:fill="auto"/>
          </w:tcPr>
          <w:p w14:paraId="032C5965" w14:textId="77777777" w:rsidR="00864D98" w:rsidRPr="001C0E1B" w:rsidRDefault="00864D98" w:rsidP="00A97727">
            <w:pPr>
              <w:pStyle w:val="TAH"/>
            </w:pPr>
            <w:r w:rsidRPr="001C0E1B">
              <w:t>Parameter</w:t>
            </w:r>
          </w:p>
        </w:tc>
        <w:tc>
          <w:tcPr>
            <w:tcW w:w="1257" w:type="dxa"/>
            <w:tcBorders>
              <w:top w:val="single" w:sz="4" w:space="0" w:color="auto"/>
              <w:left w:val="single" w:sz="4" w:space="0" w:color="auto"/>
              <w:bottom w:val="nil"/>
              <w:right w:val="single" w:sz="4" w:space="0" w:color="auto"/>
            </w:tcBorders>
            <w:shd w:val="clear" w:color="auto" w:fill="auto"/>
          </w:tcPr>
          <w:p w14:paraId="576E2CBD" w14:textId="77777777" w:rsidR="00864D98" w:rsidRPr="001C0E1B" w:rsidRDefault="00864D98" w:rsidP="00A97727">
            <w:pPr>
              <w:pStyle w:val="TAH"/>
            </w:pPr>
            <w:r w:rsidRPr="001C0E1B">
              <w:t>Unit</w:t>
            </w:r>
          </w:p>
        </w:tc>
        <w:tc>
          <w:tcPr>
            <w:tcW w:w="1584" w:type="dxa"/>
            <w:gridSpan w:val="3"/>
            <w:tcBorders>
              <w:top w:val="single" w:sz="4" w:space="0" w:color="auto"/>
              <w:left w:val="single" w:sz="4" w:space="0" w:color="auto"/>
              <w:bottom w:val="single" w:sz="4" w:space="0" w:color="auto"/>
              <w:right w:val="single" w:sz="4" w:space="0" w:color="auto"/>
            </w:tcBorders>
          </w:tcPr>
          <w:p w14:paraId="38B73F95" w14:textId="77777777" w:rsidR="00864D98" w:rsidRPr="001C0E1B" w:rsidRDefault="00864D98" w:rsidP="00A97727">
            <w:pPr>
              <w:pStyle w:val="TAH"/>
            </w:pPr>
            <w:r w:rsidRPr="001C0E1B">
              <w:t>T1</w:t>
            </w:r>
          </w:p>
        </w:tc>
        <w:tc>
          <w:tcPr>
            <w:tcW w:w="1498" w:type="dxa"/>
            <w:gridSpan w:val="2"/>
            <w:tcBorders>
              <w:top w:val="single" w:sz="4" w:space="0" w:color="auto"/>
              <w:left w:val="single" w:sz="4" w:space="0" w:color="auto"/>
              <w:bottom w:val="single" w:sz="4" w:space="0" w:color="auto"/>
              <w:right w:val="single" w:sz="4" w:space="0" w:color="auto"/>
            </w:tcBorders>
          </w:tcPr>
          <w:p w14:paraId="690EF757" w14:textId="77777777" w:rsidR="00864D98" w:rsidRPr="001C0E1B" w:rsidRDefault="00864D98" w:rsidP="00A97727">
            <w:pPr>
              <w:pStyle w:val="TAH"/>
            </w:pPr>
            <w:r w:rsidRPr="001C0E1B">
              <w:t>T2</w:t>
            </w:r>
          </w:p>
        </w:tc>
        <w:tc>
          <w:tcPr>
            <w:tcW w:w="1574" w:type="dxa"/>
            <w:gridSpan w:val="3"/>
            <w:tcBorders>
              <w:top w:val="single" w:sz="4" w:space="0" w:color="auto"/>
              <w:left w:val="single" w:sz="4" w:space="0" w:color="auto"/>
              <w:bottom w:val="single" w:sz="4" w:space="0" w:color="auto"/>
              <w:right w:val="single" w:sz="4" w:space="0" w:color="auto"/>
            </w:tcBorders>
          </w:tcPr>
          <w:p w14:paraId="7E33B7FE" w14:textId="77777777" w:rsidR="00864D98" w:rsidRPr="001C0E1B" w:rsidRDefault="00864D98" w:rsidP="00A97727">
            <w:pPr>
              <w:pStyle w:val="TAH"/>
            </w:pPr>
            <w:r w:rsidRPr="001C0E1B">
              <w:t>T3</w:t>
            </w:r>
          </w:p>
        </w:tc>
      </w:tr>
      <w:tr w:rsidR="00864D98" w:rsidRPr="001C0E1B" w14:paraId="490E3565" w14:textId="77777777" w:rsidTr="00A97727">
        <w:trPr>
          <w:trHeight w:val="187"/>
          <w:jc w:val="center"/>
        </w:trPr>
        <w:tc>
          <w:tcPr>
            <w:tcW w:w="3681" w:type="dxa"/>
            <w:gridSpan w:val="4"/>
            <w:tcBorders>
              <w:top w:val="nil"/>
              <w:left w:val="single" w:sz="4" w:space="0" w:color="auto"/>
              <w:bottom w:val="single" w:sz="4" w:space="0" w:color="auto"/>
              <w:right w:val="single" w:sz="4" w:space="0" w:color="auto"/>
            </w:tcBorders>
            <w:shd w:val="clear" w:color="auto" w:fill="auto"/>
          </w:tcPr>
          <w:p w14:paraId="5D2F2B2C" w14:textId="77777777" w:rsidR="00864D98" w:rsidRPr="001C0E1B" w:rsidRDefault="00864D98" w:rsidP="00A97727">
            <w:pPr>
              <w:pStyle w:val="TAH"/>
            </w:pPr>
          </w:p>
        </w:tc>
        <w:tc>
          <w:tcPr>
            <w:tcW w:w="1257" w:type="dxa"/>
            <w:tcBorders>
              <w:top w:val="nil"/>
              <w:left w:val="single" w:sz="4" w:space="0" w:color="auto"/>
              <w:bottom w:val="single" w:sz="4" w:space="0" w:color="auto"/>
              <w:right w:val="single" w:sz="4" w:space="0" w:color="auto"/>
            </w:tcBorders>
            <w:shd w:val="clear" w:color="auto" w:fill="auto"/>
          </w:tcPr>
          <w:p w14:paraId="759818D6" w14:textId="77777777" w:rsidR="00864D98" w:rsidRPr="001C0E1B" w:rsidRDefault="00864D98" w:rsidP="00A97727">
            <w:pPr>
              <w:pStyle w:val="TAH"/>
            </w:pPr>
          </w:p>
        </w:tc>
        <w:tc>
          <w:tcPr>
            <w:tcW w:w="792" w:type="dxa"/>
            <w:tcBorders>
              <w:top w:val="single" w:sz="4" w:space="0" w:color="auto"/>
              <w:left w:val="single" w:sz="4" w:space="0" w:color="auto"/>
              <w:bottom w:val="single" w:sz="4" w:space="0" w:color="auto"/>
              <w:right w:val="single" w:sz="4" w:space="0" w:color="auto"/>
            </w:tcBorders>
          </w:tcPr>
          <w:p w14:paraId="66FDD27C" w14:textId="77777777" w:rsidR="00864D98" w:rsidRPr="001C0E1B" w:rsidRDefault="00864D98" w:rsidP="00A97727">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3280CBEB" w14:textId="77777777" w:rsidR="00864D98" w:rsidRPr="001C0E1B" w:rsidRDefault="00864D98" w:rsidP="00A97727">
            <w:pPr>
              <w:pStyle w:val="TAH"/>
              <w:rPr>
                <w:lang w:eastAsia="zh-CN"/>
              </w:rPr>
            </w:pPr>
            <w:r w:rsidRPr="001C0E1B">
              <w:t xml:space="preserve">Cell </w:t>
            </w:r>
            <w:r w:rsidRPr="001C0E1B">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121BCD4B" w14:textId="77777777" w:rsidR="00864D98" w:rsidRPr="001C0E1B" w:rsidRDefault="00864D98" w:rsidP="00A97727">
            <w:pPr>
              <w:pStyle w:val="TAH"/>
              <w:rPr>
                <w:lang w:eastAsia="zh-CN"/>
              </w:rPr>
            </w:pPr>
            <w:r w:rsidRPr="001C0E1B">
              <w:t xml:space="preserve">Cell </w:t>
            </w:r>
            <w:r w:rsidRPr="001C0E1B">
              <w:rPr>
                <w:lang w:eastAsia="zh-CN"/>
              </w:rPr>
              <w:t>1</w:t>
            </w:r>
          </w:p>
        </w:tc>
        <w:tc>
          <w:tcPr>
            <w:tcW w:w="750" w:type="dxa"/>
            <w:tcBorders>
              <w:top w:val="single" w:sz="4" w:space="0" w:color="auto"/>
              <w:left w:val="single" w:sz="4" w:space="0" w:color="auto"/>
              <w:bottom w:val="single" w:sz="4" w:space="0" w:color="auto"/>
              <w:right w:val="single" w:sz="4" w:space="0" w:color="auto"/>
            </w:tcBorders>
          </w:tcPr>
          <w:p w14:paraId="4F9F5E55" w14:textId="77777777" w:rsidR="00864D98" w:rsidRPr="001C0E1B" w:rsidRDefault="00864D98" w:rsidP="00A97727">
            <w:pPr>
              <w:pStyle w:val="TAH"/>
              <w:rPr>
                <w:lang w:eastAsia="zh-CN"/>
              </w:rPr>
            </w:pPr>
            <w:r w:rsidRPr="001C0E1B">
              <w:t xml:space="preserve">Cell </w:t>
            </w:r>
            <w:r w:rsidRPr="001C0E1B">
              <w:rPr>
                <w:lang w:eastAsia="zh-CN"/>
              </w:rPr>
              <w:t>2</w:t>
            </w:r>
          </w:p>
        </w:tc>
        <w:tc>
          <w:tcPr>
            <w:tcW w:w="787" w:type="dxa"/>
            <w:tcBorders>
              <w:top w:val="single" w:sz="4" w:space="0" w:color="auto"/>
              <w:left w:val="single" w:sz="4" w:space="0" w:color="auto"/>
              <w:bottom w:val="single" w:sz="4" w:space="0" w:color="auto"/>
              <w:right w:val="single" w:sz="4" w:space="0" w:color="auto"/>
            </w:tcBorders>
          </w:tcPr>
          <w:p w14:paraId="2FF2C38A" w14:textId="77777777" w:rsidR="00864D98" w:rsidRPr="001C0E1B" w:rsidRDefault="00864D98" w:rsidP="00A97727">
            <w:pPr>
              <w:pStyle w:val="TAH"/>
              <w:rPr>
                <w:lang w:eastAsia="zh-CN"/>
              </w:rPr>
            </w:pPr>
            <w:r w:rsidRPr="001C0E1B">
              <w:t xml:space="preserve">Cell </w:t>
            </w:r>
            <w:r w:rsidRPr="001C0E1B">
              <w:rPr>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0F4444C0" w14:textId="77777777" w:rsidR="00864D98" w:rsidRPr="001C0E1B" w:rsidRDefault="00864D98" w:rsidP="00A97727">
            <w:pPr>
              <w:pStyle w:val="TAH"/>
              <w:rPr>
                <w:lang w:eastAsia="zh-CN"/>
              </w:rPr>
            </w:pPr>
            <w:r w:rsidRPr="001C0E1B">
              <w:t xml:space="preserve">Cell </w:t>
            </w:r>
            <w:r w:rsidRPr="001C0E1B">
              <w:rPr>
                <w:lang w:eastAsia="zh-CN"/>
              </w:rPr>
              <w:t>2</w:t>
            </w:r>
          </w:p>
        </w:tc>
      </w:tr>
      <w:tr w:rsidR="00864D98" w:rsidRPr="001C0E1B" w14:paraId="33ABC860" w14:textId="77777777" w:rsidTr="00A97727">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41232DA5" w14:textId="77777777" w:rsidR="00864D98" w:rsidRPr="001C0E1B" w:rsidRDefault="00864D98" w:rsidP="00A97727">
            <w:pPr>
              <w:pStyle w:val="TAL"/>
            </w:pPr>
            <w:r w:rsidRPr="001C0E1B">
              <w:t>Duplex mode</w:t>
            </w:r>
          </w:p>
        </w:tc>
        <w:tc>
          <w:tcPr>
            <w:tcW w:w="1594" w:type="dxa"/>
            <w:gridSpan w:val="3"/>
            <w:tcBorders>
              <w:top w:val="single" w:sz="4" w:space="0" w:color="auto"/>
              <w:left w:val="single" w:sz="4" w:space="0" w:color="auto"/>
              <w:right w:val="single" w:sz="4" w:space="0" w:color="auto"/>
            </w:tcBorders>
          </w:tcPr>
          <w:p w14:paraId="7D9AF77E" w14:textId="77777777" w:rsidR="00864D98" w:rsidRPr="001C0E1B" w:rsidRDefault="00864D98" w:rsidP="00A97727">
            <w:pPr>
              <w:pStyle w:val="TAL"/>
              <w:rPr>
                <w:lang w:eastAsia="zh-CN"/>
              </w:rPr>
            </w:pPr>
            <w:proofErr w:type="spellStart"/>
            <w:r w:rsidRPr="001C0E1B">
              <w:t>Config</w:t>
            </w:r>
            <w:proofErr w:type="spellEnd"/>
            <w:r w:rsidRPr="001C0E1B">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3D1593D6" w14:textId="77777777" w:rsidR="00864D98" w:rsidRPr="001C0E1B" w:rsidRDefault="00864D98" w:rsidP="00A9772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7FD54457" w14:textId="77777777" w:rsidR="00864D98" w:rsidRPr="001C0E1B" w:rsidRDefault="00864D98" w:rsidP="00A97727">
            <w:pPr>
              <w:pStyle w:val="TAC"/>
            </w:pPr>
            <w:r w:rsidRPr="001C0E1B">
              <w:t>FDD</w:t>
            </w:r>
          </w:p>
        </w:tc>
      </w:tr>
      <w:tr w:rsidR="00864D98" w:rsidRPr="001C0E1B" w14:paraId="44C38B73" w14:textId="77777777" w:rsidTr="00A97727">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6032CDA2" w14:textId="77777777" w:rsidR="00864D98" w:rsidRPr="001C0E1B" w:rsidRDefault="00864D98" w:rsidP="00A97727">
            <w:pPr>
              <w:pStyle w:val="TAL"/>
            </w:pPr>
          </w:p>
        </w:tc>
        <w:tc>
          <w:tcPr>
            <w:tcW w:w="1594" w:type="dxa"/>
            <w:gridSpan w:val="3"/>
            <w:tcBorders>
              <w:left w:val="single" w:sz="4" w:space="0" w:color="auto"/>
              <w:bottom w:val="single" w:sz="4" w:space="0" w:color="auto"/>
              <w:right w:val="single" w:sz="4" w:space="0" w:color="auto"/>
            </w:tcBorders>
          </w:tcPr>
          <w:p w14:paraId="1807B9FD" w14:textId="77777777" w:rsidR="00864D98" w:rsidRPr="001C0E1B" w:rsidRDefault="00864D98" w:rsidP="00A97727">
            <w:pPr>
              <w:pStyle w:val="TAL"/>
              <w:rPr>
                <w:lang w:eastAsia="zh-CN"/>
              </w:rPr>
            </w:pPr>
            <w:proofErr w:type="spellStart"/>
            <w:r w:rsidRPr="001C0E1B">
              <w:t>Config</w:t>
            </w:r>
            <w:proofErr w:type="spellEnd"/>
            <w:r w:rsidRPr="001C0E1B">
              <w:t xml:space="preserve"> 2,</w:t>
            </w:r>
            <w:r w:rsidRPr="001C0E1B">
              <w:rPr>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B76D53B" w14:textId="77777777" w:rsidR="00864D98" w:rsidRPr="001C0E1B" w:rsidRDefault="00864D98" w:rsidP="00A9772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18DF2CBA" w14:textId="77777777" w:rsidR="00864D98" w:rsidRPr="001C0E1B" w:rsidRDefault="00864D98" w:rsidP="00A97727">
            <w:pPr>
              <w:pStyle w:val="TAC"/>
            </w:pPr>
            <w:r w:rsidRPr="001C0E1B">
              <w:t>TDD</w:t>
            </w:r>
          </w:p>
        </w:tc>
      </w:tr>
      <w:tr w:rsidR="00864D98" w:rsidRPr="001C0E1B" w14:paraId="566FA79B" w14:textId="77777777" w:rsidTr="00A97727">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1CC9973E" w14:textId="77777777" w:rsidR="00864D98" w:rsidRPr="001C0E1B" w:rsidRDefault="00864D98" w:rsidP="00A97727">
            <w:pPr>
              <w:pStyle w:val="TAL"/>
            </w:pPr>
            <w:r w:rsidRPr="001C0E1B">
              <w:t>TDD configuration</w:t>
            </w:r>
          </w:p>
        </w:tc>
        <w:tc>
          <w:tcPr>
            <w:tcW w:w="1594" w:type="dxa"/>
            <w:gridSpan w:val="3"/>
            <w:tcBorders>
              <w:top w:val="single" w:sz="4" w:space="0" w:color="auto"/>
              <w:left w:val="single" w:sz="4" w:space="0" w:color="auto"/>
              <w:right w:val="single" w:sz="4" w:space="0" w:color="auto"/>
            </w:tcBorders>
          </w:tcPr>
          <w:p w14:paraId="7CBBDE8A" w14:textId="77777777" w:rsidR="00864D98" w:rsidRPr="001C0E1B" w:rsidRDefault="00864D98" w:rsidP="00A97727">
            <w:pPr>
              <w:pStyle w:val="TAL"/>
              <w:rPr>
                <w:lang w:eastAsia="zh-CN"/>
              </w:rPr>
            </w:pPr>
            <w:proofErr w:type="spellStart"/>
            <w:r w:rsidRPr="001C0E1B">
              <w:t>Config</w:t>
            </w:r>
            <w:proofErr w:type="spellEnd"/>
            <w:r w:rsidRPr="001C0E1B">
              <w:rPr>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4E555D1A" w14:textId="77777777" w:rsidR="00864D98" w:rsidRPr="001C0E1B" w:rsidRDefault="00864D98" w:rsidP="00A97727">
            <w:pPr>
              <w:pStyle w:val="TAC"/>
            </w:pPr>
          </w:p>
        </w:tc>
        <w:tc>
          <w:tcPr>
            <w:tcW w:w="4656" w:type="dxa"/>
            <w:gridSpan w:val="8"/>
            <w:tcBorders>
              <w:top w:val="single" w:sz="4" w:space="0" w:color="auto"/>
              <w:left w:val="single" w:sz="4" w:space="0" w:color="auto"/>
              <w:right w:val="single" w:sz="4" w:space="0" w:color="auto"/>
            </w:tcBorders>
          </w:tcPr>
          <w:p w14:paraId="3BE189C9" w14:textId="77777777" w:rsidR="00864D98" w:rsidRPr="001C0E1B" w:rsidRDefault="00864D98" w:rsidP="00A97727">
            <w:pPr>
              <w:pStyle w:val="TAC"/>
              <w:rPr>
                <w:lang w:eastAsia="zh-CN"/>
              </w:rPr>
            </w:pPr>
            <w:r w:rsidRPr="001C0E1B">
              <w:rPr>
                <w:lang w:eastAsia="zh-CN"/>
              </w:rPr>
              <w:t>Not applicable</w:t>
            </w:r>
          </w:p>
        </w:tc>
      </w:tr>
      <w:tr w:rsidR="00864D98" w:rsidRPr="001C0E1B" w14:paraId="5B20AA76" w14:textId="77777777" w:rsidTr="00A97727">
        <w:trPr>
          <w:trHeight w:val="187"/>
          <w:jc w:val="center"/>
        </w:trPr>
        <w:tc>
          <w:tcPr>
            <w:tcW w:w="2087" w:type="dxa"/>
            <w:tcBorders>
              <w:top w:val="nil"/>
              <w:left w:val="single" w:sz="4" w:space="0" w:color="auto"/>
              <w:bottom w:val="nil"/>
              <w:right w:val="single" w:sz="4" w:space="0" w:color="auto"/>
            </w:tcBorders>
            <w:shd w:val="clear" w:color="auto" w:fill="auto"/>
          </w:tcPr>
          <w:p w14:paraId="147DB902" w14:textId="77777777" w:rsidR="00864D98" w:rsidRPr="001C0E1B" w:rsidRDefault="00864D98" w:rsidP="00A97727">
            <w:pPr>
              <w:pStyle w:val="TAL"/>
            </w:pPr>
          </w:p>
        </w:tc>
        <w:tc>
          <w:tcPr>
            <w:tcW w:w="1594" w:type="dxa"/>
            <w:gridSpan w:val="3"/>
            <w:tcBorders>
              <w:top w:val="single" w:sz="4" w:space="0" w:color="auto"/>
              <w:left w:val="single" w:sz="4" w:space="0" w:color="auto"/>
              <w:right w:val="single" w:sz="4" w:space="0" w:color="auto"/>
            </w:tcBorders>
          </w:tcPr>
          <w:p w14:paraId="362F3115" w14:textId="77777777" w:rsidR="00864D98" w:rsidRPr="001C0E1B" w:rsidRDefault="00864D98" w:rsidP="00A97727">
            <w:pPr>
              <w:pStyle w:val="TAL"/>
            </w:pPr>
            <w:proofErr w:type="spellStart"/>
            <w:r w:rsidRPr="001C0E1B">
              <w:t>Config</w:t>
            </w:r>
            <w:proofErr w:type="spellEnd"/>
            <w:r w:rsidRPr="001C0E1B">
              <w:rPr>
                <w:szCs w:val="18"/>
              </w:rPr>
              <w:t xml:space="preserve"> 2</w:t>
            </w:r>
          </w:p>
        </w:tc>
        <w:tc>
          <w:tcPr>
            <w:tcW w:w="1257" w:type="dxa"/>
            <w:tcBorders>
              <w:top w:val="nil"/>
              <w:left w:val="single" w:sz="4" w:space="0" w:color="auto"/>
              <w:bottom w:val="nil"/>
              <w:right w:val="single" w:sz="4" w:space="0" w:color="auto"/>
            </w:tcBorders>
            <w:shd w:val="clear" w:color="auto" w:fill="auto"/>
          </w:tcPr>
          <w:p w14:paraId="4B7AC4AD"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3FD7F6B7" w14:textId="77777777" w:rsidR="00864D98" w:rsidRPr="001C0E1B" w:rsidRDefault="00864D98" w:rsidP="00A97727">
            <w:pPr>
              <w:pStyle w:val="TAC"/>
              <w:rPr>
                <w:lang w:eastAsia="zh-CN"/>
              </w:rPr>
            </w:pPr>
            <w:r w:rsidRPr="001C0E1B">
              <w:t>TDDConf.1.1</w:t>
            </w:r>
          </w:p>
        </w:tc>
      </w:tr>
      <w:tr w:rsidR="00864D98" w:rsidRPr="001C0E1B" w14:paraId="65BDC6DC" w14:textId="77777777" w:rsidTr="00A97727">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0F3864DC" w14:textId="77777777" w:rsidR="00864D98" w:rsidRPr="001C0E1B" w:rsidRDefault="00864D98" w:rsidP="00A97727">
            <w:pPr>
              <w:pStyle w:val="TAL"/>
            </w:pPr>
          </w:p>
        </w:tc>
        <w:tc>
          <w:tcPr>
            <w:tcW w:w="1594" w:type="dxa"/>
            <w:gridSpan w:val="3"/>
            <w:tcBorders>
              <w:top w:val="single" w:sz="4" w:space="0" w:color="auto"/>
              <w:left w:val="single" w:sz="4" w:space="0" w:color="auto"/>
              <w:right w:val="single" w:sz="4" w:space="0" w:color="auto"/>
            </w:tcBorders>
          </w:tcPr>
          <w:p w14:paraId="0182064C" w14:textId="77777777" w:rsidR="00864D98" w:rsidRPr="001C0E1B" w:rsidRDefault="00864D98" w:rsidP="00A97727">
            <w:pPr>
              <w:pStyle w:val="TAL"/>
              <w:rPr>
                <w:lang w:eastAsia="zh-CN"/>
              </w:rPr>
            </w:pPr>
            <w:proofErr w:type="spellStart"/>
            <w:r w:rsidRPr="001C0E1B">
              <w:t>Config</w:t>
            </w:r>
            <w:proofErr w:type="spellEnd"/>
            <w:r w:rsidRPr="001C0E1B">
              <w:rPr>
                <w:szCs w:val="18"/>
              </w:rPr>
              <w:t xml:space="preserve"> </w:t>
            </w:r>
            <w:r w:rsidRPr="001C0E1B">
              <w:rPr>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43831D3"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2ADC6FE7" w14:textId="77777777" w:rsidR="00864D98" w:rsidRPr="001C0E1B" w:rsidRDefault="00864D98" w:rsidP="00A97727">
            <w:pPr>
              <w:pStyle w:val="TAC"/>
            </w:pPr>
            <w:r>
              <w:t>TDDConf.2.1</w:t>
            </w:r>
          </w:p>
        </w:tc>
      </w:tr>
      <w:tr w:rsidR="00864D98" w:rsidRPr="001C0E1B" w14:paraId="4C0D96F9" w14:textId="77777777" w:rsidTr="00A97727">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3C82CCE0" w14:textId="77777777" w:rsidR="00864D98" w:rsidRPr="001C0E1B" w:rsidRDefault="00864D98" w:rsidP="00A97727">
            <w:pPr>
              <w:pStyle w:val="TAL"/>
            </w:pPr>
            <w:proofErr w:type="spellStart"/>
            <w:r w:rsidRPr="001C0E1B">
              <w:t>BW</w:t>
            </w:r>
            <w:r w:rsidRPr="001C0E1B">
              <w:rPr>
                <w:vertAlign w:val="subscript"/>
              </w:rPr>
              <w:t>channel</w:t>
            </w:r>
            <w:proofErr w:type="spellEnd"/>
          </w:p>
        </w:tc>
        <w:tc>
          <w:tcPr>
            <w:tcW w:w="1594" w:type="dxa"/>
            <w:gridSpan w:val="3"/>
            <w:tcBorders>
              <w:top w:val="single" w:sz="4" w:space="0" w:color="auto"/>
              <w:left w:val="single" w:sz="4" w:space="0" w:color="auto"/>
              <w:right w:val="single" w:sz="4" w:space="0" w:color="auto"/>
            </w:tcBorders>
          </w:tcPr>
          <w:p w14:paraId="00FA76E2" w14:textId="77777777" w:rsidR="00864D98" w:rsidRPr="001C0E1B" w:rsidRDefault="00864D98" w:rsidP="00A97727">
            <w:pPr>
              <w:pStyle w:val="TAL"/>
              <w:rPr>
                <w:lang w:eastAsia="zh-CN"/>
              </w:rPr>
            </w:pPr>
            <w:proofErr w:type="spellStart"/>
            <w:r w:rsidRPr="001C0E1B">
              <w:t>Config</w:t>
            </w:r>
            <w:proofErr w:type="spellEnd"/>
            <w:r w:rsidRPr="001C0E1B">
              <w:rPr>
                <w:szCs w:val="18"/>
              </w:rPr>
              <w:t xml:space="preserve"> 1,</w:t>
            </w:r>
            <w:r w:rsidRPr="001C0E1B">
              <w:rPr>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23AF76D9" w14:textId="77777777" w:rsidR="00864D98" w:rsidRPr="001C0E1B" w:rsidRDefault="00864D98" w:rsidP="00A97727">
            <w:pPr>
              <w:pStyle w:val="TAC"/>
            </w:pPr>
            <w:r w:rsidRPr="001C0E1B">
              <w:t>MHz</w:t>
            </w:r>
          </w:p>
        </w:tc>
        <w:tc>
          <w:tcPr>
            <w:tcW w:w="4656" w:type="dxa"/>
            <w:gridSpan w:val="8"/>
            <w:tcBorders>
              <w:top w:val="single" w:sz="4" w:space="0" w:color="auto"/>
              <w:left w:val="single" w:sz="4" w:space="0" w:color="auto"/>
              <w:right w:val="single" w:sz="4" w:space="0" w:color="auto"/>
            </w:tcBorders>
          </w:tcPr>
          <w:p w14:paraId="1D6F25E5" w14:textId="77777777" w:rsidR="00864D98" w:rsidRPr="001C0E1B" w:rsidRDefault="00864D98" w:rsidP="00A97727">
            <w:pPr>
              <w:pStyle w:val="TAC"/>
              <w:rPr>
                <w:lang w:eastAsia="zh-CN"/>
              </w:rPr>
            </w:pPr>
            <w:r w:rsidRPr="001C0E1B">
              <w:t xml:space="preserve">10: </w:t>
            </w:r>
            <w:proofErr w:type="spellStart"/>
            <w:r w:rsidRPr="001C0E1B">
              <w:t>N</w:t>
            </w:r>
            <w:r w:rsidRPr="001C0E1B">
              <w:rPr>
                <w:vertAlign w:val="subscript"/>
              </w:rPr>
              <w:t>RB,c</w:t>
            </w:r>
            <w:proofErr w:type="spellEnd"/>
            <w:r w:rsidRPr="001C0E1B">
              <w:t xml:space="preserve"> = 52</w:t>
            </w:r>
          </w:p>
        </w:tc>
      </w:tr>
      <w:tr w:rsidR="00864D98" w:rsidRPr="001C0E1B" w14:paraId="04AACC55" w14:textId="77777777" w:rsidTr="00A97727">
        <w:trPr>
          <w:trHeight w:val="187"/>
          <w:jc w:val="center"/>
        </w:trPr>
        <w:tc>
          <w:tcPr>
            <w:tcW w:w="2087" w:type="dxa"/>
            <w:tcBorders>
              <w:top w:val="nil"/>
              <w:left w:val="single" w:sz="4" w:space="0" w:color="auto"/>
              <w:right w:val="single" w:sz="4" w:space="0" w:color="auto"/>
            </w:tcBorders>
            <w:shd w:val="clear" w:color="auto" w:fill="auto"/>
          </w:tcPr>
          <w:p w14:paraId="4065A94F" w14:textId="77777777" w:rsidR="00864D98" w:rsidRPr="001C0E1B" w:rsidRDefault="00864D98" w:rsidP="00A97727">
            <w:pPr>
              <w:pStyle w:val="TAL"/>
            </w:pPr>
          </w:p>
        </w:tc>
        <w:tc>
          <w:tcPr>
            <w:tcW w:w="1594" w:type="dxa"/>
            <w:gridSpan w:val="3"/>
            <w:tcBorders>
              <w:top w:val="single" w:sz="4" w:space="0" w:color="auto"/>
              <w:left w:val="single" w:sz="4" w:space="0" w:color="auto"/>
              <w:right w:val="single" w:sz="4" w:space="0" w:color="auto"/>
            </w:tcBorders>
          </w:tcPr>
          <w:p w14:paraId="171D0B93" w14:textId="77777777" w:rsidR="00864D98" w:rsidRPr="001C0E1B" w:rsidRDefault="00864D98" w:rsidP="00A97727">
            <w:pPr>
              <w:pStyle w:val="TAL"/>
              <w:rPr>
                <w:lang w:eastAsia="zh-CN"/>
              </w:rPr>
            </w:pPr>
            <w:proofErr w:type="spellStart"/>
            <w:r w:rsidRPr="001C0E1B">
              <w:t>Config</w:t>
            </w:r>
            <w:proofErr w:type="spellEnd"/>
            <w:r w:rsidRPr="001C0E1B">
              <w:rPr>
                <w:szCs w:val="18"/>
              </w:rPr>
              <w:t xml:space="preserve"> </w:t>
            </w:r>
            <w:r w:rsidRPr="001C0E1B">
              <w:rPr>
                <w:szCs w:val="18"/>
                <w:lang w:eastAsia="zh-CN"/>
              </w:rPr>
              <w:t>3</w:t>
            </w:r>
          </w:p>
        </w:tc>
        <w:tc>
          <w:tcPr>
            <w:tcW w:w="1257" w:type="dxa"/>
            <w:tcBorders>
              <w:top w:val="nil"/>
              <w:left w:val="single" w:sz="4" w:space="0" w:color="auto"/>
              <w:right w:val="single" w:sz="4" w:space="0" w:color="auto"/>
            </w:tcBorders>
            <w:shd w:val="clear" w:color="auto" w:fill="auto"/>
          </w:tcPr>
          <w:p w14:paraId="5051D201"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6DF254C4" w14:textId="77777777" w:rsidR="00864D98" w:rsidRPr="001C0E1B" w:rsidRDefault="00864D98" w:rsidP="00A97727">
            <w:pPr>
              <w:pStyle w:val="TAC"/>
            </w:pPr>
            <w:r w:rsidRPr="001C0E1B">
              <w:t xml:space="preserve">40: </w:t>
            </w:r>
            <w:proofErr w:type="spellStart"/>
            <w:r w:rsidRPr="001C0E1B">
              <w:t>N</w:t>
            </w:r>
            <w:r w:rsidRPr="001C0E1B">
              <w:rPr>
                <w:vertAlign w:val="subscript"/>
              </w:rPr>
              <w:t>RB,c</w:t>
            </w:r>
            <w:proofErr w:type="spellEnd"/>
            <w:r w:rsidRPr="001C0E1B">
              <w:t xml:space="preserve"> = 106</w:t>
            </w:r>
          </w:p>
        </w:tc>
      </w:tr>
      <w:tr w:rsidR="00864D98" w:rsidRPr="001C0E1B" w14:paraId="1C200129" w14:textId="77777777" w:rsidTr="00A97727">
        <w:trPr>
          <w:trHeight w:val="187"/>
          <w:jc w:val="center"/>
        </w:trPr>
        <w:tc>
          <w:tcPr>
            <w:tcW w:w="3681" w:type="dxa"/>
            <w:gridSpan w:val="4"/>
            <w:tcBorders>
              <w:left w:val="single" w:sz="4" w:space="0" w:color="auto"/>
              <w:right w:val="single" w:sz="4" w:space="0" w:color="auto"/>
            </w:tcBorders>
          </w:tcPr>
          <w:p w14:paraId="276D865D" w14:textId="77777777" w:rsidR="00864D98" w:rsidRPr="001C0E1B" w:rsidRDefault="00864D98" w:rsidP="00A97727">
            <w:pPr>
              <w:pStyle w:val="TAL"/>
              <w:rPr>
                <w:lang w:eastAsia="zh-CN"/>
              </w:rPr>
            </w:pPr>
            <w:r w:rsidRPr="001C0E1B">
              <w:rPr>
                <w:lang w:eastAsia="zh-CN"/>
              </w:rPr>
              <w:t xml:space="preserve">Initial </w:t>
            </w:r>
            <w:r w:rsidRPr="001C0E1B">
              <w:t xml:space="preserve">BWP </w:t>
            </w:r>
            <w:r w:rsidRPr="001C0E1B">
              <w:rPr>
                <w:lang w:eastAsia="zh-CN"/>
              </w:rPr>
              <w:t>configuration</w:t>
            </w:r>
          </w:p>
        </w:tc>
        <w:tc>
          <w:tcPr>
            <w:tcW w:w="1257" w:type="dxa"/>
            <w:tcBorders>
              <w:left w:val="single" w:sz="4" w:space="0" w:color="auto"/>
              <w:right w:val="single" w:sz="4" w:space="0" w:color="auto"/>
            </w:tcBorders>
          </w:tcPr>
          <w:p w14:paraId="2FC85B14"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345AD812" w14:textId="77777777" w:rsidR="00864D98" w:rsidRPr="001C0E1B" w:rsidRDefault="00864D98" w:rsidP="00A97727">
            <w:pPr>
              <w:pStyle w:val="TAC"/>
              <w:rPr>
                <w:lang w:eastAsia="zh-CN"/>
              </w:rPr>
            </w:pPr>
            <w:r w:rsidRPr="001C0E1B">
              <w:rPr>
                <w:lang w:eastAsia="zh-CN"/>
              </w:rPr>
              <w:t>DLBWP.0.2</w:t>
            </w:r>
          </w:p>
        </w:tc>
      </w:tr>
      <w:tr w:rsidR="00864D98" w:rsidRPr="001C0E1B" w14:paraId="2FD6BC06" w14:textId="77777777" w:rsidTr="00A97727">
        <w:trPr>
          <w:trHeight w:val="187"/>
          <w:jc w:val="center"/>
        </w:trPr>
        <w:tc>
          <w:tcPr>
            <w:tcW w:w="3681" w:type="dxa"/>
            <w:gridSpan w:val="4"/>
            <w:tcBorders>
              <w:left w:val="single" w:sz="4" w:space="0" w:color="auto"/>
              <w:right w:val="single" w:sz="4" w:space="0" w:color="auto"/>
            </w:tcBorders>
          </w:tcPr>
          <w:p w14:paraId="12D93479" w14:textId="77777777" w:rsidR="00864D98" w:rsidRPr="001C0E1B" w:rsidRDefault="00864D98" w:rsidP="00A97727">
            <w:pPr>
              <w:pStyle w:val="TAL"/>
              <w:rPr>
                <w:lang w:eastAsia="zh-CN"/>
              </w:rPr>
            </w:pPr>
            <w:r w:rsidRPr="001C0E1B">
              <w:t>TCI state</w:t>
            </w:r>
          </w:p>
        </w:tc>
        <w:tc>
          <w:tcPr>
            <w:tcW w:w="1257" w:type="dxa"/>
            <w:tcBorders>
              <w:left w:val="single" w:sz="4" w:space="0" w:color="auto"/>
              <w:right w:val="single" w:sz="4" w:space="0" w:color="auto"/>
            </w:tcBorders>
          </w:tcPr>
          <w:p w14:paraId="31BED0BD"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005AA0C8" w14:textId="77777777" w:rsidR="00864D98" w:rsidRPr="001C0E1B" w:rsidRDefault="00864D98" w:rsidP="00A97727">
            <w:pPr>
              <w:pStyle w:val="TAC"/>
              <w:rPr>
                <w:rFonts w:cs="v4.2.0"/>
                <w:lang w:eastAsia="zh-CN"/>
              </w:rPr>
            </w:pPr>
            <w:r w:rsidRPr="001C0E1B">
              <w:t>TCI.State.0</w:t>
            </w:r>
          </w:p>
        </w:tc>
      </w:tr>
      <w:tr w:rsidR="00864D98" w:rsidRPr="001C0E1B" w14:paraId="03CD2F22" w14:textId="77777777" w:rsidTr="00A97727">
        <w:trPr>
          <w:trHeight w:val="187"/>
          <w:jc w:val="center"/>
        </w:trPr>
        <w:tc>
          <w:tcPr>
            <w:tcW w:w="3681" w:type="dxa"/>
            <w:gridSpan w:val="4"/>
            <w:tcBorders>
              <w:left w:val="single" w:sz="4" w:space="0" w:color="auto"/>
              <w:right w:val="single" w:sz="4" w:space="0" w:color="auto"/>
            </w:tcBorders>
          </w:tcPr>
          <w:p w14:paraId="5BF801D4" w14:textId="77777777" w:rsidR="00864D98" w:rsidRPr="001C0E1B" w:rsidRDefault="00864D98" w:rsidP="00A97727">
            <w:pPr>
              <w:pStyle w:val="TAL"/>
            </w:pPr>
            <w:r w:rsidRPr="001C0E1B">
              <w:t xml:space="preserve">TRS Configuration </w:t>
            </w:r>
          </w:p>
        </w:tc>
        <w:tc>
          <w:tcPr>
            <w:tcW w:w="1257" w:type="dxa"/>
            <w:tcBorders>
              <w:left w:val="single" w:sz="4" w:space="0" w:color="auto"/>
              <w:bottom w:val="single" w:sz="4" w:space="0" w:color="auto"/>
              <w:right w:val="single" w:sz="4" w:space="0" w:color="auto"/>
            </w:tcBorders>
          </w:tcPr>
          <w:p w14:paraId="546B0D76"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29F053D7" w14:textId="77777777" w:rsidR="00864D98" w:rsidRPr="001C0E1B" w:rsidRDefault="00864D98" w:rsidP="00A97727">
            <w:pPr>
              <w:pStyle w:val="TAC"/>
            </w:pPr>
            <w:r w:rsidRPr="001C0E1B">
              <w:t>TRS.1.1 TDD</w:t>
            </w:r>
          </w:p>
        </w:tc>
      </w:tr>
      <w:tr w:rsidR="00864D98" w:rsidRPr="001C0E1B" w14:paraId="0D662A24" w14:textId="77777777" w:rsidTr="00A97727">
        <w:trPr>
          <w:trHeight w:val="187"/>
          <w:jc w:val="center"/>
        </w:trPr>
        <w:tc>
          <w:tcPr>
            <w:tcW w:w="2087" w:type="dxa"/>
            <w:tcBorders>
              <w:top w:val="single" w:sz="4" w:space="0" w:color="auto"/>
              <w:left w:val="single" w:sz="4" w:space="0" w:color="auto"/>
              <w:bottom w:val="nil"/>
              <w:right w:val="single" w:sz="4" w:space="0" w:color="auto"/>
            </w:tcBorders>
            <w:shd w:val="clear" w:color="auto" w:fill="auto"/>
            <w:hideMark/>
          </w:tcPr>
          <w:p w14:paraId="7195DE86" w14:textId="77777777" w:rsidR="00864D98" w:rsidRPr="001C0E1B" w:rsidRDefault="00864D98" w:rsidP="00A97727">
            <w:pPr>
              <w:pStyle w:val="TAL"/>
            </w:pPr>
            <w:r w:rsidRPr="001C0E1B">
              <w:t xml:space="preserve">PDSCH Reference measurement channel </w:t>
            </w:r>
          </w:p>
        </w:tc>
        <w:tc>
          <w:tcPr>
            <w:tcW w:w="1594" w:type="dxa"/>
            <w:gridSpan w:val="3"/>
            <w:tcBorders>
              <w:top w:val="single" w:sz="4" w:space="0" w:color="auto"/>
              <w:left w:val="single" w:sz="4" w:space="0" w:color="auto"/>
              <w:right w:val="single" w:sz="4" w:space="0" w:color="auto"/>
            </w:tcBorders>
          </w:tcPr>
          <w:p w14:paraId="1D86BD35" w14:textId="77777777" w:rsidR="00864D98" w:rsidRPr="001C0E1B" w:rsidRDefault="00864D98" w:rsidP="00A97727">
            <w:pPr>
              <w:pStyle w:val="TAL"/>
            </w:pPr>
            <w:proofErr w:type="spellStart"/>
            <w:r w:rsidRPr="001C0E1B">
              <w:t>Config</w:t>
            </w:r>
            <w:proofErr w:type="spellEnd"/>
            <w:r w:rsidRPr="001C0E1B">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55155DEA" w14:textId="77777777" w:rsidR="00864D98" w:rsidRPr="001C0E1B" w:rsidRDefault="00864D98" w:rsidP="00A97727">
            <w:pPr>
              <w:pStyle w:val="TAC"/>
            </w:pPr>
          </w:p>
        </w:tc>
        <w:tc>
          <w:tcPr>
            <w:tcW w:w="808" w:type="dxa"/>
            <w:gridSpan w:val="2"/>
            <w:tcBorders>
              <w:top w:val="single" w:sz="4" w:space="0" w:color="auto"/>
              <w:left w:val="single" w:sz="4" w:space="0" w:color="auto"/>
              <w:right w:val="single" w:sz="4" w:space="0" w:color="auto"/>
            </w:tcBorders>
            <w:hideMark/>
          </w:tcPr>
          <w:p w14:paraId="2FC0B4AC" w14:textId="77777777" w:rsidR="00864D98" w:rsidRPr="001C0E1B" w:rsidRDefault="00864D98" w:rsidP="00A97727">
            <w:pPr>
              <w:pStyle w:val="TAC"/>
            </w:pPr>
            <w:r w:rsidRPr="001C0E1B">
              <w:t>SR.1.1 FDD</w:t>
            </w:r>
          </w:p>
        </w:tc>
        <w:tc>
          <w:tcPr>
            <w:tcW w:w="776" w:type="dxa"/>
            <w:tcBorders>
              <w:top w:val="single" w:sz="4" w:space="0" w:color="auto"/>
              <w:left w:val="single" w:sz="4" w:space="0" w:color="auto"/>
              <w:bottom w:val="nil"/>
              <w:right w:val="single" w:sz="4" w:space="0" w:color="auto"/>
            </w:tcBorders>
            <w:shd w:val="clear" w:color="auto" w:fill="auto"/>
            <w:hideMark/>
          </w:tcPr>
          <w:p w14:paraId="0EDFFC16" w14:textId="77777777" w:rsidR="00864D98" w:rsidRPr="001C0E1B" w:rsidRDefault="00864D98" w:rsidP="00A97727">
            <w:pPr>
              <w:pStyle w:val="TAC"/>
            </w:pPr>
            <w:r w:rsidRPr="001C0E1B">
              <w:t>-</w:t>
            </w:r>
          </w:p>
        </w:tc>
        <w:tc>
          <w:tcPr>
            <w:tcW w:w="748" w:type="dxa"/>
            <w:tcBorders>
              <w:top w:val="single" w:sz="4" w:space="0" w:color="auto"/>
              <w:left w:val="single" w:sz="4" w:space="0" w:color="auto"/>
              <w:right w:val="single" w:sz="4" w:space="0" w:color="auto"/>
            </w:tcBorders>
            <w:hideMark/>
          </w:tcPr>
          <w:p w14:paraId="41D6840D" w14:textId="77777777" w:rsidR="00864D98" w:rsidRPr="001C0E1B" w:rsidRDefault="00864D98" w:rsidP="00A97727">
            <w:pPr>
              <w:pStyle w:val="TAC"/>
            </w:pPr>
            <w:r w:rsidRPr="001C0E1B">
              <w:t>SR.1.1 FDD</w:t>
            </w:r>
          </w:p>
        </w:tc>
        <w:tc>
          <w:tcPr>
            <w:tcW w:w="750" w:type="dxa"/>
            <w:tcBorders>
              <w:top w:val="single" w:sz="4" w:space="0" w:color="auto"/>
              <w:left w:val="single" w:sz="4" w:space="0" w:color="auto"/>
              <w:bottom w:val="nil"/>
              <w:right w:val="single" w:sz="4" w:space="0" w:color="auto"/>
            </w:tcBorders>
            <w:shd w:val="clear" w:color="auto" w:fill="auto"/>
            <w:hideMark/>
          </w:tcPr>
          <w:p w14:paraId="5D94B911" w14:textId="77777777" w:rsidR="00864D98" w:rsidRPr="001C0E1B" w:rsidRDefault="00864D98" w:rsidP="00A97727">
            <w:pPr>
              <w:pStyle w:val="TAC"/>
            </w:pPr>
            <w:r w:rsidRPr="001C0E1B">
              <w:t>-</w:t>
            </w:r>
          </w:p>
        </w:tc>
        <w:tc>
          <w:tcPr>
            <w:tcW w:w="802" w:type="dxa"/>
            <w:gridSpan w:val="2"/>
            <w:tcBorders>
              <w:top w:val="single" w:sz="4" w:space="0" w:color="auto"/>
              <w:left w:val="single" w:sz="4" w:space="0" w:color="auto"/>
              <w:right w:val="single" w:sz="4" w:space="0" w:color="auto"/>
            </w:tcBorders>
            <w:hideMark/>
          </w:tcPr>
          <w:p w14:paraId="2D8CB2EB" w14:textId="77777777" w:rsidR="00864D98" w:rsidRPr="001C0E1B" w:rsidRDefault="00864D98" w:rsidP="00A97727">
            <w:pPr>
              <w:pStyle w:val="TAC"/>
            </w:pPr>
            <w:r w:rsidRPr="001C0E1B">
              <w:t>SR.1.1 FDD</w:t>
            </w:r>
          </w:p>
        </w:tc>
        <w:tc>
          <w:tcPr>
            <w:tcW w:w="772" w:type="dxa"/>
            <w:tcBorders>
              <w:top w:val="single" w:sz="4" w:space="0" w:color="auto"/>
              <w:left w:val="single" w:sz="4" w:space="0" w:color="auto"/>
              <w:bottom w:val="nil"/>
              <w:right w:val="single" w:sz="4" w:space="0" w:color="auto"/>
            </w:tcBorders>
            <w:shd w:val="clear" w:color="auto" w:fill="auto"/>
            <w:hideMark/>
          </w:tcPr>
          <w:p w14:paraId="09B8B0E0" w14:textId="77777777" w:rsidR="00864D98" w:rsidRPr="001C0E1B" w:rsidRDefault="00864D98" w:rsidP="00A97727">
            <w:pPr>
              <w:pStyle w:val="TAC"/>
            </w:pPr>
            <w:r w:rsidRPr="001C0E1B">
              <w:t>-</w:t>
            </w:r>
          </w:p>
        </w:tc>
      </w:tr>
      <w:tr w:rsidR="00864D98" w:rsidRPr="001C0E1B" w14:paraId="14A8D987" w14:textId="77777777" w:rsidTr="00A97727">
        <w:trPr>
          <w:trHeight w:val="187"/>
          <w:jc w:val="center"/>
        </w:trPr>
        <w:tc>
          <w:tcPr>
            <w:tcW w:w="2087" w:type="dxa"/>
            <w:tcBorders>
              <w:top w:val="nil"/>
              <w:left w:val="single" w:sz="4" w:space="0" w:color="auto"/>
              <w:bottom w:val="nil"/>
              <w:right w:val="single" w:sz="4" w:space="0" w:color="auto"/>
            </w:tcBorders>
            <w:shd w:val="clear" w:color="auto" w:fill="auto"/>
          </w:tcPr>
          <w:p w14:paraId="236B535D" w14:textId="77777777" w:rsidR="00864D98" w:rsidRPr="001C0E1B" w:rsidRDefault="00864D98" w:rsidP="00A97727">
            <w:pPr>
              <w:pStyle w:val="TAL"/>
            </w:pPr>
          </w:p>
        </w:tc>
        <w:tc>
          <w:tcPr>
            <w:tcW w:w="1594" w:type="dxa"/>
            <w:gridSpan w:val="3"/>
            <w:tcBorders>
              <w:left w:val="single" w:sz="4" w:space="0" w:color="auto"/>
              <w:right w:val="single" w:sz="4" w:space="0" w:color="auto"/>
            </w:tcBorders>
          </w:tcPr>
          <w:p w14:paraId="6769D7AC" w14:textId="77777777" w:rsidR="00864D98" w:rsidRPr="001C0E1B" w:rsidRDefault="00864D98" w:rsidP="00A97727">
            <w:pPr>
              <w:pStyle w:val="TAL"/>
            </w:pPr>
            <w:proofErr w:type="spellStart"/>
            <w:r w:rsidRPr="001C0E1B">
              <w:t>Config</w:t>
            </w:r>
            <w:proofErr w:type="spellEnd"/>
            <w:r w:rsidRPr="001C0E1B">
              <w:t xml:space="preserve"> 2</w:t>
            </w:r>
          </w:p>
        </w:tc>
        <w:tc>
          <w:tcPr>
            <w:tcW w:w="1257" w:type="dxa"/>
            <w:tcBorders>
              <w:top w:val="nil"/>
              <w:left w:val="single" w:sz="4" w:space="0" w:color="auto"/>
              <w:bottom w:val="nil"/>
              <w:right w:val="single" w:sz="4" w:space="0" w:color="auto"/>
            </w:tcBorders>
            <w:shd w:val="clear" w:color="auto" w:fill="auto"/>
          </w:tcPr>
          <w:p w14:paraId="6283C6DC" w14:textId="77777777" w:rsidR="00864D98" w:rsidRPr="001C0E1B" w:rsidRDefault="00864D98" w:rsidP="00A97727">
            <w:pPr>
              <w:pStyle w:val="TAC"/>
            </w:pPr>
          </w:p>
        </w:tc>
        <w:tc>
          <w:tcPr>
            <w:tcW w:w="808" w:type="dxa"/>
            <w:gridSpan w:val="2"/>
            <w:tcBorders>
              <w:left w:val="single" w:sz="4" w:space="0" w:color="auto"/>
              <w:right w:val="single" w:sz="4" w:space="0" w:color="auto"/>
            </w:tcBorders>
          </w:tcPr>
          <w:p w14:paraId="7470DCE8" w14:textId="77777777" w:rsidR="00864D98" w:rsidRPr="001C0E1B" w:rsidRDefault="00864D98" w:rsidP="00A97727">
            <w:pPr>
              <w:pStyle w:val="TAC"/>
            </w:pPr>
            <w:r w:rsidRPr="001C0E1B">
              <w:t>SR.1.1 TDD</w:t>
            </w:r>
          </w:p>
        </w:tc>
        <w:tc>
          <w:tcPr>
            <w:tcW w:w="776" w:type="dxa"/>
            <w:tcBorders>
              <w:top w:val="nil"/>
              <w:left w:val="single" w:sz="4" w:space="0" w:color="auto"/>
              <w:bottom w:val="nil"/>
              <w:right w:val="single" w:sz="4" w:space="0" w:color="auto"/>
            </w:tcBorders>
            <w:shd w:val="clear" w:color="auto" w:fill="auto"/>
          </w:tcPr>
          <w:p w14:paraId="28D79B35" w14:textId="77777777" w:rsidR="00864D98" w:rsidRPr="001C0E1B" w:rsidRDefault="00864D98" w:rsidP="00A97727">
            <w:pPr>
              <w:pStyle w:val="TAC"/>
            </w:pPr>
          </w:p>
        </w:tc>
        <w:tc>
          <w:tcPr>
            <w:tcW w:w="748" w:type="dxa"/>
            <w:tcBorders>
              <w:left w:val="single" w:sz="4" w:space="0" w:color="auto"/>
              <w:right w:val="single" w:sz="4" w:space="0" w:color="auto"/>
            </w:tcBorders>
          </w:tcPr>
          <w:p w14:paraId="7269FB85" w14:textId="77777777" w:rsidR="00864D98" w:rsidRPr="001C0E1B" w:rsidRDefault="00864D98" w:rsidP="00A97727">
            <w:pPr>
              <w:pStyle w:val="TAC"/>
            </w:pPr>
            <w:r w:rsidRPr="001C0E1B">
              <w:t>SR.1.1 TDD</w:t>
            </w:r>
          </w:p>
        </w:tc>
        <w:tc>
          <w:tcPr>
            <w:tcW w:w="750" w:type="dxa"/>
            <w:tcBorders>
              <w:top w:val="nil"/>
              <w:left w:val="single" w:sz="4" w:space="0" w:color="auto"/>
              <w:bottom w:val="nil"/>
              <w:right w:val="single" w:sz="4" w:space="0" w:color="auto"/>
            </w:tcBorders>
            <w:shd w:val="clear" w:color="auto" w:fill="auto"/>
          </w:tcPr>
          <w:p w14:paraId="66E31127" w14:textId="77777777" w:rsidR="00864D98" w:rsidRPr="001C0E1B" w:rsidRDefault="00864D98" w:rsidP="00A97727">
            <w:pPr>
              <w:pStyle w:val="TAC"/>
            </w:pPr>
          </w:p>
        </w:tc>
        <w:tc>
          <w:tcPr>
            <w:tcW w:w="802" w:type="dxa"/>
            <w:gridSpan w:val="2"/>
            <w:tcBorders>
              <w:left w:val="single" w:sz="4" w:space="0" w:color="auto"/>
              <w:right w:val="single" w:sz="4" w:space="0" w:color="auto"/>
            </w:tcBorders>
          </w:tcPr>
          <w:p w14:paraId="3015FE7A" w14:textId="77777777" w:rsidR="00864D98" w:rsidRPr="001C0E1B" w:rsidRDefault="00864D98" w:rsidP="00A97727">
            <w:pPr>
              <w:pStyle w:val="TAC"/>
            </w:pPr>
            <w:r w:rsidRPr="001C0E1B">
              <w:t>SR.1.1 TDD</w:t>
            </w:r>
          </w:p>
        </w:tc>
        <w:tc>
          <w:tcPr>
            <w:tcW w:w="772" w:type="dxa"/>
            <w:tcBorders>
              <w:top w:val="nil"/>
              <w:left w:val="single" w:sz="4" w:space="0" w:color="auto"/>
              <w:bottom w:val="nil"/>
              <w:right w:val="single" w:sz="4" w:space="0" w:color="auto"/>
            </w:tcBorders>
            <w:shd w:val="clear" w:color="auto" w:fill="auto"/>
          </w:tcPr>
          <w:p w14:paraId="56D06B15" w14:textId="77777777" w:rsidR="00864D98" w:rsidRPr="001C0E1B" w:rsidRDefault="00864D98" w:rsidP="00A97727">
            <w:pPr>
              <w:pStyle w:val="TAC"/>
            </w:pPr>
          </w:p>
        </w:tc>
      </w:tr>
      <w:tr w:rsidR="00864D98" w:rsidRPr="001C0E1B" w14:paraId="65157FA6" w14:textId="77777777" w:rsidTr="00A97727">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2CADBBCD" w14:textId="77777777" w:rsidR="00864D98" w:rsidRPr="001C0E1B" w:rsidRDefault="00864D98" w:rsidP="00A97727">
            <w:pPr>
              <w:pStyle w:val="TAL"/>
            </w:pPr>
          </w:p>
        </w:tc>
        <w:tc>
          <w:tcPr>
            <w:tcW w:w="1594" w:type="dxa"/>
            <w:gridSpan w:val="3"/>
            <w:tcBorders>
              <w:left w:val="single" w:sz="4" w:space="0" w:color="auto"/>
              <w:bottom w:val="single" w:sz="4" w:space="0" w:color="auto"/>
              <w:right w:val="single" w:sz="4" w:space="0" w:color="auto"/>
            </w:tcBorders>
          </w:tcPr>
          <w:p w14:paraId="200A8450" w14:textId="77777777" w:rsidR="00864D98" w:rsidRPr="001C0E1B" w:rsidRDefault="00864D98" w:rsidP="00A97727">
            <w:pPr>
              <w:pStyle w:val="TAL"/>
            </w:pPr>
            <w:proofErr w:type="spellStart"/>
            <w:r w:rsidRPr="001C0E1B">
              <w:t>Config</w:t>
            </w:r>
            <w:proofErr w:type="spellEnd"/>
            <w:r w:rsidRPr="001C0E1B">
              <w:t xml:space="preserve"> 3</w:t>
            </w:r>
          </w:p>
        </w:tc>
        <w:tc>
          <w:tcPr>
            <w:tcW w:w="1257" w:type="dxa"/>
            <w:tcBorders>
              <w:top w:val="nil"/>
              <w:left w:val="single" w:sz="4" w:space="0" w:color="auto"/>
              <w:bottom w:val="single" w:sz="4" w:space="0" w:color="auto"/>
              <w:right w:val="single" w:sz="4" w:space="0" w:color="auto"/>
            </w:tcBorders>
            <w:shd w:val="clear" w:color="auto" w:fill="auto"/>
          </w:tcPr>
          <w:p w14:paraId="4E82A690" w14:textId="77777777" w:rsidR="00864D98" w:rsidRPr="001C0E1B" w:rsidRDefault="00864D98" w:rsidP="00A97727">
            <w:pPr>
              <w:pStyle w:val="TAC"/>
            </w:pPr>
          </w:p>
        </w:tc>
        <w:tc>
          <w:tcPr>
            <w:tcW w:w="808" w:type="dxa"/>
            <w:gridSpan w:val="2"/>
            <w:tcBorders>
              <w:left w:val="single" w:sz="4" w:space="0" w:color="auto"/>
              <w:bottom w:val="single" w:sz="4" w:space="0" w:color="auto"/>
              <w:right w:val="single" w:sz="4" w:space="0" w:color="auto"/>
            </w:tcBorders>
          </w:tcPr>
          <w:p w14:paraId="053CB051" w14:textId="77777777" w:rsidR="00864D98" w:rsidRPr="001C0E1B" w:rsidRDefault="00864D98" w:rsidP="00A97727">
            <w:pPr>
              <w:pStyle w:val="TAC"/>
            </w:pPr>
            <w:r w:rsidRPr="001C0E1B">
              <w:t>SR2.1 TDD</w:t>
            </w:r>
          </w:p>
        </w:tc>
        <w:tc>
          <w:tcPr>
            <w:tcW w:w="776" w:type="dxa"/>
            <w:tcBorders>
              <w:top w:val="nil"/>
              <w:left w:val="single" w:sz="4" w:space="0" w:color="auto"/>
              <w:bottom w:val="single" w:sz="4" w:space="0" w:color="auto"/>
              <w:right w:val="single" w:sz="4" w:space="0" w:color="auto"/>
            </w:tcBorders>
            <w:shd w:val="clear" w:color="auto" w:fill="auto"/>
          </w:tcPr>
          <w:p w14:paraId="0444CA47" w14:textId="77777777" w:rsidR="00864D98" w:rsidRPr="001C0E1B" w:rsidRDefault="00864D98" w:rsidP="00A97727">
            <w:pPr>
              <w:pStyle w:val="TAC"/>
            </w:pPr>
          </w:p>
        </w:tc>
        <w:tc>
          <w:tcPr>
            <w:tcW w:w="748" w:type="dxa"/>
            <w:tcBorders>
              <w:left w:val="single" w:sz="4" w:space="0" w:color="auto"/>
              <w:bottom w:val="single" w:sz="4" w:space="0" w:color="auto"/>
              <w:right w:val="single" w:sz="4" w:space="0" w:color="auto"/>
            </w:tcBorders>
          </w:tcPr>
          <w:p w14:paraId="5E10B7C5" w14:textId="77777777" w:rsidR="00864D98" w:rsidRPr="001C0E1B" w:rsidRDefault="00864D98" w:rsidP="00A97727">
            <w:pPr>
              <w:pStyle w:val="TAC"/>
            </w:pPr>
            <w:r w:rsidRPr="001C0E1B">
              <w:t>SR2.1 TDD</w:t>
            </w:r>
          </w:p>
        </w:tc>
        <w:tc>
          <w:tcPr>
            <w:tcW w:w="750" w:type="dxa"/>
            <w:tcBorders>
              <w:top w:val="nil"/>
              <w:left w:val="single" w:sz="4" w:space="0" w:color="auto"/>
              <w:bottom w:val="single" w:sz="4" w:space="0" w:color="auto"/>
              <w:right w:val="single" w:sz="4" w:space="0" w:color="auto"/>
            </w:tcBorders>
            <w:shd w:val="clear" w:color="auto" w:fill="auto"/>
          </w:tcPr>
          <w:p w14:paraId="4266E053" w14:textId="77777777" w:rsidR="00864D98" w:rsidRPr="001C0E1B" w:rsidRDefault="00864D98" w:rsidP="00A97727">
            <w:pPr>
              <w:pStyle w:val="TAC"/>
            </w:pPr>
          </w:p>
        </w:tc>
        <w:tc>
          <w:tcPr>
            <w:tcW w:w="802" w:type="dxa"/>
            <w:gridSpan w:val="2"/>
            <w:tcBorders>
              <w:left w:val="single" w:sz="4" w:space="0" w:color="auto"/>
              <w:bottom w:val="single" w:sz="4" w:space="0" w:color="auto"/>
              <w:right w:val="single" w:sz="4" w:space="0" w:color="auto"/>
            </w:tcBorders>
          </w:tcPr>
          <w:p w14:paraId="7FB8AF3C" w14:textId="77777777" w:rsidR="00864D98" w:rsidRPr="001C0E1B" w:rsidRDefault="00864D98" w:rsidP="00A97727">
            <w:pPr>
              <w:pStyle w:val="TAC"/>
            </w:pPr>
            <w:r w:rsidRPr="001C0E1B">
              <w:t>SR2.1 TDD</w:t>
            </w:r>
          </w:p>
        </w:tc>
        <w:tc>
          <w:tcPr>
            <w:tcW w:w="772" w:type="dxa"/>
            <w:tcBorders>
              <w:top w:val="nil"/>
              <w:left w:val="single" w:sz="4" w:space="0" w:color="auto"/>
              <w:bottom w:val="single" w:sz="4" w:space="0" w:color="auto"/>
              <w:right w:val="single" w:sz="4" w:space="0" w:color="auto"/>
            </w:tcBorders>
            <w:shd w:val="clear" w:color="auto" w:fill="auto"/>
          </w:tcPr>
          <w:p w14:paraId="6B277DE4" w14:textId="77777777" w:rsidR="00864D98" w:rsidRPr="001C0E1B" w:rsidRDefault="00864D98" w:rsidP="00A97727">
            <w:pPr>
              <w:pStyle w:val="TAC"/>
            </w:pPr>
          </w:p>
        </w:tc>
      </w:tr>
      <w:tr w:rsidR="00864D98" w:rsidRPr="001C0E1B" w14:paraId="680DD4EC" w14:textId="77777777" w:rsidTr="00A97727">
        <w:trPr>
          <w:trHeight w:val="187"/>
          <w:jc w:val="center"/>
        </w:trPr>
        <w:tc>
          <w:tcPr>
            <w:tcW w:w="2087" w:type="dxa"/>
            <w:tcBorders>
              <w:left w:val="single" w:sz="4" w:space="0" w:color="auto"/>
              <w:bottom w:val="nil"/>
              <w:right w:val="single" w:sz="4" w:space="0" w:color="auto"/>
            </w:tcBorders>
            <w:shd w:val="clear" w:color="auto" w:fill="auto"/>
          </w:tcPr>
          <w:p w14:paraId="04CEEBD5" w14:textId="77777777" w:rsidR="00864D98" w:rsidRPr="001C0E1B" w:rsidRDefault="00864D98" w:rsidP="00A97727">
            <w:pPr>
              <w:pStyle w:val="TAL"/>
              <w:rPr>
                <w:lang w:eastAsia="zh-CN"/>
              </w:rPr>
            </w:pPr>
            <w:r w:rsidRPr="001C0E1B">
              <w:rPr>
                <w:lang w:eastAsia="zh-CN"/>
              </w:rPr>
              <w:t>Dedicated CORESET parameters</w:t>
            </w:r>
          </w:p>
        </w:tc>
        <w:tc>
          <w:tcPr>
            <w:tcW w:w="1594" w:type="dxa"/>
            <w:gridSpan w:val="3"/>
            <w:tcBorders>
              <w:left w:val="single" w:sz="4" w:space="0" w:color="auto"/>
              <w:bottom w:val="single" w:sz="4" w:space="0" w:color="auto"/>
              <w:right w:val="single" w:sz="4" w:space="0" w:color="auto"/>
            </w:tcBorders>
          </w:tcPr>
          <w:p w14:paraId="113A0CC5" w14:textId="77777777" w:rsidR="00864D98" w:rsidRPr="001C0E1B" w:rsidRDefault="00864D98" w:rsidP="00A97727">
            <w:pPr>
              <w:pStyle w:val="TAL"/>
            </w:pPr>
            <w:proofErr w:type="spellStart"/>
            <w:r w:rsidRPr="001C0E1B">
              <w:t>Config</w:t>
            </w:r>
            <w:proofErr w:type="spellEnd"/>
            <w:r w:rsidRPr="001C0E1B">
              <w:t xml:space="preserve"> 1</w:t>
            </w:r>
          </w:p>
        </w:tc>
        <w:tc>
          <w:tcPr>
            <w:tcW w:w="1257" w:type="dxa"/>
            <w:tcBorders>
              <w:left w:val="single" w:sz="4" w:space="0" w:color="auto"/>
              <w:bottom w:val="nil"/>
              <w:right w:val="single" w:sz="4" w:space="0" w:color="auto"/>
            </w:tcBorders>
            <w:shd w:val="clear" w:color="auto" w:fill="auto"/>
          </w:tcPr>
          <w:p w14:paraId="7B08927E" w14:textId="77777777" w:rsidR="00864D98" w:rsidRPr="001C0E1B" w:rsidRDefault="00864D98" w:rsidP="00A97727">
            <w:pPr>
              <w:pStyle w:val="TAC"/>
            </w:pPr>
          </w:p>
        </w:tc>
        <w:tc>
          <w:tcPr>
            <w:tcW w:w="808" w:type="dxa"/>
            <w:gridSpan w:val="2"/>
            <w:tcBorders>
              <w:left w:val="single" w:sz="4" w:space="0" w:color="auto"/>
              <w:bottom w:val="single" w:sz="4" w:space="0" w:color="auto"/>
              <w:right w:val="single" w:sz="4" w:space="0" w:color="auto"/>
            </w:tcBorders>
          </w:tcPr>
          <w:p w14:paraId="12E8DD11" w14:textId="77777777" w:rsidR="00864D98" w:rsidRPr="001C0E1B" w:rsidRDefault="00864D98" w:rsidP="00A97727">
            <w:pPr>
              <w:pStyle w:val="TAC"/>
            </w:pPr>
            <w:r w:rsidRPr="001C0E1B">
              <w:rPr>
                <w:lang w:eastAsia="zh-CN"/>
              </w:rPr>
              <w:t>C</w:t>
            </w:r>
            <w:r w:rsidRPr="001C0E1B">
              <w:t>CR.1.1 FDD</w:t>
            </w:r>
          </w:p>
        </w:tc>
        <w:tc>
          <w:tcPr>
            <w:tcW w:w="776" w:type="dxa"/>
            <w:tcBorders>
              <w:left w:val="single" w:sz="4" w:space="0" w:color="auto"/>
              <w:bottom w:val="nil"/>
              <w:right w:val="single" w:sz="4" w:space="0" w:color="auto"/>
            </w:tcBorders>
            <w:shd w:val="clear" w:color="auto" w:fill="auto"/>
          </w:tcPr>
          <w:p w14:paraId="0A75A13B" w14:textId="77777777" w:rsidR="00864D98" w:rsidRPr="001C0E1B" w:rsidRDefault="00864D98" w:rsidP="00A97727">
            <w:pPr>
              <w:pStyle w:val="TAC"/>
            </w:pPr>
            <w:r w:rsidRPr="001C0E1B">
              <w:t>-</w:t>
            </w:r>
          </w:p>
        </w:tc>
        <w:tc>
          <w:tcPr>
            <w:tcW w:w="748" w:type="dxa"/>
            <w:tcBorders>
              <w:left w:val="single" w:sz="4" w:space="0" w:color="auto"/>
              <w:bottom w:val="single" w:sz="4" w:space="0" w:color="auto"/>
              <w:right w:val="single" w:sz="4" w:space="0" w:color="auto"/>
            </w:tcBorders>
          </w:tcPr>
          <w:p w14:paraId="5DB715EB" w14:textId="77777777" w:rsidR="00864D98" w:rsidRPr="001C0E1B" w:rsidRDefault="00864D98" w:rsidP="00A97727">
            <w:pPr>
              <w:pStyle w:val="TAC"/>
            </w:pPr>
            <w:r w:rsidRPr="001C0E1B">
              <w:rPr>
                <w:lang w:eastAsia="zh-CN"/>
              </w:rPr>
              <w:t>C</w:t>
            </w:r>
            <w:r w:rsidRPr="001C0E1B">
              <w:t>CR.1.1 FDD</w:t>
            </w:r>
          </w:p>
        </w:tc>
        <w:tc>
          <w:tcPr>
            <w:tcW w:w="750" w:type="dxa"/>
            <w:tcBorders>
              <w:left w:val="single" w:sz="4" w:space="0" w:color="auto"/>
              <w:bottom w:val="nil"/>
              <w:right w:val="single" w:sz="4" w:space="0" w:color="auto"/>
            </w:tcBorders>
            <w:shd w:val="clear" w:color="auto" w:fill="auto"/>
          </w:tcPr>
          <w:p w14:paraId="53D0CF22" w14:textId="77777777" w:rsidR="00864D98" w:rsidRPr="001C0E1B" w:rsidRDefault="00864D98" w:rsidP="00A97727">
            <w:pPr>
              <w:pStyle w:val="TAC"/>
            </w:pPr>
            <w:r w:rsidRPr="001C0E1B">
              <w:t>-</w:t>
            </w:r>
          </w:p>
        </w:tc>
        <w:tc>
          <w:tcPr>
            <w:tcW w:w="802" w:type="dxa"/>
            <w:gridSpan w:val="2"/>
            <w:tcBorders>
              <w:left w:val="single" w:sz="4" w:space="0" w:color="auto"/>
              <w:bottom w:val="single" w:sz="4" w:space="0" w:color="auto"/>
              <w:right w:val="single" w:sz="4" w:space="0" w:color="auto"/>
            </w:tcBorders>
          </w:tcPr>
          <w:p w14:paraId="0CA7215F" w14:textId="77777777" w:rsidR="00864D98" w:rsidRPr="001C0E1B" w:rsidRDefault="00864D98" w:rsidP="00A97727">
            <w:pPr>
              <w:pStyle w:val="TAC"/>
            </w:pPr>
            <w:r w:rsidRPr="001C0E1B">
              <w:rPr>
                <w:lang w:eastAsia="zh-CN"/>
              </w:rPr>
              <w:t>C</w:t>
            </w:r>
            <w:r w:rsidRPr="001C0E1B">
              <w:t>CR.1.1 FDD</w:t>
            </w:r>
          </w:p>
        </w:tc>
        <w:tc>
          <w:tcPr>
            <w:tcW w:w="772" w:type="dxa"/>
            <w:tcBorders>
              <w:left w:val="single" w:sz="4" w:space="0" w:color="auto"/>
              <w:bottom w:val="nil"/>
              <w:right w:val="single" w:sz="4" w:space="0" w:color="auto"/>
            </w:tcBorders>
            <w:shd w:val="clear" w:color="auto" w:fill="auto"/>
          </w:tcPr>
          <w:p w14:paraId="02B80113" w14:textId="77777777" w:rsidR="00864D98" w:rsidRPr="001C0E1B" w:rsidRDefault="00864D98" w:rsidP="00A97727">
            <w:pPr>
              <w:pStyle w:val="TAC"/>
            </w:pPr>
            <w:r w:rsidRPr="001C0E1B">
              <w:t>-</w:t>
            </w:r>
          </w:p>
        </w:tc>
      </w:tr>
      <w:tr w:rsidR="00864D98" w:rsidRPr="001C0E1B" w14:paraId="5C2C6CCD" w14:textId="77777777" w:rsidTr="00A97727">
        <w:trPr>
          <w:trHeight w:val="187"/>
          <w:jc w:val="center"/>
        </w:trPr>
        <w:tc>
          <w:tcPr>
            <w:tcW w:w="2087" w:type="dxa"/>
            <w:tcBorders>
              <w:top w:val="nil"/>
              <w:left w:val="single" w:sz="4" w:space="0" w:color="auto"/>
              <w:bottom w:val="nil"/>
              <w:right w:val="single" w:sz="4" w:space="0" w:color="auto"/>
            </w:tcBorders>
            <w:shd w:val="clear" w:color="auto" w:fill="auto"/>
          </w:tcPr>
          <w:p w14:paraId="75AE4337" w14:textId="77777777" w:rsidR="00864D98" w:rsidRPr="001C0E1B" w:rsidRDefault="00864D98" w:rsidP="00A97727">
            <w:pPr>
              <w:pStyle w:val="TAL"/>
            </w:pPr>
          </w:p>
        </w:tc>
        <w:tc>
          <w:tcPr>
            <w:tcW w:w="1594" w:type="dxa"/>
            <w:gridSpan w:val="3"/>
            <w:tcBorders>
              <w:left w:val="single" w:sz="4" w:space="0" w:color="auto"/>
              <w:bottom w:val="single" w:sz="4" w:space="0" w:color="auto"/>
              <w:right w:val="single" w:sz="4" w:space="0" w:color="auto"/>
            </w:tcBorders>
          </w:tcPr>
          <w:p w14:paraId="395591E3" w14:textId="77777777" w:rsidR="00864D98" w:rsidRPr="001C0E1B" w:rsidRDefault="00864D98" w:rsidP="00A97727">
            <w:pPr>
              <w:pStyle w:val="TAL"/>
            </w:pPr>
            <w:proofErr w:type="spellStart"/>
            <w:r w:rsidRPr="001C0E1B">
              <w:t>Config</w:t>
            </w:r>
            <w:proofErr w:type="spellEnd"/>
            <w:r w:rsidRPr="001C0E1B">
              <w:t xml:space="preserve"> 2</w:t>
            </w:r>
          </w:p>
        </w:tc>
        <w:tc>
          <w:tcPr>
            <w:tcW w:w="1257" w:type="dxa"/>
            <w:tcBorders>
              <w:top w:val="nil"/>
              <w:left w:val="single" w:sz="4" w:space="0" w:color="auto"/>
              <w:bottom w:val="nil"/>
              <w:right w:val="single" w:sz="4" w:space="0" w:color="auto"/>
            </w:tcBorders>
            <w:shd w:val="clear" w:color="auto" w:fill="auto"/>
          </w:tcPr>
          <w:p w14:paraId="22CA8383" w14:textId="77777777" w:rsidR="00864D98" w:rsidRPr="001C0E1B" w:rsidRDefault="00864D98" w:rsidP="00A97727">
            <w:pPr>
              <w:pStyle w:val="TAC"/>
            </w:pPr>
          </w:p>
        </w:tc>
        <w:tc>
          <w:tcPr>
            <w:tcW w:w="808" w:type="dxa"/>
            <w:gridSpan w:val="2"/>
            <w:tcBorders>
              <w:left w:val="single" w:sz="4" w:space="0" w:color="auto"/>
              <w:bottom w:val="single" w:sz="4" w:space="0" w:color="auto"/>
              <w:right w:val="single" w:sz="4" w:space="0" w:color="auto"/>
            </w:tcBorders>
          </w:tcPr>
          <w:p w14:paraId="4E240E75" w14:textId="77777777" w:rsidR="00864D98" w:rsidRPr="001C0E1B" w:rsidRDefault="00864D98" w:rsidP="00A97727">
            <w:pPr>
              <w:pStyle w:val="TAC"/>
            </w:pPr>
            <w:r w:rsidRPr="001C0E1B">
              <w:rPr>
                <w:lang w:eastAsia="zh-CN"/>
              </w:rPr>
              <w:t>C</w:t>
            </w:r>
            <w:r w:rsidRPr="001C0E1B">
              <w:t>CR.1.1 TDD</w:t>
            </w:r>
          </w:p>
        </w:tc>
        <w:tc>
          <w:tcPr>
            <w:tcW w:w="776" w:type="dxa"/>
            <w:tcBorders>
              <w:top w:val="nil"/>
              <w:left w:val="single" w:sz="4" w:space="0" w:color="auto"/>
              <w:bottom w:val="nil"/>
              <w:right w:val="single" w:sz="4" w:space="0" w:color="auto"/>
            </w:tcBorders>
            <w:shd w:val="clear" w:color="auto" w:fill="auto"/>
          </w:tcPr>
          <w:p w14:paraId="584B7E7C" w14:textId="77777777" w:rsidR="00864D98" w:rsidRPr="001C0E1B" w:rsidRDefault="00864D98" w:rsidP="00A97727">
            <w:pPr>
              <w:pStyle w:val="TAC"/>
            </w:pPr>
          </w:p>
        </w:tc>
        <w:tc>
          <w:tcPr>
            <w:tcW w:w="748" w:type="dxa"/>
            <w:tcBorders>
              <w:left w:val="single" w:sz="4" w:space="0" w:color="auto"/>
              <w:bottom w:val="single" w:sz="4" w:space="0" w:color="auto"/>
              <w:right w:val="single" w:sz="4" w:space="0" w:color="auto"/>
            </w:tcBorders>
          </w:tcPr>
          <w:p w14:paraId="63404F09" w14:textId="77777777" w:rsidR="00864D98" w:rsidRPr="001C0E1B" w:rsidRDefault="00864D98" w:rsidP="00A97727">
            <w:pPr>
              <w:pStyle w:val="TAC"/>
            </w:pPr>
            <w:r w:rsidRPr="001C0E1B">
              <w:rPr>
                <w:lang w:eastAsia="zh-CN"/>
              </w:rPr>
              <w:t>C</w:t>
            </w:r>
            <w:r w:rsidRPr="001C0E1B">
              <w:t>CR.1.1 TDD</w:t>
            </w:r>
          </w:p>
        </w:tc>
        <w:tc>
          <w:tcPr>
            <w:tcW w:w="750" w:type="dxa"/>
            <w:tcBorders>
              <w:top w:val="nil"/>
              <w:left w:val="single" w:sz="4" w:space="0" w:color="auto"/>
              <w:bottom w:val="nil"/>
              <w:right w:val="single" w:sz="4" w:space="0" w:color="auto"/>
            </w:tcBorders>
            <w:shd w:val="clear" w:color="auto" w:fill="auto"/>
          </w:tcPr>
          <w:p w14:paraId="3524ED01" w14:textId="77777777" w:rsidR="00864D98" w:rsidRPr="001C0E1B" w:rsidRDefault="00864D98" w:rsidP="00A97727">
            <w:pPr>
              <w:pStyle w:val="TAC"/>
            </w:pPr>
          </w:p>
        </w:tc>
        <w:tc>
          <w:tcPr>
            <w:tcW w:w="802" w:type="dxa"/>
            <w:gridSpan w:val="2"/>
            <w:tcBorders>
              <w:left w:val="single" w:sz="4" w:space="0" w:color="auto"/>
              <w:bottom w:val="single" w:sz="4" w:space="0" w:color="auto"/>
              <w:right w:val="single" w:sz="4" w:space="0" w:color="auto"/>
            </w:tcBorders>
          </w:tcPr>
          <w:p w14:paraId="64A505F2" w14:textId="77777777" w:rsidR="00864D98" w:rsidRPr="001C0E1B" w:rsidRDefault="00864D98" w:rsidP="00A97727">
            <w:pPr>
              <w:pStyle w:val="TAC"/>
            </w:pPr>
            <w:r w:rsidRPr="001C0E1B">
              <w:rPr>
                <w:lang w:eastAsia="zh-CN"/>
              </w:rPr>
              <w:t>C</w:t>
            </w:r>
            <w:r w:rsidRPr="001C0E1B">
              <w:t>CR.1.1 TDD</w:t>
            </w:r>
          </w:p>
        </w:tc>
        <w:tc>
          <w:tcPr>
            <w:tcW w:w="772" w:type="dxa"/>
            <w:tcBorders>
              <w:top w:val="nil"/>
              <w:left w:val="single" w:sz="4" w:space="0" w:color="auto"/>
              <w:bottom w:val="nil"/>
              <w:right w:val="single" w:sz="4" w:space="0" w:color="auto"/>
            </w:tcBorders>
            <w:shd w:val="clear" w:color="auto" w:fill="auto"/>
          </w:tcPr>
          <w:p w14:paraId="29E1F2CD" w14:textId="77777777" w:rsidR="00864D98" w:rsidRPr="001C0E1B" w:rsidRDefault="00864D98" w:rsidP="00A97727">
            <w:pPr>
              <w:pStyle w:val="TAC"/>
            </w:pPr>
          </w:p>
        </w:tc>
      </w:tr>
      <w:tr w:rsidR="00864D98" w:rsidRPr="001C0E1B" w14:paraId="31DD3F61" w14:textId="77777777" w:rsidTr="00A97727">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2F56D582" w14:textId="77777777" w:rsidR="00864D98" w:rsidRPr="001C0E1B" w:rsidRDefault="00864D98" w:rsidP="00A97727">
            <w:pPr>
              <w:pStyle w:val="TAL"/>
            </w:pPr>
          </w:p>
        </w:tc>
        <w:tc>
          <w:tcPr>
            <w:tcW w:w="1594" w:type="dxa"/>
            <w:gridSpan w:val="3"/>
            <w:tcBorders>
              <w:left w:val="single" w:sz="4" w:space="0" w:color="auto"/>
              <w:bottom w:val="single" w:sz="4" w:space="0" w:color="auto"/>
              <w:right w:val="single" w:sz="4" w:space="0" w:color="auto"/>
            </w:tcBorders>
          </w:tcPr>
          <w:p w14:paraId="31499852" w14:textId="77777777" w:rsidR="00864D98" w:rsidRPr="001C0E1B" w:rsidRDefault="00864D98" w:rsidP="00A97727">
            <w:pPr>
              <w:pStyle w:val="TAL"/>
            </w:pPr>
            <w:proofErr w:type="spellStart"/>
            <w:r w:rsidRPr="001C0E1B">
              <w:t>Config</w:t>
            </w:r>
            <w:proofErr w:type="spellEnd"/>
            <w:r w:rsidRPr="001C0E1B">
              <w:t xml:space="preserve"> 3</w:t>
            </w:r>
          </w:p>
        </w:tc>
        <w:tc>
          <w:tcPr>
            <w:tcW w:w="1257" w:type="dxa"/>
            <w:tcBorders>
              <w:top w:val="nil"/>
              <w:left w:val="single" w:sz="4" w:space="0" w:color="auto"/>
              <w:bottom w:val="single" w:sz="4" w:space="0" w:color="auto"/>
              <w:right w:val="single" w:sz="4" w:space="0" w:color="auto"/>
            </w:tcBorders>
            <w:shd w:val="clear" w:color="auto" w:fill="auto"/>
          </w:tcPr>
          <w:p w14:paraId="6F654F30" w14:textId="77777777" w:rsidR="00864D98" w:rsidRPr="001C0E1B" w:rsidRDefault="00864D98" w:rsidP="00A97727">
            <w:pPr>
              <w:pStyle w:val="TAC"/>
            </w:pPr>
          </w:p>
        </w:tc>
        <w:tc>
          <w:tcPr>
            <w:tcW w:w="808" w:type="dxa"/>
            <w:gridSpan w:val="2"/>
            <w:tcBorders>
              <w:left w:val="single" w:sz="4" w:space="0" w:color="auto"/>
              <w:bottom w:val="single" w:sz="4" w:space="0" w:color="auto"/>
              <w:right w:val="single" w:sz="4" w:space="0" w:color="auto"/>
            </w:tcBorders>
          </w:tcPr>
          <w:p w14:paraId="1C9BD6A1" w14:textId="77777777" w:rsidR="00864D98" w:rsidRPr="001C0E1B" w:rsidRDefault="00864D98" w:rsidP="00A97727">
            <w:pPr>
              <w:pStyle w:val="TAC"/>
            </w:pPr>
            <w:r w:rsidRPr="001C0E1B">
              <w:rPr>
                <w:lang w:eastAsia="zh-CN"/>
              </w:rPr>
              <w:t>C</w:t>
            </w: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2185B170" w14:textId="77777777" w:rsidR="00864D98" w:rsidRPr="001C0E1B" w:rsidRDefault="00864D98" w:rsidP="00A97727">
            <w:pPr>
              <w:pStyle w:val="TAC"/>
            </w:pPr>
          </w:p>
        </w:tc>
        <w:tc>
          <w:tcPr>
            <w:tcW w:w="748" w:type="dxa"/>
            <w:tcBorders>
              <w:left w:val="single" w:sz="4" w:space="0" w:color="auto"/>
              <w:bottom w:val="single" w:sz="4" w:space="0" w:color="auto"/>
              <w:right w:val="single" w:sz="4" w:space="0" w:color="auto"/>
            </w:tcBorders>
          </w:tcPr>
          <w:p w14:paraId="20F4CC16" w14:textId="77777777" w:rsidR="00864D98" w:rsidRPr="001C0E1B" w:rsidRDefault="00864D98" w:rsidP="00A97727">
            <w:pPr>
              <w:pStyle w:val="TAC"/>
            </w:pPr>
            <w:r w:rsidRPr="001C0E1B">
              <w:rPr>
                <w:lang w:eastAsia="zh-CN"/>
              </w:rPr>
              <w:t>C</w:t>
            </w: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6A463CE2" w14:textId="77777777" w:rsidR="00864D98" w:rsidRPr="001C0E1B" w:rsidRDefault="00864D98" w:rsidP="00A97727">
            <w:pPr>
              <w:pStyle w:val="TAC"/>
            </w:pPr>
          </w:p>
        </w:tc>
        <w:tc>
          <w:tcPr>
            <w:tcW w:w="802" w:type="dxa"/>
            <w:gridSpan w:val="2"/>
            <w:tcBorders>
              <w:left w:val="single" w:sz="4" w:space="0" w:color="auto"/>
              <w:bottom w:val="single" w:sz="4" w:space="0" w:color="auto"/>
              <w:right w:val="single" w:sz="4" w:space="0" w:color="auto"/>
            </w:tcBorders>
          </w:tcPr>
          <w:p w14:paraId="239AA297" w14:textId="77777777" w:rsidR="00864D98" w:rsidRPr="001C0E1B" w:rsidRDefault="00864D98" w:rsidP="00A97727">
            <w:pPr>
              <w:pStyle w:val="TAC"/>
            </w:pPr>
            <w:r w:rsidRPr="001C0E1B">
              <w:rPr>
                <w:lang w:eastAsia="zh-CN"/>
              </w:rPr>
              <w:t>C</w:t>
            </w: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7E5C3153" w14:textId="77777777" w:rsidR="00864D98" w:rsidRPr="001C0E1B" w:rsidRDefault="00864D98" w:rsidP="00A97727">
            <w:pPr>
              <w:pStyle w:val="TAC"/>
            </w:pPr>
          </w:p>
        </w:tc>
      </w:tr>
      <w:tr w:rsidR="00864D98" w:rsidRPr="001C0E1B" w14:paraId="19F90D80" w14:textId="77777777" w:rsidTr="00A97727">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0FD53A64" w14:textId="77777777" w:rsidR="00864D98" w:rsidRPr="001C0E1B" w:rsidRDefault="00864D98" w:rsidP="00A97727">
            <w:pPr>
              <w:pStyle w:val="TAL"/>
              <w:rPr>
                <w:lang w:eastAsia="zh-CN"/>
              </w:rPr>
            </w:pPr>
            <w:r w:rsidRPr="001C0E1B">
              <w:rPr>
                <w:rFonts w:cs="v5.0.0"/>
                <w:lang w:eastAsia="zh-CN"/>
              </w:rPr>
              <w:t xml:space="preserve">RMSI </w:t>
            </w:r>
            <w:r w:rsidRPr="001C0E1B">
              <w:rPr>
                <w:rFonts w:cs="v5.0.0"/>
              </w:rPr>
              <w:t xml:space="preserve">CORESET </w:t>
            </w:r>
            <w:r w:rsidRPr="001C0E1B">
              <w:rPr>
                <w:rFonts w:cs="v5.0.0"/>
                <w:lang w:eastAsia="zh-CN"/>
              </w:rPr>
              <w:t>parameters</w:t>
            </w:r>
          </w:p>
        </w:tc>
        <w:tc>
          <w:tcPr>
            <w:tcW w:w="1594" w:type="dxa"/>
            <w:gridSpan w:val="3"/>
            <w:tcBorders>
              <w:top w:val="single" w:sz="4" w:space="0" w:color="auto"/>
              <w:left w:val="single" w:sz="4" w:space="0" w:color="auto"/>
              <w:right w:val="single" w:sz="4" w:space="0" w:color="auto"/>
            </w:tcBorders>
          </w:tcPr>
          <w:p w14:paraId="022DD31E" w14:textId="77777777" w:rsidR="00864D98" w:rsidRPr="001C0E1B" w:rsidRDefault="00864D98" w:rsidP="00A97727">
            <w:pPr>
              <w:pStyle w:val="TAL"/>
            </w:pPr>
            <w:proofErr w:type="spellStart"/>
            <w:r w:rsidRPr="001C0E1B">
              <w:t>Config</w:t>
            </w:r>
            <w:proofErr w:type="spellEnd"/>
            <w:r w:rsidRPr="001C0E1B">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3308CFA2" w14:textId="77777777" w:rsidR="00864D98" w:rsidRPr="001C0E1B" w:rsidRDefault="00864D98" w:rsidP="00A9772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74125A5C" w14:textId="77777777" w:rsidR="00864D98" w:rsidRPr="001C0E1B" w:rsidRDefault="00864D98" w:rsidP="00A97727">
            <w:pPr>
              <w:pStyle w:val="TAC"/>
            </w:pPr>
            <w:r w:rsidRPr="001C0E1B">
              <w:t>CR.1.1 FDD</w:t>
            </w:r>
          </w:p>
        </w:tc>
        <w:tc>
          <w:tcPr>
            <w:tcW w:w="776" w:type="dxa"/>
            <w:tcBorders>
              <w:top w:val="single" w:sz="4" w:space="0" w:color="auto"/>
              <w:left w:val="single" w:sz="4" w:space="0" w:color="auto"/>
              <w:bottom w:val="nil"/>
              <w:right w:val="single" w:sz="4" w:space="0" w:color="auto"/>
            </w:tcBorders>
            <w:shd w:val="clear" w:color="auto" w:fill="auto"/>
          </w:tcPr>
          <w:p w14:paraId="7F216A76" w14:textId="77777777" w:rsidR="00864D98" w:rsidRPr="001C0E1B" w:rsidRDefault="00864D98" w:rsidP="00A97727">
            <w:pPr>
              <w:pStyle w:val="TAC"/>
            </w:pPr>
            <w:r w:rsidRPr="001C0E1B">
              <w:t>-</w:t>
            </w:r>
          </w:p>
        </w:tc>
        <w:tc>
          <w:tcPr>
            <w:tcW w:w="748" w:type="dxa"/>
            <w:tcBorders>
              <w:top w:val="single" w:sz="4" w:space="0" w:color="auto"/>
              <w:left w:val="single" w:sz="4" w:space="0" w:color="auto"/>
              <w:right w:val="single" w:sz="4" w:space="0" w:color="auto"/>
            </w:tcBorders>
          </w:tcPr>
          <w:p w14:paraId="3FFE3890" w14:textId="77777777" w:rsidR="00864D98" w:rsidRPr="001C0E1B" w:rsidRDefault="00864D98" w:rsidP="00A97727">
            <w:pPr>
              <w:pStyle w:val="TAC"/>
            </w:pPr>
            <w:r w:rsidRPr="001C0E1B">
              <w:t>CR.1.1 FDD</w:t>
            </w:r>
          </w:p>
        </w:tc>
        <w:tc>
          <w:tcPr>
            <w:tcW w:w="750" w:type="dxa"/>
            <w:tcBorders>
              <w:top w:val="single" w:sz="4" w:space="0" w:color="auto"/>
              <w:left w:val="single" w:sz="4" w:space="0" w:color="auto"/>
              <w:bottom w:val="nil"/>
              <w:right w:val="single" w:sz="4" w:space="0" w:color="auto"/>
            </w:tcBorders>
            <w:shd w:val="clear" w:color="auto" w:fill="auto"/>
          </w:tcPr>
          <w:p w14:paraId="16CCC45B" w14:textId="77777777" w:rsidR="00864D98" w:rsidRPr="001C0E1B" w:rsidRDefault="00864D98" w:rsidP="00A97727">
            <w:pPr>
              <w:pStyle w:val="TAC"/>
            </w:pPr>
            <w:r w:rsidRPr="001C0E1B">
              <w:t>-</w:t>
            </w:r>
          </w:p>
        </w:tc>
        <w:tc>
          <w:tcPr>
            <w:tcW w:w="802" w:type="dxa"/>
            <w:gridSpan w:val="2"/>
            <w:tcBorders>
              <w:top w:val="single" w:sz="4" w:space="0" w:color="auto"/>
              <w:left w:val="single" w:sz="4" w:space="0" w:color="auto"/>
              <w:right w:val="single" w:sz="4" w:space="0" w:color="auto"/>
            </w:tcBorders>
          </w:tcPr>
          <w:p w14:paraId="48959AF2" w14:textId="77777777" w:rsidR="00864D98" w:rsidRPr="001C0E1B" w:rsidRDefault="00864D98" w:rsidP="00A97727">
            <w:pPr>
              <w:pStyle w:val="TAC"/>
            </w:pPr>
            <w:r w:rsidRPr="001C0E1B">
              <w:t>CR.1.1 FDD</w:t>
            </w:r>
          </w:p>
        </w:tc>
        <w:tc>
          <w:tcPr>
            <w:tcW w:w="772" w:type="dxa"/>
            <w:tcBorders>
              <w:top w:val="single" w:sz="4" w:space="0" w:color="auto"/>
              <w:left w:val="single" w:sz="4" w:space="0" w:color="auto"/>
              <w:bottom w:val="nil"/>
              <w:right w:val="single" w:sz="4" w:space="0" w:color="auto"/>
            </w:tcBorders>
            <w:shd w:val="clear" w:color="auto" w:fill="auto"/>
          </w:tcPr>
          <w:p w14:paraId="2E65FF1F" w14:textId="77777777" w:rsidR="00864D98" w:rsidRPr="001C0E1B" w:rsidRDefault="00864D98" w:rsidP="00A97727">
            <w:pPr>
              <w:pStyle w:val="TAC"/>
            </w:pPr>
            <w:r w:rsidRPr="001C0E1B">
              <w:t>-</w:t>
            </w:r>
          </w:p>
        </w:tc>
      </w:tr>
      <w:tr w:rsidR="00864D98" w:rsidRPr="001C0E1B" w14:paraId="525AC83B" w14:textId="77777777" w:rsidTr="00A97727">
        <w:trPr>
          <w:trHeight w:val="187"/>
          <w:jc w:val="center"/>
        </w:trPr>
        <w:tc>
          <w:tcPr>
            <w:tcW w:w="2087" w:type="dxa"/>
            <w:tcBorders>
              <w:top w:val="nil"/>
              <w:left w:val="single" w:sz="4" w:space="0" w:color="auto"/>
              <w:bottom w:val="nil"/>
              <w:right w:val="single" w:sz="4" w:space="0" w:color="auto"/>
            </w:tcBorders>
            <w:shd w:val="clear" w:color="auto" w:fill="auto"/>
          </w:tcPr>
          <w:p w14:paraId="028794B0" w14:textId="77777777" w:rsidR="00864D98" w:rsidRPr="001C0E1B" w:rsidRDefault="00864D98" w:rsidP="00A97727">
            <w:pPr>
              <w:pStyle w:val="TAL"/>
              <w:rPr>
                <w:rFonts w:cs="v5.0.0"/>
              </w:rPr>
            </w:pPr>
          </w:p>
        </w:tc>
        <w:tc>
          <w:tcPr>
            <w:tcW w:w="1594" w:type="dxa"/>
            <w:gridSpan w:val="3"/>
            <w:tcBorders>
              <w:left w:val="single" w:sz="4" w:space="0" w:color="auto"/>
              <w:right w:val="single" w:sz="4" w:space="0" w:color="auto"/>
            </w:tcBorders>
          </w:tcPr>
          <w:p w14:paraId="265FC55B" w14:textId="77777777" w:rsidR="00864D98" w:rsidRPr="001C0E1B" w:rsidRDefault="00864D98" w:rsidP="00A97727">
            <w:pPr>
              <w:pStyle w:val="TAL"/>
            </w:pPr>
            <w:proofErr w:type="spellStart"/>
            <w:r w:rsidRPr="001C0E1B">
              <w:t>Config</w:t>
            </w:r>
            <w:proofErr w:type="spellEnd"/>
            <w:r w:rsidRPr="001C0E1B">
              <w:t xml:space="preserve"> 2</w:t>
            </w:r>
          </w:p>
        </w:tc>
        <w:tc>
          <w:tcPr>
            <w:tcW w:w="1257" w:type="dxa"/>
            <w:tcBorders>
              <w:top w:val="nil"/>
              <w:left w:val="single" w:sz="4" w:space="0" w:color="auto"/>
              <w:bottom w:val="nil"/>
              <w:right w:val="single" w:sz="4" w:space="0" w:color="auto"/>
            </w:tcBorders>
            <w:shd w:val="clear" w:color="auto" w:fill="auto"/>
          </w:tcPr>
          <w:p w14:paraId="43230E5A" w14:textId="77777777" w:rsidR="00864D98" w:rsidRPr="001C0E1B" w:rsidRDefault="00864D98" w:rsidP="00A9772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32EA5874" w14:textId="77777777" w:rsidR="00864D98" w:rsidRPr="001C0E1B" w:rsidRDefault="00864D98" w:rsidP="00A97727">
            <w:pPr>
              <w:pStyle w:val="TAC"/>
            </w:pPr>
            <w:r w:rsidRPr="001C0E1B">
              <w:t>CR.1.1 TDD</w:t>
            </w:r>
          </w:p>
        </w:tc>
        <w:tc>
          <w:tcPr>
            <w:tcW w:w="776" w:type="dxa"/>
            <w:tcBorders>
              <w:top w:val="nil"/>
              <w:left w:val="single" w:sz="4" w:space="0" w:color="auto"/>
              <w:bottom w:val="nil"/>
              <w:right w:val="single" w:sz="4" w:space="0" w:color="auto"/>
            </w:tcBorders>
            <w:shd w:val="clear" w:color="auto" w:fill="auto"/>
          </w:tcPr>
          <w:p w14:paraId="63503819" w14:textId="77777777" w:rsidR="00864D98" w:rsidRPr="001C0E1B" w:rsidRDefault="00864D98" w:rsidP="00A97727">
            <w:pPr>
              <w:pStyle w:val="TAC"/>
            </w:pPr>
          </w:p>
        </w:tc>
        <w:tc>
          <w:tcPr>
            <w:tcW w:w="748" w:type="dxa"/>
            <w:tcBorders>
              <w:left w:val="single" w:sz="4" w:space="0" w:color="auto"/>
              <w:right w:val="single" w:sz="4" w:space="0" w:color="auto"/>
            </w:tcBorders>
          </w:tcPr>
          <w:p w14:paraId="17850EBF" w14:textId="77777777" w:rsidR="00864D98" w:rsidRPr="001C0E1B" w:rsidRDefault="00864D98" w:rsidP="00A97727">
            <w:pPr>
              <w:pStyle w:val="TAC"/>
            </w:pPr>
            <w:r w:rsidRPr="001C0E1B">
              <w:t>CR.1.1 TDD</w:t>
            </w:r>
          </w:p>
        </w:tc>
        <w:tc>
          <w:tcPr>
            <w:tcW w:w="750" w:type="dxa"/>
            <w:tcBorders>
              <w:top w:val="nil"/>
              <w:left w:val="single" w:sz="4" w:space="0" w:color="auto"/>
              <w:bottom w:val="nil"/>
              <w:right w:val="single" w:sz="4" w:space="0" w:color="auto"/>
            </w:tcBorders>
            <w:shd w:val="clear" w:color="auto" w:fill="auto"/>
          </w:tcPr>
          <w:p w14:paraId="66936BEF" w14:textId="77777777" w:rsidR="00864D98" w:rsidRPr="001C0E1B" w:rsidRDefault="00864D98" w:rsidP="00A97727">
            <w:pPr>
              <w:pStyle w:val="TAC"/>
            </w:pPr>
          </w:p>
        </w:tc>
        <w:tc>
          <w:tcPr>
            <w:tcW w:w="802" w:type="dxa"/>
            <w:gridSpan w:val="2"/>
            <w:tcBorders>
              <w:left w:val="single" w:sz="4" w:space="0" w:color="auto"/>
              <w:right w:val="single" w:sz="4" w:space="0" w:color="auto"/>
            </w:tcBorders>
          </w:tcPr>
          <w:p w14:paraId="40A092A8" w14:textId="77777777" w:rsidR="00864D98" w:rsidRPr="001C0E1B" w:rsidRDefault="00864D98" w:rsidP="00A97727">
            <w:pPr>
              <w:pStyle w:val="TAC"/>
            </w:pPr>
            <w:r w:rsidRPr="001C0E1B">
              <w:t>CR.1.1 TDD</w:t>
            </w:r>
          </w:p>
        </w:tc>
        <w:tc>
          <w:tcPr>
            <w:tcW w:w="772" w:type="dxa"/>
            <w:tcBorders>
              <w:top w:val="nil"/>
              <w:left w:val="single" w:sz="4" w:space="0" w:color="auto"/>
              <w:bottom w:val="nil"/>
              <w:right w:val="single" w:sz="4" w:space="0" w:color="auto"/>
            </w:tcBorders>
            <w:shd w:val="clear" w:color="auto" w:fill="auto"/>
          </w:tcPr>
          <w:p w14:paraId="6B2700E9" w14:textId="77777777" w:rsidR="00864D98" w:rsidRPr="001C0E1B" w:rsidRDefault="00864D98" w:rsidP="00A97727">
            <w:pPr>
              <w:pStyle w:val="TAC"/>
            </w:pPr>
          </w:p>
        </w:tc>
      </w:tr>
      <w:tr w:rsidR="00864D98" w:rsidRPr="001C0E1B" w14:paraId="65E2C47A" w14:textId="77777777" w:rsidTr="00A97727">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7FC05453" w14:textId="77777777" w:rsidR="00864D98" w:rsidRPr="001C0E1B" w:rsidRDefault="00864D98" w:rsidP="00A97727">
            <w:pPr>
              <w:pStyle w:val="TAL"/>
              <w:rPr>
                <w:rFonts w:cs="v5.0.0"/>
              </w:rPr>
            </w:pPr>
          </w:p>
        </w:tc>
        <w:tc>
          <w:tcPr>
            <w:tcW w:w="1594" w:type="dxa"/>
            <w:gridSpan w:val="3"/>
            <w:tcBorders>
              <w:left w:val="single" w:sz="4" w:space="0" w:color="auto"/>
              <w:bottom w:val="single" w:sz="4" w:space="0" w:color="auto"/>
              <w:right w:val="single" w:sz="4" w:space="0" w:color="auto"/>
            </w:tcBorders>
          </w:tcPr>
          <w:p w14:paraId="106FECA4" w14:textId="77777777" w:rsidR="00864D98" w:rsidRPr="001C0E1B" w:rsidRDefault="00864D98" w:rsidP="00A97727">
            <w:pPr>
              <w:pStyle w:val="TAL"/>
            </w:pPr>
            <w:proofErr w:type="spellStart"/>
            <w:r w:rsidRPr="001C0E1B">
              <w:t>Config</w:t>
            </w:r>
            <w:proofErr w:type="spellEnd"/>
            <w:r w:rsidRPr="001C0E1B">
              <w:t xml:space="preserve"> 3</w:t>
            </w:r>
          </w:p>
        </w:tc>
        <w:tc>
          <w:tcPr>
            <w:tcW w:w="1257" w:type="dxa"/>
            <w:tcBorders>
              <w:top w:val="nil"/>
              <w:left w:val="single" w:sz="4" w:space="0" w:color="auto"/>
              <w:bottom w:val="single" w:sz="4" w:space="0" w:color="auto"/>
              <w:right w:val="single" w:sz="4" w:space="0" w:color="auto"/>
            </w:tcBorders>
            <w:shd w:val="clear" w:color="auto" w:fill="auto"/>
          </w:tcPr>
          <w:p w14:paraId="30D6060D" w14:textId="77777777" w:rsidR="00864D98" w:rsidRPr="001C0E1B" w:rsidRDefault="00864D98" w:rsidP="00A9772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1DB2FC96" w14:textId="77777777" w:rsidR="00864D98" w:rsidRPr="00E55C21" w:rsidRDefault="00864D98" w:rsidP="00A97727">
            <w:pPr>
              <w:pStyle w:val="TAC"/>
              <w:rPr>
                <w:szCs w:val="18"/>
              </w:rPr>
            </w:pPr>
            <w:r w:rsidRPr="00E55C21">
              <w:rPr>
                <w:rFonts w:cs="Arial"/>
                <w:szCs w:val="18"/>
              </w:rPr>
              <w:t>CR2.3 TDD</w:t>
            </w:r>
          </w:p>
        </w:tc>
        <w:tc>
          <w:tcPr>
            <w:tcW w:w="776" w:type="dxa"/>
            <w:tcBorders>
              <w:top w:val="nil"/>
              <w:left w:val="single" w:sz="4" w:space="0" w:color="auto"/>
              <w:bottom w:val="single" w:sz="4" w:space="0" w:color="auto"/>
              <w:right w:val="single" w:sz="4" w:space="0" w:color="auto"/>
            </w:tcBorders>
            <w:shd w:val="clear" w:color="auto" w:fill="auto"/>
          </w:tcPr>
          <w:p w14:paraId="7690D47D" w14:textId="77777777" w:rsidR="00864D98" w:rsidRPr="00E55C21" w:rsidRDefault="00864D98" w:rsidP="00A97727">
            <w:pPr>
              <w:pStyle w:val="TAC"/>
              <w:rPr>
                <w:szCs w:val="18"/>
              </w:rPr>
            </w:pPr>
          </w:p>
        </w:tc>
        <w:tc>
          <w:tcPr>
            <w:tcW w:w="748" w:type="dxa"/>
            <w:tcBorders>
              <w:left w:val="single" w:sz="4" w:space="0" w:color="auto"/>
              <w:bottom w:val="single" w:sz="4" w:space="0" w:color="auto"/>
              <w:right w:val="single" w:sz="4" w:space="0" w:color="auto"/>
            </w:tcBorders>
          </w:tcPr>
          <w:p w14:paraId="2D34C2FC" w14:textId="77777777" w:rsidR="00864D98" w:rsidRPr="00E55C21" w:rsidRDefault="00864D98" w:rsidP="00A97727">
            <w:pPr>
              <w:pStyle w:val="TAC"/>
              <w:rPr>
                <w:szCs w:val="18"/>
              </w:rPr>
            </w:pPr>
            <w:r w:rsidRPr="00E55C21">
              <w:rPr>
                <w:rFonts w:cs="Arial"/>
                <w:szCs w:val="18"/>
              </w:rPr>
              <w:t>CR2.3 TDD</w:t>
            </w:r>
          </w:p>
        </w:tc>
        <w:tc>
          <w:tcPr>
            <w:tcW w:w="750" w:type="dxa"/>
            <w:tcBorders>
              <w:top w:val="nil"/>
              <w:left w:val="single" w:sz="4" w:space="0" w:color="auto"/>
              <w:bottom w:val="single" w:sz="4" w:space="0" w:color="auto"/>
              <w:right w:val="single" w:sz="4" w:space="0" w:color="auto"/>
            </w:tcBorders>
            <w:shd w:val="clear" w:color="auto" w:fill="auto"/>
          </w:tcPr>
          <w:p w14:paraId="5C2915E3" w14:textId="77777777" w:rsidR="00864D98" w:rsidRPr="00E55C21" w:rsidRDefault="00864D98" w:rsidP="00A97727">
            <w:pPr>
              <w:pStyle w:val="TAC"/>
              <w:rPr>
                <w:szCs w:val="18"/>
              </w:rPr>
            </w:pPr>
          </w:p>
        </w:tc>
        <w:tc>
          <w:tcPr>
            <w:tcW w:w="802" w:type="dxa"/>
            <w:gridSpan w:val="2"/>
            <w:tcBorders>
              <w:left w:val="single" w:sz="4" w:space="0" w:color="auto"/>
              <w:bottom w:val="single" w:sz="4" w:space="0" w:color="auto"/>
              <w:right w:val="single" w:sz="4" w:space="0" w:color="auto"/>
            </w:tcBorders>
          </w:tcPr>
          <w:p w14:paraId="2F398539" w14:textId="77777777" w:rsidR="00864D98" w:rsidRPr="00E55C21" w:rsidRDefault="00864D98" w:rsidP="00A97727">
            <w:pPr>
              <w:pStyle w:val="TAC"/>
              <w:rPr>
                <w:szCs w:val="18"/>
              </w:rPr>
            </w:pPr>
            <w:r w:rsidRPr="00E55C21">
              <w:rPr>
                <w:rFonts w:cs="Arial"/>
                <w:szCs w:val="18"/>
              </w:rPr>
              <w:t>CR2.3 TDD</w:t>
            </w:r>
          </w:p>
        </w:tc>
        <w:tc>
          <w:tcPr>
            <w:tcW w:w="772" w:type="dxa"/>
            <w:tcBorders>
              <w:top w:val="nil"/>
              <w:left w:val="single" w:sz="4" w:space="0" w:color="auto"/>
              <w:bottom w:val="single" w:sz="4" w:space="0" w:color="auto"/>
              <w:right w:val="single" w:sz="4" w:space="0" w:color="auto"/>
            </w:tcBorders>
            <w:shd w:val="clear" w:color="auto" w:fill="auto"/>
          </w:tcPr>
          <w:p w14:paraId="4CB8BACA" w14:textId="77777777" w:rsidR="00864D98" w:rsidRPr="001C0E1B" w:rsidRDefault="00864D98" w:rsidP="00A97727">
            <w:pPr>
              <w:pStyle w:val="TAC"/>
            </w:pPr>
          </w:p>
        </w:tc>
      </w:tr>
      <w:tr w:rsidR="00864D98" w:rsidRPr="001C0E1B" w14:paraId="46CD2311"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7986824" w14:textId="77777777" w:rsidR="00864D98" w:rsidRPr="001C0E1B" w:rsidRDefault="00864D98" w:rsidP="00A97727">
            <w:pPr>
              <w:pStyle w:val="TAL"/>
            </w:pPr>
            <w:r w:rsidRPr="001C0E1B">
              <w:t>OCNG Patterns</w:t>
            </w:r>
          </w:p>
        </w:tc>
        <w:tc>
          <w:tcPr>
            <w:tcW w:w="1257" w:type="dxa"/>
            <w:tcBorders>
              <w:top w:val="single" w:sz="4" w:space="0" w:color="auto"/>
              <w:left w:val="single" w:sz="4" w:space="0" w:color="auto"/>
              <w:bottom w:val="single" w:sz="4" w:space="0" w:color="auto"/>
              <w:right w:val="single" w:sz="4" w:space="0" w:color="auto"/>
            </w:tcBorders>
          </w:tcPr>
          <w:p w14:paraId="3CE01587" w14:textId="77777777" w:rsidR="00864D98" w:rsidRPr="001C0E1B" w:rsidRDefault="00864D98" w:rsidP="00A97727">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7BA6BDD2" w14:textId="77777777" w:rsidR="00864D98" w:rsidRPr="001C0E1B" w:rsidRDefault="00864D98" w:rsidP="00A97727">
            <w:pPr>
              <w:pStyle w:val="TAC"/>
            </w:pPr>
            <w:r w:rsidRPr="001C0E1B">
              <w:rPr>
                <w:lang w:eastAsia="zh-CN"/>
              </w:rPr>
              <w:t>OP.1</w:t>
            </w:r>
          </w:p>
        </w:tc>
      </w:tr>
      <w:tr w:rsidR="00864D98" w:rsidRPr="001C0E1B" w14:paraId="3FE3FBB0" w14:textId="77777777" w:rsidTr="00A97727">
        <w:trPr>
          <w:trHeight w:val="187"/>
          <w:jc w:val="center"/>
        </w:trPr>
        <w:tc>
          <w:tcPr>
            <w:tcW w:w="2133" w:type="dxa"/>
            <w:gridSpan w:val="3"/>
            <w:tcBorders>
              <w:top w:val="single" w:sz="4" w:space="0" w:color="auto"/>
              <w:left w:val="single" w:sz="4" w:space="0" w:color="auto"/>
              <w:bottom w:val="nil"/>
              <w:right w:val="single" w:sz="4" w:space="0" w:color="auto"/>
            </w:tcBorders>
            <w:shd w:val="clear" w:color="auto" w:fill="auto"/>
          </w:tcPr>
          <w:p w14:paraId="46C70DBB" w14:textId="77777777" w:rsidR="00864D98" w:rsidRPr="001C0E1B" w:rsidRDefault="00864D98" w:rsidP="00A97727">
            <w:pPr>
              <w:pStyle w:val="TAL"/>
              <w:rPr>
                <w:lang w:eastAsia="zh-CN"/>
              </w:rPr>
            </w:pPr>
            <w:r w:rsidRPr="001C0E1B">
              <w:rPr>
                <w:lang w:eastAsia="zh-CN"/>
              </w:rPr>
              <w:t>SSB Configuration</w:t>
            </w:r>
          </w:p>
        </w:tc>
        <w:tc>
          <w:tcPr>
            <w:tcW w:w="1548" w:type="dxa"/>
            <w:tcBorders>
              <w:top w:val="single" w:sz="4" w:space="0" w:color="auto"/>
              <w:left w:val="single" w:sz="4" w:space="0" w:color="auto"/>
              <w:bottom w:val="single" w:sz="4" w:space="0" w:color="auto"/>
              <w:right w:val="single" w:sz="4" w:space="0" w:color="auto"/>
            </w:tcBorders>
          </w:tcPr>
          <w:p w14:paraId="5D668E82" w14:textId="77777777" w:rsidR="00864D98" w:rsidRPr="001C0E1B" w:rsidRDefault="00864D98" w:rsidP="00A97727">
            <w:pPr>
              <w:pStyle w:val="TAL"/>
              <w:rPr>
                <w:lang w:eastAsia="zh-CN"/>
              </w:rPr>
            </w:pPr>
            <w:proofErr w:type="spellStart"/>
            <w:r w:rsidRPr="001C0E1B">
              <w:t>Config</w:t>
            </w:r>
            <w:proofErr w:type="spellEnd"/>
            <w:r w:rsidRPr="001C0E1B">
              <w:t xml:space="preserve"> 1</w:t>
            </w:r>
            <w:r w:rsidRPr="001C0E1B">
              <w:rPr>
                <w:lang w:eastAsia="zh-CN"/>
              </w:rPr>
              <w:t>,2</w:t>
            </w:r>
          </w:p>
        </w:tc>
        <w:tc>
          <w:tcPr>
            <w:tcW w:w="1257" w:type="dxa"/>
            <w:vMerge w:val="restart"/>
            <w:tcBorders>
              <w:top w:val="single" w:sz="4" w:space="0" w:color="auto"/>
              <w:left w:val="single" w:sz="4" w:space="0" w:color="auto"/>
              <w:right w:val="single" w:sz="4" w:space="0" w:color="auto"/>
            </w:tcBorders>
          </w:tcPr>
          <w:p w14:paraId="4275E752" w14:textId="77777777" w:rsidR="00864D98" w:rsidRPr="001C0E1B" w:rsidRDefault="00864D98" w:rsidP="00A97727">
            <w:pPr>
              <w:pStyle w:val="TAC"/>
            </w:pPr>
          </w:p>
        </w:tc>
        <w:tc>
          <w:tcPr>
            <w:tcW w:w="4656" w:type="dxa"/>
            <w:gridSpan w:val="8"/>
            <w:tcBorders>
              <w:top w:val="single" w:sz="4" w:space="0" w:color="auto"/>
              <w:left w:val="single" w:sz="4" w:space="0" w:color="auto"/>
              <w:right w:val="single" w:sz="4" w:space="0" w:color="auto"/>
            </w:tcBorders>
          </w:tcPr>
          <w:p w14:paraId="40380350" w14:textId="77777777" w:rsidR="00864D98" w:rsidRPr="001C0E1B" w:rsidRDefault="00864D98" w:rsidP="00A97727">
            <w:pPr>
              <w:pStyle w:val="TAC"/>
              <w:rPr>
                <w:lang w:eastAsia="zh-CN"/>
              </w:rPr>
            </w:pPr>
            <w:r w:rsidRPr="001C0E1B">
              <w:rPr>
                <w:lang w:eastAsia="zh-CN"/>
              </w:rPr>
              <w:t>SSB.1 FR1</w:t>
            </w:r>
          </w:p>
        </w:tc>
      </w:tr>
      <w:tr w:rsidR="00864D98" w:rsidRPr="001C0E1B" w14:paraId="4996EEB8" w14:textId="77777777" w:rsidTr="00A97727">
        <w:trPr>
          <w:trHeight w:val="187"/>
          <w:jc w:val="center"/>
        </w:trPr>
        <w:tc>
          <w:tcPr>
            <w:tcW w:w="2133" w:type="dxa"/>
            <w:gridSpan w:val="3"/>
            <w:tcBorders>
              <w:top w:val="nil"/>
              <w:left w:val="single" w:sz="4" w:space="0" w:color="auto"/>
              <w:bottom w:val="single" w:sz="4" w:space="0" w:color="auto"/>
              <w:right w:val="single" w:sz="4" w:space="0" w:color="auto"/>
            </w:tcBorders>
            <w:shd w:val="clear" w:color="auto" w:fill="auto"/>
          </w:tcPr>
          <w:p w14:paraId="283B70CC" w14:textId="77777777" w:rsidR="00864D98" w:rsidRPr="001C0E1B" w:rsidRDefault="00864D98" w:rsidP="00A97727">
            <w:pPr>
              <w:pStyle w:val="TAL"/>
              <w:rPr>
                <w:lang w:eastAsia="zh-CN"/>
              </w:rPr>
            </w:pPr>
          </w:p>
        </w:tc>
        <w:tc>
          <w:tcPr>
            <w:tcW w:w="1548" w:type="dxa"/>
            <w:tcBorders>
              <w:top w:val="single" w:sz="4" w:space="0" w:color="auto"/>
              <w:left w:val="single" w:sz="4" w:space="0" w:color="auto"/>
              <w:bottom w:val="single" w:sz="4" w:space="0" w:color="auto"/>
              <w:right w:val="single" w:sz="4" w:space="0" w:color="auto"/>
            </w:tcBorders>
          </w:tcPr>
          <w:p w14:paraId="0B62FE21" w14:textId="77777777" w:rsidR="00864D98" w:rsidRPr="001C0E1B" w:rsidRDefault="00864D98" w:rsidP="00A97727">
            <w:pPr>
              <w:pStyle w:val="TAL"/>
              <w:rPr>
                <w:lang w:eastAsia="zh-CN"/>
              </w:rPr>
            </w:pPr>
            <w:proofErr w:type="spellStart"/>
            <w:r w:rsidRPr="001C0E1B">
              <w:t>Config</w:t>
            </w:r>
            <w:proofErr w:type="spellEnd"/>
            <w:r w:rsidRPr="001C0E1B">
              <w:t xml:space="preserve"> </w:t>
            </w:r>
            <w:r w:rsidRPr="001C0E1B">
              <w:rPr>
                <w:lang w:eastAsia="zh-CN"/>
              </w:rPr>
              <w:t>3</w:t>
            </w:r>
          </w:p>
        </w:tc>
        <w:tc>
          <w:tcPr>
            <w:tcW w:w="1257" w:type="dxa"/>
            <w:vMerge/>
            <w:tcBorders>
              <w:left w:val="single" w:sz="4" w:space="0" w:color="auto"/>
              <w:bottom w:val="single" w:sz="4" w:space="0" w:color="auto"/>
              <w:right w:val="single" w:sz="4" w:space="0" w:color="auto"/>
            </w:tcBorders>
          </w:tcPr>
          <w:p w14:paraId="6FBBFE6B" w14:textId="77777777" w:rsidR="00864D98" w:rsidRPr="001C0E1B" w:rsidRDefault="00864D98" w:rsidP="00A97727">
            <w:pPr>
              <w:pStyle w:val="TAC"/>
            </w:pPr>
          </w:p>
        </w:tc>
        <w:tc>
          <w:tcPr>
            <w:tcW w:w="4656" w:type="dxa"/>
            <w:gridSpan w:val="8"/>
            <w:tcBorders>
              <w:left w:val="single" w:sz="4" w:space="0" w:color="auto"/>
              <w:bottom w:val="single" w:sz="4" w:space="0" w:color="auto"/>
              <w:right w:val="single" w:sz="4" w:space="0" w:color="auto"/>
            </w:tcBorders>
          </w:tcPr>
          <w:p w14:paraId="1A1C452F" w14:textId="77777777" w:rsidR="00864D98" w:rsidRPr="001C0E1B" w:rsidRDefault="00864D98" w:rsidP="00A97727">
            <w:pPr>
              <w:pStyle w:val="TAC"/>
              <w:rPr>
                <w:lang w:eastAsia="zh-CN"/>
              </w:rPr>
            </w:pPr>
            <w:r w:rsidRPr="001C0E1B">
              <w:rPr>
                <w:lang w:eastAsia="zh-CN"/>
              </w:rPr>
              <w:t>SSB.2 FR1</w:t>
            </w:r>
          </w:p>
        </w:tc>
      </w:tr>
      <w:tr w:rsidR="00864D98" w:rsidRPr="001C0E1B" w14:paraId="43685F9F" w14:textId="77777777" w:rsidTr="00A97727">
        <w:trPr>
          <w:trHeight w:val="187"/>
          <w:jc w:val="center"/>
        </w:trPr>
        <w:tc>
          <w:tcPr>
            <w:tcW w:w="2133" w:type="dxa"/>
            <w:gridSpan w:val="3"/>
            <w:vMerge w:val="restart"/>
            <w:tcBorders>
              <w:top w:val="nil"/>
              <w:left w:val="single" w:sz="4" w:space="0" w:color="auto"/>
              <w:right w:val="single" w:sz="4" w:space="0" w:color="auto"/>
            </w:tcBorders>
            <w:shd w:val="clear" w:color="auto" w:fill="auto"/>
            <w:vAlign w:val="center"/>
          </w:tcPr>
          <w:p w14:paraId="3E50F018" w14:textId="77777777" w:rsidR="00864D98" w:rsidRPr="001C0E1B" w:rsidRDefault="00864D98" w:rsidP="00A97727">
            <w:pPr>
              <w:pStyle w:val="TAL"/>
              <w:rPr>
                <w:lang w:eastAsia="zh-CN"/>
              </w:rPr>
            </w:pPr>
            <w:r>
              <w:rPr>
                <w:rFonts w:cs="Arial"/>
              </w:rPr>
              <w:t>CSI-RS configuration for CSI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4217AE19" w14:textId="77777777" w:rsidR="00864D98" w:rsidRPr="001C0E1B" w:rsidRDefault="00864D98" w:rsidP="00A97727">
            <w:pPr>
              <w:pStyle w:val="TAL"/>
            </w:pPr>
            <w:proofErr w:type="spellStart"/>
            <w:r>
              <w:rPr>
                <w:rFonts w:cs="Arial"/>
              </w:rPr>
              <w:t>Config</w:t>
            </w:r>
            <w:proofErr w:type="spellEnd"/>
            <w:r>
              <w:rPr>
                <w:rFonts w:cs="Arial"/>
              </w:rPr>
              <w:t xml:space="preserve"> 1</w:t>
            </w:r>
          </w:p>
        </w:tc>
        <w:tc>
          <w:tcPr>
            <w:tcW w:w="1257" w:type="dxa"/>
            <w:tcBorders>
              <w:left w:val="single" w:sz="4" w:space="0" w:color="auto"/>
              <w:bottom w:val="single" w:sz="4" w:space="0" w:color="auto"/>
              <w:right w:val="single" w:sz="4" w:space="0" w:color="auto"/>
            </w:tcBorders>
            <w:vAlign w:val="center"/>
          </w:tcPr>
          <w:p w14:paraId="217EC5B5" w14:textId="77777777" w:rsidR="00864D98" w:rsidRPr="001C0E1B" w:rsidRDefault="00864D98" w:rsidP="00A97727">
            <w:pPr>
              <w:pStyle w:val="TAC"/>
            </w:pPr>
          </w:p>
        </w:tc>
        <w:tc>
          <w:tcPr>
            <w:tcW w:w="4656" w:type="dxa"/>
            <w:gridSpan w:val="8"/>
            <w:tcBorders>
              <w:left w:val="single" w:sz="4" w:space="0" w:color="auto"/>
              <w:bottom w:val="single" w:sz="4" w:space="0" w:color="auto"/>
              <w:right w:val="single" w:sz="4" w:space="0" w:color="auto"/>
            </w:tcBorders>
            <w:vAlign w:val="center"/>
          </w:tcPr>
          <w:p w14:paraId="17737551" w14:textId="77777777" w:rsidR="00864D98" w:rsidRPr="001C0E1B" w:rsidRDefault="00864D98" w:rsidP="00A97727">
            <w:pPr>
              <w:pStyle w:val="TAC"/>
              <w:rPr>
                <w:lang w:eastAsia="zh-CN"/>
              </w:rPr>
            </w:pPr>
            <w:r>
              <w:rPr>
                <w:rFonts w:cs="Arial"/>
              </w:rPr>
              <w:t>CSI-RS.1.1 FDD</w:t>
            </w:r>
          </w:p>
        </w:tc>
      </w:tr>
      <w:tr w:rsidR="00864D98" w:rsidRPr="001C0E1B" w14:paraId="6CA9E539" w14:textId="77777777" w:rsidTr="00A97727">
        <w:trPr>
          <w:trHeight w:val="187"/>
          <w:jc w:val="center"/>
        </w:trPr>
        <w:tc>
          <w:tcPr>
            <w:tcW w:w="2133" w:type="dxa"/>
            <w:gridSpan w:val="3"/>
            <w:vMerge/>
            <w:tcBorders>
              <w:left w:val="single" w:sz="4" w:space="0" w:color="auto"/>
              <w:right w:val="single" w:sz="4" w:space="0" w:color="auto"/>
            </w:tcBorders>
            <w:shd w:val="clear" w:color="auto" w:fill="auto"/>
            <w:vAlign w:val="center"/>
          </w:tcPr>
          <w:p w14:paraId="16291D46" w14:textId="77777777" w:rsidR="00864D98" w:rsidRPr="001C0E1B" w:rsidRDefault="00864D98" w:rsidP="00A97727">
            <w:pPr>
              <w:pStyle w:val="TAL"/>
              <w:rPr>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
          <w:p w14:paraId="4254B6FC" w14:textId="77777777" w:rsidR="00864D98" w:rsidRPr="001C0E1B" w:rsidRDefault="00864D98" w:rsidP="00A97727">
            <w:pPr>
              <w:pStyle w:val="TAL"/>
            </w:pPr>
            <w:proofErr w:type="spellStart"/>
            <w:r>
              <w:rPr>
                <w:rFonts w:cs="Arial"/>
              </w:rPr>
              <w:t>Config</w:t>
            </w:r>
            <w:proofErr w:type="spellEnd"/>
            <w:r>
              <w:rPr>
                <w:rFonts w:cs="Arial"/>
              </w:rPr>
              <w:t xml:space="preserve"> 2</w:t>
            </w:r>
          </w:p>
        </w:tc>
        <w:tc>
          <w:tcPr>
            <w:tcW w:w="1257" w:type="dxa"/>
            <w:tcBorders>
              <w:left w:val="single" w:sz="4" w:space="0" w:color="auto"/>
              <w:bottom w:val="single" w:sz="4" w:space="0" w:color="auto"/>
              <w:right w:val="single" w:sz="4" w:space="0" w:color="auto"/>
            </w:tcBorders>
            <w:vAlign w:val="center"/>
          </w:tcPr>
          <w:p w14:paraId="46FCAFFF" w14:textId="77777777" w:rsidR="00864D98" w:rsidRPr="001C0E1B" w:rsidRDefault="00864D98" w:rsidP="00A97727">
            <w:pPr>
              <w:pStyle w:val="TAC"/>
            </w:pPr>
          </w:p>
        </w:tc>
        <w:tc>
          <w:tcPr>
            <w:tcW w:w="4656" w:type="dxa"/>
            <w:gridSpan w:val="8"/>
            <w:tcBorders>
              <w:left w:val="single" w:sz="4" w:space="0" w:color="auto"/>
              <w:bottom w:val="single" w:sz="4" w:space="0" w:color="auto"/>
              <w:right w:val="single" w:sz="4" w:space="0" w:color="auto"/>
            </w:tcBorders>
            <w:vAlign w:val="center"/>
          </w:tcPr>
          <w:p w14:paraId="66F8AA4B" w14:textId="77777777" w:rsidR="00864D98" w:rsidRPr="001C0E1B" w:rsidRDefault="00864D98" w:rsidP="00A97727">
            <w:pPr>
              <w:pStyle w:val="TAC"/>
              <w:rPr>
                <w:lang w:eastAsia="zh-CN"/>
              </w:rPr>
            </w:pPr>
            <w:r w:rsidRPr="00C52541">
              <w:rPr>
                <w:rFonts w:cs="Arial"/>
              </w:rPr>
              <w:t>CSI-RS.1.1 TDD</w:t>
            </w:r>
          </w:p>
        </w:tc>
      </w:tr>
      <w:tr w:rsidR="00864D98" w:rsidRPr="001C0E1B" w14:paraId="25B06D38" w14:textId="77777777" w:rsidTr="00A97727">
        <w:trPr>
          <w:trHeight w:val="187"/>
          <w:jc w:val="center"/>
        </w:trPr>
        <w:tc>
          <w:tcPr>
            <w:tcW w:w="2133" w:type="dxa"/>
            <w:gridSpan w:val="3"/>
            <w:vMerge/>
            <w:tcBorders>
              <w:left w:val="single" w:sz="4" w:space="0" w:color="auto"/>
              <w:bottom w:val="single" w:sz="4" w:space="0" w:color="auto"/>
              <w:right w:val="single" w:sz="4" w:space="0" w:color="auto"/>
            </w:tcBorders>
            <w:shd w:val="clear" w:color="auto" w:fill="auto"/>
            <w:vAlign w:val="center"/>
          </w:tcPr>
          <w:p w14:paraId="4CCB9DB6" w14:textId="77777777" w:rsidR="00864D98" w:rsidRPr="001C0E1B" w:rsidRDefault="00864D98" w:rsidP="00A97727">
            <w:pPr>
              <w:pStyle w:val="TAL"/>
              <w:rPr>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
          <w:p w14:paraId="3A6E3F6F" w14:textId="77777777" w:rsidR="00864D98" w:rsidRPr="001C0E1B" w:rsidRDefault="00864D98" w:rsidP="00A97727">
            <w:pPr>
              <w:pStyle w:val="TAL"/>
            </w:pPr>
            <w:proofErr w:type="spellStart"/>
            <w:r>
              <w:rPr>
                <w:rFonts w:cs="Arial"/>
              </w:rPr>
              <w:t>Config</w:t>
            </w:r>
            <w:proofErr w:type="spellEnd"/>
            <w:r>
              <w:rPr>
                <w:rFonts w:cs="Arial"/>
              </w:rPr>
              <w:t xml:space="preserve"> 3</w:t>
            </w:r>
          </w:p>
        </w:tc>
        <w:tc>
          <w:tcPr>
            <w:tcW w:w="1257" w:type="dxa"/>
            <w:tcBorders>
              <w:left w:val="single" w:sz="4" w:space="0" w:color="auto"/>
              <w:bottom w:val="single" w:sz="4" w:space="0" w:color="auto"/>
              <w:right w:val="single" w:sz="4" w:space="0" w:color="auto"/>
            </w:tcBorders>
            <w:vAlign w:val="center"/>
          </w:tcPr>
          <w:p w14:paraId="328469E1" w14:textId="77777777" w:rsidR="00864D98" w:rsidRPr="001C0E1B" w:rsidRDefault="00864D98" w:rsidP="00A97727">
            <w:pPr>
              <w:pStyle w:val="TAC"/>
            </w:pPr>
          </w:p>
        </w:tc>
        <w:tc>
          <w:tcPr>
            <w:tcW w:w="4656" w:type="dxa"/>
            <w:gridSpan w:val="8"/>
            <w:tcBorders>
              <w:left w:val="single" w:sz="4" w:space="0" w:color="auto"/>
              <w:bottom w:val="single" w:sz="4" w:space="0" w:color="auto"/>
              <w:right w:val="single" w:sz="4" w:space="0" w:color="auto"/>
            </w:tcBorders>
            <w:vAlign w:val="center"/>
          </w:tcPr>
          <w:p w14:paraId="1CDEAD70" w14:textId="77777777" w:rsidR="00864D98" w:rsidRPr="001C0E1B" w:rsidRDefault="00864D98" w:rsidP="00A97727">
            <w:pPr>
              <w:pStyle w:val="TAC"/>
              <w:rPr>
                <w:lang w:eastAsia="zh-CN"/>
              </w:rPr>
            </w:pPr>
            <w:r w:rsidRPr="007D684F">
              <w:rPr>
                <w:rFonts w:cs="Arial"/>
              </w:rPr>
              <w:t>CSI-RS.2.1 TDD</w:t>
            </w:r>
          </w:p>
        </w:tc>
      </w:tr>
      <w:tr w:rsidR="00864D98" w:rsidRPr="001C0E1B" w14:paraId="5181892D" w14:textId="77777777" w:rsidTr="00A97727">
        <w:trPr>
          <w:trHeight w:val="187"/>
          <w:jc w:val="center"/>
        </w:trPr>
        <w:tc>
          <w:tcPr>
            <w:tcW w:w="3681" w:type="dxa"/>
            <w:gridSpan w:val="4"/>
            <w:tcBorders>
              <w:top w:val="single" w:sz="4" w:space="0" w:color="auto"/>
              <w:left w:val="single" w:sz="4" w:space="0" w:color="auto"/>
              <w:right w:val="single" w:sz="4" w:space="0" w:color="auto"/>
            </w:tcBorders>
          </w:tcPr>
          <w:p w14:paraId="7C5AB46A" w14:textId="77777777" w:rsidR="00864D98" w:rsidRPr="001C0E1B" w:rsidRDefault="00864D98" w:rsidP="00A97727">
            <w:pPr>
              <w:pStyle w:val="TAL"/>
              <w:rPr>
                <w:lang w:eastAsia="zh-CN"/>
              </w:rPr>
            </w:pPr>
            <w:r w:rsidRPr="001C0E1B">
              <w:t>SMTC configuration</w:t>
            </w:r>
          </w:p>
        </w:tc>
        <w:tc>
          <w:tcPr>
            <w:tcW w:w="1257" w:type="dxa"/>
            <w:tcBorders>
              <w:top w:val="single" w:sz="4" w:space="0" w:color="auto"/>
              <w:left w:val="single" w:sz="4" w:space="0" w:color="auto"/>
              <w:bottom w:val="single" w:sz="4" w:space="0" w:color="auto"/>
              <w:right w:val="single" w:sz="4" w:space="0" w:color="auto"/>
            </w:tcBorders>
          </w:tcPr>
          <w:p w14:paraId="3EC833C1" w14:textId="77777777" w:rsidR="00864D98" w:rsidRPr="001C0E1B" w:rsidRDefault="00864D98" w:rsidP="00A9772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217646A9" w14:textId="77777777" w:rsidR="00864D98" w:rsidRPr="001C0E1B" w:rsidRDefault="00864D98" w:rsidP="00A97727">
            <w:pPr>
              <w:pStyle w:val="TAC"/>
              <w:rPr>
                <w:lang w:eastAsia="zh-CN"/>
              </w:rPr>
            </w:pPr>
            <w:r w:rsidRPr="001C0E1B">
              <w:rPr>
                <w:lang w:eastAsia="zh-CN"/>
              </w:rPr>
              <w:t>SMTC.1</w:t>
            </w:r>
          </w:p>
        </w:tc>
      </w:tr>
      <w:tr w:rsidR="00864D98" w:rsidRPr="001C0E1B" w14:paraId="38AE6EC1" w14:textId="77777777" w:rsidTr="00A97727">
        <w:trPr>
          <w:trHeight w:val="187"/>
          <w:jc w:val="center"/>
        </w:trPr>
        <w:tc>
          <w:tcPr>
            <w:tcW w:w="3681" w:type="dxa"/>
            <w:gridSpan w:val="4"/>
            <w:tcBorders>
              <w:top w:val="single" w:sz="4" w:space="0" w:color="auto"/>
              <w:left w:val="single" w:sz="4" w:space="0" w:color="auto"/>
              <w:right w:val="single" w:sz="4" w:space="0" w:color="auto"/>
            </w:tcBorders>
          </w:tcPr>
          <w:p w14:paraId="71785DA2" w14:textId="77777777" w:rsidR="00864D98" w:rsidRPr="001C0E1B" w:rsidRDefault="00864D98" w:rsidP="00A97727">
            <w:pPr>
              <w:pStyle w:val="TAL"/>
            </w:pPr>
            <w:r>
              <w:rPr>
                <w:rFonts w:cs="Arial"/>
              </w:rPr>
              <w:t>CSI reporting periodicity</w:t>
            </w:r>
          </w:p>
        </w:tc>
        <w:tc>
          <w:tcPr>
            <w:tcW w:w="1257" w:type="dxa"/>
            <w:tcBorders>
              <w:top w:val="single" w:sz="4" w:space="0" w:color="auto"/>
              <w:left w:val="single" w:sz="4" w:space="0" w:color="auto"/>
              <w:bottom w:val="single" w:sz="4" w:space="0" w:color="auto"/>
              <w:right w:val="single" w:sz="4" w:space="0" w:color="auto"/>
            </w:tcBorders>
          </w:tcPr>
          <w:p w14:paraId="31AD0B56" w14:textId="77777777" w:rsidR="00864D98" w:rsidRPr="001C0E1B" w:rsidRDefault="00864D98" w:rsidP="00A97727">
            <w:pPr>
              <w:pStyle w:val="TAC"/>
            </w:pPr>
            <w:proofErr w:type="spellStart"/>
            <w:r>
              <w:rPr>
                <w:rFonts w:hint="eastAsia"/>
                <w:lang w:eastAsia="zh-CN"/>
              </w:rPr>
              <w:t>m</w:t>
            </w:r>
            <w:r>
              <w:rPr>
                <w:lang w:eastAsia="zh-CN"/>
              </w:rPr>
              <w:t>s</w:t>
            </w:r>
            <w:proofErr w:type="spellEnd"/>
          </w:p>
        </w:tc>
        <w:tc>
          <w:tcPr>
            <w:tcW w:w="4656" w:type="dxa"/>
            <w:gridSpan w:val="8"/>
            <w:tcBorders>
              <w:top w:val="single" w:sz="4" w:space="0" w:color="auto"/>
              <w:left w:val="single" w:sz="4" w:space="0" w:color="auto"/>
              <w:bottom w:val="single" w:sz="4" w:space="0" w:color="auto"/>
              <w:right w:val="single" w:sz="4" w:space="0" w:color="auto"/>
            </w:tcBorders>
          </w:tcPr>
          <w:p w14:paraId="5698A2E7" w14:textId="77777777" w:rsidR="00864D98" w:rsidRPr="001C0E1B" w:rsidRDefault="00864D98" w:rsidP="00A97727">
            <w:pPr>
              <w:pStyle w:val="TAC"/>
              <w:rPr>
                <w:lang w:eastAsia="zh-CN"/>
              </w:rPr>
            </w:pPr>
            <w:r>
              <w:rPr>
                <w:rFonts w:hint="eastAsia"/>
                <w:lang w:eastAsia="zh-CN"/>
              </w:rPr>
              <w:t>5</w:t>
            </w:r>
          </w:p>
        </w:tc>
      </w:tr>
      <w:tr w:rsidR="00864D98" w:rsidRPr="001C0E1B" w14:paraId="57EFAFE1"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6DBBF1A" w14:textId="77777777" w:rsidR="00864D98" w:rsidRPr="001C0E1B" w:rsidRDefault="00864D98" w:rsidP="00A97727">
            <w:pPr>
              <w:pStyle w:val="TAL"/>
              <w:rPr>
                <w:szCs w:val="18"/>
              </w:rPr>
            </w:pPr>
            <w:r w:rsidRPr="001C0E1B">
              <w:rPr>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073F0BE2" w14:textId="77777777" w:rsidR="00864D98" w:rsidRPr="001C0E1B" w:rsidRDefault="00864D98" w:rsidP="00A97727">
            <w:pPr>
              <w:pStyle w:val="TAC"/>
            </w:pPr>
            <w:r w:rsidRPr="001C0E1B">
              <w:rPr>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18B7A2DD" w14:textId="77777777" w:rsidR="00864D98" w:rsidRPr="001C0E1B" w:rsidRDefault="00864D98" w:rsidP="00A97727">
            <w:pPr>
              <w:pStyle w:val="TAC"/>
            </w:pPr>
            <w:r w:rsidRPr="001C0E1B">
              <w:rPr>
                <w:lang w:eastAsia="ja-JP"/>
              </w:rPr>
              <w:t>0</w:t>
            </w:r>
          </w:p>
        </w:tc>
      </w:tr>
      <w:tr w:rsidR="00864D98" w:rsidRPr="001C0E1B" w14:paraId="67894344"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13B4267" w14:textId="77777777" w:rsidR="00864D98" w:rsidRPr="001C0E1B" w:rsidRDefault="00864D98" w:rsidP="00A97727">
            <w:pPr>
              <w:pStyle w:val="TAL"/>
              <w:rPr>
                <w:szCs w:val="18"/>
              </w:rPr>
            </w:pPr>
            <w:r w:rsidRPr="001C0E1B">
              <w:rPr>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796F1FF6"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372A2990" w14:textId="77777777" w:rsidR="00864D98" w:rsidRPr="001C0E1B" w:rsidRDefault="00864D98" w:rsidP="00A97727">
            <w:pPr>
              <w:pStyle w:val="TAC"/>
            </w:pPr>
          </w:p>
        </w:tc>
      </w:tr>
      <w:tr w:rsidR="00864D98" w:rsidRPr="001C0E1B" w14:paraId="0B138850"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7E66C42" w14:textId="77777777" w:rsidR="00864D98" w:rsidRPr="001C0E1B" w:rsidRDefault="00864D98" w:rsidP="00A97727">
            <w:pPr>
              <w:pStyle w:val="TAL"/>
              <w:rPr>
                <w:szCs w:val="18"/>
              </w:rPr>
            </w:pPr>
            <w:r w:rsidRPr="001C0E1B">
              <w:rPr>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7DD3F0AC"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46C4E860" w14:textId="77777777" w:rsidR="00864D98" w:rsidRPr="001C0E1B" w:rsidRDefault="00864D98" w:rsidP="00A97727">
            <w:pPr>
              <w:pStyle w:val="TAC"/>
            </w:pPr>
          </w:p>
        </w:tc>
      </w:tr>
      <w:tr w:rsidR="00864D98" w:rsidRPr="001C0E1B" w14:paraId="5E31AACF"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7612BF3" w14:textId="77777777" w:rsidR="00864D98" w:rsidRPr="001C0E1B" w:rsidRDefault="00864D98" w:rsidP="00A97727">
            <w:pPr>
              <w:pStyle w:val="TAL"/>
              <w:rPr>
                <w:szCs w:val="18"/>
              </w:rPr>
            </w:pPr>
            <w:r w:rsidRPr="001C0E1B">
              <w:rPr>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35DFB64F"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6261D4E8" w14:textId="77777777" w:rsidR="00864D98" w:rsidRPr="001C0E1B" w:rsidRDefault="00864D98" w:rsidP="00A97727">
            <w:pPr>
              <w:pStyle w:val="TAC"/>
            </w:pPr>
          </w:p>
        </w:tc>
      </w:tr>
      <w:tr w:rsidR="00864D98" w:rsidRPr="001C0E1B" w14:paraId="3B55B9CF"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272C1EF" w14:textId="77777777" w:rsidR="00864D98" w:rsidRPr="001C0E1B" w:rsidRDefault="00864D98" w:rsidP="00A97727">
            <w:pPr>
              <w:pStyle w:val="TAL"/>
              <w:rPr>
                <w:szCs w:val="18"/>
              </w:rPr>
            </w:pPr>
            <w:r w:rsidRPr="001C0E1B">
              <w:rPr>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7786B587"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05EEF5BB" w14:textId="77777777" w:rsidR="00864D98" w:rsidRPr="001C0E1B" w:rsidRDefault="00864D98" w:rsidP="00A97727">
            <w:pPr>
              <w:pStyle w:val="TAC"/>
            </w:pPr>
          </w:p>
        </w:tc>
      </w:tr>
      <w:tr w:rsidR="00864D98" w:rsidRPr="001C0E1B" w14:paraId="33EB0278"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C620D9" w14:textId="77777777" w:rsidR="00864D98" w:rsidRPr="001C0E1B" w:rsidRDefault="00864D98" w:rsidP="00A97727">
            <w:pPr>
              <w:pStyle w:val="TAL"/>
              <w:rPr>
                <w:szCs w:val="18"/>
              </w:rPr>
            </w:pPr>
            <w:r w:rsidRPr="001C0E1B">
              <w:rPr>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65E71F30"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6EA46607" w14:textId="77777777" w:rsidR="00864D98" w:rsidRPr="001C0E1B" w:rsidRDefault="00864D98" w:rsidP="00A97727">
            <w:pPr>
              <w:pStyle w:val="TAC"/>
            </w:pPr>
          </w:p>
        </w:tc>
      </w:tr>
      <w:tr w:rsidR="00864D98" w:rsidRPr="001C0E1B" w14:paraId="5A23BA47"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9CA8D09" w14:textId="77777777" w:rsidR="00864D98" w:rsidRPr="001C0E1B" w:rsidRDefault="00864D98" w:rsidP="00A97727">
            <w:pPr>
              <w:pStyle w:val="TAL"/>
              <w:rPr>
                <w:szCs w:val="18"/>
              </w:rPr>
            </w:pPr>
            <w:r w:rsidRPr="001C0E1B">
              <w:rPr>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4A916B22"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47C7E186" w14:textId="77777777" w:rsidR="00864D98" w:rsidRPr="001C0E1B" w:rsidRDefault="00864D98" w:rsidP="00A97727">
            <w:pPr>
              <w:pStyle w:val="TAC"/>
            </w:pPr>
          </w:p>
        </w:tc>
      </w:tr>
      <w:tr w:rsidR="00864D98" w:rsidRPr="001C0E1B" w14:paraId="565B94F9"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7AE2583" w14:textId="77777777" w:rsidR="00864D98" w:rsidRPr="001C0E1B" w:rsidRDefault="00864D98" w:rsidP="00A97727">
            <w:pPr>
              <w:pStyle w:val="TAL"/>
              <w:rPr>
                <w:szCs w:val="18"/>
              </w:rPr>
            </w:pPr>
            <w:r w:rsidRPr="001C0E1B">
              <w:rPr>
                <w:szCs w:val="18"/>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5EE1E5C2"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1B383525" w14:textId="77777777" w:rsidR="00864D98" w:rsidRPr="001C0E1B" w:rsidRDefault="00864D98" w:rsidP="00A97727">
            <w:pPr>
              <w:pStyle w:val="TAC"/>
            </w:pPr>
          </w:p>
        </w:tc>
      </w:tr>
      <w:tr w:rsidR="00864D98" w:rsidRPr="001C0E1B" w14:paraId="32EBB13E"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26EE7B5" w14:textId="77777777" w:rsidR="00864D98" w:rsidRPr="001C0E1B" w:rsidRDefault="00864D98" w:rsidP="00A97727">
            <w:pPr>
              <w:pStyle w:val="TAL"/>
              <w:rPr>
                <w:szCs w:val="18"/>
              </w:rPr>
            </w:pPr>
            <w:r w:rsidRPr="001C0E1B">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43BBB6A9" w14:textId="77777777" w:rsidR="00864D98" w:rsidRPr="001C0E1B" w:rsidRDefault="00864D98" w:rsidP="00A97727">
            <w:pPr>
              <w:pStyle w:val="TAC"/>
            </w:pPr>
          </w:p>
        </w:tc>
        <w:tc>
          <w:tcPr>
            <w:tcW w:w="4656" w:type="dxa"/>
            <w:gridSpan w:val="8"/>
            <w:tcBorders>
              <w:top w:val="nil"/>
              <w:left w:val="single" w:sz="4" w:space="0" w:color="auto"/>
              <w:bottom w:val="single" w:sz="4" w:space="0" w:color="auto"/>
              <w:right w:val="single" w:sz="4" w:space="0" w:color="auto"/>
            </w:tcBorders>
            <w:shd w:val="clear" w:color="auto" w:fill="auto"/>
          </w:tcPr>
          <w:p w14:paraId="135B5C2C" w14:textId="77777777" w:rsidR="00864D98" w:rsidRPr="001C0E1B" w:rsidRDefault="00864D98" w:rsidP="00A97727">
            <w:pPr>
              <w:pStyle w:val="TAC"/>
            </w:pPr>
          </w:p>
        </w:tc>
      </w:tr>
      <w:tr w:rsidR="00864D98" w:rsidRPr="001C0E1B" w14:paraId="4B5BC403" w14:textId="77777777" w:rsidTr="00A9772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6FB6647" w14:textId="77777777" w:rsidR="00864D98" w:rsidRPr="001C0E1B" w:rsidRDefault="00864D98" w:rsidP="00A97727">
            <w:pPr>
              <w:pStyle w:val="TAL"/>
              <w:rPr>
                <w:rFonts w:eastAsia="Calibri"/>
                <w:szCs w:val="22"/>
              </w:rPr>
            </w:pPr>
            <w:r w:rsidRPr="001C0E1B">
              <w:rPr>
                <w:rFonts w:eastAsia="Calibri"/>
                <w:position w:val="-12"/>
                <w:szCs w:val="22"/>
              </w:rPr>
              <w:object w:dxaOrig="405" w:dyaOrig="345" w14:anchorId="57586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95pt" o:ole="" fillcolor="window">
                  <v:imagedata r:id="rId13" o:title=""/>
                </v:shape>
                <o:OLEObject Type="Embed" ProgID="Equation.3" ShapeID="_x0000_i1025" DrawAspect="Content" ObjectID="_1691308130" r:id="rId14"/>
              </w:object>
            </w:r>
            <w:r w:rsidRPr="001C0E1B">
              <w:rPr>
                <w:vertAlign w:val="superscript"/>
              </w:rPr>
              <w:t>Note2</w:t>
            </w:r>
          </w:p>
        </w:tc>
        <w:tc>
          <w:tcPr>
            <w:tcW w:w="1559" w:type="dxa"/>
            <w:gridSpan w:val="2"/>
            <w:tcBorders>
              <w:top w:val="single" w:sz="4" w:space="0" w:color="auto"/>
              <w:left w:val="single" w:sz="4" w:space="0" w:color="auto"/>
              <w:right w:val="single" w:sz="4" w:space="0" w:color="auto"/>
            </w:tcBorders>
          </w:tcPr>
          <w:p w14:paraId="458F6199" w14:textId="5BCEAE8E" w:rsidR="00864D98" w:rsidRPr="001C0E1B" w:rsidRDefault="00864D98" w:rsidP="00A97727">
            <w:pPr>
              <w:pStyle w:val="TAL"/>
              <w:rPr>
                <w:rFonts w:eastAsia="Calibri"/>
                <w:szCs w:val="22"/>
              </w:rPr>
            </w:pPr>
            <w:r w:rsidRPr="001C0E1B">
              <w:rPr>
                <w:rFonts w:eastAsia="Calibri"/>
                <w:szCs w:val="22"/>
              </w:rPr>
              <w:t>Config 1,2</w:t>
            </w:r>
            <w:del w:id="5" w:author="CK Yang (楊智凱)" w:date="2021-08-02T10:46:00Z">
              <w:r w:rsidRPr="001C0E1B" w:rsidDel="00A97727">
                <w:rPr>
                  <w:rFonts w:eastAsia="Calibri"/>
                  <w:szCs w:val="22"/>
                </w:rPr>
                <w:delText>,4,5</w:delText>
              </w:r>
            </w:del>
          </w:p>
        </w:tc>
        <w:tc>
          <w:tcPr>
            <w:tcW w:w="1257" w:type="dxa"/>
            <w:tcBorders>
              <w:top w:val="single" w:sz="4" w:space="0" w:color="auto"/>
              <w:left w:val="single" w:sz="4" w:space="0" w:color="auto"/>
              <w:bottom w:val="nil"/>
              <w:right w:val="single" w:sz="4" w:space="0" w:color="auto"/>
            </w:tcBorders>
            <w:shd w:val="clear" w:color="auto" w:fill="auto"/>
          </w:tcPr>
          <w:p w14:paraId="28A00014" w14:textId="77777777" w:rsidR="00864D98" w:rsidRPr="001C0E1B" w:rsidRDefault="00864D98" w:rsidP="00A97727">
            <w:pPr>
              <w:pStyle w:val="TAC"/>
              <w:rPr>
                <w:lang w:eastAsia="zh-CN"/>
              </w:rPr>
            </w:pPr>
            <w:r w:rsidRPr="001C0E1B">
              <w:t>dBm/</w:t>
            </w:r>
            <w:r w:rsidRPr="001C0E1B">
              <w:rPr>
                <w:lang w:eastAsia="zh-CN"/>
              </w:rPr>
              <w:t>15kHz</w:t>
            </w:r>
          </w:p>
        </w:tc>
        <w:tc>
          <w:tcPr>
            <w:tcW w:w="4656" w:type="dxa"/>
            <w:gridSpan w:val="8"/>
            <w:tcBorders>
              <w:top w:val="single" w:sz="4" w:space="0" w:color="auto"/>
              <w:left w:val="single" w:sz="4" w:space="0" w:color="auto"/>
              <w:right w:val="single" w:sz="4" w:space="0" w:color="auto"/>
            </w:tcBorders>
          </w:tcPr>
          <w:p w14:paraId="1D2FBC69" w14:textId="77777777" w:rsidR="00864D98" w:rsidRPr="001C0E1B" w:rsidRDefault="00864D98" w:rsidP="00A97727">
            <w:pPr>
              <w:pStyle w:val="TAC"/>
            </w:pPr>
            <w:r w:rsidRPr="001C0E1B">
              <w:t>-104</w:t>
            </w:r>
          </w:p>
        </w:tc>
      </w:tr>
      <w:tr w:rsidR="00864D98" w:rsidRPr="001C0E1B" w14:paraId="10E0B0BB" w14:textId="77777777" w:rsidTr="00A97727">
        <w:trPr>
          <w:trHeight w:val="187"/>
          <w:jc w:val="center"/>
        </w:trPr>
        <w:tc>
          <w:tcPr>
            <w:tcW w:w="2122" w:type="dxa"/>
            <w:gridSpan w:val="2"/>
            <w:tcBorders>
              <w:top w:val="nil"/>
              <w:left w:val="single" w:sz="4" w:space="0" w:color="auto"/>
              <w:right w:val="single" w:sz="4" w:space="0" w:color="auto"/>
            </w:tcBorders>
            <w:shd w:val="clear" w:color="auto" w:fill="auto"/>
          </w:tcPr>
          <w:p w14:paraId="1A7B85F4" w14:textId="77777777" w:rsidR="00864D98" w:rsidRPr="001C0E1B" w:rsidRDefault="00864D98" w:rsidP="00A97727">
            <w:pPr>
              <w:pStyle w:val="TAL"/>
              <w:rPr>
                <w:rFonts w:eastAsia="Calibri"/>
                <w:szCs w:val="22"/>
              </w:rPr>
            </w:pPr>
          </w:p>
        </w:tc>
        <w:tc>
          <w:tcPr>
            <w:tcW w:w="1559" w:type="dxa"/>
            <w:gridSpan w:val="2"/>
            <w:tcBorders>
              <w:top w:val="single" w:sz="4" w:space="0" w:color="auto"/>
              <w:left w:val="single" w:sz="4" w:space="0" w:color="auto"/>
              <w:right w:val="single" w:sz="4" w:space="0" w:color="auto"/>
            </w:tcBorders>
          </w:tcPr>
          <w:p w14:paraId="0FCE9379" w14:textId="0925143C" w:rsidR="00864D98" w:rsidRPr="001C0E1B" w:rsidRDefault="00864D98" w:rsidP="00A97727">
            <w:pPr>
              <w:pStyle w:val="TAL"/>
              <w:rPr>
                <w:rFonts w:eastAsia="Calibri"/>
                <w:szCs w:val="22"/>
              </w:rPr>
            </w:pPr>
            <w:r w:rsidRPr="001C0E1B">
              <w:rPr>
                <w:rFonts w:eastAsia="Calibri"/>
                <w:szCs w:val="22"/>
              </w:rPr>
              <w:t>Config 3</w:t>
            </w:r>
            <w:del w:id="6" w:author="CK Yang (楊智凱)" w:date="2021-08-02T10:46:00Z">
              <w:r w:rsidRPr="001C0E1B" w:rsidDel="00A97727">
                <w:rPr>
                  <w:rFonts w:eastAsia="Calibri"/>
                  <w:szCs w:val="22"/>
                </w:rPr>
                <w:delText>,6</w:delText>
              </w:r>
            </w:del>
          </w:p>
        </w:tc>
        <w:tc>
          <w:tcPr>
            <w:tcW w:w="1257" w:type="dxa"/>
            <w:tcBorders>
              <w:top w:val="nil"/>
              <w:left w:val="single" w:sz="4" w:space="0" w:color="auto"/>
              <w:right w:val="single" w:sz="4" w:space="0" w:color="auto"/>
            </w:tcBorders>
            <w:shd w:val="clear" w:color="auto" w:fill="auto"/>
          </w:tcPr>
          <w:p w14:paraId="02FC346B" w14:textId="77777777" w:rsidR="00864D98" w:rsidRPr="001C0E1B" w:rsidRDefault="00864D98" w:rsidP="00A97727">
            <w:pPr>
              <w:pStyle w:val="TAC"/>
            </w:pPr>
          </w:p>
        </w:tc>
        <w:tc>
          <w:tcPr>
            <w:tcW w:w="4656" w:type="dxa"/>
            <w:gridSpan w:val="8"/>
            <w:tcBorders>
              <w:top w:val="single" w:sz="4" w:space="0" w:color="auto"/>
              <w:left w:val="single" w:sz="4" w:space="0" w:color="auto"/>
              <w:right w:val="single" w:sz="4" w:space="0" w:color="auto"/>
            </w:tcBorders>
          </w:tcPr>
          <w:p w14:paraId="2073ADD6" w14:textId="77777777" w:rsidR="00864D98" w:rsidRPr="001C0E1B" w:rsidRDefault="00864D98" w:rsidP="00A97727">
            <w:pPr>
              <w:pStyle w:val="TAC"/>
            </w:pPr>
            <w:r w:rsidRPr="001C0E1B">
              <w:t>-101</w:t>
            </w:r>
          </w:p>
        </w:tc>
      </w:tr>
      <w:tr w:rsidR="00864D98" w:rsidRPr="001C0E1B" w14:paraId="4411FCF5"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6E8B314" w14:textId="77777777" w:rsidR="00864D98" w:rsidRPr="001C0E1B" w:rsidRDefault="00864D98" w:rsidP="00A97727">
            <w:pPr>
              <w:pStyle w:val="TAL"/>
              <w:rPr>
                <w:i/>
              </w:rPr>
            </w:pPr>
            <w:r w:rsidRPr="001C0E1B">
              <w:rPr>
                <w:rFonts w:eastAsia="Calibri"/>
                <w:i/>
                <w:position w:val="-12"/>
                <w:szCs w:val="22"/>
              </w:rPr>
              <w:object w:dxaOrig="615" w:dyaOrig="390" w14:anchorId="74B642E5">
                <v:shape id="_x0000_i1026" type="#_x0000_t75" style="width:30.1pt;height:20.05pt" o:ole="" fillcolor="window">
                  <v:imagedata r:id="rId15" o:title=""/>
                </v:shape>
                <o:OLEObject Type="Embed" ProgID="Equation.3" ShapeID="_x0000_i1026" DrawAspect="Content" ObjectID="_1691308131" r:id="rId16"/>
              </w:object>
            </w:r>
          </w:p>
        </w:tc>
        <w:tc>
          <w:tcPr>
            <w:tcW w:w="1257" w:type="dxa"/>
            <w:tcBorders>
              <w:top w:val="single" w:sz="4" w:space="0" w:color="auto"/>
              <w:left w:val="single" w:sz="4" w:space="0" w:color="auto"/>
              <w:bottom w:val="single" w:sz="4" w:space="0" w:color="auto"/>
              <w:right w:val="single" w:sz="4" w:space="0" w:color="auto"/>
            </w:tcBorders>
            <w:hideMark/>
          </w:tcPr>
          <w:p w14:paraId="782AC221" w14:textId="77777777" w:rsidR="00864D98" w:rsidRPr="001C0E1B" w:rsidRDefault="00864D98" w:rsidP="00A9772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tcPr>
          <w:p w14:paraId="1B667137" w14:textId="77777777" w:rsidR="00864D98" w:rsidRPr="001C0E1B" w:rsidRDefault="00864D98" w:rsidP="00A97727">
            <w:pPr>
              <w:pStyle w:val="TAC"/>
            </w:pPr>
            <w:r w:rsidRPr="001C0E1B">
              <w:t>17</w:t>
            </w:r>
          </w:p>
        </w:tc>
      </w:tr>
      <w:tr w:rsidR="00864D98" w:rsidRPr="001C0E1B" w14:paraId="6CF55756"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2222C4" w14:textId="77777777" w:rsidR="00864D98" w:rsidRPr="001C0E1B" w:rsidRDefault="00864D98" w:rsidP="00A97727">
            <w:pPr>
              <w:pStyle w:val="TAL"/>
            </w:pPr>
            <w:r w:rsidRPr="001C0E1B">
              <w:rPr>
                <w:rFonts w:eastAsia="Calibri"/>
                <w:position w:val="-12"/>
                <w:szCs w:val="22"/>
              </w:rPr>
              <w:object w:dxaOrig="810" w:dyaOrig="390" w14:anchorId="0F31318C">
                <v:shape id="_x0000_i1027" type="#_x0000_t75" style="width:40.1pt;height:20.05pt" o:ole="" fillcolor="window">
                  <v:imagedata r:id="rId17" o:title=""/>
                </v:shape>
                <o:OLEObject Type="Embed" ProgID="Equation.3" ShapeID="_x0000_i1027" DrawAspect="Content" ObjectID="_1691308132" r:id="rId18"/>
              </w:object>
            </w:r>
          </w:p>
        </w:tc>
        <w:tc>
          <w:tcPr>
            <w:tcW w:w="1257" w:type="dxa"/>
            <w:tcBorders>
              <w:top w:val="single" w:sz="4" w:space="0" w:color="auto"/>
              <w:left w:val="single" w:sz="4" w:space="0" w:color="auto"/>
              <w:bottom w:val="single" w:sz="4" w:space="0" w:color="auto"/>
              <w:right w:val="single" w:sz="4" w:space="0" w:color="auto"/>
            </w:tcBorders>
            <w:hideMark/>
          </w:tcPr>
          <w:p w14:paraId="159C71ED" w14:textId="77777777" w:rsidR="00864D98" w:rsidRPr="001C0E1B" w:rsidRDefault="00864D98" w:rsidP="00A9772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2DCB57D5" w14:textId="77777777" w:rsidR="00864D98" w:rsidRPr="001C0E1B" w:rsidRDefault="00864D98" w:rsidP="00A97727">
            <w:pPr>
              <w:pStyle w:val="TAC"/>
            </w:pPr>
            <w:r w:rsidRPr="001C0E1B">
              <w:t>17</w:t>
            </w:r>
          </w:p>
        </w:tc>
      </w:tr>
      <w:tr w:rsidR="00864D98" w:rsidRPr="001C0E1B" w14:paraId="4B8F5889" w14:textId="77777777" w:rsidTr="00A9772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B247558" w14:textId="77777777" w:rsidR="00864D98" w:rsidRPr="001C0E1B" w:rsidRDefault="00864D98" w:rsidP="00A97727">
            <w:pPr>
              <w:pStyle w:val="TAL"/>
              <w:rPr>
                <w:rFonts w:eastAsia="Calibri"/>
                <w:szCs w:val="22"/>
              </w:rPr>
            </w:pPr>
            <w:r w:rsidRPr="001C0E1B">
              <w:t>SS-RSRP</w:t>
            </w:r>
            <w:r w:rsidRPr="001C0E1B">
              <w:rPr>
                <w:vertAlign w:val="superscript"/>
              </w:rPr>
              <w:t>Note3</w:t>
            </w:r>
          </w:p>
        </w:tc>
        <w:tc>
          <w:tcPr>
            <w:tcW w:w="1559" w:type="dxa"/>
            <w:gridSpan w:val="2"/>
            <w:tcBorders>
              <w:top w:val="single" w:sz="4" w:space="0" w:color="auto"/>
              <w:left w:val="single" w:sz="4" w:space="0" w:color="auto"/>
              <w:right w:val="single" w:sz="4" w:space="0" w:color="auto"/>
            </w:tcBorders>
          </w:tcPr>
          <w:p w14:paraId="60B66CD6" w14:textId="6E85EB88" w:rsidR="00864D98" w:rsidRPr="001C0E1B" w:rsidRDefault="00864D98" w:rsidP="00A97727">
            <w:pPr>
              <w:pStyle w:val="TAL"/>
              <w:rPr>
                <w:rFonts w:eastAsia="Calibri"/>
                <w:szCs w:val="22"/>
              </w:rPr>
            </w:pPr>
            <w:r w:rsidRPr="001C0E1B">
              <w:rPr>
                <w:rFonts w:eastAsia="Calibri"/>
                <w:szCs w:val="22"/>
              </w:rPr>
              <w:t>Config 1,2</w:t>
            </w:r>
            <w:del w:id="7" w:author="CK Yang (楊智凱)" w:date="2021-08-02T10:47:00Z">
              <w:r w:rsidRPr="001C0E1B" w:rsidDel="00A97727">
                <w:rPr>
                  <w:rFonts w:eastAsia="Calibri"/>
                  <w:szCs w:val="22"/>
                </w:rPr>
                <w:delText>,4,5</w:delText>
              </w:r>
            </w:del>
          </w:p>
        </w:tc>
        <w:tc>
          <w:tcPr>
            <w:tcW w:w="1257" w:type="dxa"/>
            <w:tcBorders>
              <w:top w:val="single" w:sz="4" w:space="0" w:color="auto"/>
              <w:left w:val="single" w:sz="4" w:space="0" w:color="auto"/>
              <w:bottom w:val="nil"/>
              <w:right w:val="single" w:sz="4" w:space="0" w:color="auto"/>
            </w:tcBorders>
            <w:shd w:val="clear" w:color="auto" w:fill="auto"/>
          </w:tcPr>
          <w:p w14:paraId="517A2C9A" w14:textId="77777777" w:rsidR="00864D98" w:rsidRPr="001C0E1B" w:rsidRDefault="00864D98" w:rsidP="00A97727">
            <w:pPr>
              <w:pStyle w:val="TAC"/>
            </w:pPr>
            <w:r w:rsidRPr="001C0E1B">
              <w:t>dBm/SCS</w:t>
            </w:r>
          </w:p>
        </w:tc>
        <w:tc>
          <w:tcPr>
            <w:tcW w:w="4656" w:type="dxa"/>
            <w:gridSpan w:val="8"/>
            <w:tcBorders>
              <w:top w:val="single" w:sz="4" w:space="0" w:color="auto"/>
              <w:left w:val="single" w:sz="4" w:space="0" w:color="auto"/>
              <w:bottom w:val="single" w:sz="4" w:space="0" w:color="auto"/>
              <w:right w:val="single" w:sz="4" w:space="0" w:color="auto"/>
            </w:tcBorders>
          </w:tcPr>
          <w:p w14:paraId="570DE823" w14:textId="77777777" w:rsidR="00864D98" w:rsidRPr="001C0E1B" w:rsidRDefault="00864D98" w:rsidP="00A97727">
            <w:pPr>
              <w:pStyle w:val="TAC"/>
            </w:pPr>
            <w:r w:rsidRPr="001C0E1B">
              <w:t>-87</w:t>
            </w:r>
          </w:p>
        </w:tc>
      </w:tr>
      <w:tr w:rsidR="00864D98" w:rsidRPr="001C0E1B" w14:paraId="07C6A97B" w14:textId="77777777" w:rsidTr="00A97727">
        <w:trPr>
          <w:trHeight w:val="187"/>
          <w:jc w:val="center"/>
        </w:trPr>
        <w:tc>
          <w:tcPr>
            <w:tcW w:w="2122" w:type="dxa"/>
            <w:gridSpan w:val="2"/>
            <w:tcBorders>
              <w:top w:val="nil"/>
              <w:left w:val="single" w:sz="4" w:space="0" w:color="auto"/>
              <w:right w:val="single" w:sz="4" w:space="0" w:color="auto"/>
            </w:tcBorders>
            <w:shd w:val="clear" w:color="auto" w:fill="auto"/>
          </w:tcPr>
          <w:p w14:paraId="55446718" w14:textId="77777777" w:rsidR="00864D98" w:rsidRPr="001C0E1B" w:rsidRDefault="00864D98" w:rsidP="00A97727">
            <w:pPr>
              <w:pStyle w:val="TAL"/>
            </w:pPr>
          </w:p>
        </w:tc>
        <w:tc>
          <w:tcPr>
            <w:tcW w:w="1559" w:type="dxa"/>
            <w:gridSpan w:val="2"/>
            <w:tcBorders>
              <w:top w:val="single" w:sz="4" w:space="0" w:color="auto"/>
              <w:left w:val="single" w:sz="4" w:space="0" w:color="auto"/>
              <w:right w:val="single" w:sz="4" w:space="0" w:color="auto"/>
            </w:tcBorders>
          </w:tcPr>
          <w:p w14:paraId="3C33F011" w14:textId="22A9A0EA" w:rsidR="00864D98" w:rsidRPr="001C0E1B" w:rsidRDefault="00864D98" w:rsidP="00A97727">
            <w:pPr>
              <w:pStyle w:val="TAL"/>
              <w:rPr>
                <w:rFonts w:eastAsia="Calibri"/>
                <w:szCs w:val="22"/>
              </w:rPr>
            </w:pPr>
            <w:r w:rsidRPr="001C0E1B">
              <w:rPr>
                <w:rFonts w:eastAsia="Calibri"/>
                <w:szCs w:val="22"/>
              </w:rPr>
              <w:t>Config 3</w:t>
            </w:r>
            <w:del w:id="8" w:author="CK Yang (楊智凱)" w:date="2021-08-02T10:47:00Z">
              <w:r w:rsidRPr="001C0E1B" w:rsidDel="00A97727">
                <w:rPr>
                  <w:rFonts w:eastAsia="Calibri"/>
                  <w:szCs w:val="22"/>
                </w:rPr>
                <w:delText>,6</w:delText>
              </w:r>
            </w:del>
          </w:p>
        </w:tc>
        <w:tc>
          <w:tcPr>
            <w:tcW w:w="1257" w:type="dxa"/>
            <w:tcBorders>
              <w:top w:val="nil"/>
              <w:left w:val="single" w:sz="4" w:space="0" w:color="auto"/>
              <w:right w:val="single" w:sz="4" w:space="0" w:color="auto"/>
            </w:tcBorders>
            <w:shd w:val="clear" w:color="auto" w:fill="auto"/>
          </w:tcPr>
          <w:p w14:paraId="2F8D88AE" w14:textId="77777777" w:rsidR="00864D98" w:rsidRPr="001C0E1B" w:rsidRDefault="00864D98" w:rsidP="00A9772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3C14025" w14:textId="77777777" w:rsidR="00864D98" w:rsidRPr="001C0E1B" w:rsidRDefault="00864D98" w:rsidP="00A97727">
            <w:pPr>
              <w:pStyle w:val="TAC"/>
            </w:pPr>
            <w:r w:rsidRPr="001C0E1B">
              <w:t>-84</w:t>
            </w:r>
          </w:p>
        </w:tc>
      </w:tr>
      <w:tr w:rsidR="00864D98" w:rsidRPr="001C0E1B" w14:paraId="66333316" w14:textId="77777777" w:rsidTr="00A97727">
        <w:trPr>
          <w:trHeight w:val="187"/>
          <w:jc w:val="center"/>
        </w:trPr>
        <w:tc>
          <w:tcPr>
            <w:tcW w:w="3681" w:type="dxa"/>
            <w:gridSpan w:val="4"/>
            <w:tcBorders>
              <w:top w:val="single" w:sz="4" w:space="0" w:color="auto"/>
              <w:left w:val="single" w:sz="4" w:space="0" w:color="auto"/>
              <w:right w:val="single" w:sz="4" w:space="0" w:color="auto"/>
            </w:tcBorders>
          </w:tcPr>
          <w:p w14:paraId="6B608595" w14:textId="77777777" w:rsidR="00864D98" w:rsidRPr="001C0E1B" w:rsidRDefault="00864D98" w:rsidP="00A97727">
            <w:pPr>
              <w:pStyle w:val="TAL"/>
            </w:pPr>
            <w:r w:rsidRPr="001C0E1B">
              <w:t>SCH_RP</w:t>
            </w:r>
            <w:r w:rsidRPr="001C0E1B">
              <w:rPr>
                <w:vertAlign w:val="superscript"/>
              </w:rPr>
              <w:t xml:space="preserve"> Note 3</w:t>
            </w:r>
          </w:p>
        </w:tc>
        <w:tc>
          <w:tcPr>
            <w:tcW w:w="1257" w:type="dxa"/>
            <w:tcBorders>
              <w:top w:val="single" w:sz="4" w:space="0" w:color="auto"/>
              <w:left w:val="single" w:sz="4" w:space="0" w:color="auto"/>
              <w:right w:val="single" w:sz="4" w:space="0" w:color="auto"/>
            </w:tcBorders>
          </w:tcPr>
          <w:p w14:paraId="70F1A448" w14:textId="77777777" w:rsidR="00864D98" w:rsidRPr="001C0E1B" w:rsidRDefault="00864D98" w:rsidP="00A97727">
            <w:pPr>
              <w:pStyle w:val="TAC"/>
            </w:pPr>
            <w:r w:rsidRPr="001C0E1B">
              <w:t>dBm/15 kHz</w:t>
            </w:r>
          </w:p>
        </w:tc>
        <w:tc>
          <w:tcPr>
            <w:tcW w:w="4656" w:type="dxa"/>
            <w:gridSpan w:val="8"/>
            <w:tcBorders>
              <w:top w:val="single" w:sz="4" w:space="0" w:color="auto"/>
              <w:left w:val="single" w:sz="4" w:space="0" w:color="auto"/>
              <w:bottom w:val="single" w:sz="4" w:space="0" w:color="auto"/>
              <w:right w:val="single" w:sz="4" w:space="0" w:color="auto"/>
            </w:tcBorders>
          </w:tcPr>
          <w:p w14:paraId="01384171" w14:textId="77777777" w:rsidR="00864D98" w:rsidRPr="001C0E1B" w:rsidRDefault="00864D98" w:rsidP="00A97727">
            <w:pPr>
              <w:pStyle w:val="TAC"/>
            </w:pPr>
            <w:r w:rsidRPr="001C0E1B">
              <w:t>-87</w:t>
            </w:r>
          </w:p>
        </w:tc>
      </w:tr>
      <w:tr w:rsidR="00864D98" w:rsidRPr="001C0E1B" w14:paraId="748A5401" w14:textId="77777777" w:rsidTr="00A97727">
        <w:trPr>
          <w:trHeight w:val="187"/>
          <w:jc w:val="center"/>
        </w:trPr>
        <w:tc>
          <w:tcPr>
            <w:tcW w:w="2133" w:type="dxa"/>
            <w:gridSpan w:val="3"/>
            <w:vMerge w:val="restart"/>
            <w:tcBorders>
              <w:top w:val="single" w:sz="4" w:space="0" w:color="auto"/>
              <w:left w:val="single" w:sz="4" w:space="0" w:color="auto"/>
              <w:right w:val="single" w:sz="4" w:space="0" w:color="auto"/>
            </w:tcBorders>
          </w:tcPr>
          <w:p w14:paraId="553BC52F" w14:textId="77777777" w:rsidR="00864D98" w:rsidRPr="001C0E1B" w:rsidRDefault="00864D98" w:rsidP="00A97727">
            <w:pPr>
              <w:pStyle w:val="TAL"/>
            </w:pPr>
            <w:r>
              <w:rPr>
                <w:rFonts w:hint="eastAsia"/>
                <w:lang w:eastAsia="zh-CN"/>
              </w:rPr>
              <w:t>I</w:t>
            </w:r>
            <w:r>
              <w:rPr>
                <w:lang w:eastAsia="zh-CN"/>
              </w:rPr>
              <w:t>o</w:t>
            </w:r>
            <w:r w:rsidRPr="001C0E1B">
              <w:rPr>
                <w:vertAlign w:val="superscript"/>
              </w:rPr>
              <w:t xml:space="preserve"> Note3</w:t>
            </w:r>
          </w:p>
        </w:tc>
        <w:tc>
          <w:tcPr>
            <w:tcW w:w="1548" w:type="dxa"/>
            <w:tcBorders>
              <w:top w:val="single" w:sz="4" w:space="0" w:color="auto"/>
              <w:left w:val="single" w:sz="4" w:space="0" w:color="auto"/>
              <w:right w:val="single" w:sz="4" w:space="0" w:color="auto"/>
            </w:tcBorders>
          </w:tcPr>
          <w:p w14:paraId="71087A7B" w14:textId="608F090C" w:rsidR="00864D98" w:rsidRPr="001C0E1B" w:rsidRDefault="00864D98" w:rsidP="00A97727">
            <w:pPr>
              <w:pStyle w:val="TAL"/>
            </w:pPr>
            <w:r w:rsidRPr="001C0E1B">
              <w:rPr>
                <w:rFonts w:eastAsia="Calibri"/>
                <w:szCs w:val="22"/>
              </w:rPr>
              <w:t>Config 1,2</w:t>
            </w:r>
            <w:del w:id="9" w:author="CK Yang (楊智凱)" w:date="2021-08-02T10:47:00Z">
              <w:r w:rsidRPr="001C0E1B" w:rsidDel="00A97727">
                <w:rPr>
                  <w:rFonts w:eastAsia="Calibri"/>
                  <w:szCs w:val="22"/>
                </w:rPr>
                <w:delText>,4,5</w:delText>
              </w:r>
            </w:del>
          </w:p>
        </w:tc>
        <w:tc>
          <w:tcPr>
            <w:tcW w:w="1257" w:type="dxa"/>
            <w:tcBorders>
              <w:top w:val="single" w:sz="4" w:space="0" w:color="auto"/>
              <w:left w:val="single" w:sz="4" w:space="0" w:color="auto"/>
              <w:right w:val="single" w:sz="4" w:space="0" w:color="auto"/>
            </w:tcBorders>
            <w:vAlign w:val="center"/>
          </w:tcPr>
          <w:p w14:paraId="6D4FBBCA" w14:textId="77777777" w:rsidR="00864D98" w:rsidRPr="005112C2" w:rsidRDefault="00864D98" w:rsidP="00A97727">
            <w:pPr>
              <w:pStyle w:val="TAC"/>
            </w:pPr>
            <w:r w:rsidRPr="005112C2">
              <w:t>dBm/</w:t>
            </w:r>
          </w:p>
          <w:p w14:paraId="26E41F02" w14:textId="77777777" w:rsidR="00864D98" w:rsidRPr="001C0E1B" w:rsidRDefault="00864D98" w:rsidP="00A97727">
            <w:pPr>
              <w:pStyle w:val="TAC"/>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886557D" w14:textId="77777777" w:rsidR="00864D98" w:rsidRPr="001C0E1B" w:rsidRDefault="00864D98" w:rsidP="00A97727">
            <w:pPr>
              <w:pStyle w:val="TAC"/>
            </w:pPr>
            <w:r>
              <w:rPr>
                <w:rFonts w:cs="Arial" w:hint="eastAsia"/>
                <w:lang w:eastAsia="zh-CN"/>
              </w:rPr>
              <w:t>-</w:t>
            </w:r>
            <w:r>
              <w:rPr>
                <w:rFonts w:cs="Arial"/>
                <w:lang w:eastAsia="zh-CN"/>
              </w:rPr>
              <w:t>58.96</w:t>
            </w:r>
          </w:p>
        </w:tc>
      </w:tr>
      <w:tr w:rsidR="00864D98" w:rsidRPr="001C0E1B" w14:paraId="4E8EB58E" w14:textId="77777777" w:rsidTr="00A97727">
        <w:trPr>
          <w:trHeight w:val="187"/>
          <w:jc w:val="center"/>
        </w:trPr>
        <w:tc>
          <w:tcPr>
            <w:tcW w:w="2133" w:type="dxa"/>
            <w:gridSpan w:val="3"/>
            <w:vMerge/>
            <w:tcBorders>
              <w:left w:val="single" w:sz="4" w:space="0" w:color="auto"/>
              <w:right w:val="single" w:sz="4" w:space="0" w:color="auto"/>
            </w:tcBorders>
          </w:tcPr>
          <w:p w14:paraId="79C5A205" w14:textId="77777777" w:rsidR="00864D98" w:rsidRPr="001C0E1B" w:rsidRDefault="00864D98" w:rsidP="00A97727">
            <w:pPr>
              <w:pStyle w:val="TAL"/>
            </w:pPr>
          </w:p>
        </w:tc>
        <w:tc>
          <w:tcPr>
            <w:tcW w:w="1548" w:type="dxa"/>
            <w:tcBorders>
              <w:top w:val="single" w:sz="4" w:space="0" w:color="auto"/>
              <w:left w:val="single" w:sz="4" w:space="0" w:color="auto"/>
              <w:right w:val="single" w:sz="4" w:space="0" w:color="auto"/>
            </w:tcBorders>
          </w:tcPr>
          <w:p w14:paraId="2DE59D2B" w14:textId="6A5AFB9B" w:rsidR="00864D98" w:rsidRPr="001C0E1B" w:rsidRDefault="00864D98" w:rsidP="00A97727">
            <w:pPr>
              <w:pStyle w:val="TAL"/>
            </w:pPr>
            <w:r w:rsidRPr="001C0E1B">
              <w:rPr>
                <w:rFonts w:eastAsia="Calibri"/>
                <w:szCs w:val="22"/>
              </w:rPr>
              <w:t>Config 3</w:t>
            </w:r>
            <w:del w:id="10" w:author="CK Yang (楊智凱)" w:date="2021-08-02T10:47:00Z">
              <w:r w:rsidRPr="001C0E1B" w:rsidDel="00A97727">
                <w:rPr>
                  <w:rFonts w:eastAsia="Calibri"/>
                  <w:szCs w:val="22"/>
                </w:rPr>
                <w:delText>,6</w:delText>
              </w:r>
            </w:del>
          </w:p>
        </w:tc>
        <w:tc>
          <w:tcPr>
            <w:tcW w:w="1257" w:type="dxa"/>
            <w:tcBorders>
              <w:top w:val="single" w:sz="4" w:space="0" w:color="auto"/>
              <w:left w:val="single" w:sz="4" w:space="0" w:color="auto"/>
              <w:right w:val="single" w:sz="4" w:space="0" w:color="auto"/>
            </w:tcBorders>
            <w:vAlign w:val="center"/>
          </w:tcPr>
          <w:p w14:paraId="5CCB3E21" w14:textId="77777777" w:rsidR="00864D98" w:rsidRPr="005112C2" w:rsidRDefault="00864D98" w:rsidP="00A97727">
            <w:pPr>
              <w:pStyle w:val="TAC"/>
            </w:pPr>
            <w:r w:rsidRPr="005112C2">
              <w:t>dBm/</w:t>
            </w:r>
          </w:p>
          <w:p w14:paraId="7C1B6B13" w14:textId="77777777" w:rsidR="00864D98" w:rsidRPr="001C0E1B" w:rsidRDefault="00864D98" w:rsidP="00A97727">
            <w:pPr>
              <w:pStyle w:val="TAC"/>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2E7B81B" w14:textId="77777777" w:rsidR="00864D98" w:rsidRPr="001C0E1B" w:rsidRDefault="00864D98" w:rsidP="00A97727">
            <w:pPr>
              <w:pStyle w:val="TAC"/>
            </w:pPr>
            <w:r>
              <w:rPr>
                <w:rFonts w:cs="Arial" w:hint="eastAsia"/>
                <w:lang w:eastAsia="zh-CN"/>
              </w:rPr>
              <w:t>-</w:t>
            </w:r>
            <w:r>
              <w:rPr>
                <w:rFonts w:cs="Arial"/>
                <w:lang w:eastAsia="zh-CN"/>
              </w:rPr>
              <w:t>52.87</w:t>
            </w:r>
          </w:p>
        </w:tc>
      </w:tr>
      <w:tr w:rsidR="00864D98" w:rsidRPr="001C0E1B" w14:paraId="7D10115E"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3D7E8F1" w14:textId="77777777" w:rsidR="00864D98" w:rsidRPr="001C0E1B" w:rsidRDefault="00864D98" w:rsidP="00A97727">
            <w:pPr>
              <w:pStyle w:val="TAL"/>
            </w:pPr>
            <w:r w:rsidRPr="001C0E1B">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1D105605" w14:textId="77777777" w:rsidR="00864D98" w:rsidRPr="001C0E1B" w:rsidRDefault="00864D98" w:rsidP="00A97727">
            <w:pPr>
              <w:pStyle w:val="TAC"/>
            </w:pPr>
            <w:r w:rsidRPr="001C0E1B">
              <w:t>-</w:t>
            </w:r>
          </w:p>
        </w:tc>
        <w:tc>
          <w:tcPr>
            <w:tcW w:w="4656" w:type="dxa"/>
            <w:gridSpan w:val="8"/>
            <w:tcBorders>
              <w:top w:val="single" w:sz="4" w:space="0" w:color="auto"/>
              <w:left w:val="single" w:sz="4" w:space="0" w:color="auto"/>
              <w:bottom w:val="single" w:sz="4" w:space="0" w:color="auto"/>
              <w:right w:val="single" w:sz="4" w:space="0" w:color="auto"/>
            </w:tcBorders>
            <w:hideMark/>
          </w:tcPr>
          <w:p w14:paraId="16C0C9F2" w14:textId="77777777" w:rsidR="00864D98" w:rsidRPr="001C0E1B" w:rsidRDefault="00864D98" w:rsidP="00A97727">
            <w:pPr>
              <w:pStyle w:val="TAC"/>
            </w:pPr>
            <w:r w:rsidRPr="001C0E1B">
              <w:t>AWGN</w:t>
            </w:r>
          </w:p>
        </w:tc>
      </w:tr>
      <w:tr w:rsidR="00864D98" w:rsidRPr="001C0E1B" w14:paraId="773245AE" w14:textId="77777777" w:rsidTr="00A97727">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6C7735C9" w14:textId="77777777" w:rsidR="00864D98" w:rsidRPr="001C0E1B" w:rsidRDefault="00864D98" w:rsidP="00A97727">
            <w:pPr>
              <w:pStyle w:val="TAN"/>
            </w:pPr>
            <w:r w:rsidRPr="001C0E1B">
              <w:t>Note 1:</w:t>
            </w:r>
            <w:r w:rsidRPr="001C0E1B">
              <w:tab/>
              <w:t>OCNG shall be used such that both cells are fully allocated and a constant total transmitted power spectral density is achieved for all OFDM symbols.</w:t>
            </w:r>
          </w:p>
          <w:p w14:paraId="34575CED" w14:textId="77777777" w:rsidR="00864D98" w:rsidRPr="001C0E1B" w:rsidRDefault="00864D98" w:rsidP="00A9772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D468021">
                <v:shape id="_x0000_i1028" type="#_x0000_t75" style="width:20.05pt;height:15.95pt" o:ole="" fillcolor="window">
                  <v:imagedata r:id="rId13" o:title=""/>
                </v:shape>
                <o:OLEObject Type="Embed" ProgID="Equation.3" ShapeID="_x0000_i1028" DrawAspect="Content" ObjectID="_1691308133" r:id="rId19"/>
              </w:object>
            </w:r>
            <w:r w:rsidRPr="001C0E1B">
              <w:t xml:space="preserve"> to be fulfilled.</w:t>
            </w:r>
          </w:p>
          <w:p w14:paraId="1694C226" w14:textId="77777777" w:rsidR="00864D98" w:rsidRPr="001C0E1B" w:rsidRDefault="00864D98" w:rsidP="00A97727">
            <w:pPr>
              <w:pStyle w:val="TAN"/>
            </w:pPr>
            <w:r w:rsidRPr="001C0E1B">
              <w:t>Note 3:</w:t>
            </w:r>
            <w:r w:rsidRPr="001C0E1B">
              <w:tab/>
              <w:t>SS-RSRP</w:t>
            </w:r>
            <w:r>
              <w:t>, Io</w:t>
            </w:r>
            <w:r w:rsidRPr="001C0E1B">
              <w:t xml:space="preserve"> and SCH_RP levels have been derived from other parameters for information purposes. They are not settable parameters themselves.</w:t>
            </w:r>
          </w:p>
          <w:p w14:paraId="63E8DB4F" w14:textId="77777777" w:rsidR="00864D98" w:rsidRPr="001C0E1B" w:rsidRDefault="00864D98" w:rsidP="00A97727">
            <w:pPr>
              <w:pStyle w:val="TAN"/>
            </w:pPr>
            <w:r w:rsidRPr="001C0E1B">
              <w:t>Note 4:</w:t>
            </w:r>
            <w:r w:rsidRPr="001C0E1B">
              <w:tab/>
              <w:t>The uplink resources for CSI reporting are assigned to the UE prior to the start of time period T2.</w:t>
            </w:r>
          </w:p>
        </w:tc>
      </w:tr>
    </w:tbl>
    <w:p w14:paraId="5EA81833" w14:textId="77777777" w:rsidR="00864D98" w:rsidRDefault="00864D98" w:rsidP="00864D98">
      <w:pPr>
        <w:rPr>
          <w:rFonts w:eastAsia="MS Mincho"/>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53F547" w14:textId="77777777" w:rsidR="00391B35" w:rsidRDefault="00391B35" w:rsidP="000B0024">
      <w:pPr>
        <w:jc w:val="center"/>
        <w:rPr>
          <w:rFonts w:eastAsia="SimSun"/>
          <w:noProof/>
          <w:color w:val="FF0000"/>
          <w:sz w:val="36"/>
          <w:lang w:eastAsia="zh-CN"/>
        </w:rPr>
      </w:pPr>
    </w:p>
    <w:p w14:paraId="16BA8813" w14:textId="002D4299" w:rsidR="000B0024" w:rsidRDefault="00391B35" w:rsidP="00391B35">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62B3AEAB" w14:textId="77777777" w:rsidR="00391B35" w:rsidRPr="004C0C84" w:rsidRDefault="00391B35" w:rsidP="00391B35">
      <w:pPr>
        <w:pStyle w:val="40"/>
      </w:pPr>
      <w:r w:rsidRPr="004C0C84">
        <w:t>A.6.5.3.5</w:t>
      </w:r>
      <w:r w:rsidRPr="004C0C84">
        <w:tab/>
      </w:r>
      <w:r>
        <w:t>Direct SCell activation at handover with known SCell in</w:t>
      </w:r>
      <w:r w:rsidRPr="004C0C84">
        <w:t xml:space="preserve"> FR1</w:t>
      </w:r>
    </w:p>
    <w:p w14:paraId="2240B55B" w14:textId="77777777" w:rsidR="00391B35" w:rsidRPr="004C0C84" w:rsidRDefault="00391B35" w:rsidP="00391B35">
      <w:pPr>
        <w:pStyle w:val="5"/>
        <w:rPr>
          <w:lang w:val="en-US"/>
        </w:rPr>
      </w:pPr>
      <w:r w:rsidRPr="004C0C84">
        <w:rPr>
          <w:lang w:val="en-US"/>
        </w:rPr>
        <w:t>A.6.5.3.5.1</w:t>
      </w:r>
      <w:r w:rsidRPr="004C0C84">
        <w:rPr>
          <w:lang w:val="en-US"/>
        </w:rPr>
        <w:tab/>
        <w:t>Test Purpose and Environment</w:t>
      </w:r>
    </w:p>
    <w:p w14:paraId="277A38BB" w14:textId="77777777" w:rsidR="00391B35" w:rsidRDefault="00391B35" w:rsidP="00391B35">
      <w:pPr>
        <w:rPr>
          <w:rFonts w:cs="v4.2.0"/>
        </w:rPr>
      </w:pPr>
      <w:r w:rsidRPr="00226F78">
        <w:rPr>
          <w:rFonts w:cs="v4.2.0"/>
        </w:rPr>
        <w:t xml:space="preserve">This test is to verify the requirement for the FDD-FDD </w:t>
      </w:r>
      <w:r>
        <w:rPr>
          <w:rFonts w:cs="v4.2.0"/>
        </w:rPr>
        <w:t xml:space="preserve">and TDD-TDD </w:t>
      </w:r>
      <w:r w:rsidRPr="00226F78">
        <w:rPr>
          <w:rFonts w:cs="v4.2.0"/>
        </w:rPr>
        <w:t xml:space="preserve">intra frequency handover with direct SCell activation requirements specified in subclause </w:t>
      </w:r>
      <w:r>
        <w:rPr>
          <w:rFonts w:cs="v4.2.0"/>
        </w:rPr>
        <w:t>8</w:t>
      </w:r>
      <w:r w:rsidRPr="00226F78">
        <w:rPr>
          <w:rFonts w:cs="v4.2.0"/>
        </w:rPr>
        <w:t>.</w:t>
      </w:r>
      <w:r>
        <w:rPr>
          <w:rFonts w:cs="v4.2.0"/>
        </w:rPr>
        <w:t>3</w:t>
      </w:r>
      <w:r w:rsidRPr="00226F78">
        <w:rPr>
          <w:rFonts w:cs="v4.2.0"/>
        </w:rPr>
        <w:t>.</w:t>
      </w:r>
      <w:r>
        <w:rPr>
          <w:rFonts w:cs="v4.2.0"/>
        </w:rPr>
        <w:t>5</w:t>
      </w:r>
      <w:r w:rsidRPr="00226F78">
        <w:rPr>
          <w:rFonts w:cs="v4.2.0"/>
        </w:rPr>
        <w:t>.</w:t>
      </w:r>
    </w:p>
    <w:p w14:paraId="16DF1B27" w14:textId="77777777" w:rsidR="00391B35" w:rsidRPr="00BF1D37" w:rsidRDefault="00391B35" w:rsidP="00391B35">
      <w:r w:rsidRPr="00BF1D37">
        <w:t xml:space="preserve">Supported test configurations are shown in table </w:t>
      </w:r>
      <w:r w:rsidRPr="00BF1D37">
        <w:rPr>
          <w:snapToGrid w:val="0"/>
        </w:rPr>
        <w:t>A.</w:t>
      </w:r>
      <w:r>
        <w:rPr>
          <w:snapToGrid w:val="0"/>
        </w:rPr>
        <w:t>6.5.3.5.1</w:t>
      </w:r>
      <w:r w:rsidRPr="00BF1D37">
        <w:t xml:space="preserve">-1. Both handover </w:t>
      </w:r>
      <w:r w:rsidRPr="00226F78">
        <w:rPr>
          <w:rFonts w:cs="v4.2.0"/>
        </w:rPr>
        <w:t>with direct SCell activation requirements</w:t>
      </w:r>
      <w:r w:rsidRPr="00BF1D37">
        <w:t xml:space="preserve"> are tested by using the parameters in table </w:t>
      </w:r>
      <w:r w:rsidRPr="00BF1D37">
        <w:rPr>
          <w:snapToGrid w:val="0"/>
        </w:rPr>
        <w:t>A.</w:t>
      </w:r>
      <w:r>
        <w:rPr>
          <w:snapToGrid w:val="0"/>
        </w:rPr>
        <w:t>6.5.3.5.1</w:t>
      </w:r>
      <w:r w:rsidRPr="00BF1D37">
        <w:t xml:space="preserve">-2, and </w:t>
      </w:r>
      <w:r w:rsidRPr="00BF1D37">
        <w:rPr>
          <w:snapToGrid w:val="0"/>
        </w:rPr>
        <w:t>A.</w:t>
      </w:r>
      <w:r>
        <w:rPr>
          <w:snapToGrid w:val="0"/>
        </w:rPr>
        <w:t>6.5.3.5.1</w:t>
      </w:r>
      <w:r w:rsidRPr="00BF1D37">
        <w:t>-3.</w:t>
      </w:r>
    </w:p>
    <w:p w14:paraId="08216A02" w14:textId="77777777" w:rsidR="00391B35" w:rsidRPr="00226F78" w:rsidRDefault="00391B35" w:rsidP="00391B35">
      <w:pPr>
        <w:rPr>
          <w:rFonts w:cs="v4.2.0"/>
        </w:rPr>
      </w:pPr>
      <w:r w:rsidRPr="00226F78">
        <w:rPr>
          <w:rFonts w:cs="v4.2.0"/>
        </w:rPr>
        <w:t xml:space="preserve">The test scenario comprises of </w:t>
      </w:r>
      <w:r w:rsidRPr="00E55C3F">
        <w:rPr>
          <w:rFonts w:cs="v4.2.0"/>
        </w:rPr>
        <w:t>three N</w:t>
      </w:r>
      <w:r>
        <w:rPr>
          <w:rFonts w:cs="v4.2.0"/>
        </w:rPr>
        <w:t>R</w:t>
      </w:r>
      <w:r w:rsidRPr="00226F78">
        <w:rPr>
          <w:rFonts w:cs="v4.2.0"/>
        </w:rPr>
        <w:t xml:space="preserve"> FDD </w:t>
      </w:r>
      <w:r>
        <w:rPr>
          <w:rFonts w:cs="v4.2.0"/>
        </w:rPr>
        <w:t xml:space="preserve">or NR TDD FR1 </w:t>
      </w:r>
      <w:r w:rsidRPr="00226F78">
        <w:rPr>
          <w:rFonts w:cs="v4.2.0"/>
        </w:rPr>
        <w:t xml:space="preserve">carriers </w:t>
      </w:r>
      <w:r w:rsidRPr="00E55C3F">
        <w:rPr>
          <w:rFonts w:cs="v4.2.0"/>
        </w:rPr>
        <w:t>and the 3 cells</w:t>
      </w:r>
      <w:r w:rsidRPr="00226F78">
        <w:rPr>
          <w:rFonts w:cs="v4.2.0"/>
        </w:rPr>
        <w:t xml:space="preserve"> as given in tables A.</w:t>
      </w:r>
      <w:r>
        <w:rPr>
          <w:rFonts w:cs="v4.2.0"/>
        </w:rPr>
        <w:t>6.5.3.5</w:t>
      </w:r>
      <w:r w:rsidRPr="00226F78">
        <w:rPr>
          <w:rFonts w:cs="v4.2.0"/>
        </w:rPr>
        <w:t>.1-1 and A.</w:t>
      </w:r>
      <w:r>
        <w:rPr>
          <w:rFonts w:cs="v4.2.0"/>
        </w:rPr>
        <w:t>6.5.3.5</w:t>
      </w:r>
      <w:r w:rsidRPr="00226F78">
        <w:rPr>
          <w:rFonts w:cs="v4.2.0"/>
        </w:rPr>
        <w:t xml:space="preserve">.1-2. The test consists of three successive time periods, with time durations of T1, T2, and T3 respectively. </w:t>
      </w:r>
    </w:p>
    <w:p w14:paraId="04EC831B" w14:textId="77777777" w:rsidR="00391B35" w:rsidRPr="00226F78" w:rsidRDefault="00391B35" w:rsidP="00391B35">
      <w:pPr>
        <w:rPr>
          <w:rFonts w:cs="v4.2.0"/>
        </w:rPr>
      </w:pPr>
      <w:r w:rsidRPr="00226F78">
        <w:rPr>
          <w:rFonts w:cs="v4.2.0"/>
        </w:rPr>
        <w:t xml:space="preserve">At the start of time duration T1, the UE is in connected mode with PCell and SCell1 (cell 2) is in activated state and UE is reporting CQI for both PCell and SCell1. </w:t>
      </w:r>
    </w:p>
    <w:p w14:paraId="006E5504" w14:textId="77777777" w:rsidR="00391B35" w:rsidRPr="00226F78" w:rsidRDefault="00391B35" w:rsidP="00391B35">
      <w:pPr>
        <w:rPr>
          <w:lang w:eastAsia="zh-CN"/>
        </w:rPr>
      </w:pPr>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t xml:space="preserve">This is done using an </w:t>
      </w:r>
      <w:r w:rsidRPr="00A93739">
        <w:rPr>
          <w:i/>
        </w:rPr>
        <w:t>RRCReconfiguration</w:t>
      </w:r>
      <w:r w:rsidRPr="00A93739">
        <w:t xml:space="preserve"> message with parameter </w:t>
      </w:r>
      <w:r w:rsidRPr="00A93739">
        <w:rPr>
          <w:i/>
        </w:rPr>
        <w:t>sCellState</w:t>
      </w:r>
      <w:r w:rsidRPr="00A93739">
        <w:t xml:space="preserve"> set to </w:t>
      </w:r>
      <w:r w:rsidRPr="00A93739">
        <w:rPr>
          <w:i/>
        </w:rPr>
        <w:t>activated</w:t>
      </w:r>
      <w:r w:rsidRPr="00A93739">
        <w:t xml:space="preserve"> for the SCell1</w:t>
      </w:r>
      <w:r w:rsidRPr="00226F78">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rPr>
        <w:t xml:space="preserve"> </w:t>
      </w:r>
      <w:r w:rsidRPr="00226F78">
        <w:rPr>
          <w:iCs/>
        </w:rPr>
        <w:t>N</w:t>
      </w:r>
      <w:r w:rsidRPr="00226F78">
        <w:rPr>
          <w:iCs/>
          <w:vertAlign w:val="subscript"/>
        </w:rPr>
        <w:t>direct</w:t>
      </w:r>
      <w:r w:rsidRPr="00226F78">
        <w:rPr>
          <w:lang w:eastAsia="zh-CN"/>
        </w:rPr>
        <w:t xml:space="preserve">). </w:t>
      </w:r>
    </w:p>
    <w:p w14:paraId="23C02264" w14:textId="77777777" w:rsidR="00391B35" w:rsidRDefault="00391B35" w:rsidP="00391B35">
      <w:pPr>
        <w:rPr>
          <w:lang w:eastAsia="zh-CN"/>
        </w:rPr>
      </w:pPr>
      <w:bookmarkStart w:id="11" w:name="_Hlk7808831"/>
      <w:r w:rsidRPr="00226F78">
        <w:rPr>
          <w:lang w:eastAsia="zh-CN"/>
        </w:rPr>
        <w:t>Time period T3 starts at (</w:t>
      </w:r>
      <w:r>
        <w:rPr>
          <w:lang w:eastAsia="zh-CN"/>
        </w:rPr>
        <w:t>n</w:t>
      </w:r>
      <w:r w:rsidRPr="00226F78">
        <w:rPr>
          <w:lang w:eastAsia="zh-CN"/>
        </w:rPr>
        <w:t xml:space="preserve"> +</w:t>
      </w:r>
      <w:r w:rsidRPr="00226F78">
        <w:rPr>
          <w:i/>
        </w:rPr>
        <w:t xml:space="preserve"> </w:t>
      </w:r>
      <w:r w:rsidRPr="00226F78">
        <w:rPr>
          <w:iCs/>
        </w:rPr>
        <w:t>N</w:t>
      </w:r>
      <w:r w:rsidRPr="00226F78">
        <w:rPr>
          <w:iCs/>
          <w:vertAlign w:val="subscript"/>
        </w:rPr>
        <w:t>direct</w:t>
      </w:r>
      <w:r w:rsidRPr="00226F78">
        <w:rPr>
          <w:lang w:eastAsia="zh-CN"/>
        </w:rPr>
        <w:t>), at which point UE shall be reporting a valid CQI for both PCell and SCell1</w:t>
      </w:r>
      <w:bookmarkEnd w:id="11"/>
      <w:r w:rsidRPr="00226F78">
        <w:rPr>
          <w:lang w:eastAsia="zh-CN"/>
        </w:rPr>
        <w:t>.</w:t>
      </w:r>
    </w:p>
    <w:p w14:paraId="1CF4290D" w14:textId="77777777" w:rsidR="00391B35" w:rsidRDefault="00391B35" w:rsidP="00391B35">
      <w:pPr>
        <w:rPr>
          <w:lang w:eastAsia="zh-CN"/>
        </w:rPr>
      </w:pPr>
    </w:p>
    <w:p w14:paraId="5DD7AB14" w14:textId="77777777" w:rsidR="00391B35" w:rsidRPr="00BF1D37" w:rsidRDefault="00391B35" w:rsidP="00391B35">
      <w:pPr>
        <w:pStyle w:val="TH"/>
        <w:rPr>
          <w:lang w:eastAsia="zh-CN"/>
        </w:rPr>
      </w:pPr>
      <w:r w:rsidRPr="00BF1D37">
        <w:t xml:space="preserve">Table </w:t>
      </w:r>
      <w:r w:rsidRPr="00BF1D37">
        <w:rPr>
          <w:snapToGrid w:val="0"/>
        </w:rPr>
        <w:t>A.</w:t>
      </w:r>
      <w:r>
        <w:rPr>
          <w:snapToGrid w:val="0"/>
        </w:rPr>
        <w:t>6.5.3.5.1</w:t>
      </w:r>
      <w:r w:rsidRPr="00BF1D37">
        <w:t xml:space="preserve">-1: </w:t>
      </w:r>
      <w:r w:rsidRPr="00BF1D37">
        <w:rPr>
          <w:snapToGrid w:val="0"/>
        </w:rPr>
        <w:t xml:space="preserve">Intra-frequency handover </w:t>
      </w:r>
      <w:r w:rsidRPr="009B2C78">
        <w:rPr>
          <w:snapToGrid w:val="0"/>
        </w:rPr>
        <w:t xml:space="preserve">with direct SCell activation </w:t>
      </w:r>
      <w:r w:rsidRPr="00BF1D37">
        <w:rPr>
          <w:snapToGrid w:val="0"/>
        </w:rPr>
        <w:t xml:space="preserve">from FR1 to FR1 </w:t>
      </w:r>
      <w:r w:rsidRPr="00BF1D3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1B35" w:rsidRPr="00BF1D37" w14:paraId="6A81A9F0" w14:textId="77777777" w:rsidTr="00874FEE">
        <w:tc>
          <w:tcPr>
            <w:tcW w:w="2330" w:type="dxa"/>
            <w:shd w:val="clear" w:color="auto" w:fill="auto"/>
          </w:tcPr>
          <w:p w14:paraId="35CB0E2C" w14:textId="77777777" w:rsidR="00391B35" w:rsidRPr="00BF1D37" w:rsidRDefault="00391B35" w:rsidP="00874FEE">
            <w:pPr>
              <w:pStyle w:val="TAH"/>
            </w:pPr>
            <w:r w:rsidRPr="00BF1D37">
              <w:t>Config</w:t>
            </w:r>
          </w:p>
        </w:tc>
        <w:tc>
          <w:tcPr>
            <w:tcW w:w="7299" w:type="dxa"/>
            <w:shd w:val="clear" w:color="auto" w:fill="auto"/>
          </w:tcPr>
          <w:p w14:paraId="49EB7F5B" w14:textId="77777777" w:rsidR="00391B35" w:rsidRPr="00BF1D37" w:rsidRDefault="00391B35" w:rsidP="00874FEE">
            <w:pPr>
              <w:pStyle w:val="TAH"/>
            </w:pPr>
            <w:r w:rsidRPr="00BF1D37">
              <w:t>Description</w:t>
            </w:r>
          </w:p>
        </w:tc>
      </w:tr>
      <w:tr w:rsidR="00391B35" w:rsidRPr="00BF1D37" w14:paraId="336E1EEB" w14:textId="77777777" w:rsidTr="00874FEE">
        <w:tc>
          <w:tcPr>
            <w:tcW w:w="2330" w:type="dxa"/>
            <w:shd w:val="clear" w:color="auto" w:fill="auto"/>
          </w:tcPr>
          <w:p w14:paraId="0B613AE7" w14:textId="77777777" w:rsidR="00391B35" w:rsidRPr="00BF1D37" w:rsidRDefault="00391B35" w:rsidP="00874FEE">
            <w:pPr>
              <w:pStyle w:val="TAL"/>
            </w:pPr>
            <w:r w:rsidRPr="00BF1D37">
              <w:t>1</w:t>
            </w:r>
          </w:p>
        </w:tc>
        <w:tc>
          <w:tcPr>
            <w:tcW w:w="7299" w:type="dxa"/>
            <w:shd w:val="clear" w:color="auto" w:fill="auto"/>
          </w:tcPr>
          <w:p w14:paraId="2C1D53CF" w14:textId="77777777" w:rsidR="00391B35" w:rsidRPr="00BF1D37" w:rsidRDefault="00391B35" w:rsidP="00874FEE">
            <w:pPr>
              <w:pStyle w:val="TAL"/>
            </w:pPr>
            <w:r>
              <w:t>PC</w:t>
            </w:r>
            <w:r w:rsidRPr="00BF1D37">
              <w:t>ell: NR 15 kHz SSB SCS, 10 MHz bandwidth, FDD duplex mode</w:t>
            </w:r>
          </w:p>
          <w:p w14:paraId="7C250642" w14:textId="77777777" w:rsidR="00391B35" w:rsidRPr="00BF1D37" w:rsidRDefault="00391B35" w:rsidP="00874FEE">
            <w:pPr>
              <w:pStyle w:val="TAL"/>
            </w:pPr>
            <w:r>
              <w:t>SC</w:t>
            </w:r>
            <w:r w:rsidRPr="00BF1D37">
              <w:t>ell: NR 15 kHz SSB SCS, 10 MHz bandwidth, FDD duplex mode</w:t>
            </w:r>
          </w:p>
        </w:tc>
      </w:tr>
      <w:tr w:rsidR="00391B35" w:rsidRPr="00BF1D37" w14:paraId="7D5CFD2E" w14:textId="77777777" w:rsidTr="00874FEE">
        <w:tc>
          <w:tcPr>
            <w:tcW w:w="2330" w:type="dxa"/>
            <w:shd w:val="clear" w:color="auto" w:fill="auto"/>
          </w:tcPr>
          <w:p w14:paraId="22A4EA79" w14:textId="77777777" w:rsidR="00391B35" w:rsidRPr="00BF1D37" w:rsidRDefault="00391B35" w:rsidP="00874FEE">
            <w:pPr>
              <w:pStyle w:val="TAL"/>
            </w:pPr>
            <w:r w:rsidRPr="00BF1D37">
              <w:t>2</w:t>
            </w:r>
          </w:p>
        </w:tc>
        <w:tc>
          <w:tcPr>
            <w:tcW w:w="7299" w:type="dxa"/>
            <w:shd w:val="clear" w:color="auto" w:fill="auto"/>
          </w:tcPr>
          <w:p w14:paraId="2BC3FA47" w14:textId="77777777" w:rsidR="00391B35" w:rsidRPr="00BF1D37" w:rsidRDefault="00391B35" w:rsidP="00874FEE">
            <w:pPr>
              <w:pStyle w:val="TAL"/>
            </w:pPr>
            <w:r>
              <w:t>PC</w:t>
            </w:r>
            <w:r w:rsidRPr="00BF1D37">
              <w:t>ell: NR 15 kHz SSB SCS, 10 MHz bandwidth, TDD duplex mode</w:t>
            </w:r>
          </w:p>
          <w:p w14:paraId="186532DD" w14:textId="77777777" w:rsidR="00391B35" w:rsidRPr="00BF1D37" w:rsidRDefault="00391B35" w:rsidP="00874FEE">
            <w:pPr>
              <w:pStyle w:val="TAL"/>
            </w:pPr>
            <w:r>
              <w:t>SC</w:t>
            </w:r>
            <w:r w:rsidRPr="00BF1D37">
              <w:t>ell: NR 15 kHz SSB SCS, 10 MHz bandwidth, TDD duplex mode</w:t>
            </w:r>
          </w:p>
        </w:tc>
      </w:tr>
      <w:tr w:rsidR="00391B35" w:rsidRPr="00BF1D37" w14:paraId="70A293AB" w14:textId="77777777" w:rsidTr="00874FEE">
        <w:tc>
          <w:tcPr>
            <w:tcW w:w="2330" w:type="dxa"/>
            <w:shd w:val="clear" w:color="auto" w:fill="auto"/>
          </w:tcPr>
          <w:p w14:paraId="7369D70D" w14:textId="77777777" w:rsidR="00391B35" w:rsidRPr="00BF1D37" w:rsidRDefault="00391B35" w:rsidP="00874FEE">
            <w:pPr>
              <w:pStyle w:val="TAL"/>
            </w:pPr>
            <w:r w:rsidRPr="00BF1D37">
              <w:t>3</w:t>
            </w:r>
          </w:p>
        </w:tc>
        <w:tc>
          <w:tcPr>
            <w:tcW w:w="7299" w:type="dxa"/>
            <w:shd w:val="clear" w:color="auto" w:fill="auto"/>
          </w:tcPr>
          <w:p w14:paraId="3E6C0BFA" w14:textId="77777777" w:rsidR="00391B35" w:rsidRPr="00BF1D37" w:rsidRDefault="00391B35" w:rsidP="00874FEE">
            <w:pPr>
              <w:pStyle w:val="TAL"/>
            </w:pPr>
            <w:r>
              <w:t>PC</w:t>
            </w:r>
            <w:r w:rsidRPr="00BF1D37">
              <w:t>ell: NR 30 kHz SSB SCS, 40 MHz bandwidth, TDD duplex mode</w:t>
            </w:r>
          </w:p>
          <w:p w14:paraId="52145235" w14:textId="77777777" w:rsidR="00391B35" w:rsidRPr="00BF1D37" w:rsidRDefault="00391B35" w:rsidP="00874FEE">
            <w:pPr>
              <w:pStyle w:val="TAL"/>
            </w:pPr>
            <w:r>
              <w:t>SC</w:t>
            </w:r>
            <w:r w:rsidRPr="00BF1D37">
              <w:t>ell: NR 30 kHz SSB SCS, 40 MHz bandwidth, TDD duplex mode</w:t>
            </w:r>
          </w:p>
        </w:tc>
      </w:tr>
      <w:tr w:rsidR="00391B35" w:rsidRPr="00BF1D37" w14:paraId="533C78DE" w14:textId="77777777" w:rsidTr="00874FEE">
        <w:tc>
          <w:tcPr>
            <w:tcW w:w="9629" w:type="dxa"/>
            <w:gridSpan w:val="2"/>
            <w:shd w:val="clear" w:color="auto" w:fill="auto"/>
          </w:tcPr>
          <w:p w14:paraId="2807EDD9" w14:textId="77777777" w:rsidR="00391B35" w:rsidRPr="00BF1D37" w:rsidRDefault="00391B35" w:rsidP="00874FEE">
            <w:pPr>
              <w:pStyle w:val="TAN"/>
            </w:pPr>
            <w:r w:rsidRPr="00BF1D37">
              <w:t>Note:</w:t>
            </w:r>
            <w:r w:rsidRPr="00BF1D37">
              <w:tab/>
              <w:t>The UE is only required to be tested in one of the supported test configurations</w:t>
            </w:r>
          </w:p>
        </w:tc>
      </w:tr>
    </w:tbl>
    <w:p w14:paraId="51F5D116" w14:textId="77777777" w:rsidR="00391B35" w:rsidRDefault="00391B35" w:rsidP="00391B35">
      <w:pPr>
        <w:rPr>
          <w:lang w:eastAsia="zh-CN"/>
        </w:rPr>
      </w:pPr>
    </w:p>
    <w:p w14:paraId="5E631D2B" w14:textId="77777777" w:rsidR="00391B35" w:rsidRPr="00BF1D37" w:rsidRDefault="00391B35" w:rsidP="00391B35">
      <w:pPr>
        <w:pStyle w:val="TH"/>
      </w:pPr>
      <w:r w:rsidRPr="00BF1D37">
        <w:t xml:space="preserve">Table </w:t>
      </w:r>
      <w:r w:rsidRPr="00BF1D37">
        <w:rPr>
          <w:snapToGrid w:val="0"/>
        </w:rPr>
        <w:t>A.</w:t>
      </w:r>
      <w:r>
        <w:rPr>
          <w:snapToGrid w:val="0"/>
        </w:rPr>
        <w:t>6.5.3.5.1</w:t>
      </w:r>
      <w:r w:rsidRPr="00BF1D37">
        <w:t>-2</w:t>
      </w:r>
      <w:r w:rsidRPr="00BF1D37">
        <w:rPr>
          <w:rFonts w:cs="v4.2.0"/>
        </w:rPr>
        <w:t xml:space="preserve">: General test parameters </w:t>
      </w:r>
      <w:r w:rsidRPr="00BF1D37">
        <w:rPr>
          <w:snapToGrid w:val="0"/>
        </w:rPr>
        <w:t xml:space="preserve">Intra-frequency handover </w:t>
      </w:r>
      <w:r w:rsidRPr="009B2C78">
        <w:rPr>
          <w:snapToGrid w:val="0"/>
        </w:rPr>
        <w:t xml:space="preserve">with direct SCell activation </w:t>
      </w:r>
      <w:r w:rsidRPr="00BF1D37">
        <w:rPr>
          <w:snapToGrid w:val="0"/>
        </w:rPr>
        <w:t>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91B35" w:rsidRPr="00BF1D37" w14:paraId="69CEE148" w14:textId="77777777" w:rsidTr="00874FEE">
        <w:trPr>
          <w:cantSplit/>
          <w:trHeight w:val="113"/>
        </w:trPr>
        <w:tc>
          <w:tcPr>
            <w:tcW w:w="3289" w:type="dxa"/>
            <w:gridSpan w:val="2"/>
            <w:shd w:val="clear" w:color="auto" w:fill="auto"/>
          </w:tcPr>
          <w:p w14:paraId="1B62F535" w14:textId="77777777" w:rsidR="00391B35" w:rsidRPr="00BF1D37" w:rsidRDefault="00391B35" w:rsidP="00874FEE">
            <w:pPr>
              <w:pStyle w:val="TAH"/>
            </w:pPr>
            <w:r w:rsidRPr="00BF1D37">
              <w:t>Parameter</w:t>
            </w:r>
          </w:p>
        </w:tc>
        <w:tc>
          <w:tcPr>
            <w:tcW w:w="708" w:type="dxa"/>
            <w:shd w:val="clear" w:color="auto" w:fill="auto"/>
          </w:tcPr>
          <w:p w14:paraId="3E65AC06" w14:textId="77777777" w:rsidR="00391B35" w:rsidRPr="00BF1D37" w:rsidRDefault="00391B35" w:rsidP="00874FEE">
            <w:pPr>
              <w:pStyle w:val="TAH"/>
            </w:pPr>
            <w:r w:rsidRPr="00BF1D37">
              <w:t>Unit</w:t>
            </w:r>
          </w:p>
        </w:tc>
        <w:tc>
          <w:tcPr>
            <w:tcW w:w="2410" w:type="dxa"/>
            <w:shd w:val="clear" w:color="auto" w:fill="auto"/>
          </w:tcPr>
          <w:p w14:paraId="5D853DBE" w14:textId="77777777" w:rsidR="00391B35" w:rsidRPr="00BF1D37" w:rsidRDefault="00391B35" w:rsidP="00874FEE">
            <w:pPr>
              <w:pStyle w:val="TAH"/>
            </w:pPr>
            <w:r w:rsidRPr="00BF1D37">
              <w:t>Value</w:t>
            </w:r>
          </w:p>
        </w:tc>
        <w:tc>
          <w:tcPr>
            <w:tcW w:w="2835" w:type="dxa"/>
            <w:shd w:val="clear" w:color="auto" w:fill="auto"/>
          </w:tcPr>
          <w:p w14:paraId="5B9E7A83" w14:textId="77777777" w:rsidR="00391B35" w:rsidRPr="00BF1D37" w:rsidRDefault="00391B35" w:rsidP="00874FEE">
            <w:pPr>
              <w:pStyle w:val="TAH"/>
            </w:pPr>
            <w:r w:rsidRPr="00BF1D37">
              <w:t>Comment</w:t>
            </w:r>
          </w:p>
        </w:tc>
      </w:tr>
      <w:tr w:rsidR="00391B35" w:rsidRPr="00BF1D37" w14:paraId="528F60EB" w14:textId="77777777" w:rsidTr="00874FEE">
        <w:trPr>
          <w:cantSplit/>
          <w:trHeight w:val="113"/>
        </w:trPr>
        <w:tc>
          <w:tcPr>
            <w:tcW w:w="1588" w:type="dxa"/>
            <w:vMerge w:val="restart"/>
            <w:shd w:val="clear" w:color="auto" w:fill="auto"/>
          </w:tcPr>
          <w:p w14:paraId="40A5845D" w14:textId="77777777" w:rsidR="00391B35" w:rsidRPr="00BF1D37" w:rsidRDefault="00391B35" w:rsidP="00874FEE">
            <w:pPr>
              <w:pStyle w:val="TAL"/>
            </w:pPr>
            <w:r w:rsidRPr="00BF1D37">
              <w:t>Initial conditions</w:t>
            </w:r>
          </w:p>
        </w:tc>
        <w:tc>
          <w:tcPr>
            <w:tcW w:w="1701" w:type="dxa"/>
            <w:shd w:val="clear" w:color="auto" w:fill="auto"/>
          </w:tcPr>
          <w:p w14:paraId="28D3AB45" w14:textId="77777777" w:rsidR="00391B35" w:rsidRPr="00BF1D37" w:rsidRDefault="00391B35" w:rsidP="00874FEE">
            <w:pPr>
              <w:pStyle w:val="TAL"/>
            </w:pPr>
            <w:r>
              <w:t>PC</w:t>
            </w:r>
            <w:r w:rsidRPr="00BF1D37">
              <w:t>ell</w:t>
            </w:r>
          </w:p>
        </w:tc>
        <w:tc>
          <w:tcPr>
            <w:tcW w:w="708" w:type="dxa"/>
            <w:shd w:val="clear" w:color="auto" w:fill="auto"/>
          </w:tcPr>
          <w:p w14:paraId="5B5E347B" w14:textId="77777777" w:rsidR="00391B35" w:rsidRPr="00BF1D37" w:rsidRDefault="00391B35" w:rsidP="00874FEE">
            <w:pPr>
              <w:pStyle w:val="TAC"/>
            </w:pPr>
          </w:p>
        </w:tc>
        <w:tc>
          <w:tcPr>
            <w:tcW w:w="2410" w:type="dxa"/>
            <w:shd w:val="clear" w:color="auto" w:fill="auto"/>
          </w:tcPr>
          <w:p w14:paraId="48103849" w14:textId="77777777" w:rsidR="00391B35" w:rsidRPr="00BF1D37" w:rsidRDefault="00391B35" w:rsidP="00874FEE">
            <w:pPr>
              <w:pStyle w:val="TAC"/>
            </w:pPr>
            <w:r w:rsidRPr="00BF1D37">
              <w:t>Cell 1</w:t>
            </w:r>
          </w:p>
        </w:tc>
        <w:tc>
          <w:tcPr>
            <w:tcW w:w="2835" w:type="dxa"/>
            <w:shd w:val="clear" w:color="auto" w:fill="auto"/>
          </w:tcPr>
          <w:p w14:paraId="314C2E0C" w14:textId="77777777" w:rsidR="00391B35" w:rsidRPr="00BF1D37" w:rsidRDefault="00391B35" w:rsidP="00874FEE">
            <w:pPr>
              <w:pStyle w:val="TAL"/>
            </w:pPr>
          </w:p>
        </w:tc>
      </w:tr>
      <w:tr w:rsidR="00391B35" w:rsidRPr="00BF1D37" w14:paraId="799D2CD8" w14:textId="77777777" w:rsidTr="00874FEE">
        <w:trPr>
          <w:cantSplit/>
          <w:trHeight w:val="113"/>
        </w:trPr>
        <w:tc>
          <w:tcPr>
            <w:tcW w:w="1588" w:type="dxa"/>
            <w:vMerge/>
            <w:shd w:val="clear" w:color="auto" w:fill="auto"/>
          </w:tcPr>
          <w:p w14:paraId="6185FA0D" w14:textId="77777777" w:rsidR="00391B35" w:rsidRPr="00BF1D37" w:rsidRDefault="00391B35" w:rsidP="00874FEE">
            <w:pPr>
              <w:pStyle w:val="TAL"/>
            </w:pPr>
          </w:p>
        </w:tc>
        <w:tc>
          <w:tcPr>
            <w:tcW w:w="1701" w:type="dxa"/>
            <w:shd w:val="clear" w:color="auto" w:fill="auto"/>
          </w:tcPr>
          <w:p w14:paraId="6BD6A707" w14:textId="77777777" w:rsidR="00391B35" w:rsidRPr="00BF1D37" w:rsidRDefault="00391B35" w:rsidP="00874FEE">
            <w:pPr>
              <w:pStyle w:val="TAL"/>
            </w:pPr>
            <w:r>
              <w:t>SC</w:t>
            </w:r>
            <w:r w:rsidRPr="00BF1D37">
              <w:t>ell</w:t>
            </w:r>
          </w:p>
        </w:tc>
        <w:tc>
          <w:tcPr>
            <w:tcW w:w="708" w:type="dxa"/>
            <w:shd w:val="clear" w:color="auto" w:fill="auto"/>
          </w:tcPr>
          <w:p w14:paraId="24D29D5F" w14:textId="77777777" w:rsidR="00391B35" w:rsidRPr="00BF1D37" w:rsidRDefault="00391B35" w:rsidP="00874FEE">
            <w:pPr>
              <w:pStyle w:val="TAC"/>
            </w:pPr>
          </w:p>
        </w:tc>
        <w:tc>
          <w:tcPr>
            <w:tcW w:w="2410" w:type="dxa"/>
            <w:shd w:val="clear" w:color="auto" w:fill="auto"/>
          </w:tcPr>
          <w:p w14:paraId="3EEC19A8" w14:textId="77777777" w:rsidR="00391B35" w:rsidRPr="00BF1D37" w:rsidRDefault="00391B35" w:rsidP="00874FEE">
            <w:pPr>
              <w:pStyle w:val="TAC"/>
            </w:pPr>
            <w:r w:rsidRPr="00BF1D37">
              <w:t>Cell 2</w:t>
            </w:r>
          </w:p>
        </w:tc>
        <w:tc>
          <w:tcPr>
            <w:tcW w:w="2835" w:type="dxa"/>
            <w:shd w:val="clear" w:color="auto" w:fill="auto"/>
          </w:tcPr>
          <w:p w14:paraId="02A11B33" w14:textId="77777777" w:rsidR="00391B35" w:rsidRPr="00BF1D37" w:rsidRDefault="00391B35" w:rsidP="00874FEE">
            <w:pPr>
              <w:pStyle w:val="TAL"/>
            </w:pPr>
          </w:p>
        </w:tc>
      </w:tr>
      <w:tr w:rsidR="00391B35" w:rsidRPr="00BF1D37" w14:paraId="4537510B" w14:textId="77777777" w:rsidTr="00874FEE">
        <w:trPr>
          <w:cantSplit/>
          <w:trHeight w:val="113"/>
        </w:trPr>
        <w:tc>
          <w:tcPr>
            <w:tcW w:w="1588" w:type="dxa"/>
            <w:vMerge/>
            <w:shd w:val="clear" w:color="auto" w:fill="auto"/>
          </w:tcPr>
          <w:p w14:paraId="1DCE58F4" w14:textId="77777777" w:rsidR="00391B35" w:rsidRPr="00BF1D37" w:rsidRDefault="00391B35" w:rsidP="00874FEE">
            <w:pPr>
              <w:pStyle w:val="TAL"/>
            </w:pPr>
          </w:p>
        </w:tc>
        <w:tc>
          <w:tcPr>
            <w:tcW w:w="1701" w:type="dxa"/>
            <w:shd w:val="clear" w:color="auto" w:fill="auto"/>
          </w:tcPr>
          <w:p w14:paraId="10374436" w14:textId="77777777" w:rsidR="00391B35" w:rsidRDefault="00391B35" w:rsidP="00874FEE">
            <w:pPr>
              <w:pStyle w:val="TAL"/>
            </w:pPr>
            <w:r>
              <w:t>Target cell</w:t>
            </w:r>
          </w:p>
        </w:tc>
        <w:tc>
          <w:tcPr>
            <w:tcW w:w="708" w:type="dxa"/>
            <w:shd w:val="clear" w:color="auto" w:fill="auto"/>
          </w:tcPr>
          <w:p w14:paraId="33408E9B" w14:textId="77777777" w:rsidR="00391B35" w:rsidRPr="00BF1D37" w:rsidRDefault="00391B35" w:rsidP="00874FEE">
            <w:pPr>
              <w:pStyle w:val="TAC"/>
            </w:pPr>
          </w:p>
        </w:tc>
        <w:tc>
          <w:tcPr>
            <w:tcW w:w="2410" w:type="dxa"/>
            <w:shd w:val="clear" w:color="auto" w:fill="auto"/>
          </w:tcPr>
          <w:p w14:paraId="4EAB929F" w14:textId="77777777" w:rsidR="00391B35" w:rsidRPr="00BF1D37" w:rsidRDefault="00391B35" w:rsidP="00874FEE">
            <w:pPr>
              <w:pStyle w:val="TAC"/>
            </w:pPr>
            <w:r>
              <w:t>Cell 3</w:t>
            </w:r>
          </w:p>
        </w:tc>
        <w:tc>
          <w:tcPr>
            <w:tcW w:w="2835" w:type="dxa"/>
            <w:shd w:val="clear" w:color="auto" w:fill="auto"/>
          </w:tcPr>
          <w:p w14:paraId="2724AE16" w14:textId="77777777" w:rsidR="00391B35" w:rsidRPr="00BF1D37" w:rsidRDefault="00391B35" w:rsidP="00874FEE">
            <w:pPr>
              <w:pStyle w:val="TAL"/>
            </w:pPr>
          </w:p>
        </w:tc>
      </w:tr>
      <w:tr w:rsidR="00391B35" w:rsidRPr="00BF1D37" w14:paraId="22214A02" w14:textId="77777777" w:rsidTr="00874FEE">
        <w:trPr>
          <w:cantSplit/>
          <w:trHeight w:val="113"/>
        </w:trPr>
        <w:tc>
          <w:tcPr>
            <w:tcW w:w="1588" w:type="dxa"/>
            <w:vMerge w:val="restart"/>
            <w:shd w:val="clear" w:color="auto" w:fill="auto"/>
          </w:tcPr>
          <w:p w14:paraId="762CDEAC" w14:textId="77777777" w:rsidR="00391B35" w:rsidRPr="00BF1D37" w:rsidRDefault="00391B35" w:rsidP="00874FEE">
            <w:pPr>
              <w:pStyle w:val="TAL"/>
            </w:pPr>
            <w:r w:rsidRPr="00BF1D37">
              <w:t>Final condition</w:t>
            </w:r>
          </w:p>
        </w:tc>
        <w:tc>
          <w:tcPr>
            <w:tcW w:w="1701" w:type="dxa"/>
            <w:shd w:val="clear" w:color="auto" w:fill="auto"/>
          </w:tcPr>
          <w:p w14:paraId="326757DC" w14:textId="77777777" w:rsidR="00391B35" w:rsidRPr="00BF1D37" w:rsidRDefault="00391B35" w:rsidP="00874FEE">
            <w:pPr>
              <w:pStyle w:val="TAL"/>
            </w:pPr>
            <w:r>
              <w:t>PC</w:t>
            </w:r>
            <w:r w:rsidRPr="00BF1D37">
              <w:t>ell</w:t>
            </w:r>
          </w:p>
        </w:tc>
        <w:tc>
          <w:tcPr>
            <w:tcW w:w="708" w:type="dxa"/>
            <w:shd w:val="clear" w:color="auto" w:fill="auto"/>
          </w:tcPr>
          <w:p w14:paraId="41A251A3" w14:textId="77777777" w:rsidR="00391B35" w:rsidRPr="00BF1D37" w:rsidRDefault="00391B35" w:rsidP="00874FEE">
            <w:pPr>
              <w:pStyle w:val="TAC"/>
            </w:pPr>
          </w:p>
        </w:tc>
        <w:tc>
          <w:tcPr>
            <w:tcW w:w="2410" w:type="dxa"/>
            <w:shd w:val="clear" w:color="auto" w:fill="auto"/>
          </w:tcPr>
          <w:p w14:paraId="0B22B555" w14:textId="77777777" w:rsidR="00391B35" w:rsidRPr="00BF1D37" w:rsidRDefault="00391B35" w:rsidP="00874FEE">
            <w:pPr>
              <w:pStyle w:val="TAC"/>
            </w:pPr>
            <w:r w:rsidRPr="00BF1D37">
              <w:t xml:space="preserve">Cell </w:t>
            </w:r>
            <w:r>
              <w:t>3</w:t>
            </w:r>
          </w:p>
        </w:tc>
        <w:tc>
          <w:tcPr>
            <w:tcW w:w="2835" w:type="dxa"/>
            <w:shd w:val="clear" w:color="auto" w:fill="auto"/>
          </w:tcPr>
          <w:p w14:paraId="4D932C8F" w14:textId="77777777" w:rsidR="00391B35" w:rsidRPr="00BF1D37" w:rsidRDefault="00391B35" w:rsidP="00874FEE">
            <w:pPr>
              <w:pStyle w:val="TAL"/>
            </w:pPr>
          </w:p>
        </w:tc>
      </w:tr>
      <w:tr w:rsidR="00391B35" w:rsidRPr="00BF1D37" w14:paraId="0E197DB0" w14:textId="77777777" w:rsidTr="00874FEE">
        <w:trPr>
          <w:cantSplit/>
          <w:trHeight w:val="113"/>
        </w:trPr>
        <w:tc>
          <w:tcPr>
            <w:tcW w:w="1588" w:type="dxa"/>
            <w:vMerge/>
            <w:shd w:val="clear" w:color="auto" w:fill="auto"/>
          </w:tcPr>
          <w:p w14:paraId="72210351" w14:textId="77777777" w:rsidR="00391B35" w:rsidRPr="00BF1D37" w:rsidRDefault="00391B35" w:rsidP="00874FEE">
            <w:pPr>
              <w:pStyle w:val="TAL"/>
            </w:pPr>
          </w:p>
        </w:tc>
        <w:tc>
          <w:tcPr>
            <w:tcW w:w="1701" w:type="dxa"/>
            <w:shd w:val="clear" w:color="auto" w:fill="auto"/>
          </w:tcPr>
          <w:p w14:paraId="77893D66" w14:textId="77777777" w:rsidR="00391B35" w:rsidRPr="00BF1D37" w:rsidRDefault="00391B35" w:rsidP="00874FEE">
            <w:pPr>
              <w:pStyle w:val="TAL"/>
            </w:pPr>
            <w:r>
              <w:t>SCell</w:t>
            </w:r>
          </w:p>
        </w:tc>
        <w:tc>
          <w:tcPr>
            <w:tcW w:w="708" w:type="dxa"/>
            <w:shd w:val="clear" w:color="auto" w:fill="auto"/>
          </w:tcPr>
          <w:p w14:paraId="67055F5F" w14:textId="77777777" w:rsidR="00391B35" w:rsidRPr="00BF1D37" w:rsidRDefault="00391B35" w:rsidP="00874FEE">
            <w:pPr>
              <w:pStyle w:val="TAC"/>
            </w:pPr>
          </w:p>
        </w:tc>
        <w:tc>
          <w:tcPr>
            <w:tcW w:w="2410" w:type="dxa"/>
            <w:shd w:val="clear" w:color="auto" w:fill="auto"/>
          </w:tcPr>
          <w:p w14:paraId="5428C050" w14:textId="77777777" w:rsidR="00391B35" w:rsidRPr="00BF1D37" w:rsidRDefault="00391B35" w:rsidP="00874FEE">
            <w:pPr>
              <w:pStyle w:val="TAC"/>
            </w:pPr>
            <w:r>
              <w:t>Cell 2</w:t>
            </w:r>
          </w:p>
        </w:tc>
        <w:tc>
          <w:tcPr>
            <w:tcW w:w="2835" w:type="dxa"/>
            <w:shd w:val="clear" w:color="auto" w:fill="auto"/>
          </w:tcPr>
          <w:p w14:paraId="3A66A01E" w14:textId="77777777" w:rsidR="00391B35" w:rsidRPr="00BF1D37" w:rsidRDefault="00391B35" w:rsidP="00874FEE">
            <w:pPr>
              <w:pStyle w:val="TAL"/>
            </w:pPr>
          </w:p>
        </w:tc>
      </w:tr>
      <w:tr w:rsidR="00391B35" w:rsidRPr="00BF1D37" w14:paraId="0E64E955" w14:textId="77777777" w:rsidTr="00874FEE">
        <w:trPr>
          <w:cantSplit/>
          <w:trHeight w:val="113"/>
        </w:trPr>
        <w:tc>
          <w:tcPr>
            <w:tcW w:w="1588" w:type="dxa"/>
            <w:vMerge/>
            <w:shd w:val="clear" w:color="auto" w:fill="auto"/>
          </w:tcPr>
          <w:p w14:paraId="02F773CD" w14:textId="77777777" w:rsidR="00391B35" w:rsidRPr="00BF1D37" w:rsidRDefault="00391B35" w:rsidP="00874FEE">
            <w:pPr>
              <w:pStyle w:val="TAL"/>
            </w:pPr>
          </w:p>
        </w:tc>
        <w:tc>
          <w:tcPr>
            <w:tcW w:w="1701" w:type="dxa"/>
            <w:shd w:val="clear" w:color="auto" w:fill="auto"/>
          </w:tcPr>
          <w:p w14:paraId="6A222F0D" w14:textId="77777777" w:rsidR="00391B35" w:rsidRDefault="00391B35" w:rsidP="00874FEE">
            <w:pPr>
              <w:pStyle w:val="TAL"/>
            </w:pPr>
            <w:r>
              <w:t>neighbour cell</w:t>
            </w:r>
          </w:p>
        </w:tc>
        <w:tc>
          <w:tcPr>
            <w:tcW w:w="708" w:type="dxa"/>
            <w:shd w:val="clear" w:color="auto" w:fill="auto"/>
          </w:tcPr>
          <w:p w14:paraId="3C73ECAD" w14:textId="77777777" w:rsidR="00391B35" w:rsidRPr="00BF1D37" w:rsidRDefault="00391B35" w:rsidP="00874FEE">
            <w:pPr>
              <w:pStyle w:val="TAC"/>
            </w:pPr>
          </w:p>
        </w:tc>
        <w:tc>
          <w:tcPr>
            <w:tcW w:w="2410" w:type="dxa"/>
            <w:shd w:val="clear" w:color="auto" w:fill="auto"/>
          </w:tcPr>
          <w:p w14:paraId="464B895B" w14:textId="77777777" w:rsidR="00391B35" w:rsidRDefault="00391B35" w:rsidP="00874FEE">
            <w:pPr>
              <w:pStyle w:val="TAC"/>
            </w:pPr>
            <w:r>
              <w:t>Cell 1</w:t>
            </w:r>
          </w:p>
        </w:tc>
        <w:tc>
          <w:tcPr>
            <w:tcW w:w="2835" w:type="dxa"/>
            <w:shd w:val="clear" w:color="auto" w:fill="auto"/>
          </w:tcPr>
          <w:p w14:paraId="5AE14019" w14:textId="77777777" w:rsidR="00391B35" w:rsidRPr="00BF1D37" w:rsidRDefault="00391B35" w:rsidP="00874FEE">
            <w:pPr>
              <w:pStyle w:val="TAL"/>
            </w:pPr>
          </w:p>
        </w:tc>
      </w:tr>
      <w:tr w:rsidR="00391B35" w:rsidRPr="00BF1D37" w14:paraId="0BE95401" w14:textId="77777777" w:rsidTr="00874FEE">
        <w:trPr>
          <w:cantSplit/>
          <w:trHeight w:val="113"/>
        </w:trPr>
        <w:tc>
          <w:tcPr>
            <w:tcW w:w="3289" w:type="dxa"/>
            <w:gridSpan w:val="2"/>
            <w:shd w:val="clear" w:color="auto" w:fill="auto"/>
          </w:tcPr>
          <w:p w14:paraId="50582B15" w14:textId="77777777" w:rsidR="00391B35" w:rsidRPr="00BF1D37" w:rsidRDefault="00391B35" w:rsidP="00874FEE">
            <w:pPr>
              <w:pStyle w:val="TAL"/>
            </w:pPr>
            <w:r w:rsidRPr="00BF1D37">
              <w:t>Access Barring Information</w:t>
            </w:r>
          </w:p>
        </w:tc>
        <w:tc>
          <w:tcPr>
            <w:tcW w:w="708" w:type="dxa"/>
            <w:shd w:val="clear" w:color="auto" w:fill="auto"/>
          </w:tcPr>
          <w:p w14:paraId="6179B039" w14:textId="77777777" w:rsidR="00391B35" w:rsidRPr="00BF1D37" w:rsidRDefault="00391B35" w:rsidP="00874FEE">
            <w:pPr>
              <w:pStyle w:val="TAC"/>
            </w:pPr>
            <w:r w:rsidRPr="00BF1D37">
              <w:t>-</w:t>
            </w:r>
          </w:p>
        </w:tc>
        <w:tc>
          <w:tcPr>
            <w:tcW w:w="2410" w:type="dxa"/>
            <w:shd w:val="clear" w:color="auto" w:fill="auto"/>
          </w:tcPr>
          <w:p w14:paraId="146A749E" w14:textId="77777777" w:rsidR="00391B35" w:rsidRPr="00BF1D37" w:rsidRDefault="00391B35" w:rsidP="00874FEE">
            <w:pPr>
              <w:pStyle w:val="TAC"/>
            </w:pPr>
            <w:r w:rsidRPr="00BF1D37">
              <w:t>Not Sent</w:t>
            </w:r>
          </w:p>
        </w:tc>
        <w:tc>
          <w:tcPr>
            <w:tcW w:w="2835" w:type="dxa"/>
            <w:shd w:val="clear" w:color="auto" w:fill="auto"/>
          </w:tcPr>
          <w:p w14:paraId="5308992E" w14:textId="77777777" w:rsidR="00391B35" w:rsidRPr="00BF1D37" w:rsidRDefault="00391B35" w:rsidP="00874FEE">
            <w:pPr>
              <w:pStyle w:val="TAL"/>
            </w:pPr>
            <w:r w:rsidRPr="00BF1D37">
              <w:t>No additional delays in random access procedure.</w:t>
            </w:r>
          </w:p>
        </w:tc>
      </w:tr>
      <w:tr w:rsidR="00391B35" w:rsidRPr="00BF1D37" w14:paraId="06F56BFB" w14:textId="77777777" w:rsidTr="00874FEE">
        <w:trPr>
          <w:cantSplit/>
          <w:trHeight w:val="113"/>
        </w:trPr>
        <w:tc>
          <w:tcPr>
            <w:tcW w:w="3289" w:type="dxa"/>
            <w:gridSpan w:val="2"/>
            <w:shd w:val="clear" w:color="auto" w:fill="auto"/>
          </w:tcPr>
          <w:p w14:paraId="1148591F" w14:textId="77777777" w:rsidR="00391B35" w:rsidRPr="00BF1D37" w:rsidRDefault="00391B35" w:rsidP="00874FEE">
            <w:pPr>
              <w:pStyle w:val="TAL"/>
            </w:pPr>
            <w:r w:rsidRPr="00BF1D37">
              <w:t>PRACH configuration index</w:t>
            </w:r>
          </w:p>
        </w:tc>
        <w:tc>
          <w:tcPr>
            <w:tcW w:w="708" w:type="dxa"/>
            <w:shd w:val="clear" w:color="auto" w:fill="auto"/>
          </w:tcPr>
          <w:p w14:paraId="1F8FBAED" w14:textId="77777777" w:rsidR="00391B35" w:rsidRPr="00BF1D37" w:rsidRDefault="00391B35" w:rsidP="00874FEE">
            <w:pPr>
              <w:pStyle w:val="TAC"/>
            </w:pPr>
          </w:p>
        </w:tc>
        <w:tc>
          <w:tcPr>
            <w:tcW w:w="2410" w:type="dxa"/>
            <w:shd w:val="clear" w:color="auto" w:fill="auto"/>
          </w:tcPr>
          <w:p w14:paraId="6802E692" w14:textId="77777777" w:rsidR="00391B35" w:rsidRPr="00BF1D37" w:rsidRDefault="00391B35" w:rsidP="00874FEE">
            <w:pPr>
              <w:pStyle w:val="TAC"/>
            </w:pPr>
            <w:r w:rsidRPr="00BF1D37">
              <w:rPr>
                <w:lang w:eastAsia="zh-CN"/>
              </w:rPr>
              <w:t>FR1 PRACH configuration 1</w:t>
            </w:r>
          </w:p>
        </w:tc>
        <w:tc>
          <w:tcPr>
            <w:tcW w:w="2835" w:type="dxa"/>
            <w:shd w:val="clear" w:color="auto" w:fill="auto"/>
          </w:tcPr>
          <w:p w14:paraId="52544C06" w14:textId="77777777" w:rsidR="00391B35" w:rsidRPr="00BF1D37" w:rsidRDefault="00391B35" w:rsidP="00874FEE">
            <w:pPr>
              <w:pStyle w:val="TAL"/>
            </w:pPr>
            <w:r w:rsidRPr="00BF1D37">
              <w:t>As specified in table Table 6.3.3.2-3</w:t>
            </w:r>
            <w:r w:rsidRPr="00BF1D37" w:rsidDel="00D94D5A">
              <w:t xml:space="preserve"> </w:t>
            </w:r>
            <w:r w:rsidRPr="00BF1D37">
              <w:t>in TS 38.211 [6]</w:t>
            </w:r>
          </w:p>
        </w:tc>
      </w:tr>
      <w:tr w:rsidR="00391B35" w:rsidRPr="00BF1D37" w14:paraId="0B945CA8" w14:textId="77777777" w:rsidTr="00874FEE">
        <w:trPr>
          <w:cantSplit/>
          <w:trHeight w:val="113"/>
        </w:trPr>
        <w:tc>
          <w:tcPr>
            <w:tcW w:w="3289" w:type="dxa"/>
            <w:gridSpan w:val="2"/>
            <w:shd w:val="clear" w:color="auto" w:fill="auto"/>
          </w:tcPr>
          <w:p w14:paraId="103C41F2" w14:textId="77777777" w:rsidR="00391B35" w:rsidRPr="00BF1D37" w:rsidRDefault="00391B35" w:rsidP="00874FEE">
            <w:pPr>
              <w:pStyle w:val="TAL"/>
            </w:pPr>
            <w:r w:rsidRPr="00BF1D37">
              <w:t>Time offset between cells</w:t>
            </w:r>
          </w:p>
        </w:tc>
        <w:tc>
          <w:tcPr>
            <w:tcW w:w="708" w:type="dxa"/>
            <w:shd w:val="clear" w:color="auto" w:fill="auto"/>
          </w:tcPr>
          <w:p w14:paraId="72BA9882" w14:textId="77777777" w:rsidR="00391B35" w:rsidRPr="00BF1D37" w:rsidRDefault="00391B35" w:rsidP="00874FEE">
            <w:pPr>
              <w:pStyle w:val="TAC"/>
            </w:pPr>
          </w:p>
        </w:tc>
        <w:tc>
          <w:tcPr>
            <w:tcW w:w="2410" w:type="dxa"/>
            <w:shd w:val="clear" w:color="auto" w:fill="auto"/>
          </w:tcPr>
          <w:p w14:paraId="7B79AAE2" w14:textId="77777777" w:rsidR="00391B35" w:rsidRPr="00BF1D37" w:rsidRDefault="00391B35" w:rsidP="00874FEE">
            <w:pPr>
              <w:pStyle w:val="TAC"/>
            </w:pPr>
            <w:r w:rsidRPr="00BF1D37">
              <w:t xml:space="preserve">3 </w:t>
            </w:r>
            <w:r w:rsidRPr="00BF1D37">
              <w:sym w:font="Symbol" w:char="F06D"/>
            </w:r>
            <w:r w:rsidRPr="00BF1D37">
              <w:t>s</w:t>
            </w:r>
          </w:p>
        </w:tc>
        <w:tc>
          <w:tcPr>
            <w:tcW w:w="2835" w:type="dxa"/>
            <w:shd w:val="clear" w:color="auto" w:fill="auto"/>
          </w:tcPr>
          <w:p w14:paraId="059DA374" w14:textId="77777777" w:rsidR="00391B35" w:rsidRPr="00BF1D37" w:rsidRDefault="00391B35" w:rsidP="00874FEE">
            <w:pPr>
              <w:pStyle w:val="TAL"/>
            </w:pPr>
            <w:r w:rsidRPr="00BF1D37">
              <w:t>Synchronous cells</w:t>
            </w:r>
          </w:p>
        </w:tc>
      </w:tr>
      <w:tr w:rsidR="00391B35" w:rsidRPr="00BF1D37" w14:paraId="64FD84BA" w14:textId="77777777" w:rsidTr="00874FEE">
        <w:trPr>
          <w:cantSplit/>
          <w:trHeight w:val="113"/>
        </w:trPr>
        <w:tc>
          <w:tcPr>
            <w:tcW w:w="3289" w:type="dxa"/>
            <w:gridSpan w:val="2"/>
            <w:shd w:val="clear" w:color="auto" w:fill="auto"/>
          </w:tcPr>
          <w:p w14:paraId="55B33F65" w14:textId="77777777" w:rsidR="00391B35" w:rsidRDefault="00391B35" w:rsidP="00874FEE">
            <w:pPr>
              <w:pStyle w:val="TAL"/>
            </w:pPr>
          </w:p>
          <w:p w14:paraId="5893DF87" w14:textId="4E990C30" w:rsidR="00391B35" w:rsidRPr="00BF1D37" w:rsidRDefault="00391B35" w:rsidP="00874FEE">
            <w:pPr>
              <w:pStyle w:val="TAL"/>
            </w:pPr>
            <w:ins w:id="12" w:author="CK Yang (楊智凱)" w:date="2021-08-02T10:51:00Z">
              <w:r>
                <w:t>T1</w:t>
              </w:r>
            </w:ins>
          </w:p>
        </w:tc>
        <w:tc>
          <w:tcPr>
            <w:tcW w:w="708" w:type="dxa"/>
            <w:shd w:val="clear" w:color="auto" w:fill="auto"/>
          </w:tcPr>
          <w:p w14:paraId="3BF33614" w14:textId="77777777" w:rsidR="00391B35" w:rsidRPr="00BF1D37" w:rsidRDefault="00391B35" w:rsidP="00874FEE">
            <w:pPr>
              <w:pStyle w:val="TAC"/>
            </w:pPr>
            <w:r w:rsidRPr="00BF1D37">
              <w:t>s</w:t>
            </w:r>
          </w:p>
        </w:tc>
        <w:tc>
          <w:tcPr>
            <w:tcW w:w="2410" w:type="dxa"/>
            <w:shd w:val="clear" w:color="auto" w:fill="auto"/>
          </w:tcPr>
          <w:p w14:paraId="7C6E76A7" w14:textId="77777777" w:rsidR="00391B35" w:rsidRPr="00A93739" w:rsidRDefault="00391B35" w:rsidP="00874FEE">
            <w:pPr>
              <w:pStyle w:val="TAC"/>
            </w:pPr>
            <w:r w:rsidRPr="00A93739">
              <w:t>[TBD]</w:t>
            </w:r>
          </w:p>
        </w:tc>
        <w:tc>
          <w:tcPr>
            <w:tcW w:w="2835" w:type="dxa"/>
            <w:shd w:val="clear" w:color="auto" w:fill="auto"/>
          </w:tcPr>
          <w:p w14:paraId="34CAD942" w14:textId="77777777" w:rsidR="00391B35" w:rsidRPr="00BF1D37" w:rsidRDefault="00391B35" w:rsidP="00874FEE">
            <w:pPr>
              <w:pStyle w:val="TAL"/>
            </w:pPr>
            <w:r w:rsidRPr="00A93739">
              <w:t>UE is in connected mode with PCell and SCell1 (cell 2) is in activated state</w:t>
            </w:r>
            <w:r>
              <w:t xml:space="preserve">. </w:t>
            </w:r>
            <w:r w:rsidRPr="00A93739">
              <w:t>UE receives a handover command</w:t>
            </w:r>
          </w:p>
        </w:tc>
      </w:tr>
      <w:tr w:rsidR="00391B35" w:rsidRPr="00BF1D37" w14:paraId="322C83D8" w14:textId="77777777" w:rsidTr="00874FEE">
        <w:trPr>
          <w:cantSplit/>
          <w:trHeight w:val="113"/>
        </w:trPr>
        <w:tc>
          <w:tcPr>
            <w:tcW w:w="3289" w:type="dxa"/>
            <w:gridSpan w:val="2"/>
            <w:shd w:val="clear" w:color="auto" w:fill="auto"/>
          </w:tcPr>
          <w:p w14:paraId="6CD9C5E9" w14:textId="77777777" w:rsidR="00391B35" w:rsidRPr="00BF1D37" w:rsidRDefault="00391B35" w:rsidP="00874FEE">
            <w:pPr>
              <w:pStyle w:val="TAL"/>
            </w:pPr>
            <w:r w:rsidRPr="00BF1D37">
              <w:t>T2</w:t>
            </w:r>
          </w:p>
        </w:tc>
        <w:tc>
          <w:tcPr>
            <w:tcW w:w="708" w:type="dxa"/>
            <w:shd w:val="clear" w:color="auto" w:fill="auto"/>
          </w:tcPr>
          <w:p w14:paraId="798A5C86" w14:textId="77777777" w:rsidR="00391B35" w:rsidRPr="00BF1D37" w:rsidRDefault="00391B35" w:rsidP="00874FEE">
            <w:pPr>
              <w:pStyle w:val="TAC"/>
            </w:pPr>
            <w:r w:rsidRPr="00BF1D37">
              <w:t>s</w:t>
            </w:r>
          </w:p>
        </w:tc>
        <w:tc>
          <w:tcPr>
            <w:tcW w:w="2410" w:type="dxa"/>
            <w:shd w:val="clear" w:color="auto" w:fill="auto"/>
          </w:tcPr>
          <w:p w14:paraId="4C0C7BA3" w14:textId="77777777" w:rsidR="00391B35" w:rsidRPr="00A93739" w:rsidRDefault="00391B35" w:rsidP="00874FEE">
            <w:pPr>
              <w:pStyle w:val="TAC"/>
            </w:pPr>
            <w:r w:rsidRPr="00A93739">
              <w:t>[</w:t>
            </w:r>
            <w:r w:rsidRPr="00A93739">
              <w:rPr>
                <w:lang w:eastAsia="zh-CN"/>
              </w:rPr>
              <w:t>n +</w:t>
            </w:r>
            <w:r w:rsidRPr="00A93739">
              <w:rPr>
                <w:i/>
              </w:rPr>
              <w:t xml:space="preserve"> </w:t>
            </w:r>
            <w:r w:rsidRPr="00A93739">
              <w:rPr>
                <w:iCs/>
              </w:rPr>
              <w:t>N</w:t>
            </w:r>
            <w:r w:rsidRPr="00A93739">
              <w:rPr>
                <w:iCs/>
                <w:vertAlign w:val="subscript"/>
              </w:rPr>
              <w:t>direct</w:t>
            </w:r>
            <w:r w:rsidRPr="00A93739">
              <w:t>]</w:t>
            </w:r>
          </w:p>
        </w:tc>
        <w:tc>
          <w:tcPr>
            <w:tcW w:w="2835" w:type="dxa"/>
            <w:shd w:val="clear" w:color="auto" w:fill="auto"/>
          </w:tcPr>
          <w:p w14:paraId="15EFF8E7" w14:textId="77777777" w:rsidR="00391B35" w:rsidRPr="00BF1D37" w:rsidRDefault="00391B35" w:rsidP="00874FEE">
            <w:pPr>
              <w:pStyle w:val="TAL"/>
            </w:pPr>
            <w:r w:rsidRPr="00A93739">
              <w:t>UE shall accomplish the activation of the SCell</w:t>
            </w:r>
          </w:p>
        </w:tc>
      </w:tr>
      <w:tr w:rsidR="00391B35" w:rsidRPr="00BF1D37" w14:paraId="6714C943" w14:textId="77777777" w:rsidTr="00874FEE">
        <w:trPr>
          <w:cantSplit/>
          <w:trHeight w:val="113"/>
        </w:trPr>
        <w:tc>
          <w:tcPr>
            <w:tcW w:w="3289" w:type="dxa"/>
            <w:gridSpan w:val="2"/>
            <w:shd w:val="clear" w:color="auto" w:fill="auto"/>
          </w:tcPr>
          <w:p w14:paraId="70CACBB5" w14:textId="77777777" w:rsidR="00391B35" w:rsidRPr="00BF1D37" w:rsidRDefault="00391B35" w:rsidP="00874FEE">
            <w:pPr>
              <w:pStyle w:val="TAL"/>
            </w:pPr>
            <w:r w:rsidRPr="00BF1D37">
              <w:t>T3</w:t>
            </w:r>
          </w:p>
        </w:tc>
        <w:tc>
          <w:tcPr>
            <w:tcW w:w="708" w:type="dxa"/>
            <w:shd w:val="clear" w:color="auto" w:fill="auto"/>
          </w:tcPr>
          <w:p w14:paraId="2EF5E195" w14:textId="77777777" w:rsidR="00391B35" w:rsidRPr="00BF1D37" w:rsidRDefault="00391B35" w:rsidP="00874FEE">
            <w:pPr>
              <w:pStyle w:val="TAC"/>
            </w:pPr>
            <w:r w:rsidRPr="00BF1D37">
              <w:t>s</w:t>
            </w:r>
          </w:p>
        </w:tc>
        <w:tc>
          <w:tcPr>
            <w:tcW w:w="2410" w:type="dxa"/>
            <w:shd w:val="clear" w:color="auto" w:fill="auto"/>
          </w:tcPr>
          <w:p w14:paraId="29DBCA4D" w14:textId="77777777" w:rsidR="00391B35" w:rsidRPr="00A93739" w:rsidRDefault="00391B35" w:rsidP="00874FEE">
            <w:pPr>
              <w:pStyle w:val="TAC"/>
            </w:pPr>
            <w:r w:rsidRPr="00A93739">
              <w:t>[1]</w:t>
            </w:r>
          </w:p>
        </w:tc>
        <w:tc>
          <w:tcPr>
            <w:tcW w:w="2835" w:type="dxa"/>
            <w:shd w:val="clear" w:color="auto" w:fill="auto"/>
          </w:tcPr>
          <w:p w14:paraId="6FECB626" w14:textId="77777777" w:rsidR="00391B35" w:rsidRPr="00BF1D37" w:rsidRDefault="00391B35" w:rsidP="00874FEE">
            <w:pPr>
              <w:pStyle w:val="TAL"/>
            </w:pPr>
          </w:p>
        </w:tc>
      </w:tr>
      <w:tr w:rsidR="00391B35" w:rsidRPr="00BF1D37" w14:paraId="0A6B50CD" w14:textId="77777777" w:rsidTr="00874FEE">
        <w:trPr>
          <w:cantSplit/>
          <w:trHeight w:val="113"/>
        </w:trPr>
        <w:tc>
          <w:tcPr>
            <w:tcW w:w="3289" w:type="dxa"/>
            <w:gridSpan w:val="2"/>
            <w:shd w:val="clear" w:color="auto" w:fill="auto"/>
          </w:tcPr>
          <w:p w14:paraId="2379FA1D" w14:textId="77777777" w:rsidR="00391B35" w:rsidRPr="00BF1D37" w:rsidRDefault="00391B35" w:rsidP="00874FEE">
            <w:pPr>
              <w:pStyle w:val="TAL"/>
            </w:pPr>
            <w:r w:rsidRPr="00D47B5F">
              <w:rPr>
                <w:rFonts w:cs="v4.2.0"/>
              </w:rPr>
              <w:t>T</w:t>
            </w:r>
            <w:r w:rsidRPr="00D47B5F">
              <w:rPr>
                <w:rFonts w:cs="v4.2.0"/>
                <w:vertAlign w:val="subscript"/>
              </w:rPr>
              <w:t>HARQ</w:t>
            </w:r>
          </w:p>
        </w:tc>
        <w:tc>
          <w:tcPr>
            <w:tcW w:w="708" w:type="dxa"/>
            <w:shd w:val="clear" w:color="auto" w:fill="auto"/>
          </w:tcPr>
          <w:p w14:paraId="197CFE28" w14:textId="77777777" w:rsidR="00391B35" w:rsidRPr="00BF1D37" w:rsidRDefault="00391B35" w:rsidP="00874FEE">
            <w:pPr>
              <w:pStyle w:val="TAC"/>
            </w:pPr>
            <w:r>
              <w:t>slot</w:t>
            </w:r>
          </w:p>
        </w:tc>
        <w:tc>
          <w:tcPr>
            <w:tcW w:w="2410" w:type="dxa"/>
            <w:shd w:val="clear" w:color="auto" w:fill="auto"/>
          </w:tcPr>
          <w:p w14:paraId="6B2F1347" w14:textId="77777777" w:rsidR="00391B35" w:rsidRPr="00A93739" w:rsidRDefault="00391B35" w:rsidP="00874FEE">
            <w:pPr>
              <w:pStyle w:val="TAC"/>
            </w:pPr>
            <w:r w:rsidRPr="00A93739">
              <w:t>k</w:t>
            </w:r>
          </w:p>
        </w:tc>
        <w:tc>
          <w:tcPr>
            <w:tcW w:w="2835" w:type="dxa"/>
            <w:shd w:val="clear" w:color="auto" w:fill="auto"/>
          </w:tcPr>
          <w:p w14:paraId="08038754" w14:textId="77777777" w:rsidR="00391B35" w:rsidRPr="00BF1D37" w:rsidRDefault="00391B35" w:rsidP="00874FEE">
            <w:pPr>
              <w:pStyle w:val="TAL"/>
            </w:pPr>
            <w:r w:rsidRPr="004C046A">
              <w:t xml:space="preserve">k is a number of slots indicated by the PDSCH-to-HARQ_feedback timing indicator field in a corresponding DCI format or provided by </w:t>
            </w:r>
            <w:r w:rsidRPr="004C046A">
              <w:rPr>
                <w:i/>
              </w:rPr>
              <w:t>dl-DataToUL-ACK</w:t>
            </w:r>
            <w:r w:rsidRPr="004C046A">
              <w:rPr>
                <w:lang w:val="en-US"/>
              </w:rPr>
              <w:t xml:space="preserve"> if the PDSCH-to-HARQ feedback timing field is not present in the DCI format</w:t>
            </w:r>
            <w:r w:rsidRPr="004C046A">
              <w:t>, the value is defined in  38.213 [3]</w:t>
            </w:r>
          </w:p>
        </w:tc>
      </w:tr>
      <w:tr w:rsidR="00391B35" w:rsidRPr="00BF1D37" w14:paraId="4169A065" w14:textId="77777777" w:rsidTr="00874FEE">
        <w:trPr>
          <w:cantSplit/>
          <w:trHeight w:val="113"/>
        </w:trPr>
        <w:tc>
          <w:tcPr>
            <w:tcW w:w="3289" w:type="dxa"/>
            <w:gridSpan w:val="2"/>
            <w:shd w:val="clear" w:color="auto" w:fill="auto"/>
          </w:tcPr>
          <w:p w14:paraId="52076D30" w14:textId="77777777" w:rsidR="00391B35" w:rsidRPr="00D47B5F" w:rsidRDefault="00391B35" w:rsidP="00874FEE">
            <w:pPr>
              <w:pStyle w:val="TAL"/>
              <w:rPr>
                <w:rFonts w:cs="v4.2.0"/>
              </w:rPr>
            </w:pPr>
            <w:r w:rsidRPr="00D47B5F">
              <w:rPr>
                <w:rFonts w:cs="v4.2.0"/>
              </w:rPr>
              <w:t>T</w:t>
            </w:r>
            <w:r w:rsidRPr="00D47B5F">
              <w:rPr>
                <w:rFonts w:cs="v4.2.0"/>
                <w:vertAlign w:val="subscript"/>
              </w:rPr>
              <w:t>CSI_Reporting</w:t>
            </w:r>
          </w:p>
        </w:tc>
        <w:tc>
          <w:tcPr>
            <w:tcW w:w="708" w:type="dxa"/>
            <w:shd w:val="clear" w:color="auto" w:fill="auto"/>
          </w:tcPr>
          <w:p w14:paraId="01F4A46E" w14:textId="77777777" w:rsidR="00391B35" w:rsidRDefault="00391B35" w:rsidP="00874FEE">
            <w:pPr>
              <w:pStyle w:val="TAC"/>
            </w:pPr>
            <w:r>
              <w:t>ms</w:t>
            </w:r>
          </w:p>
        </w:tc>
        <w:tc>
          <w:tcPr>
            <w:tcW w:w="2410" w:type="dxa"/>
            <w:shd w:val="clear" w:color="auto" w:fill="auto"/>
          </w:tcPr>
          <w:p w14:paraId="2154C935" w14:textId="77777777" w:rsidR="00391B35" w:rsidRPr="00A93739" w:rsidRDefault="00391B35" w:rsidP="00874FEE">
            <w:pPr>
              <w:pStyle w:val="TAC"/>
            </w:pPr>
            <w:r w:rsidRPr="00A93739">
              <w:t>2</w:t>
            </w:r>
          </w:p>
        </w:tc>
        <w:tc>
          <w:tcPr>
            <w:tcW w:w="2835" w:type="dxa"/>
            <w:shd w:val="clear" w:color="auto" w:fill="auto"/>
          </w:tcPr>
          <w:p w14:paraId="4CB7C767" w14:textId="77777777" w:rsidR="00391B35" w:rsidRPr="004C046A" w:rsidRDefault="00391B35" w:rsidP="00874FEE">
            <w:pPr>
              <w:pStyle w:val="TAL"/>
            </w:pPr>
            <w:r w:rsidRPr="00D47B5F">
              <w:rPr>
                <w:rFonts w:cs="v4.2.0"/>
              </w:rPr>
              <w:t>the delay uncertainty in acquiring the first available CSI reporting resources as specified in TS 38.331 [2]</w:t>
            </w:r>
          </w:p>
        </w:tc>
      </w:tr>
      <w:tr w:rsidR="00391B35" w:rsidRPr="00BF1D37" w14:paraId="4C8D0506" w14:textId="77777777" w:rsidTr="00874FEE">
        <w:trPr>
          <w:cantSplit/>
          <w:trHeight w:val="113"/>
        </w:trPr>
        <w:tc>
          <w:tcPr>
            <w:tcW w:w="3289" w:type="dxa"/>
            <w:gridSpan w:val="2"/>
            <w:shd w:val="clear" w:color="auto" w:fill="auto"/>
          </w:tcPr>
          <w:p w14:paraId="0C3B24B3" w14:textId="77777777" w:rsidR="00391B35" w:rsidRPr="00D47B5F" w:rsidRDefault="00391B35" w:rsidP="00874FEE">
            <w:pPr>
              <w:pStyle w:val="TAL"/>
              <w:rPr>
                <w:rFonts w:cs="v4.2.0"/>
              </w:rPr>
            </w:pPr>
            <w:r>
              <w:rPr>
                <w:rFonts w:cs="v4.2.0"/>
              </w:rPr>
              <w:t>k</w:t>
            </w:r>
          </w:p>
        </w:tc>
        <w:tc>
          <w:tcPr>
            <w:tcW w:w="708" w:type="dxa"/>
            <w:shd w:val="clear" w:color="auto" w:fill="auto"/>
          </w:tcPr>
          <w:p w14:paraId="53FBB0FB" w14:textId="77777777" w:rsidR="00391B35" w:rsidRDefault="00391B35" w:rsidP="00874FEE">
            <w:pPr>
              <w:pStyle w:val="TAC"/>
            </w:pPr>
            <w:r>
              <w:t>ms</w:t>
            </w:r>
          </w:p>
        </w:tc>
        <w:tc>
          <w:tcPr>
            <w:tcW w:w="2410" w:type="dxa"/>
            <w:shd w:val="clear" w:color="auto" w:fill="auto"/>
          </w:tcPr>
          <w:p w14:paraId="79C171BC" w14:textId="77777777" w:rsidR="00391B35" w:rsidRDefault="00391B35" w:rsidP="00874FEE">
            <w:pPr>
              <w:pStyle w:val="TAC"/>
              <w:rPr>
                <w:highlight w:val="yellow"/>
              </w:rPr>
            </w:pPr>
            <w:r w:rsidRPr="00D47B5F">
              <w:rPr>
                <w:position w:val="-10"/>
              </w:rPr>
              <w:object w:dxaOrig="1725" w:dyaOrig="285" w14:anchorId="27AEBEFB">
                <v:shape id="_x0000_i1029" type="#_x0000_t75" style="width:86.15pt;height:14.15pt" o:ole="">
                  <v:imagedata r:id="rId20" o:title=""/>
                </v:shape>
                <o:OLEObject Type="Embed" ProgID="Equation.3" ShapeID="_x0000_i1029" DrawAspect="Content" ObjectID="_1691308134" r:id="rId21"/>
              </w:object>
            </w:r>
          </w:p>
        </w:tc>
        <w:tc>
          <w:tcPr>
            <w:tcW w:w="2835" w:type="dxa"/>
            <w:shd w:val="clear" w:color="auto" w:fill="auto"/>
          </w:tcPr>
          <w:p w14:paraId="0D35305D" w14:textId="77777777" w:rsidR="00391B35" w:rsidRPr="00D47B5F" w:rsidRDefault="00391B35" w:rsidP="00874FEE">
            <w:pPr>
              <w:pStyle w:val="TAL"/>
              <w:rPr>
                <w:rFonts w:cs="v4.2.0"/>
              </w:rPr>
            </w:pPr>
            <w:r w:rsidRPr="00D47B5F">
              <w:rPr>
                <w:rFonts w:cs="v4.2.0"/>
              </w:rPr>
              <w:t xml:space="preserve">As specified in </w:t>
            </w:r>
            <w:r>
              <w:rPr>
                <w:rFonts w:cs="v4.2.0"/>
              </w:rPr>
              <w:t>clause</w:t>
            </w:r>
            <w:r w:rsidRPr="00D47B5F">
              <w:rPr>
                <w:rFonts w:cs="v4.2.0"/>
              </w:rPr>
              <w:t xml:space="preserve"> 4.3 of TS 38.213 [3]</w:t>
            </w:r>
          </w:p>
        </w:tc>
      </w:tr>
    </w:tbl>
    <w:p w14:paraId="49ED7623" w14:textId="77777777" w:rsidR="00391B35" w:rsidRPr="00226F78" w:rsidRDefault="00391B35" w:rsidP="00391B35">
      <w:pPr>
        <w:rPr>
          <w:lang w:eastAsia="zh-CN"/>
        </w:rPr>
      </w:pPr>
    </w:p>
    <w:p w14:paraId="4479A381" w14:textId="0E4E676D" w:rsidR="00391B35" w:rsidRDefault="00391B35" w:rsidP="00391B3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77F5A285" w14:textId="77777777" w:rsidR="00391B35" w:rsidRDefault="00391B35" w:rsidP="000B0024">
      <w:pPr>
        <w:rPr>
          <w:rFonts w:eastAsia="SimSun"/>
          <w:noProof/>
          <w:color w:val="FF0000"/>
          <w:sz w:val="36"/>
          <w:lang w:eastAsia="zh-CN"/>
        </w:rPr>
      </w:pPr>
    </w:p>
    <w:p w14:paraId="703FD854" w14:textId="03BE77F6"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2E66DE">
        <w:rPr>
          <w:rFonts w:eastAsia="SimSun"/>
          <w:noProof/>
          <w:color w:val="FF0000"/>
          <w:sz w:val="36"/>
          <w:lang w:eastAsia="zh-CN"/>
        </w:rPr>
        <w:t>3</w:t>
      </w:r>
      <w:r w:rsidRPr="004B174C">
        <w:rPr>
          <w:rFonts w:eastAsia="SimSun" w:hint="eastAsia"/>
          <w:noProof/>
          <w:color w:val="FF0000"/>
          <w:sz w:val="36"/>
          <w:lang w:eastAsia="zh-CN"/>
        </w:rPr>
        <w:t>&gt;</w:t>
      </w:r>
    </w:p>
    <w:p w14:paraId="77795D29" w14:textId="77777777" w:rsidR="00864D98" w:rsidRPr="001C0E1B" w:rsidRDefault="00864D98" w:rsidP="00864D98">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.1</w:t>
      </w:r>
      <w:r w:rsidRPr="001C0E1B">
        <w:tab/>
        <w:t xml:space="preserve">SCell Activation and deactivation </w:t>
      </w:r>
      <w:r w:rsidRPr="001C0E1B">
        <w:rPr>
          <w:lang w:eastAsia="zh-CN"/>
        </w:rPr>
        <w:t>for</w:t>
      </w:r>
      <w:r w:rsidRPr="001C0E1B">
        <w:t xml:space="preserve"> SCell in FR2 intra-band in non-DRX</w:t>
      </w:r>
    </w:p>
    <w:p w14:paraId="05F7DA18" w14:textId="77777777" w:rsidR="00864D98" w:rsidRPr="001C0E1B" w:rsidRDefault="00864D98" w:rsidP="00864D98">
      <w:pPr>
        <w:pStyle w:val="5"/>
        <w:rPr>
          <w:lang w:eastAsia="zh-CN"/>
        </w:rPr>
      </w:pPr>
      <w:r w:rsidRPr="001C0E1B">
        <w:rPr>
          <w:lang w:eastAsia="zh-CN"/>
        </w:rPr>
        <w:t>A.7.5.3.1.1</w:t>
      </w:r>
      <w:r w:rsidRPr="001C0E1B">
        <w:rPr>
          <w:lang w:eastAsia="zh-CN"/>
        </w:rPr>
        <w:tab/>
        <w:t>Test Purpose and Environment</w:t>
      </w:r>
    </w:p>
    <w:p w14:paraId="10768949" w14:textId="77777777" w:rsidR="00864D98" w:rsidRPr="001C0E1B" w:rsidRDefault="00864D98" w:rsidP="00864D98">
      <w:r w:rsidRPr="001C0E1B">
        <w:t xml:space="preserve">The purpose of this test case is the same as for the test defined in </w:t>
      </w:r>
      <w:r w:rsidRPr="001C0E1B">
        <w:rPr>
          <w:lang w:eastAsia="zh-CN"/>
        </w:rPr>
        <w:t>clause A.6.5.3.1.1 except the PCell and SCell are in FR2 intra-band</w:t>
      </w:r>
      <w:r w:rsidRPr="001C0E1B">
        <w:t xml:space="preserve">. </w:t>
      </w:r>
    </w:p>
    <w:p w14:paraId="2E7D82B2" w14:textId="77777777" w:rsidR="00864D98" w:rsidRPr="001C0E1B" w:rsidRDefault="00864D98" w:rsidP="00864D98">
      <w:r w:rsidRPr="001C0E1B">
        <w:t>The supported test configurations are shown in table A.</w:t>
      </w:r>
      <w:r w:rsidRPr="001C0E1B">
        <w:rPr>
          <w:lang w:eastAsia="zh-CN"/>
        </w:rPr>
        <w:t>7</w:t>
      </w:r>
      <w:r w:rsidRPr="001C0E1B">
        <w:t xml:space="preserve">.5.3.1.1-1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Tables A.</w:t>
      </w:r>
      <w:r w:rsidRPr="001C0E1B">
        <w:rPr>
          <w:lang w:eastAsia="zh-CN"/>
        </w:rPr>
        <w:t>7</w:t>
      </w:r>
      <w:r w:rsidRPr="001C0E1B">
        <w:t>.5.3.1.1-</w:t>
      </w:r>
      <w:r w:rsidRPr="001C0E1B">
        <w:rPr>
          <w:lang w:eastAsia="zh-CN"/>
        </w:rPr>
        <w:t xml:space="preserve">2, </w:t>
      </w:r>
      <w:r w:rsidRPr="001C0E1B">
        <w:t>and cell specific test parameters are described in Tables A.</w:t>
      </w:r>
      <w:r w:rsidRPr="001C0E1B">
        <w:rPr>
          <w:lang w:eastAsia="zh-CN"/>
        </w:rPr>
        <w:t>7</w:t>
      </w:r>
      <w:r w:rsidRPr="001C0E1B">
        <w:t>.5.3.1.1-3. OTA related test parameters are shown in table A.</w:t>
      </w:r>
      <w:r w:rsidRPr="001C0E1B">
        <w:rPr>
          <w:lang w:eastAsia="zh-CN"/>
        </w:rPr>
        <w:t>7</w:t>
      </w:r>
      <w:r w:rsidRPr="001C0E1B">
        <w:t>.5.3.1.1-4 below.</w:t>
      </w:r>
    </w:p>
    <w:p w14:paraId="200BC3F4" w14:textId="77777777" w:rsidR="00864D98" w:rsidRPr="001C0E1B" w:rsidRDefault="00864D98" w:rsidP="00864D98">
      <w:pPr>
        <w:pStyle w:val="TH"/>
      </w:pPr>
      <w:r w:rsidRPr="001C0E1B">
        <w:t>Table A.</w:t>
      </w:r>
      <w:r w:rsidRPr="001C0E1B">
        <w:rPr>
          <w:lang w:eastAsia="zh-CN"/>
        </w:rPr>
        <w:t>7</w:t>
      </w:r>
      <w:r w:rsidRPr="001C0E1B">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64D98" w:rsidRPr="001C0E1B" w14:paraId="72D62F85" w14:textId="77777777" w:rsidTr="00A97727">
        <w:tc>
          <w:tcPr>
            <w:tcW w:w="1696" w:type="dxa"/>
            <w:shd w:val="clear" w:color="auto" w:fill="auto"/>
          </w:tcPr>
          <w:p w14:paraId="7E692095" w14:textId="77777777" w:rsidR="00864D98" w:rsidRPr="001C0E1B" w:rsidRDefault="00864D98" w:rsidP="00A97727">
            <w:pPr>
              <w:pStyle w:val="TAH"/>
            </w:pPr>
            <w:r w:rsidRPr="001C0E1B">
              <w:t>Configuration</w:t>
            </w:r>
          </w:p>
        </w:tc>
        <w:tc>
          <w:tcPr>
            <w:tcW w:w="7654" w:type="dxa"/>
            <w:shd w:val="clear" w:color="auto" w:fill="auto"/>
          </w:tcPr>
          <w:p w14:paraId="2213F622" w14:textId="77777777" w:rsidR="00864D98" w:rsidRPr="001C0E1B" w:rsidRDefault="00864D98" w:rsidP="00A97727">
            <w:pPr>
              <w:pStyle w:val="TAH"/>
            </w:pPr>
            <w:r w:rsidRPr="001C0E1B">
              <w:t>Description</w:t>
            </w:r>
          </w:p>
        </w:tc>
      </w:tr>
      <w:tr w:rsidR="00864D98" w:rsidRPr="001C0E1B" w14:paraId="49733BE4" w14:textId="77777777" w:rsidTr="00A97727">
        <w:tc>
          <w:tcPr>
            <w:tcW w:w="1696" w:type="dxa"/>
            <w:shd w:val="clear" w:color="auto" w:fill="auto"/>
          </w:tcPr>
          <w:p w14:paraId="1DE9F1DC" w14:textId="77777777" w:rsidR="00864D98" w:rsidRPr="001C0E1B" w:rsidRDefault="00864D98" w:rsidP="00A97727">
            <w:pPr>
              <w:pStyle w:val="TAL"/>
            </w:pPr>
            <w:r w:rsidRPr="001C0E1B">
              <w:t>1</w:t>
            </w:r>
          </w:p>
        </w:tc>
        <w:tc>
          <w:tcPr>
            <w:tcW w:w="7654" w:type="dxa"/>
            <w:shd w:val="clear" w:color="auto" w:fill="auto"/>
          </w:tcPr>
          <w:p w14:paraId="32F0582B" w14:textId="77777777" w:rsidR="00864D98" w:rsidRPr="001C0E1B" w:rsidRDefault="00864D98" w:rsidP="00A97727">
            <w:pPr>
              <w:pStyle w:val="TAL"/>
              <w:rPr>
                <w:lang w:eastAsia="zh-CN"/>
              </w:rPr>
            </w:pPr>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bl>
    <w:p w14:paraId="64CD8499" w14:textId="77777777" w:rsidR="00864D98" w:rsidRPr="001C0E1B" w:rsidRDefault="00864D98" w:rsidP="00864D98">
      <w:pPr>
        <w:rPr>
          <w:lang w:eastAsia="zh-CN"/>
        </w:rPr>
      </w:pPr>
    </w:p>
    <w:p w14:paraId="3B64DB91" w14:textId="77777777" w:rsidR="00864D98" w:rsidRPr="001C0E1B" w:rsidRDefault="00864D98" w:rsidP="00864D98">
      <w:pPr>
        <w:pStyle w:val="TH"/>
      </w:pPr>
      <w:r w:rsidRPr="001C0E1B">
        <w:t>Table A.</w:t>
      </w:r>
      <w:r w:rsidRPr="001C0E1B">
        <w:rPr>
          <w:lang w:eastAsia="zh-CN"/>
        </w:rPr>
        <w:t>7</w:t>
      </w:r>
      <w:r w:rsidRPr="001C0E1B">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64D98" w:rsidRPr="001C0E1B" w14:paraId="7606E6D9"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8186D" w14:textId="77777777" w:rsidR="00864D98" w:rsidRPr="001C0E1B" w:rsidRDefault="00864D98" w:rsidP="00A97727">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13DDE3C5" w14:textId="77777777" w:rsidR="00864D98" w:rsidRPr="001C0E1B" w:rsidRDefault="00864D98" w:rsidP="00A97727">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4277ABB2" w14:textId="77777777" w:rsidR="00864D98" w:rsidRPr="001C0E1B" w:rsidRDefault="00864D98" w:rsidP="00A97727">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0402AF2C" w14:textId="77777777" w:rsidR="00864D98" w:rsidRPr="001C0E1B" w:rsidRDefault="00864D98" w:rsidP="00A97727">
            <w:pPr>
              <w:pStyle w:val="TAH"/>
              <w:rPr>
                <w:lang w:eastAsia="ja-JP"/>
              </w:rPr>
            </w:pPr>
            <w:r w:rsidRPr="001C0E1B">
              <w:t>Comment</w:t>
            </w:r>
          </w:p>
        </w:tc>
      </w:tr>
      <w:tr w:rsidR="00864D98" w:rsidRPr="001C0E1B" w14:paraId="0E12EE79"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D3180F" w14:textId="77777777" w:rsidR="00864D98" w:rsidRPr="001C0E1B" w:rsidRDefault="00864D98" w:rsidP="00A97727">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4EA96E"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C69A5B" w14:textId="77777777" w:rsidR="00864D98" w:rsidRPr="001C0E1B" w:rsidRDefault="00864D98" w:rsidP="00A97727">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1C1C8B26" w14:textId="77777777" w:rsidR="00864D98" w:rsidRPr="001C0E1B" w:rsidRDefault="00864D98" w:rsidP="00A97727">
            <w:pPr>
              <w:pStyle w:val="TAL"/>
              <w:rPr>
                <w:lang w:eastAsia="zh-CN"/>
              </w:rPr>
            </w:pPr>
            <w:r w:rsidRPr="001C0E1B">
              <w:rPr>
                <w:lang w:eastAsia="zh-CN"/>
              </w:rPr>
              <w:t xml:space="preserve">Two </w:t>
            </w:r>
            <w:r w:rsidRPr="001C0E1B">
              <w:t>NR radio channels are used for this test</w:t>
            </w:r>
            <w:r w:rsidRPr="001C0E1B">
              <w:rPr>
                <w:lang w:eastAsia="zh-CN"/>
              </w:rPr>
              <w:t>, cell 1 and cell2 use RF channel 1 and 2, respectively.</w:t>
            </w:r>
          </w:p>
        </w:tc>
      </w:tr>
    </w:tbl>
    <w:p w14:paraId="07535E3E" w14:textId="77777777" w:rsidR="00864D98" w:rsidRPr="001C0E1B" w:rsidRDefault="00864D98" w:rsidP="00864D98">
      <w:pPr>
        <w:rPr>
          <w:lang w:eastAsia="zh-CN"/>
        </w:rPr>
      </w:pPr>
    </w:p>
    <w:p w14:paraId="2453328A" w14:textId="77777777" w:rsidR="00864D98" w:rsidRPr="001C0E1B" w:rsidRDefault="00864D98" w:rsidP="00864D98">
      <w:pPr>
        <w:pStyle w:val="TH"/>
      </w:pPr>
      <w:r w:rsidRPr="001C0E1B">
        <w:t>Table A.</w:t>
      </w:r>
      <w:r w:rsidRPr="001C0E1B">
        <w:rPr>
          <w:lang w:eastAsia="zh-CN"/>
        </w:rPr>
        <w:t>7</w:t>
      </w:r>
      <w:r w:rsidRPr="001C0E1B">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864D98" w:rsidRPr="001C0E1B" w14:paraId="3EEB2A36" w14:textId="77777777" w:rsidTr="00A97727">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6C68C96" w14:textId="77777777" w:rsidR="00864D98" w:rsidRPr="001C0E1B" w:rsidRDefault="00864D98" w:rsidP="00A97727">
            <w:pPr>
              <w:pStyle w:val="TAH"/>
            </w:pPr>
            <w:r w:rsidRPr="001C0E1B">
              <w:t>Parameter</w:t>
            </w:r>
            <w:r w:rsidRPr="001C0E1B">
              <w:rPr>
                <w:vertAlign w:val="superscript"/>
              </w:rPr>
              <w:t>Note 5</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2A0C0FAA" w14:textId="77777777" w:rsidR="00864D98" w:rsidRPr="001C0E1B" w:rsidRDefault="00864D98" w:rsidP="00A97727">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BC1B6F0" w14:textId="77777777" w:rsidR="00864D98" w:rsidRPr="001C0E1B" w:rsidRDefault="00864D98" w:rsidP="00A97727">
            <w:pPr>
              <w:pStyle w:val="TAH"/>
            </w:pPr>
            <w:r w:rsidRPr="001C0E1B">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93E849" w14:textId="77777777" w:rsidR="00864D98" w:rsidRPr="001C0E1B" w:rsidRDefault="00864D98" w:rsidP="00A97727">
            <w:pPr>
              <w:pStyle w:val="TAH"/>
            </w:pPr>
            <w:r w:rsidRPr="001C0E1B">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42FCDA" w14:textId="77777777" w:rsidR="00864D98" w:rsidRPr="001C0E1B" w:rsidRDefault="00864D98" w:rsidP="00A97727">
            <w:pPr>
              <w:pStyle w:val="TAH"/>
            </w:pPr>
            <w:r w:rsidRPr="001C0E1B">
              <w:t>T3</w:t>
            </w:r>
          </w:p>
        </w:tc>
      </w:tr>
      <w:tr w:rsidR="00864D98" w:rsidRPr="001C0E1B" w14:paraId="053E4CD6" w14:textId="77777777" w:rsidTr="00A97727">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5EBF2C7D" w14:textId="77777777" w:rsidR="00864D98" w:rsidRPr="001C0E1B" w:rsidRDefault="00864D98" w:rsidP="00A9772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71A8D33" w14:textId="77777777" w:rsidR="00864D98" w:rsidRPr="001C0E1B" w:rsidRDefault="00864D98" w:rsidP="00A9772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0A7DCE9" w14:textId="77777777" w:rsidR="00864D98" w:rsidRPr="001C0E1B" w:rsidRDefault="00864D98" w:rsidP="00A97727">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D28207" w14:textId="77777777" w:rsidR="00864D98" w:rsidRPr="001C0E1B" w:rsidRDefault="00864D98" w:rsidP="00A97727">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D326E7" w14:textId="77777777" w:rsidR="00864D98" w:rsidRPr="001C0E1B" w:rsidRDefault="00864D98" w:rsidP="00A97727">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88417C" w14:textId="77777777" w:rsidR="00864D98" w:rsidRPr="001C0E1B" w:rsidRDefault="00864D98" w:rsidP="00A97727">
            <w:pPr>
              <w:pStyle w:val="TAH"/>
              <w:rPr>
                <w:lang w:eastAsia="zh-CN"/>
              </w:rPr>
            </w:pPr>
            <w:r w:rsidRPr="001C0E1B">
              <w:t xml:space="preserve">Cell </w:t>
            </w:r>
            <w:r w:rsidRPr="001C0E1B">
              <w:rPr>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451C86" w14:textId="77777777" w:rsidR="00864D98" w:rsidRPr="001C0E1B" w:rsidRDefault="00864D98" w:rsidP="00A97727">
            <w:pPr>
              <w:pStyle w:val="TAH"/>
              <w:rPr>
                <w:lang w:eastAsia="zh-CN"/>
              </w:rPr>
            </w:pPr>
            <w:r w:rsidRPr="001C0E1B">
              <w:t xml:space="preserve">Cell </w:t>
            </w:r>
            <w:r w:rsidRPr="001C0E1B">
              <w:rPr>
                <w:lang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63F86D" w14:textId="77777777" w:rsidR="00864D98" w:rsidRPr="001C0E1B" w:rsidRDefault="00864D98" w:rsidP="00A97727">
            <w:pPr>
              <w:pStyle w:val="TAH"/>
              <w:rPr>
                <w:lang w:eastAsia="zh-CN"/>
              </w:rPr>
            </w:pPr>
            <w:r w:rsidRPr="001C0E1B">
              <w:t xml:space="preserve">Cell </w:t>
            </w:r>
            <w:r w:rsidRPr="001C0E1B">
              <w:rPr>
                <w:lang w:eastAsia="zh-CN"/>
              </w:rPr>
              <w:t>2</w:t>
            </w:r>
          </w:p>
        </w:tc>
      </w:tr>
      <w:tr w:rsidR="00864D98" w:rsidRPr="001C0E1B" w14:paraId="6A2BD8FF"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165C0C" w14:textId="77777777" w:rsidR="00864D98" w:rsidRPr="001C0E1B" w:rsidRDefault="00864D98" w:rsidP="00A9772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ED61BF0" w14:textId="77777777" w:rsidR="00864D98" w:rsidRPr="001C0E1B" w:rsidRDefault="00864D98" w:rsidP="00A97727">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26FAAF64" w14:textId="77777777" w:rsidR="00864D98" w:rsidRPr="001C0E1B" w:rsidRDefault="00864D98" w:rsidP="00A97727">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vAlign w:val="center"/>
          </w:tcPr>
          <w:p w14:paraId="7A2743B3" w14:textId="77777777" w:rsidR="00864D98" w:rsidRPr="001C0E1B" w:rsidRDefault="00864D98" w:rsidP="00A97727">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5D28F5" w14:textId="77777777" w:rsidR="00864D98" w:rsidRPr="001C0E1B" w:rsidRDefault="00864D98" w:rsidP="00A97727">
            <w:pPr>
              <w:pStyle w:val="TAC"/>
            </w:pPr>
            <w:r w:rsidRPr="001C0E1B">
              <w:t>freq1</w:t>
            </w:r>
          </w:p>
        </w:tc>
        <w:tc>
          <w:tcPr>
            <w:tcW w:w="832" w:type="dxa"/>
            <w:tcBorders>
              <w:top w:val="single" w:sz="4" w:space="0" w:color="auto"/>
              <w:left w:val="single" w:sz="4" w:space="0" w:color="auto"/>
              <w:bottom w:val="single" w:sz="4" w:space="0" w:color="auto"/>
              <w:right w:val="single" w:sz="4" w:space="0" w:color="auto"/>
            </w:tcBorders>
            <w:vAlign w:val="center"/>
          </w:tcPr>
          <w:p w14:paraId="43F90D74" w14:textId="77777777" w:rsidR="00864D98" w:rsidRPr="001C0E1B" w:rsidRDefault="00864D98" w:rsidP="00A97727">
            <w:pPr>
              <w:pStyle w:val="TAC"/>
              <w:rPr>
                <w:lang w:eastAsia="zh-CN"/>
              </w:rPr>
            </w:pPr>
            <w:r w:rsidRPr="001C0E1B">
              <w:rPr>
                <w:lang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85FBCC" w14:textId="77777777" w:rsidR="00864D98" w:rsidRPr="001C0E1B" w:rsidRDefault="00864D98" w:rsidP="00A97727">
            <w:pPr>
              <w:pStyle w:val="TAC"/>
            </w:pPr>
            <w:r w:rsidRPr="001C0E1B">
              <w:t>freq1</w:t>
            </w:r>
          </w:p>
        </w:tc>
        <w:tc>
          <w:tcPr>
            <w:tcW w:w="818" w:type="dxa"/>
            <w:tcBorders>
              <w:top w:val="single" w:sz="4" w:space="0" w:color="auto"/>
              <w:left w:val="single" w:sz="4" w:space="0" w:color="auto"/>
              <w:bottom w:val="single" w:sz="4" w:space="0" w:color="auto"/>
              <w:right w:val="single" w:sz="4" w:space="0" w:color="auto"/>
            </w:tcBorders>
            <w:vAlign w:val="center"/>
          </w:tcPr>
          <w:p w14:paraId="6319A716" w14:textId="77777777" w:rsidR="00864D98" w:rsidRPr="001C0E1B" w:rsidRDefault="00864D98" w:rsidP="00A97727">
            <w:pPr>
              <w:pStyle w:val="TAC"/>
              <w:rPr>
                <w:lang w:eastAsia="zh-CN"/>
              </w:rPr>
            </w:pPr>
            <w:r w:rsidRPr="001C0E1B">
              <w:rPr>
                <w:lang w:eastAsia="zh-CN"/>
              </w:rPr>
              <w:t>freq2</w:t>
            </w:r>
          </w:p>
        </w:tc>
      </w:tr>
      <w:tr w:rsidR="00864D98" w:rsidRPr="001C0E1B" w14:paraId="348CB7C6"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2F309EF5" w14:textId="77777777" w:rsidR="00864D98" w:rsidRPr="001C0E1B" w:rsidRDefault="00864D98" w:rsidP="00A9772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774EDB31" w14:textId="77777777" w:rsidR="00864D98" w:rsidRPr="001C0E1B" w:rsidRDefault="00864D98" w:rsidP="00A97727">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3BDDDD" w14:textId="77777777" w:rsidR="00864D98" w:rsidRPr="001C0E1B" w:rsidRDefault="00864D98" w:rsidP="00A97727">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BB32E3" w14:textId="77777777" w:rsidR="00864D98" w:rsidRPr="001C0E1B" w:rsidRDefault="00864D98" w:rsidP="00A97727">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9C12DF" w14:textId="77777777" w:rsidR="00864D98" w:rsidRPr="001C0E1B" w:rsidRDefault="00864D98" w:rsidP="00A97727">
            <w:pPr>
              <w:pStyle w:val="TAC"/>
            </w:pPr>
            <w:r w:rsidRPr="001C0E1B">
              <w:t>TDD</w:t>
            </w:r>
          </w:p>
        </w:tc>
      </w:tr>
      <w:tr w:rsidR="00864D98" w:rsidRPr="001C0E1B" w14:paraId="4FEF2C1C"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1572FAB4" w14:textId="77777777" w:rsidR="00864D98" w:rsidRPr="001C0E1B" w:rsidRDefault="00864D98" w:rsidP="00A9772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70881B6" w14:textId="77777777" w:rsidR="00864D98" w:rsidRPr="001C0E1B" w:rsidRDefault="00864D98" w:rsidP="00A97727">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C651769" w14:textId="77777777" w:rsidR="00864D98" w:rsidRPr="001C0E1B" w:rsidRDefault="00864D98" w:rsidP="00A97727">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6D3FC705" w14:textId="77777777" w:rsidR="00864D98" w:rsidRPr="001C0E1B" w:rsidRDefault="00864D98" w:rsidP="00A97727">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42C30DA4" w14:textId="77777777" w:rsidR="00864D98" w:rsidRPr="001C0E1B" w:rsidRDefault="00864D98" w:rsidP="00A97727">
            <w:pPr>
              <w:pStyle w:val="TAC"/>
            </w:pPr>
            <w:r w:rsidRPr="001C0E1B">
              <w:t>TDDConf.3.1</w:t>
            </w:r>
          </w:p>
        </w:tc>
      </w:tr>
      <w:tr w:rsidR="00864D98" w:rsidRPr="001C0E1B" w14:paraId="0D24C470"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257C1EB7" w14:textId="77777777" w:rsidR="00864D98" w:rsidRPr="001C0E1B" w:rsidRDefault="00864D98" w:rsidP="00A97727">
            <w:pPr>
              <w:pStyle w:val="TAL"/>
              <w:rPr>
                <w:rFonts w:eastAsia="Malgun Gothic"/>
                <w:szCs w:val="18"/>
              </w:rPr>
            </w:pPr>
            <w:r w:rsidRPr="001C0E1B">
              <w:rPr>
                <w:lang w:eastAsia="zh-CN"/>
              </w:rPr>
              <w:t>Downlink i</w:t>
            </w:r>
            <w:r w:rsidRPr="001C0E1B">
              <w:t>nitial BWP Configuration</w:t>
            </w:r>
          </w:p>
        </w:tc>
        <w:tc>
          <w:tcPr>
            <w:tcW w:w="1271" w:type="dxa"/>
            <w:tcBorders>
              <w:top w:val="single" w:sz="4" w:space="0" w:color="auto"/>
              <w:left w:val="single" w:sz="4" w:space="0" w:color="auto"/>
              <w:bottom w:val="single" w:sz="4" w:space="0" w:color="auto"/>
              <w:right w:val="single" w:sz="4" w:space="0" w:color="auto"/>
            </w:tcBorders>
          </w:tcPr>
          <w:p w14:paraId="25B32594" w14:textId="77777777" w:rsidR="00864D98" w:rsidRPr="001C0E1B" w:rsidRDefault="00864D98" w:rsidP="00A97727">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4B56319" w14:textId="77777777" w:rsidR="00864D98" w:rsidRPr="001C0E1B" w:rsidRDefault="00864D98" w:rsidP="00A97727">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DA7A919" w14:textId="77777777" w:rsidR="00864D98" w:rsidRPr="001C0E1B" w:rsidRDefault="00864D98" w:rsidP="00A97727">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440EF6F4" w14:textId="77777777" w:rsidR="00864D98" w:rsidRPr="001C0E1B" w:rsidRDefault="00864D98" w:rsidP="00A97727">
            <w:pPr>
              <w:pStyle w:val="TAC"/>
              <w:rPr>
                <w:lang w:eastAsia="zh-CN"/>
              </w:rPr>
            </w:pPr>
            <w:r w:rsidRPr="001C0E1B">
              <w:rPr>
                <w:sz w:val="16"/>
                <w:szCs w:val="16"/>
              </w:rPr>
              <w:t>DLBWP.0.1</w:t>
            </w:r>
          </w:p>
        </w:tc>
      </w:tr>
      <w:tr w:rsidR="00864D98" w:rsidRPr="001C0E1B" w14:paraId="0CD503EC"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5690AF57" w14:textId="77777777" w:rsidR="00864D98" w:rsidRPr="001C0E1B" w:rsidRDefault="00864D98" w:rsidP="00A97727">
            <w:pPr>
              <w:pStyle w:val="TAL"/>
              <w:rPr>
                <w:szCs w:val="18"/>
                <w:lang w:eastAsia="zh-CN"/>
              </w:rPr>
            </w:pPr>
            <w:r w:rsidRPr="001C0E1B">
              <w:rPr>
                <w:szCs w:val="18"/>
                <w:lang w:eastAsia="zh-CN"/>
              </w:rPr>
              <w:t>Downlink dedicated</w:t>
            </w:r>
            <w:r w:rsidRPr="001C0E1B">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07A36E5B" w14:textId="77777777" w:rsidR="00864D98" w:rsidRPr="001C0E1B" w:rsidRDefault="00864D98" w:rsidP="00A97727">
            <w:pPr>
              <w:pStyle w:val="TAC"/>
              <w:rPr>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3CD530E" w14:textId="77777777" w:rsidR="00864D98" w:rsidRPr="001C0E1B" w:rsidRDefault="00864D98" w:rsidP="00A97727">
            <w:pPr>
              <w:pStyle w:val="TAC"/>
              <w:rPr>
                <w:szCs w:val="18"/>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16F80A31" w14:textId="77777777" w:rsidR="00864D98" w:rsidRPr="001C0E1B" w:rsidRDefault="00864D98" w:rsidP="00A97727">
            <w:pPr>
              <w:pStyle w:val="TAC"/>
              <w:rPr>
                <w:szCs w:val="18"/>
                <w:lang w:eastAsia="zh-CN"/>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44ABC5EE" w14:textId="77777777" w:rsidR="00864D98" w:rsidRPr="001C0E1B" w:rsidRDefault="00864D98" w:rsidP="00A97727">
            <w:pPr>
              <w:pStyle w:val="TAC"/>
              <w:rPr>
                <w:szCs w:val="18"/>
                <w:lang w:eastAsia="zh-CN"/>
              </w:rPr>
            </w:pPr>
            <w:r w:rsidRPr="001C0E1B">
              <w:rPr>
                <w:szCs w:val="18"/>
              </w:rPr>
              <w:t>DLBWP.</w:t>
            </w:r>
            <w:r w:rsidRPr="001C0E1B">
              <w:rPr>
                <w:szCs w:val="18"/>
                <w:lang w:eastAsia="zh-CN"/>
              </w:rPr>
              <w:t>1</w:t>
            </w:r>
            <w:r w:rsidRPr="001C0E1B">
              <w:rPr>
                <w:szCs w:val="18"/>
              </w:rPr>
              <w:t>.1</w:t>
            </w:r>
          </w:p>
        </w:tc>
      </w:tr>
      <w:tr w:rsidR="00864D98" w:rsidRPr="001C0E1B" w14:paraId="702388EE"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63041AA5" w14:textId="77777777" w:rsidR="00864D98" w:rsidRPr="001C0E1B" w:rsidRDefault="00864D98" w:rsidP="00A97727">
            <w:pPr>
              <w:pStyle w:val="TAL"/>
              <w:rPr>
                <w:rFonts w:eastAsia="Malgun Gothic"/>
                <w:szCs w:val="18"/>
              </w:rPr>
            </w:pPr>
            <w:r w:rsidRPr="001C0E1B">
              <w:rPr>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F7F28B3" w14:textId="77777777" w:rsidR="00864D98" w:rsidRPr="001C0E1B" w:rsidRDefault="00864D98"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C491F10"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5C397FF4"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24EE96FF"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LBWP.0.1</w:t>
            </w:r>
          </w:p>
        </w:tc>
      </w:tr>
      <w:tr w:rsidR="00864D98" w:rsidRPr="001C0E1B" w14:paraId="08FE6604"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1E48F991" w14:textId="77777777" w:rsidR="00864D98" w:rsidRPr="001C0E1B" w:rsidRDefault="00864D98" w:rsidP="00A97727">
            <w:pPr>
              <w:pStyle w:val="TAL"/>
              <w:rPr>
                <w:rFonts w:eastAsia="Malgun Gothic"/>
                <w:szCs w:val="18"/>
              </w:rPr>
            </w:pPr>
            <w:r w:rsidRPr="001C0E1B">
              <w:rPr>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09AE0C0" w14:textId="77777777" w:rsidR="00864D98" w:rsidRPr="001C0E1B" w:rsidRDefault="00864D98"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0AD24FC"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0D707526"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2E4ADC9E"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864D98" w:rsidRPr="001C0E1B" w14:paraId="320D28FF"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229C63A9" w14:textId="77777777" w:rsidR="00864D98" w:rsidRPr="001C0E1B" w:rsidRDefault="00864D98" w:rsidP="00A97727">
            <w:pPr>
              <w:pStyle w:val="TAL"/>
              <w:rPr>
                <w:rFonts w:eastAsia="Malgun Gothic"/>
                <w:szCs w:val="18"/>
              </w:rPr>
            </w:pPr>
            <w:r w:rsidRPr="001C0E1B">
              <w:rPr>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64A80F10" w14:textId="77777777" w:rsidR="00864D98" w:rsidRPr="001C0E1B" w:rsidRDefault="00864D98"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E56D801" w14:textId="77777777" w:rsidR="00864D98" w:rsidRPr="001C0E1B" w:rsidRDefault="00864D98" w:rsidP="00A97727">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04A971D6" w14:textId="77777777" w:rsidR="00864D98" w:rsidRPr="001C0E1B" w:rsidRDefault="00864D98" w:rsidP="00A97727">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7380DF8D" w14:textId="77777777" w:rsidR="00864D98" w:rsidRPr="001C0E1B" w:rsidRDefault="00864D98" w:rsidP="00A97727">
            <w:pPr>
              <w:pStyle w:val="TAC"/>
              <w:rPr>
                <w:rFonts w:eastAsia="Malgun Gothic"/>
                <w:szCs w:val="18"/>
              </w:rPr>
            </w:pPr>
            <w:r w:rsidRPr="001C0E1B">
              <w:rPr>
                <w:szCs w:val="18"/>
              </w:rPr>
              <w:t>TRS.2.1 TDD</w:t>
            </w:r>
          </w:p>
        </w:tc>
      </w:tr>
      <w:tr w:rsidR="00864D98" w:rsidRPr="001C0E1B" w14:paraId="47903A13"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3DEA9362" w14:textId="77777777" w:rsidR="00864D98" w:rsidRPr="001C0E1B" w:rsidRDefault="00864D98" w:rsidP="00A97727">
            <w:pPr>
              <w:pStyle w:val="TAL"/>
              <w:rPr>
                <w:rFonts w:eastAsia="Malgun Gothic"/>
                <w:szCs w:val="18"/>
              </w:rPr>
            </w:pPr>
            <w:r w:rsidRPr="001C0E1B">
              <w:rPr>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6B24DAC9" w14:textId="77777777" w:rsidR="00864D98" w:rsidRPr="001C0E1B" w:rsidRDefault="00864D98"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FEA3618" w14:textId="77777777" w:rsidR="00864D98" w:rsidRPr="001C0E1B" w:rsidRDefault="00864D98" w:rsidP="00A97727">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572A3845" w14:textId="77777777" w:rsidR="00864D98" w:rsidRPr="001C0E1B" w:rsidRDefault="00864D98" w:rsidP="00A97727">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09BD8B28" w14:textId="77777777" w:rsidR="00864D98" w:rsidRPr="001C0E1B" w:rsidRDefault="00864D98" w:rsidP="00A97727">
            <w:pPr>
              <w:pStyle w:val="TAC"/>
              <w:rPr>
                <w:rFonts w:eastAsia="Malgun Gothic"/>
                <w:szCs w:val="18"/>
              </w:rPr>
            </w:pPr>
            <w:r w:rsidRPr="001C0E1B">
              <w:rPr>
                <w:szCs w:val="18"/>
              </w:rPr>
              <w:t>TCI.State.0</w:t>
            </w:r>
          </w:p>
        </w:tc>
      </w:tr>
      <w:tr w:rsidR="00864D98" w:rsidRPr="001C0E1B" w14:paraId="4A06206F"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0310BBC1" w14:textId="77777777" w:rsidR="00864D98" w:rsidRPr="001C0E1B" w:rsidRDefault="00864D98" w:rsidP="00A9772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3FF8E37" w14:textId="77777777" w:rsidR="00864D98" w:rsidRPr="001C0E1B" w:rsidRDefault="00864D98" w:rsidP="00A97727">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DFFA92C" w14:textId="77777777" w:rsidR="00864D98" w:rsidRPr="001C0E1B" w:rsidRDefault="00864D98"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40A01FC" w14:textId="77777777" w:rsidR="00864D98" w:rsidRPr="001C0E1B" w:rsidRDefault="00864D98"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EFAE3E9" w14:textId="77777777" w:rsidR="00864D98" w:rsidRPr="001C0E1B" w:rsidRDefault="00864D98"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864D98" w:rsidRPr="001C0E1B" w14:paraId="3CDBA89A"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8172467" w14:textId="77777777" w:rsidR="00864D98" w:rsidRPr="001C0E1B" w:rsidRDefault="00864D98" w:rsidP="00A9772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ADC7AB4" w14:textId="77777777" w:rsidR="00864D98" w:rsidRPr="001C0E1B" w:rsidRDefault="00864D98" w:rsidP="00A97727">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75C2BD2" w14:textId="77777777" w:rsidR="00864D98" w:rsidRPr="001C0E1B" w:rsidRDefault="00864D98" w:rsidP="00A97727">
            <w:pPr>
              <w:pStyle w:val="TAC"/>
              <w:rPr>
                <w:lang w:eastAsia="zh-CN"/>
              </w:rPr>
            </w:pPr>
            <w:r w:rsidRPr="001C0E1B">
              <w:t xml:space="preserve">SR.3.1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A0EBB" w14:textId="77777777" w:rsidR="00864D98" w:rsidRPr="001C0E1B" w:rsidRDefault="00864D98" w:rsidP="00A97727">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E3BD93" w14:textId="77777777" w:rsidR="00864D98" w:rsidRPr="001C0E1B" w:rsidRDefault="00864D98" w:rsidP="00A97727">
            <w:pPr>
              <w:pStyle w:val="TAC"/>
              <w:rPr>
                <w:lang w:eastAsia="zh-CN"/>
              </w:rPr>
            </w:pPr>
            <w:r w:rsidRPr="001C0E1B">
              <w:t xml:space="preserve">SR.3.1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EC9F99" w14:textId="77777777" w:rsidR="00864D98" w:rsidRPr="001C0E1B" w:rsidRDefault="00864D98" w:rsidP="00A97727">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B37957" w14:textId="77777777" w:rsidR="00864D98" w:rsidRPr="001C0E1B" w:rsidRDefault="00864D98" w:rsidP="00A97727">
            <w:pPr>
              <w:pStyle w:val="TAC"/>
              <w:rPr>
                <w:lang w:eastAsia="zh-CN"/>
              </w:rPr>
            </w:pPr>
            <w:r w:rsidRPr="001C0E1B">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1542C065" w14:textId="77777777" w:rsidR="00864D98" w:rsidRPr="001C0E1B" w:rsidRDefault="00864D98" w:rsidP="00A97727">
            <w:pPr>
              <w:pStyle w:val="TAC"/>
            </w:pPr>
            <w:r w:rsidRPr="001C0E1B">
              <w:t>-</w:t>
            </w:r>
          </w:p>
        </w:tc>
      </w:tr>
      <w:tr w:rsidR="00864D98" w:rsidRPr="001C0E1B" w14:paraId="62CFAC9F"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1DFE17A" w14:textId="77777777" w:rsidR="00864D98" w:rsidRPr="001C0E1B" w:rsidRDefault="00864D98" w:rsidP="00A97727">
            <w:pPr>
              <w:pStyle w:val="TAL"/>
              <w:rPr>
                <w:lang w:eastAsia="zh-CN"/>
              </w:rPr>
            </w:pPr>
            <w:r w:rsidRPr="001C0E1B">
              <w:rPr>
                <w:rFonts w:cs="v5.0.0"/>
              </w:rPr>
              <w:t xml:space="preserve">RMSI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14D9F4BE" w14:textId="77777777" w:rsidR="00864D98" w:rsidRPr="001C0E1B" w:rsidRDefault="00864D98" w:rsidP="00A9772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8ED453" w14:textId="77777777" w:rsidR="00864D98" w:rsidRPr="001C0E1B" w:rsidRDefault="00864D98" w:rsidP="00A97727">
            <w:pPr>
              <w:pStyle w:val="TAC"/>
              <w:rPr>
                <w:lang w:eastAsia="zh-CN"/>
              </w:rPr>
            </w:pP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6A742993" w14:textId="77777777" w:rsidR="00864D98" w:rsidRPr="001C0E1B" w:rsidRDefault="00864D98" w:rsidP="00A97727">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056BD9CD" w14:textId="77777777" w:rsidR="00864D98" w:rsidRPr="001C0E1B" w:rsidRDefault="00864D98" w:rsidP="00A97727">
            <w:pPr>
              <w:pStyle w:val="TAC"/>
              <w:rPr>
                <w:lang w:eastAsia="zh-CN"/>
              </w:rPr>
            </w:pPr>
            <w:r w:rsidRPr="001C0E1B">
              <w:t xml:space="preserve">CR.3.1 TDD </w:t>
            </w:r>
          </w:p>
        </w:tc>
        <w:tc>
          <w:tcPr>
            <w:tcW w:w="832" w:type="dxa"/>
            <w:tcBorders>
              <w:top w:val="single" w:sz="4" w:space="0" w:color="auto"/>
              <w:left w:val="single" w:sz="4" w:space="0" w:color="auto"/>
              <w:bottom w:val="single" w:sz="4" w:space="0" w:color="auto"/>
              <w:right w:val="single" w:sz="4" w:space="0" w:color="auto"/>
            </w:tcBorders>
            <w:vAlign w:val="center"/>
          </w:tcPr>
          <w:p w14:paraId="158F4872" w14:textId="77777777" w:rsidR="00864D98" w:rsidRPr="001C0E1B" w:rsidRDefault="00864D98" w:rsidP="00A97727">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34DAEF05" w14:textId="77777777" w:rsidR="00864D98" w:rsidRPr="001C0E1B" w:rsidRDefault="00864D98" w:rsidP="00A97727">
            <w:pPr>
              <w:pStyle w:val="TAC"/>
              <w:rPr>
                <w:lang w:eastAsia="zh-CN"/>
              </w:rPr>
            </w:pPr>
            <w:r w:rsidRPr="001C0E1B">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4E104FBC" w14:textId="77777777" w:rsidR="00864D98" w:rsidRPr="001C0E1B" w:rsidRDefault="00864D98" w:rsidP="00A97727">
            <w:pPr>
              <w:pStyle w:val="TAC"/>
            </w:pPr>
            <w:r w:rsidRPr="001C0E1B">
              <w:t>-</w:t>
            </w:r>
          </w:p>
        </w:tc>
      </w:tr>
      <w:tr w:rsidR="00864D98" w:rsidRPr="001C0E1B" w14:paraId="78D71F5E"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1E3AFC" w14:textId="77777777" w:rsidR="00864D98" w:rsidRPr="001C0E1B" w:rsidRDefault="00864D98" w:rsidP="00A97727">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6C9AC9E" w14:textId="77777777" w:rsidR="00864D98" w:rsidRPr="001C0E1B" w:rsidRDefault="00864D98" w:rsidP="00A9772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EFDF6D" w14:textId="77777777" w:rsidR="00864D98" w:rsidRPr="001C0E1B" w:rsidRDefault="00864D98" w:rsidP="00A97727">
            <w:pPr>
              <w:pStyle w:val="TAC"/>
              <w:rPr>
                <w:lang w:eastAsia="zh-CN"/>
              </w:rPr>
            </w:pPr>
            <w:r w:rsidRPr="001C0E1B">
              <w:rPr>
                <w:lang w:eastAsia="zh-CN"/>
              </w:rPr>
              <w:t>C</w:t>
            </w: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0A5B0AA7" w14:textId="77777777" w:rsidR="00864D98" w:rsidRPr="001C0E1B" w:rsidRDefault="00864D98" w:rsidP="00A97727">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61B46908" w14:textId="77777777" w:rsidR="00864D98" w:rsidRPr="001C0E1B" w:rsidRDefault="00864D98" w:rsidP="00A97727">
            <w:pPr>
              <w:pStyle w:val="TAC"/>
              <w:rPr>
                <w:lang w:eastAsia="zh-CN"/>
              </w:rPr>
            </w:pPr>
            <w:r w:rsidRPr="001C0E1B">
              <w:t>C</w:t>
            </w:r>
            <w:r w:rsidRPr="001C0E1B">
              <w:rPr>
                <w:lang w:eastAsia="zh-CN"/>
              </w:rPr>
              <w:t>C</w:t>
            </w:r>
            <w:r w:rsidRPr="001C0E1B">
              <w:t xml:space="preserve">R.3.1 TDD </w:t>
            </w:r>
          </w:p>
        </w:tc>
        <w:tc>
          <w:tcPr>
            <w:tcW w:w="832" w:type="dxa"/>
            <w:tcBorders>
              <w:top w:val="single" w:sz="4" w:space="0" w:color="auto"/>
              <w:left w:val="single" w:sz="4" w:space="0" w:color="auto"/>
              <w:bottom w:val="single" w:sz="4" w:space="0" w:color="auto"/>
              <w:right w:val="single" w:sz="4" w:space="0" w:color="auto"/>
            </w:tcBorders>
            <w:vAlign w:val="center"/>
          </w:tcPr>
          <w:p w14:paraId="612E32DE" w14:textId="77777777" w:rsidR="00864D98" w:rsidRPr="001C0E1B" w:rsidRDefault="00864D98" w:rsidP="00A97727">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44625C1E" w14:textId="77777777" w:rsidR="00864D98" w:rsidRPr="001C0E1B" w:rsidRDefault="00864D98" w:rsidP="00A97727">
            <w:pPr>
              <w:pStyle w:val="TAC"/>
              <w:rPr>
                <w:lang w:eastAsia="zh-CN"/>
              </w:rPr>
            </w:pPr>
            <w:r w:rsidRPr="001C0E1B">
              <w:t>C</w:t>
            </w:r>
            <w:r w:rsidRPr="001C0E1B">
              <w:rPr>
                <w:lang w:eastAsia="zh-CN"/>
              </w:rPr>
              <w:t>C</w:t>
            </w:r>
            <w:r w:rsidRPr="001C0E1B">
              <w:t xml:space="preserve">R.3.1 TDD  </w:t>
            </w:r>
          </w:p>
        </w:tc>
        <w:tc>
          <w:tcPr>
            <w:tcW w:w="818" w:type="dxa"/>
            <w:tcBorders>
              <w:top w:val="single" w:sz="4" w:space="0" w:color="auto"/>
              <w:left w:val="single" w:sz="4" w:space="0" w:color="auto"/>
              <w:bottom w:val="single" w:sz="4" w:space="0" w:color="auto"/>
              <w:right w:val="single" w:sz="4" w:space="0" w:color="auto"/>
            </w:tcBorders>
            <w:vAlign w:val="center"/>
          </w:tcPr>
          <w:p w14:paraId="0C74D334" w14:textId="77777777" w:rsidR="00864D98" w:rsidRPr="001C0E1B" w:rsidRDefault="00864D98" w:rsidP="00A97727">
            <w:pPr>
              <w:pStyle w:val="TAC"/>
            </w:pPr>
            <w:r w:rsidRPr="001C0E1B">
              <w:t>-</w:t>
            </w:r>
          </w:p>
        </w:tc>
      </w:tr>
      <w:tr w:rsidR="00864D98" w:rsidRPr="001C0E1B" w14:paraId="4D0F0892"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DB632A" w14:textId="77777777" w:rsidR="00864D98" w:rsidRPr="001C0E1B" w:rsidRDefault="00864D98" w:rsidP="00A9772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E783293" w14:textId="77777777" w:rsidR="00864D98" w:rsidRPr="001C0E1B" w:rsidRDefault="00864D98" w:rsidP="00A9772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4391607" w14:textId="77777777" w:rsidR="00864D98" w:rsidRPr="001C0E1B" w:rsidRDefault="00864D98" w:rsidP="00A97727">
            <w:pPr>
              <w:pStyle w:val="TAC"/>
              <w:rPr>
                <w:lang w:eastAsia="zh-CN"/>
              </w:rPr>
            </w:pPr>
            <w:r w:rsidRPr="001C0E1B">
              <w:rPr>
                <w:rFonts w:eastAsia="Malgun Gothic"/>
                <w:szCs w:val="18"/>
              </w:rPr>
              <w:t>OP.1</w:t>
            </w:r>
            <w:r w:rsidRPr="001C0E1B">
              <w:t xml:space="preserve">  </w:t>
            </w:r>
          </w:p>
        </w:tc>
      </w:tr>
      <w:tr w:rsidR="00864D98" w:rsidRPr="001C0E1B" w14:paraId="7CAF2855"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C8B6F5" w14:textId="77777777" w:rsidR="00864D98" w:rsidRPr="001C0E1B" w:rsidRDefault="00864D98" w:rsidP="00A97727">
            <w:pPr>
              <w:pStyle w:val="TAL"/>
              <w:rPr>
                <w:lang w:eastAsia="zh-CN"/>
              </w:rPr>
            </w:pPr>
            <w:r w:rsidRPr="001C0E1B">
              <w:rPr>
                <w:lang w:eastAsia="zh-CN"/>
              </w:rPr>
              <w:t>SSB</w:t>
            </w:r>
            <w:r w:rsidRPr="001C0E1B">
              <w:t xml:space="preserve">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31FC0C0" w14:textId="77777777" w:rsidR="00864D98" w:rsidRPr="001C0E1B" w:rsidRDefault="00864D98" w:rsidP="00A9772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432673B" w14:textId="77777777" w:rsidR="00864D98" w:rsidRPr="001C0E1B" w:rsidRDefault="00864D98" w:rsidP="00A97727">
            <w:pPr>
              <w:pStyle w:val="TAC"/>
              <w:rPr>
                <w:rFonts w:eastAsia="Malgun Gothic"/>
                <w:szCs w:val="18"/>
              </w:rPr>
            </w:pPr>
            <w:r w:rsidRPr="001C0E1B">
              <w:rPr>
                <w:lang w:eastAsia="zh-CN"/>
              </w:rPr>
              <w:t>SSB</w:t>
            </w:r>
            <w:r w:rsidRPr="001C0E1B">
              <w:t>.1 FR2</w:t>
            </w:r>
          </w:p>
        </w:tc>
      </w:tr>
      <w:tr w:rsidR="00864D98" w:rsidRPr="001C0E1B" w14:paraId="34D86A25"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6AB4647" w14:textId="77777777" w:rsidR="00864D98" w:rsidRPr="001C0E1B" w:rsidRDefault="00864D98" w:rsidP="00A97727">
            <w:pPr>
              <w:pStyle w:val="TAL"/>
            </w:pPr>
            <w:r w:rsidRPr="001C0E1B">
              <w:t xml:space="preserve">SMTC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B4064E" w14:textId="77777777" w:rsidR="00864D98" w:rsidRPr="001C0E1B" w:rsidRDefault="00864D98" w:rsidP="00A9772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C62C97C" w14:textId="77777777" w:rsidR="00864D98" w:rsidRPr="001C0E1B" w:rsidRDefault="00864D98" w:rsidP="00A97727">
            <w:pPr>
              <w:pStyle w:val="TAC"/>
            </w:pPr>
            <w:r w:rsidRPr="001C0E1B">
              <w:t xml:space="preserve">SMTC.1 </w:t>
            </w:r>
          </w:p>
        </w:tc>
      </w:tr>
      <w:tr w:rsidR="00864D98" w:rsidRPr="001C0E1B" w14:paraId="33E0C1ED"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6D6CEDF2" w14:textId="77777777" w:rsidR="00864D98" w:rsidRPr="001C0E1B" w:rsidRDefault="00864D98" w:rsidP="00A9772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06F15B52" w14:textId="77777777" w:rsidR="00864D98" w:rsidRPr="001C0E1B" w:rsidRDefault="00864D98" w:rsidP="00A97727">
            <w:pPr>
              <w:pStyle w:val="TAC"/>
            </w:pPr>
            <w:r w:rsidRPr="001C0E1B">
              <w:t>dB</w:t>
            </w:r>
          </w:p>
        </w:tc>
        <w:tc>
          <w:tcPr>
            <w:tcW w:w="4987" w:type="dxa"/>
            <w:gridSpan w:val="6"/>
            <w:tcBorders>
              <w:top w:val="single" w:sz="4" w:space="0" w:color="auto"/>
              <w:left w:val="single" w:sz="4" w:space="0" w:color="auto"/>
              <w:bottom w:val="nil"/>
              <w:right w:val="single" w:sz="4" w:space="0" w:color="auto"/>
            </w:tcBorders>
            <w:shd w:val="clear" w:color="auto" w:fill="auto"/>
            <w:vAlign w:val="center"/>
            <w:hideMark/>
          </w:tcPr>
          <w:p w14:paraId="74491CBF" w14:textId="77777777" w:rsidR="00864D98" w:rsidRPr="001C0E1B" w:rsidRDefault="00864D98" w:rsidP="00A97727">
            <w:pPr>
              <w:pStyle w:val="TAC"/>
            </w:pPr>
            <w:r w:rsidRPr="001C0E1B">
              <w:t>0</w:t>
            </w:r>
          </w:p>
        </w:tc>
      </w:tr>
      <w:tr w:rsidR="00864D98" w:rsidRPr="001C0E1B" w14:paraId="02B05FC9"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507C625C" w14:textId="77777777" w:rsidR="00864D98" w:rsidRPr="001C0E1B" w:rsidRDefault="00864D98" w:rsidP="00A9772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4ED64547"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0D2C972D" w14:textId="77777777" w:rsidR="00864D98" w:rsidRPr="001C0E1B" w:rsidRDefault="00864D98" w:rsidP="00A97727">
            <w:pPr>
              <w:pStyle w:val="TAC"/>
              <w:rPr>
                <w:rFonts w:eastAsia="Calibri"/>
                <w:szCs w:val="22"/>
              </w:rPr>
            </w:pPr>
          </w:p>
        </w:tc>
      </w:tr>
      <w:tr w:rsidR="00864D98" w:rsidRPr="001C0E1B" w14:paraId="1D733C9D"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43574B9B" w14:textId="77777777" w:rsidR="00864D98" w:rsidRPr="001C0E1B" w:rsidRDefault="00864D98" w:rsidP="00A9772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06FC4BE3"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17F7EE07" w14:textId="77777777" w:rsidR="00864D98" w:rsidRPr="001C0E1B" w:rsidRDefault="00864D98" w:rsidP="00A97727">
            <w:pPr>
              <w:pStyle w:val="TAC"/>
              <w:rPr>
                <w:rFonts w:eastAsia="Calibri"/>
                <w:szCs w:val="22"/>
              </w:rPr>
            </w:pPr>
          </w:p>
        </w:tc>
      </w:tr>
      <w:tr w:rsidR="00864D98" w:rsidRPr="001C0E1B" w14:paraId="08897441"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68E9241B" w14:textId="77777777" w:rsidR="00864D98" w:rsidRPr="001C0E1B" w:rsidRDefault="00864D98" w:rsidP="00A9772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531B0E2D"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4FFBC38A" w14:textId="77777777" w:rsidR="00864D98" w:rsidRPr="001C0E1B" w:rsidRDefault="00864D98" w:rsidP="00A97727">
            <w:pPr>
              <w:pStyle w:val="TAC"/>
              <w:rPr>
                <w:rFonts w:eastAsia="Calibri"/>
                <w:szCs w:val="22"/>
              </w:rPr>
            </w:pPr>
          </w:p>
        </w:tc>
      </w:tr>
      <w:tr w:rsidR="00864D98" w:rsidRPr="001C0E1B" w14:paraId="6BBFF3C7"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1C3DA367" w14:textId="77777777" w:rsidR="00864D98" w:rsidRPr="001C0E1B" w:rsidRDefault="00864D98" w:rsidP="00A9772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3B26C54"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6EF2980C" w14:textId="77777777" w:rsidR="00864D98" w:rsidRPr="001C0E1B" w:rsidRDefault="00864D98" w:rsidP="00A97727">
            <w:pPr>
              <w:pStyle w:val="TAC"/>
              <w:rPr>
                <w:rFonts w:eastAsia="Calibri"/>
                <w:szCs w:val="22"/>
              </w:rPr>
            </w:pPr>
          </w:p>
        </w:tc>
      </w:tr>
      <w:tr w:rsidR="00864D98" w:rsidRPr="001C0E1B" w14:paraId="58C43FD9"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3DF7F707" w14:textId="77777777" w:rsidR="00864D98" w:rsidRPr="001C0E1B" w:rsidRDefault="00864D98" w:rsidP="00A9772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6CCCAA5F"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02B0EEC2" w14:textId="77777777" w:rsidR="00864D98" w:rsidRPr="001C0E1B" w:rsidRDefault="00864D98" w:rsidP="00A97727">
            <w:pPr>
              <w:pStyle w:val="TAC"/>
              <w:rPr>
                <w:rFonts w:eastAsia="Calibri"/>
                <w:szCs w:val="22"/>
              </w:rPr>
            </w:pPr>
          </w:p>
        </w:tc>
      </w:tr>
      <w:tr w:rsidR="00864D98" w:rsidRPr="001C0E1B" w14:paraId="7C452885"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7BD24A96" w14:textId="77777777" w:rsidR="00864D98" w:rsidRPr="001C0E1B" w:rsidRDefault="00864D98" w:rsidP="00A9772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4D845CC5"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69E7CA34" w14:textId="77777777" w:rsidR="00864D98" w:rsidRPr="001C0E1B" w:rsidRDefault="00864D98" w:rsidP="00A97727">
            <w:pPr>
              <w:pStyle w:val="TAC"/>
              <w:rPr>
                <w:rFonts w:eastAsia="Calibri"/>
                <w:szCs w:val="22"/>
              </w:rPr>
            </w:pPr>
          </w:p>
        </w:tc>
      </w:tr>
      <w:tr w:rsidR="00864D98" w:rsidRPr="001C0E1B" w14:paraId="32E5DFAD"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04306B49" w14:textId="77777777" w:rsidR="00864D98" w:rsidRPr="001C0E1B" w:rsidRDefault="00864D98" w:rsidP="00A9772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50907176"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505DA092" w14:textId="77777777" w:rsidR="00864D98" w:rsidRPr="001C0E1B" w:rsidRDefault="00864D98" w:rsidP="00A97727">
            <w:pPr>
              <w:pStyle w:val="TAC"/>
              <w:rPr>
                <w:rFonts w:eastAsia="Calibri"/>
                <w:szCs w:val="22"/>
              </w:rPr>
            </w:pPr>
          </w:p>
        </w:tc>
      </w:tr>
      <w:tr w:rsidR="00864D98" w:rsidRPr="001C0E1B" w14:paraId="35E25F02" w14:textId="77777777" w:rsidTr="00A97727">
        <w:trPr>
          <w:trHeight w:val="217"/>
          <w:jc w:val="center"/>
        </w:trPr>
        <w:tc>
          <w:tcPr>
            <w:tcW w:w="3627" w:type="dxa"/>
            <w:tcBorders>
              <w:top w:val="single" w:sz="4" w:space="0" w:color="auto"/>
              <w:left w:val="single" w:sz="4" w:space="0" w:color="auto"/>
              <w:right w:val="single" w:sz="4" w:space="0" w:color="auto"/>
            </w:tcBorders>
            <w:hideMark/>
          </w:tcPr>
          <w:p w14:paraId="37C2B322" w14:textId="77777777" w:rsidR="00864D98" w:rsidRPr="001C0E1B" w:rsidRDefault="00864D98" w:rsidP="00A97727">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35EFD89"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single" w:sz="4" w:space="0" w:color="auto"/>
              <w:right w:val="single" w:sz="4" w:space="0" w:color="auto"/>
            </w:tcBorders>
            <w:shd w:val="clear" w:color="auto" w:fill="auto"/>
            <w:vAlign w:val="center"/>
            <w:hideMark/>
          </w:tcPr>
          <w:p w14:paraId="2E3156F9" w14:textId="77777777" w:rsidR="00864D98" w:rsidRPr="001C0E1B" w:rsidRDefault="00864D98" w:rsidP="00A97727">
            <w:pPr>
              <w:pStyle w:val="TAC"/>
              <w:rPr>
                <w:rFonts w:eastAsia="Calibri"/>
                <w:szCs w:val="22"/>
              </w:rPr>
            </w:pPr>
          </w:p>
        </w:tc>
      </w:tr>
      <w:tr w:rsidR="00864D98" w:rsidRPr="001C0E1B" w14:paraId="4FB9B6FD" w14:textId="77777777" w:rsidTr="00A97727">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48638D51" w14:textId="77777777" w:rsidR="00864D98" w:rsidRPr="001C0E1B" w:rsidRDefault="00864D98" w:rsidP="00A97727">
            <w:pPr>
              <w:pStyle w:val="TAL"/>
              <w:rPr>
                <w:rFonts w:eastAsia="Calibri"/>
                <w:szCs w:val="22"/>
              </w:rPr>
            </w:pPr>
            <w:r w:rsidRPr="001C0E1B">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E31421B" w14:textId="77777777" w:rsidR="00864D98" w:rsidRPr="001C0E1B" w:rsidRDefault="00864D98" w:rsidP="00A97727">
            <w:pPr>
              <w:pStyle w:val="TAC"/>
              <w:rPr>
                <w:rFonts w:eastAsia="Calibri"/>
                <w:szCs w:val="22"/>
              </w:rPr>
            </w:pPr>
          </w:p>
        </w:tc>
        <w:tc>
          <w:tcPr>
            <w:tcW w:w="4987" w:type="dxa"/>
            <w:gridSpan w:val="6"/>
            <w:tcBorders>
              <w:left w:val="single" w:sz="4" w:space="0" w:color="auto"/>
              <w:bottom w:val="single" w:sz="4" w:space="0" w:color="auto"/>
              <w:right w:val="single" w:sz="4" w:space="0" w:color="auto"/>
            </w:tcBorders>
            <w:vAlign w:val="center"/>
          </w:tcPr>
          <w:p w14:paraId="32C1CBF1" w14:textId="77777777" w:rsidR="00864D98" w:rsidRPr="001C0E1B" w:rsidRDefault="00864D98" w:rsidP="00A97727">
            <w:pPr>
              <w:pStyle w:val="TAC"/>
            </w:pPr>
            <w:r w:rsidRPr="001C0E1B">
              <w:t>AWGN</w:t>
            </w:r>
          </w:p>
        </w:tc>
      </w:tr>
      <w:tr w:rsidR="00864D98" w:rsidRPr="001C0E1B" w14:paraId="23C11940" w14:textId="77777777" w:rsidTr="00A977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2ADEAF8" w14:textId="77777777" w:rsidR="00864D98" w:rsidRPr="001C0E1B" w:rsidRDefault="00864D98" w:rsidP="00A97727">
            <w:pPr>
              <w:pStyle w:val="TAN"/>
            </w:pPr>
            <w:r w:rsidRPr="001C0E1B">
              <w:t>Note 1:</w:t>
            </w:r>
            <w:r w:rsidRPr="001C0E1B">
              <w:tab/>
              <w:t>OCNG shall be used such that both cells are fully allocated and a constant total transmitted power spectral density is achieved for all OFDM symbols.</w:t>
            </w:r>
          </w:p>
          <w:p w14:paraId="051BE485" w14:textId="77777777" w:rsidR="00864D98" w:rsidRPr="001C0E1B" w:rsidRDefault="00864D98" w:rsidP="00A9772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E0FB166">
                <v:shape id="_x0000_i1030" type="#_x0000_t75" style="width:21.85pt;height:21.85pt" o:ole="" fillcolor="window">
                  <v:imagedata r:id="rId13" o:title=""/>
                </v:shape>
                <o:OLEObject Type="Embed" ProgID="Equation.3" ShapeID="_x0000_i1030" DrawAspect="Content" ObjectID="_1691308135" r:id="rId22"/>
              </w:object>
            </w:r>
            <w:r w:rsidRPr="001C0E1B">
              <w:t xml:space="preserve"> to be fulfilled.</w:t>
            </w:r>
          </w:p>
          <w:p w14:paraId="1A1A6D2E" w14:textId="77777777" w:rsidR="00864D98" w:rsidRPr="001C0E1B" w:rsidRDefault="00864D98" w:rsidP="00A97727">
            <w:pPr>
              <w:pStyle w:val="TAN"/>
            </w:pPr>
            <w:r w:rsidRPr="001C0E1B">
              <w:t>Note 3:</w:t>
            </w:r>
            <w:r w:rsidRPr="001C0E1B">
              <w:tab/>
              <w:t>SS-RSRP and Io levels have been derived from other parameters for information purposes. They are not settable parameters themselves.</w:t>
            </w:r>
          </w:p>
          <w:p w14:paraId="02DB2D4B" w14:textId="77777777" w:rsidR="00864D98" w:rsidRPr="001C0E1B" w:rsidRDefault="00864D98" w:rsidP="00A97727">
            <w:pPr>
              <w:pStyle w:val="TAN"/>
            </w:pPr>
            <w:r w:rsidRPr="001C0E1B">
              <w:t>Note 4:</w:t>
            </w:r>
            <w:r w:rsidRPr="001C0E1B">
              <w:tab/>
              <w:t>SS-RSRP minimum requirements are specified assuming independent interference and noise at each receiver antenna port.</w:t>
            </w:r>
          </w:p>
          <w:p w14:paraId="2D6556D6" w14:textId="3F7358E1" w:rsidR="00864D98" w:rsidRPr="001C0E1B" w:rsidRDefault="00864D98" w:rsidP="00A97727">
            <w:pPr>
              <w:pStyle w:val="TAN"/>
            </w:pPr>
            <w:r w:rsidRPr="001C0E1B">
              <w:t xml:space="preserve">Note 5: </w:t>
            </w:r>
            <w:r w:rsidRPr="001C0E1B">
              <w:tab/>
              <w:t xml:space="preserve">All parameters </w:t>
            </w:r>
            <w:r w:rsidRPr="001C0E1B">
              <w:t>apply for configuration 1 and 2</w:t>
            </w:r>
          </w:p>
        </w:tc>
      </w:tr>
    </w:tbl>
    <w:p w14:paraId="41F27DFF" w14:textId="77777777" w:rsidR="00864D98" w:rsidRPr="001C0E1B" w:rsidRDefault="00864D98" w:rsidP="00864D98"/>
    <w:p w14:paraId="0ED87FFF" w14:textId="77777777" w:rsidR="00864D98" w:rsidRPr="001C0E1B" w:rsidRDefault="00864D98" w:rsidP="00864D98">
      <w:pPr>
        <w:pStyle w:val="TH"/>
      </w:pPr>
      <w:r w:rsidRPr="001C0E1B">
        <w:t>Table A.</w:t>
      </w:r>
      <w:r w:rsidRPr="001C0E1B">
        <w:rPr>
          <w:lang w:eastAsia="zh-CN"/>
        </w:rPr>
        <w:t>7</w:t>
      </w:r>
      <w:r w:rsidRPr="001C0E1B">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864D98" w:rsidRPr="001C0E1B" w14:paraId="3AA6BFD0" w14:textId="77777777" w:rsidTr="00A97727">
        <w:trPr>
          <w:trHeight w:val="187"/>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2B323BE" w14:textId="77777777" w:rsidR="00864D98" w:rsidRPr="001C0E1B" w:rsidRDefault="00864D98" w:rsidP="00A97727">
            <w:pPr>
              <w:pStyle w:val="TAH"/>
            </w:pPr>
            <w:r w:rsidRPr="001C0E1B">
              <w:t>Parameter</w:t>
            </w:r>
            <w:r w:rsidRPr="001C0E1B">
              <w:rPr>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D6EFC26" w14:textId="77777777" w:rsidR="00864D98" w:rsidRPr="001C0E1B" w:rsidRDefault="00864D98" w:rsidP="00A97727">
            <w:pPr>
              <w:pStyle w:val="TAH"/>
            </w:pPr>
            <w:r w:rsidRPr="001C0E1B">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5CC2CA0" w14:textId="77777777" w:rsidR="00864D98" w:rsidRPr="001C0E1B" w:rsidRDefault="00864D98" w:rsidP="00A97727">
            <w:pPr>
              <w:pStyle w:val="TAH"/>
            </w:pPr>
            <w:r w:rsidRPr="001C0E1B">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D8C266" w14:textId="77777777" w:rsidR="00864D98" w:rsidRPr="001C0E1B" w:rsidRDefault="00864D98" w:rsidP="00A97727">
            <w:pPr>
              <w:pStyle w:val="TAH"/>
            </w:pPr>
            <w:r w:rsidRPr="001C0E1B">
              <w:t>Cell 2</w:t>
            </w:r>
          </w:p>
        </w:tc>
      </w:tr>
      <w:tr w:rsidR="00864D98" w:rsidRPr="001C0E1B" w14:paraId="03AF03D6" w14:textId="77777777" w:rsidTr="00A97727">
        <w:trPr>
          <w:trHeight w:val="187"/>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2A1952AD" w14:textId="77777777" w:rsidR="00864D98" w:rsidRPr="001C0E1B" w:rsidRDefault="00864D98" w:rsidP="00A9772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8856E99" w14:textId="77777777" w:rsidR="00864D98" w:rsidRPr="001C0E1B" w:rsidRDefault="00864D98" w:rsidP="00A9772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1F09C74" w14:textId="77777777" w:rsidR="00864D98" w:rsidRPr="001C0E1B" w:rsidRDefault="00864D98" w:rsidP="00A97727">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AEE2D0" w14:textId="77777777" w:rsidR="00864D98" w:rsidRPr="001C0E1B" w:rsidRDefault="00864D98" w:rsidP="00A97727">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4002C8" w14:textId="77777777" w:rsidR="00864D98" w:rsidRPr="001C0E1B" w:rsidRDefault="00864D98" w:rsidP="00A97727">
            <w:pPr>
              <w:pStyle w:val="TAH"/>
            </w:pPr>
            <w:r w:rsidRPr="001C0E1B">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B7757F" w14:textId="77777777" w:rsidR="00864D98" w:rsidRPr="001C0E1B" w:rsidRDefault="00864D98" w:rsidP="00A97727">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233D83" w14:textId="77777777" w:rsidR="00864D98" w:rsidRPr="001C0E1B" w:rsidRDefault="00864D98" w:rsidP="00A97727">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FBA328" w14:textId="77777777" w:rsidR="00864D98" w:rsidRPr="001C0E1B" w:rsidRDefault="00864D98" w:rsidP="00A97727">
            <w:pPr>
              <w:pStyle w:val="TAH"/>
            </w:pPr>
            <w:r w:rsidRPr="001C0E1B">
              <w:t>T3</w:t>
            </w:r>
          </w:p>
        </w:tc>
      </w:tr>
      <w:tr w:rsidR="00864D98" w:rsidRPr="001C0E1B" w14:paraId="480DFE20"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6C32D519" w14:textId="77777777" w:rsidR="00864D98" w:rsidRPr="001C0E1B" w:rsidRDefault="00864D98" w:rsidP="00A97727">
            <w:pPr>
              <w:keepNext/>
              <w:keepLines/>
              <w:spacing w:after="0"/>
              <w:rPr>
                <w:rFonts w:ascii="Arial" w:hAnsi="Arial" w:cs="Arial"/>
                <w:sz w:val="18"/>
              </w:rPr>
            </w:pPr>
            <w:r w:rsidRPr="001C0E1B">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5260E4C" w14:textId="77777777" w:rsidR="00864D98" w:rsidRPr="001C0E1B" w:rsidRDefault="00864D98" w:rsidP="00A97727">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4FFF814E" w14:textId="77777777" w:rsidR="00864D98" w:rsidRPr="001C0E1B" w:rsidRDefault="00864D98" w:rsidP="00A97727">
            <w:pPr>
              <w:pStyle w:val="TAC"/>
            </w:pPr>
            <w:r w:rsidRPr="001C0E1B">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tcPr>
          <w:p w14:paraId="18106561" w14:textId="77777777" w:rsidR="00864D98" w:rsidRPr="001C0E1B" w:rsidRDefault="00864D98" w:rsidP="00A97727">
            <w:pPr>
              <w:pStyle w:val="TAC"/>
            </w:pPr>
            <w:r w:rsidRPr="001C0E1B">
              <w:t>Setup 1 according to table A.3.15.1</w:t>
            </w:r>
          </w:p>
        </w:tc>
      </w:tr>
      <w:tr w:rsidR="00864D98" w:rsidRPr="001C0E1B" w14:paraId="45B387E1"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5BDADAD4" w14:textId="77777777" w:rsidR="00864D98" w:rsidRPr="001C0E1B" w:rsidRDefault="00864D98" w:rsidP="00A97727">
            <w:pPr>
              <w:keepNext/>
              <w:keepLines/>
              <w:spacing w:after="0"/>
              <w:rPr>
                <w:rFonts w:ascii="Arial" w:hAnsi="Arial" w:cs="Arial"/>
                <w:sz w:val="18"/>
              </w:rPr>
            </w:pPr>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7609E29C" w14:textId="77777777" w:rsidR="00864D98" w:rsidRPr="001C0E1B" w:rsidRDefault="00864D98" w:rsidP="00A97727">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74477494" w14:textId="77777777" w:rsidR="00864D98" w:rsidRPr="001C0E1B" w:rsidRDefault="00864D98" w:rsidP="00A97727">
            <w:pPr>
              <w:pStyle w:val="TAC"/>
            </w:pPr>
            <w:r w:rsidRPr="001C0E1B">
              <w:t>Rough</w:t>
            </w:r>
          </w:p>
        </w:tc>
        <w:tc>
          <w:tcPr>
            <w:tcW w:w="2494" w:type="dxa"/>
            <w:gridSpan w:val="3"/>
            <w:tcBorders>
              <w:top w:val="single" w:sz="4" w:space="0" w:color="auto"/>
              <w:left w:val="single" w:sz="4" w:space="0" w:color="auto"/>
              <w:bottom w:val="single" w:sz="4" w:space="0" w:color="auto"/>
              <w:right w:val="single" w:sz="4" w:space="0" w:color="auto"/>
            </w:tcBorders>
          </w:tcPr>
          <w:p w14:paraId="74503FFB" w14:textId="77777777" w:rsidR="00864D98" w:rsidRPr="001C0E1B" w:rsidRDefault="00864D98" w:rsidP="00A97727">
            <w:pPr>
              <w:pStyle w:val="TAC"/>
            </w:pPr>
            <w:r w:rsidRPr="001C0E1B">
              <w:t>Rough</w:t>
            </w:r>
          </w:p>
        </w:tc>
      </w:tr>
      <w:tr w:rsidR="00864D98" w:rsidRPr="001C0E1B" w14:paraId="6BAF7EAB"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13709AC8" w14:textId="77777777" w:rsidR="00864D98" w:rsidRPr="001C0E1B" w:rsidRDefault="00864D98" w:rsidP="00A97727">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0B153D8C">
                <v:shape id="_x0000_i1031" type="#_x0000_t75" style="width:21.85pt;height:14.15pt" o:ole="" fillcolor="window">
                  <v:imagedata r:id="rId13" o:title=""/>
                </v:shape>
                <o:OLEObject Type="Embed" ProgID="Equation.3" ShapeID="_x0000_i1031" DrawAspect="Content" ObjectID="_1691308136" r:id="rId23"/>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61EEAE8A" w14:textId="77777777" w:rsidR="00864D98" w:rsidRPr="001C0E1B" w:rsidRDefault="00864D98" w:rsidP="00A97727">
            <w:pPr>
              <w:pStyle w:val="TAC"/>
            </w:pPr>
            <w:r w:rsidRPr="001C0E1B">
              <w:t>dBm/15kHz</w:t>
            </w:r>
            <w:r w:rsidRPr="001C0E1B">
              <w:rPr>
                <w:vertAlign w:val="superscript"/>
              </w:rPr>
              <w:t>Note4</w:t>
            </w:r>
          </w:p>
        </w:tc>
        <w:tc>
          <w:tcPr>
            <w:tcW w:w="2493" w:type="dxa"/>
            <w:gridSpan w:val="3"/>
            <w:tcBorders>
              <w:top w:val="single" w:sz="4" w:space="0" w:color="auto"/>
              <w:left w:val="single" w:sz="4" w:space="0" w:color="auto"/>
              <w:right w:val="single" w:sz="4" w:space="0" w:color="auto"/>
            </w:tcBorders>
          </w:tcPr>
          <w:p w14:paraId="1CAAD3B4" w14:textId="77777777" w:rsidR="00864D98" w:rsidRPr="001C0E1B" w:rsidRDefault="00864D98" w:rsidP="00A97727">
            <w:pPr>
              <w:pStyle w:val="TAC"/>
            </w:pPr>
            <w:r>
              <w:t>-104.7</w:t>
            </w:r>
          </w:p>
        </w:tc>
        <w:tc>
          <w:tcPr>
            <w:tcW w:w="2494" w:type="dxa"/>
            <w:gridSpan w:val="3"/>
            <w:tcBorders>
              <w:top w:val="single" w:sz="4" w:space="0" w:color="auto"/>
              <w:left w:val="single" w:sz="4" w:space="0" w:color="auto"/>
              <w:right w:val="single" w:sz="4" w:space="0" w:color="auto"/>
            </w:tcBorders>
          </w:tcPr>
          <w:p w14:paraId="6088659F" w14:textId="77777777" w:rsidR="00864D98" w:rsidRPr="001C0E1B" w:rsidRDefault="00864D98" w:rsidP="00A97727">
            <w:pPr>
              <w:pStyle w:val="TAC"/>
            </w:pPr>
            <w:r>
              <w:t>-104.7</w:t>
            </w:r>
          </w:p>
        </w:tc>
      </w:tr>
      <w:tr w:rsidR="00864D98" w:rsidRPr="001C0E1B" w14:paraId="506C1DF0"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469B5444" w14:textId="77777777" w:rsidR="00864D98" w:rsidRPr="001C0E1B" w:rsidRDefault="00864D98" w:rsidP="00A97727">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48E6E3C6">
                <v:shape id="_x0000_i1032" type="#_x0000_t75" style="width:21.85pt;height:14.15pt" o:ole="" fillcolor="window">
                  <v:imagedata r:id="rId13" o:title=""/>
                </v:shape>
                <o:OLEObject Type="Embed" ProgID="Equation.3" ShapeID="_x0000_i1032" DrawAspect="Content" ObjectID="_1691308137" r:id="rId24"/>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4FFC8F24" w14:textId="77777777" w:rsidR="00864D98" w:rsidRPr="001C0E1B" w:rsidRDefault="00864D98" w:rsidP="00A97727">
            <w:pPr>
              <w:pStyle w:val="TAC"/>
            </w:pPr>
            <w:r w:rsidRPr="001C0E1B">
              <w:t>dBm/SCS</w:t>
            </w:r>
            <w:r w:rsidRPr="001C0E1B">
              <w:rPr>
                <w:vertAlign w:val="superscript"/>
              </w:rPr>
              <w:t>Note3</w:t>
            </w:r>
          </w:p>
        </w:tc>
        <w:tc>
          <w:tcPr>
            <w:tcW w:w="2493" w:type="dxa"/>
            <w:gridSpan w:val="3"/>
            <w:tcBorders>
              <w:top w:val="single" w:sz="4" w:space="0" w:color="auto"/>
              <w:left w:val="single" w:sz="4" w:space="0" w:color="auto"/>
              <w:right w:val="single" w:sz="4" w:space="0" w:color="auto"/>
            </w:tcBorders>
          </w:tcPr>
          <w:p w14:paraId="270C3B23" w14:textId="77777777" w:rsidR="00864D98" w:rsidRPr="001C0E1B" w:rsidRDefault="00864D98" w:rsidP="00A97727">
            <w:pPr>
              <w:pStyle w:val="TAC"/>
            </w:pPr>
            <w:r>
              <w:t>-95.7</w:t>
            </w:r>
          </w:p>
        </w:tc>
        <w:tc>
          <w:tcPr>
            <w:tcW w:w="2494" w:type="dxa"/>
            <w:gridSpan w:val="3"/>
            <w:tcBorders>
              <w:top w:val="single" w:sz="4" w:space="0" w:color="auto"/>
              <w:left w:val="single" w:sz="4" w:space="0" w:color="auto"/>
              <w:right w:val="single" w:sz="4" w:space="0" w:color="auto"/>
            </w:tcBorders>
          </w:tcPr>
          <w:p w14:paraId="1B456623" w14:textId="77777777" w:rsidR="00864D98" w:rsidRPr="001C0E1B" w:rsidRDefault="00864D98" w:rsidP="00A97727">
            <w:pPr>
              <w:pStyle w:val="TAC"/>
            </w:pPr>
            <w:r>
              <w:t>-95.7</w:t>
            </w:r>
          </w:p>
        </w:tc>
      </w:tr>
      <w:tr w:rsidR="00864D98" w:rsidRPr="001C0E1B" w14:paraId="7A5FE039"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5EC55621" w14:textId="77777777" w:rsidR="00864D98" w:rsidRPr="001C0E1B" w:rsidRDefault="00864D98" w:rsidP="00A97727">
            <w:pPr>
              <w:keepNext/>
              <w:keepLines/>
              <w:spacing w:after="0"/>
              <w:rPr>
                <w:rFonts w:ascii="Arial" w:eastAsia="Calibri" w:hAnsi="Arial" w:cs="Arial"/>
                <w:sz w:val="18"/>
                <w:szCs w:val="22"/>
              </w:rPr>
            </w:pPr>
            <w:r w:rsidRPr="001C0E1B">
              <w:rPr>
                <w:rFonts w:ascii="Arial" w:eastAsia="Calibri" w:hAnsi="Arial" w:cs="Arial"/>
                <w:position w:val="-12"/>
                <w:sz w:val="18"/>
                <w:szCs w:val="22"/>
              </w:rPr>
              <w:object w:dxaOrig="810" w:dyaOrig="390" w14:anchorId="5CBCFA72">
                <v:shape id="_x0000_i1033" type="#_x0000_t75" style="width:43.75pt;height:21.85pt" o:ole="" fillcolor="window">
                  <v:imagedata r:id="rId17" o:title=""/>
                </v:shape>
                <o:OLEObject Type="Embed" ProgID="Equation.3" ShapeID="_x0000_i1033" DrawAspect="Content" ObjectID="_1691308138" r:id="rId25"/>
              </w:object>
            </w:r>
          </w:p>
        </w:tc>
        <w:tc>
          <w:tcPr>
            <w:tcW w:w="1271" w:type="dxa"/>
            <w:tcBorders>
              <w:top w:val="single" w:sz="4" w:space="0" w:color="auto"/>
              <w:left w:val="single" w:sz="4" w:space="0" w:color="auto"/>
              <w:bottom w:val="single" w:sz="4" w:space="0" w:color="auto"/>
              <w:right w:val="single" w:sz="4" w:space="0" w:color="auto"/>
            </w:tcBorders>
          </w:tcPr>
          <w:p w14:paraId="538616F0" w14:textId="77777777" w:rsidR="00864D98" w:rsidRPr="001C0E1B" w:rsidRDefault="00864D98" w:rsidP="00A97727">
            <w:pPr>
              <w:pStyle w:val="TAC"/>
            </w:pPr>
            <w:r w:rsidRPr="001C0E1B">
              <w:t>dB</w:t>
            </w:r>
          </w:p>
        </w:tc>
        <w:tc>
          <w:tcPr>
            <w:tcW w:w="2493" w:type="dxa"/>
            <w:gridSpan w:val="3"/>
            <w:tcBorders>
              <w:top w:val="single" w:sz="4" w:space="0" w:color="auto"/>
              <w:left w:val="single" w:sz="4" w:space="0" w:color="auto"/>
              <w:right w:val="single" w:sz="4" w:space="0" w:color="auto"/>
            </w:tcBorders>
          </w:tcPr>
          <w:p w14:paraId="5A2AE50E" w14:textId="77777777" w:rsidR="00864D98" w:rsidRPr="001C0E1B" w:rsidRDefault="00864D98" w:rsidP="00A97727">
            <w:pPr>
              <w:pStyle w:val="TAC"/>
            </w:pPr>
            <w:r>
              <w:t>7</w:t>
            </w:r>
          </w:p>
        </w:tc>
        <w:tc>
          <w:tcPr>
            <w:tcW w:w="2494" w:type="dxa"/>
            <w:gridSpan w:val="3"/>
            <w:tcBorders>
              <w:top w:val="single" w:sz="4" w:space="0" w:color="auto"/>
              <w:left w:val="single" w:sz="4" w:space="0" w:color="auto"/>
              <w:right w:val="single" w:sz="4" w:space="0" w:color="auto"/>
            </w:tcBorders>
          </w:tcPr>
          <w:p w14:paraId="3AA22B32" w14:textId="77777777" w:rsidR="00864D98" w:rsidRPr="001C0E1B" w:rsidDel="00205653" w:rsidRDefault="00864D98" w:rsidP="00A97727">
            <w:pPr>
              <w:pStyle w:val="TAC"/>
            </w:pPr>
            <w:r>
              <w:t>7</w:t>
            </w:r>
          </w:p>
        </w:tc>
      </w:tr>
      <w:tr w:rsidR="00864D98" w:rsidRPr="001C0E1B" w14:paraId="526F89C7"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B29DA5A" w14:textId="77777777" w:rsidR="00864D98" w:rsidRPr="001C0E1B" w:rsidRDefault="00864D98" w:rsidP="00A97727">
            <w:pPr>
              <w:keepNext/>
              <w:keepLines/>
              <w:spacing w:after="0"/>
              <w:rPr>
                <w:rFonts w:ascii="Arial" w:hAnsi="Arial" w:cs="Arial"/>
                <w:sz w:val="18"/>
              </w:rPr>
            </w:pPr>
            <w:r w:rsidRPr="001C0E1B">
              <w:rPr>
                <w:rFonts w:ascii="Arial" w:hAnsi="Arial" w:cs="Arial"/>
                <w:sz w:val="18"/>
              </w:rPr>
              <w:t>SS-RSRP</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FAA7B0D" w14:textId="77777777" w:rsidR="00864D98" w:rsidRPr="001C0E1B" w:rsidRDefault="00864D98" w:rsidP="00A97727">
            <w:pPr>
              <w:pStyle w:val="TAC"/>
            </w:pPr>
            <w:r w:rsidRPr="001C0E1B">
              <w:t>dBm/SCS</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tcPr>
          <w:p w14:paraId="6A3F58B8" w14:textId="77777777" w:rsidR="00864D98" w:rsidRPr="001C0E1B" w:rsidRDefault="00864D98" w:rsidP="00A97727">
            <w:pPr>
              <w:pStyle w:val="TAC"/>
            </w:pPr>
            <w:r>
              <w:t>-88.7</w:t>
            </w:r>
          </w:p>
        </w:tc>
        <w:tc>
          <w:tcPr>
            <w:tcW w:w="2494" w:type="dxa"/>
            <w:gridSpan w:val="3"/>
            <w:tcBorders>
              <w:top w:val="single" w:sz="4" w:space="0" w:color="auto"/>
              <w:left w:val="single" w:sz="4" w:space="0" w:color="auto"/>
              <w:right w:val="single" w:sz="4" w:space="0" w:color="auto"/>
            </w:tcBorders>
          </w:tcPr>
          <w:p w14:paraId="1B3B7120" w14:textId="77777777" w:rsidR="00864D98" w:rsidRPr="001C0E1B" w:rsidRDefault="00864D98" w:rsidP="00A97727">
            <w:pPr>
              <w:pStyle w:val="TAC"/>
            </w:pPr>
            <w:r>
              <w:t>-88.7</w:t>
            </w:r>
          </w:p>
        </w:tc>
      </w:tr>
      <w:tr w:rsidR="00864D98" w:rsidRPr="001C0E1B" w14:paraId="28CDA6FA"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1C057721" w14:textId="77777777" w:rsidR="00864D98" w:rsidRPr="001C0E1B" w:rsidRDefault="00864D98" w:rsidP="00A97727">
            <w:pPr>
              <w:keepNext/>
              <w:keepLines/>
              <w:spacing w:after="0"/>
              <w:rPr>
                <w:rFonts w:ascii="Arial" w:hAnsi="Arial" w:cs="Arial"/>
                <w:sz w:val="18"/>
              </w:rPr>
            </w:pPr>
            <w:r w:rsidRPr="001C0E1B">
              <w:rPr>
                <w:rFonts w:ascii="Arial" w:eastAsia="Calibri" w:hAnsi="Arial" w:cs="Arial"/>
                <w:position w:val="-12"/>
                <w:sz w:val="18"/>
                <w:szCs w:val="22"/>
              </w:rPr>
              <w:object w:dxaOrig="615" w:dyaOrig="390" w14:anchorId="58E0C73F">
                <v:shape id="_x0000_i1034" type="#_x0000_t75" style="width:28.25pt;height:21.85pt" o:ole="" fillcolor="window">
                  <v:imagedata r:id="rId15" o:title=""/>
                </v:shape>
                <o:OLEObject Type="Embed" ProgID="Equation.3" ShapeID="_x0000_i1034" DrawAspect="Content" ObjectID="_1691308139" r:id="rId26"/>
              </w:object>
            </w:r>
          </w:p>
        </w:tc>
        <w:tc>
          <w:tcPr>
            <w:tcW w:w="1271" w:type="dxa"/>
            <w:tcBorders>
              <w:top w:val="single" w:sz="4" w:space="0" w:color="auto"/>
              <w:left w:val="single" w:sz="4" w:space="0" w:color="auto"/>
              <w:bottom w:val="single" w:sz="4" w:space="0" w:color="auto"/>
              <w:right w:val="single" w:sz="4" w:space="0" w:color="auto"/>
            </w:tcBorders>
            <w:hideMark/>
          </w:tcPr>
          <w:p w14:paraId="18B7ECAE" w14:textId="77777777" w:rsidR="00864D98" w:rsidRPr="001C0E1B" w:rsidRDefault="00864D98" w:rsidP="00A97727">
            <w:pPr>
              <w:pStyle w:val="TAC"/>
            </w:pPr>
            <w:r w:rsidRPr="001C0E1B">
              <w:t>dB</w:t>
            </w:r>
          </w:p>
        </w:tc>
        <w:tc>
          <w:tcPr>
            <w:tcW w:w="2493" w:type="dxa"/>
            <w:gridSpan w:val="3"/>
            <w:tcBorders>
              <w:top w:val="single" w:sz="4" w:space="0" w:color="auto"/>
              <w:left w:val="single" w:sz="4" w:space="0" w:color="auto"/>
              <w:bottom w:val="single" w:sz="4" w:space="0" w:color="auto"/>
              <w:right w:val="single" w:sz="4" w:space="0" w:color="auto"/>
            </w:tcBorders>
          </w:tcPr>
          <w:p w14:paraId="62FF91D2" w14:textId="77777777" w:rsidR="00864D98" w:rsidRPr="001C0E1B" w:rsidRDefault="00864D98" w:rsidP="00A97727">
            <w:pPr>
              <w:pStyle w:val="TAC"/>
            </w:pPr>
            <w:r>
              <w:t>7</w:t>
            </w:r>
          </w:p>
        </w:tc>
        <w:tc>
          <w:tcPr>
            <w:tcW w:w="2494" w:type="dxa"/>
            <w:gridSpan w:val="3"/>
            <w:tcBorders>
              <w:top w:val="single" w:sz="4" w:space="0" w:color="auto"/>
              <w:left w:val="single" w:sz="4" w:space="0" w:color="auto"/>
              <w:bottom w:val="single" w:sz="4" w:space="0" w:color="auto"/>
              <w:right w:val="single" w:sz="4" w:space="0" w:color="auto"/>
            </w:tcBorders>
          </w:tcPr>
          <w:p w14:paraId="018A117D" w14:textId="77777777" w:rsidR="00864D98" w:rsidRPr="001C0E1B" w:rsidRDefault="00864D98" w:rsidP="00A97727">
            <w:pPr>
              <w:pStyle w:val="TAC"/>
            </w:pPr>
            <w:r>
              <w:t>7</w:t>
            </w:r>
          </w:p>
        </w:tc>
      </w:tr>
      <w:tr w:rsidR="00864D98" w:rsidRPr="001C0E1B" w14:paraId="74445E45"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48B91FF" w14:textId="77777777" w:rsidR="00864D98" w:rsidRPr="001C0E1B" w:rsidRDefault="00864D98" w:rsidP="00A97727">
            <w:pPr>
              <w:keepNext/>
              <w:keepLines/>
              <w:spacing w:after="0"/>
              <w:rPr>
                <w:rFonts w:ascii="Arial" w:hAnsi="Arial" w:cs="Arial"/>
                <w:sz w:val="18"/>
              </w:rPr>
            </w:pPr>
            <w:r w:rsidRPr="001C0E1B">
              <w:rPr>
                <w:rFonts w:ascii="Arial" w:hAnsi="Arial" w:cs="Arial"/>
                <w:sz w:val="18"/>
              </w:rPr>
              <w:t>Io</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96CCC6D" w14:textId="77777777" w:rsidR="00864D98" w:rsidRPr="001C0E1B" w:rsidRDefault="00864D98" w:rsidP="00A97727">
            <w:pPr>
              <w:pStyle w:val="TAC"/>
            </w:pPr>
            <w:r w:rsidRPr="001C0E1B">
              <w:t>dBm/95.04 MHz</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tcPr>
          <w:p w14:paraId="4DEB394E" w14:textId="77777777" w:rsidR="00864D98" w:rsidRPr="001C0E1B" w:rsidDel="000B3745" w:rsidRDefault="00864D98" w:rsidP="00A97727">
            <w:pPr>
              <w:pStyle w:val="TAC"/>
            </w:pPr>
            <w:r>
              <w:t>-58.92</w:t>
            </w:r>
          </w:p>
        </w:tc>
        <w:tc>
          <w:tcPr>
            <w:tcW w:w="2494" w:type="dxa"/>
            <w:gridSpan w:val="3"/>
            <w:tcBorders>
              <w:top w:val="single" w:sz="4" w:space="0" w:color="auto"/>
              <w:left w:val="single" w:sz="4" w:space="0" w:color="auto"/>
              <w:right w:val="single" w:sz="4" w:space="0" w:color="auto"/>
            </w:tcBorders>
          </w:tcPr>
          <w:p w14:paraId="540238A8" w14:textId="77777777" w:rsidR="00864D98" w:rsidRPr="001C0E1B" w:rsidRDefault="00864D98" w:rsidP="00A97727">
            <w:pPr>
              <w:pStyle w:val="TAC"/>
            </w:pPr>
            <w:r>
              <w:t>-58.92</w:t>
            </w:r>
          </w:p>
        </w:tc>
      </w:tr>
      <w:tr w:rsidR="00864D98" w:rsidRPr="001C0E1B" w14:paraId="35464282" w14:textId="77777777" w:rsidTr="00A977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DE163B7" w14:textId="77777777" w:rsidR="00864D98" w:rsidRPr="001C0E1B" w:rsidRDefault="00864D98" w:rsidP="00A97727">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248A1F0">
                <v:shape id="_x0000_i1035" type="#_x0000_t75" style="width:21.85pt;height:14.15pt" o:ole="" fillcolor="window">
                  <v:imagedata r:id="rId13" o:title=""/>
                </v:shape>
                <o:OLEObject Type="Embed" ProgID="Equation.3" ShapeID="_x0000_i1035" DrawAspect="Content" ObjectID="_1691308140" r:id="rId27"/>
              </w:object>
            </w:r>
            <w:r w:rsidRPr="001C0E1B">
              <w:t xml:space="preserve"> to be fulfilled.</w:t>
            </w:r>
          </w:p>
          <w:p w14:paraId="4ABB5DFD" w14:textId="77777777" w:rsidR="00864D98" w:rsidRPr="001C0E1B" w:rsidRDefault="00864D98" w:rsidP="00A97727">
            <w:pPr>
              <w:pStyle w:val="TAN"/>
            </w:pPr>
            <w:r w:rsidRPr="001C0E1B">
              <w:t>Note 2:</w:t>
            </w:r>
            <w:r w:rsidRPr="001C0E1B">
              <w:tab/>
              <w:t>SS-RSRP and Io levels have been derived from other parameters for information purposes. They are not settable parameters themselves.</w:t>
            </w:r>
          </w:p>
          <w:p w14:paraId="11118C27" w14:textId="77777777" w:rsidR="00864D98" w:rsidRPr="001C0E1B" w:rsidRDefault="00864D98" w:rsidP="00A97727">
            <w:pPr>
              <w:pStyle w:val="TAN"/>
            </w:pPr>
            <w:r w:rsidRPr="001C0E1B">
              <w:t>Note 3:</w:t>
            </w:r>
            <w:r w:rsidRPr="001C0E1B">
              <w:tab/>
              <w:t>SS-RSRP minimum requirements are specified assuming independent interference and noise at each receiver antenna port.</w:t>
            </w:r>
          </w:p>
          <w:p w14:paraId="693A7474" w14:textId="77777777" w:rsidR="00864D98" w:rsidRPr="001C0E1B" w:rsidRDefault="00864D98" w:rsidP="00A97727">
            <w:pPr>
              <w:pStyle w:val="TAN"/>
            </w:pPr>
            <w:r w:rsidRPr="001C0E1B">
              <w:t>Note 4:</w:t>
            </w:r>
            <w:r w:rsidRPr="001C0E1B">
              <w:tab/>
              <w:t>Equivalent power received by an antenna with 0dBi gain at the centre of the quiet zone</w:t>
            </w:r>
          </w:p>
          <w:p w14:paraId="02928081" w14:textId="77777777" w:rsidR="00864D98" w:rsidRPr="001C0E1B" w:rsidRDefault="00864D98" w:rsidP="00A97727">
            <w:pPr>
              <w:pStyle w:val="TAN"/>
            </w:pPr>
            <w:r w:rsidRPr="001C0E1B">
              <w:t>Note 5:</w:t>
            </w:r>
            <w:r w:rsidRPr="001C0E1B">
              <w:tab/>
              <w:t>As observed with 0dBi gain antenna at the centre of the quiet zone</w:t>
            </w:r>
          </w:p>
          <w:p w14:paraId="495879BA" w14:textId="051F3E3A" w:rsidR="00864D98" w:rsidRPr="001C0E1B" w:rsidRDefault="00864D98" w:rsidP="00A97727">
            <w:pPr>
              <w:pStyle w:val="TAN"/>
            </w:pPr>
            <w:r w:rsidRPr="001C0E1B">
              <w:t>Note 6:</w:t>
            </w:r>
            <w:r w:rsidRPr="001C0E1B">
              <w:tab/>
            </w:r>
            <w:del w:id="13" w:author="CK Yang (楊智凱)" w:date="2021-08-24T11:00:00Z">
              <w:r w:rsidRPr="001C0E1B" w:rsidDel="006A4490">
                <w:rPr>
                  <w:rFonts w:hint="eastAsia"/>
                  <w:lang w:eastAsia="zh-TW"/>
                </w:rPr>
                <w:delText xml:space="preserve">All parameters apply for configuration 1 </w:delText>
              </w:r>
            </w:del>
            <w:del w:id="14" w:author="CK Yang (楊智凱)" w:date="2021-08-02T10:47:00Z">
              <w:r w:rsidRPr="001C0E1B" w:rsidDel="00A97727">
                <w:rPr>
                  <w:rFonts w:hint="eastAsia"/>
                  <w:lang w:eastAsia="zh-TW"/>
                </w:rPr>
                <w:delText>and 2</w:delText>
              </w:r>
            </w:del>
            <w:ins w:id="15" w:author="CK Yang (楊智凱)" w:date="2021-08-24T11:00:00Z">
              <w:r w:rsidR="006A4490">
                <w:rPr>
                  <w:rFonts w:hint="eastAsia"/>
                  <w:lang w:eastAsia="zh-TW"/>
                </w:rPr>
                <w:t>Vo</w:t>
              </w:r>
              <w:r w:rsidR="006A4490">
                <w:rPr>
                  <w:lang w:eastAsia="zh-TW"/>
                </w:rPr>
                <w:t>id</w:t>
              </w:r>
            </w:ins>
          </w:p>
          <w:p w14:paraId="6242BC7F" w14:textId="77777777" w:rsidR="00864D98" w:rsidRPr="001C0E1B" w:rsidRDefault="00864D98" w:rsidP="00A97727">
            <w:pPr>
              <w:pStyle w:val="TAN"/>
            </w:pPr>
            <w:r w:rsidRPr="001C0E1B">
              <w:t>Note 7:</w:t>
            </w:r>
            <w:r w:rsidRPr="001C0E1B">
              <w:tab/>
              <w:t>Information about types of UE beam is given in B.2.1.3 and does not limit UE implementation or test system implementation.</w:t>
            </w:r>
          </w:p>
        </w:tc>
      </w:tr>
    </w:tbl>
    <w:p w14:paraId="371C9061" w14:textId="2F090E3D"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2E66DE">
        <w:rPr>
          <w:rFonts w:eastAsia="SimSun"/>
          <w:noProof/>
          <w:color w:val="FF0000"/>
          <w:sz w:val="36"/>
          <w:lang w:eastAsia="zh-CN"/>
        </w:rPr>
        <w:t>3</w:t>
      </w:r>
      <w:r w:rsidRPr="004B174C">
        <w:rPr>
          <w:rFonts w:eastAsia="SimSun" w:hint="eastAsia"/>
          <w:noProof/>
          <w:color w:val="FF0000"/>
          <w:sz w:val="36"/>
          <w:lang w:eastAsia="zh-CN"/>
        </w:rPr>
        <w:t>&gt;</w:t>
      </w:r>
    </w:p>
    <w:p w14:paraId="63306713" w14:textId="77777777" w:rsidR="00D22F5D" w:rsidRDefault="00D22F5D" w:rsidP="0068279A"/>
    <w:p w14:paraId="52EF3AE3" w14:textId="40CC283D"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2E66DE">
        <w:rPr>
          <w:rFonts w:eastAsia="SimSun"/>
          <w:noProof/>
          <w:color w:val="FF0000"/>
          <w:sz w:val="36"/>
          <w:lang w:eastAsia="zh-CN"/>
        </w:rPr>
        <w:t>4</w:t>
      </w:r>
      <w:r w:rsidRPr="004B174C">
        <w:rPr>
          <w:rFonts w:eastAsia="SimSun" w:hint="eastAsia"/>
          <w:noProof/>
          <w:color w:val="FF0000"/>
          <w:sz w:val="36"/>
          <w:lang w:eastAsia="zh-CN"/>
        </w:rPr>
        <w:t>&gt;</w:t>
      </w:r>
    </w:p>
    <w:p w14:paraId="43FFB77C" w14:textId="77777777" w:rsidR="009317CD" w:rsidRPr="001C0E1B" w:rsidRDefault="009317CD" w:rsidP="009317CD">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.2</w:t>
      </w:r>
      <w:r w:rsidRPr="001C0E1B">
        <w:tab/>
        <w:t xml:space="preserve">SCell 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with target SCell in FR2</w:t>
      </w:r>
    </w:p>
    <w:p w14:paraId="442EE025" w14:textId="77777777" w:rsidR="009317CD" w:rsidRPr="00A62BB0" w:rsidRDefault="009317CD" w:rsidP="009317CD">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5559CBF3" w14:textId="77777777" w:rsidR="009317CD" w:rsidRPr="00A62BB0" w:rsidRDefault="009317CD" w:rsidP="009317CD">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70F20151" w14:textId="77777777" w:rsidR="009317CD" w:rsidRDefault="009317CD" w:rsidP="009317CD">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0F296AAD" w14:textId="77777777" w:rsidR="009317CD" w:rsidRPr="00EC61C3" w:rsidRDefault="009317CD" w:rsidP="009317CD">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14:paraId="42EE3834" w14:textId="77777777" w:rsidR="009317CD" w:rsidRDefault="009317CD" w:rsidP="009317CD">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rFonts w:hint="eastAsia"/>
          <w:lang w:val="en-US" w:eastAsia="zh-CN"/>
        </w:rPr>
        <w:t>1</w:t>
      </w:r>
      <w:r>
        <w:rPr>
          <w:rFonts w:hint="eastAsia"/>
          <w:lang w:eastAsia="zh-CN"/>
        </w:rPr>
        <w:t>.</w:t>
      </w:r>
    </w:p>
    <w:p w14:paraId="47EEF610" w14:textId="77777777" w:rsidR="009317CD" w:rsidRPr="00EC61C3" w:rsidRDefault="009317CD" w:rsidP="009317CD">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35628F1E" w14:textId="77777777" w:rsidR="009317CD" w:rsidRPr="00EC61C3" w:rsidRDefault="009317CD" w:rsidP="009317CD">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21193A6E" w14:textId="77777777" w:rsidR="009317CD" w:rsidRPr="00EC61C3" w:rsidRDefault="009317CD" w:rsidP="009317CD">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14:paraId="5FE36134" w14:textId="77777777" w:rsidR="009317CD" w:rsidRPr="00EC61C3" w:rsidRDefault="009317CD" w:rsidP="009317CD">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31150087" w14:textId="77777777" w:rsidR="009317CD" w:rsidRPr="00A62BB0" w:rsidRDefault="009317CD" w:rsidP="009317CD">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0DC1FF75" w14:textId="77777777" w:rsidR="009317CD" w:rsidRPr="001C0E1B" w:rsidRDefault="009317CD" w:rsidP="009317CD">
      <w:pPr>
        <w:pStyle w:val="TH"/>
      </w:pPr>
      <w:r w:rsidRPr="001C0E1B">
        <w:t>Table A.</w:t>
      </w:r>
      <w:r w:rsidRPr="001C0E1B">
        <w:rPr>
          <w:lang w:eastAsia="zh-CN"/>
        </w:rPr>
        <w:t>7</w:t>
      </w:r>
      <w:r w:rsidRPr="001C0E1B">
        <w:t>.5.3.</w:t>
      </w:r>
      <w:r w:rsidRPr="001C0E1B">
        <w:rPr>
          <w:lang w:eastAsia="zh-CN"/>
        </w:rPr>
        <w:t>2</w:t>
      </w:r>
      <w:r w:rsidRPr="001C0E1B">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7CD" w:rsidRPr="001C0E1B" w14:paraId="5A4C9A06" w14:textId="77777777" w:rsidTr="00A97727">
        <w:tc>
          <w:tcPr>
            <w:tcW w:w="1696" w:type="dxa"/>
            <w:shd w:val="clear" w:color="auto" w:fill="auto"/>
          </w:tcPr>
          <w:p w14:paraId="6671D8C2" w14:textId="77777777" w:rsidR="009317CD" w:rsidRPr="001C0E1B" w:rsidRDefault="009317CD" w:rsidP="00A97727">
            <w:pPr>
              <w:pStyle w:val="TAH"/>
            </w:pPr>
            <w:r w:rsidRPr="001C0E1B">
              <w:t>Configuration</w:t>
            </w:r>
          </w:p>
        </w:tc>
        <w:tc>
          <w:tcPr>
            <w:tcW w:w="7654" w:type="dxa"/>
            <w:shd w:val="clear" w:color="auto" w:fill="auto"/>
          </w:tcPr>
          <w:p w14:paraId="38957F97" w14:textId="77777777" w:rsidR="009317CD" w:rsidRPr="001C0E1B" w:rsidRDefault="009317CD" w:rsidP="00A97727">
            <w:pPr>
              <w:pStyle w:val="TAH"/>
            </w:pPr>
            <w:r w:rsidRPr="001C0E1B">
              <w:t>Description</w:t>
            </w:r>
          </w:p>
        </w:tc>
      </w:tr>
      <w:tr w:rsidR="009317CD" w:rsidRPr="001C0E1B" w14:paraId="26CA71F0" w14:textId="77777777" w:rsidTr="00A97727">
        <w:tc>
          <w:tcPr>
            <w:tcW w:w="1696" w:type="dxa"/>
            <w:shd w:val="clear" w:color="auto" w:fill="auto"/>
          </w:tcPr>
          <w:p w14:paraId="47BDADAC" w14:textId="77777777" w:rsidR="009317CD" w:rsidRPr="001C0E1B" w:rsidRDefault="009317CD" w:rsidP="00A97727">
            <w:pPr>
              <w:pStyle w:val="TAL"/>
              <w:rPr>
                <w:lang w:eastAsia="zh-CN"/>
              </w:rPr>
            </w:pPr>
            <w:r w:rsidRPr="001C0E1B">
              <w:rPr>
                <w:lang w:eastAsia="zh-CN"/>
              </w:rPr>
              <w:t>1</w:t>
            </w:r>
          </w:p>
        </w:tc>
        <w:tc>
          <w:tcPr>
            <w:tcW w:w="7654" w:type="dxa"/>
            <w:shd w:val="clear" w:color="auto" w:fill="auto"/>
          </w:tcPr>
          <w:p w14:paraId="52BC82FD" w14:textId="77777777" w:rsidR="009317CD" w:rsidRPr="001C0E1B" w:rsidRDefault="009317CD" w:rsidP="00A97727">
            <w:pPr>
              <w:pStyle w:val="TAL"/>
              <w:rPr>
                <w:lang w:eastAsia="zh-CN"/>
              </w:rPr>
            </w:pPr>
            <w:r w:rsidRPr="001C0E1B">
              <w:rPr>
                <w:lang w:eastAsia="zh-CN"/>
              </w:rPr>
              <w:t xml:space="preserve">PCell: </w:t>
            </w:r>
            <w:r w:rsidRPr="001C0E1B">
              <w:t>15 kHz SSB SCS, 10MHz bandwidth, FDD duplex mode</w:t>
            </w:r>
          </w:p>
          <w:p w14:paraId="24FA0625" w14:textId="77777777" w:rsidR="009317CD" w:rsidRPr="001C0E1B" w:rsidRDefault="009317CD" w:rsidP="00A97727">
            <w:pPr>
              <w:pStyle w:val="TAL"/>
              <w:rPr>
                <w:lang w:eastAsia="zh-CN"/>
              </w:rPr>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9317CD" w:rsidRPr="001C0E1B" w14:paraId="1462255B" w14:textId="77777777" w:rsidTr="00A97727">
        <w:tc>
          <w:tcPr>
            <w:tcW w:w="1696" w:type="dxa"/>
            <w:shd w:val="clear" w:color="auto" w:fill="auto"/>
          </w:tcPr>
          <w:p w14:paraId="3F81DC61" w14:textId="77777777" w:rsidR="009317CD" w:rsidRPr="001C0E1B" w:rsidRDefault="009317CD" w:rsidP="00A97727">
            <w:pPr>
              <w:pStyle w:val="TAL"/>
              <w:rPr>
                <w:lang w:eastAsia="zh-CN"/>
              </w:rPr>
            </w:pPr>
            <w:r w:rsidRPr="001C0E1B">
              <w:rPr>
                <w:lang w:eastAsia="zh-CN"/>
              </w:rPr>
              <w:t>2</w:t>
            </w:r>
          </w:p>
        </w:tc>
        <w:tc>
          <w:tcPr>
            <w:tcW w:w="7654" w:type="dxa"/>
            <w:shd w:val="clear" w:color="auto" w:fill="auto"/>
          </w:tcPr>
          <w:p w14:paraId="73F0470F" w14:textId="77777777" w:rsidR="009317CD" w:rsidRPr="001C0E1B" w:rsidRDefault="009317CD" w:rsidP="00A97727">
            <w:pPr>
              <w:pStyle w:val="TAL"/>
              <w:rPr>
                <w:lang w:eastAsia="zh-CN"/>
              </w:rPr>
            </w:pPr>
            <w:r w:rsidRPr="001C0E1B">
              <w:rPr>
                <w:lang w:eastAsia="zh-CN"/>
              </w:rPr>
              <w:t xml:space="preserve">PCell: </w:t>
            </w:r>
            <w:r w:rsidRPr="001C0E1B">
              <w:t xml:space="preserve">15 kHz SSB SCS, 10MHz bandwidth, </w:t>
            </w:r>
            <w:r w:rsidRPr="001C0E1B">
              <w:rPr>
                <w:lang w:eastAsia="zh-CN"/>
              </w:rPr>
              <w:t>T</w:t>
            </w:r>
            <w:r w:rsidRPr="001C0E1B">
              <w:t>DD duplex mode</w:t>
            </w:r>
          </w:p>
          <w:p w14:paraId="63E2F1C6" w14:textId="77777777" w:rsidR="009317CD" w:rsidRPr="001C0E1B" w:rsidRDefault="009317CD" w:rsidP="00A97727">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9317CD" w:rsidRPr="001C0E1B" w14:paraId="58E3880A" w14:textId="77777777" w:rsidTr="00A97727">
        <w:tc>
          <w:tcPr>
            <w:tcW w:w="1696" w:type="dxa"/>
            <w:shd w:val="clear" w:color="auto" w:fill="auto"/>
          </w:tcPr>
          <w:p w14:paraId="143FC12B" w14:textId="77777777" w:rsidR="009317CD" w:rsidRPr="001C0E1B" w:rsidRDefault="009317CD" w:rsidP="00A97727">
            <w:pPr>
              <w:pStyle w:val="TAL"/>
              <w:rPr>
                <w:lang w:eastAsia="zh-CN"/>
              </w:rPr>
            </w:pPr>
            <w:r w:rsidRPr="001C0E1B">
              <w:rPr>
                <w:lang w:eastAsia="zh-CN"/>
              </w:rPr>
              <w:t>3</w:t>
            </w:r>
          </w:p>
        </w:tc>
        <w:tc>
          <w:tcPr>
            <w:tcW w:w="7654" w:type="dxa"/>
            <w:shd w:val="clear" w:color="auto" w:fill="auto"/>
          </w:tcPr>
          <w:p w14:paraId="6CE24F6F" w14:textId="77777777" w:rsidR="009317CD" w:rsidRPr="001C0E1B" w:rsidRDefault="009317CD" w:rsidP="00A97727">
            <w:pPr>
              <w:pStyle w:val="TAL"/>
              <w:rPr>
                <w:lang w:eastAsia="zh-CN"/>
              </w:rPr>
            </w:pPr>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p>
          <w:p w14:paraId="410E33BC" w14:textId="77777777" w:rsidR="009317CD" w:rsidRPr="001C0E1B" w:rsidRDefault="009317CD" w:rsidP="00A97727">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9317CD" w:rsidRPr="001C0E1B" w14:paraId="511A13CA" w14:textId="77777777" w:rsidTr="00A97727">
        <w:trPr>
          <w:trHeight w:val="54"/>
        </w:trPr>
        <w:tc>
          <w:tcPr>
            <w:tcW w:w="9350" w:type="dxa"/>
            <w:gridSpan w:val="2"/>
            <w:shd w:val="clear" w:color="auto" w:fill="auto"/>
          </w:tcPr>
          <w:p w14:paraId="2BE6D22F" w14:textId="77777777" w:rsidR="009317CD" w:rsidRPr="001C0E1B" w:rsidRDefault="009317CD" w:rsidP="00A97727">
            <w:pPr>
              <w:pStyle w:val="TAN"/>
            </w:pPr>
            <w:r w:rsidRPr="001C0E1B">
              <w:t>Note:</w:t>
            </w:r>
            <w:r w:rsidRPr="001C0E1B">
              <w:tab/>
              <w:t>The UE is only required to pass in one of the supported test configurations</w:t>
            </w:r>
          </w:p>
        </w:tc>
      </w:tr>
    </w:tbl>
    <w:p w14:paraId="7076077E" w14:textId="77777777" w:rsidR="009317CD" w:rsidRPr="001C0E1B" w:rsidRDefault="009317CD" w:rsidP="009317CD">
      <w:pPr>
        <w:rPr>
          <w:lang w:eastAsia="zh-CN"/>
        </w:rPr>
      </w:pPr>
    </w:p>
    <w:p w14:paraId="7B0A682D" w14:textId="77777777" w:rsidR="009317CD" w:rsidRPr="001C0E1B" w:rsidRDefault="009317CD" w:rsidP="009317CD">
      <w:pPr>
        <w:pStyle w:val="TH"/>
      </w:pPr>
      <w:r w:rsidRPr="001C0E1B">
        <w:t>Table A.</w:t>
      </w:r>
      <w:r w:rsidRPr="001C0E1B">
        <w:rPr>
          <w:lang w:eastAsia="zh-CN"/>
        </w:rPr>
        <w:t>7</w:t>
      </w:r>
      <w:r w:rsidRPr="001C0E1B">
        <w:t>.5.3.</w:t>
      </w:r>
      <w:r w:rsidRPr="001C0E1B">
        <w:rPr>
          <w:lang w:eastAsia="zh-CN"/>
        </w:rPr>
        <w:t>2</w:t>
      </w:r>
      <w:r w:rsidRPr="001C0E1B">
        <w:t>.1-</w:t>
      </w:r>
      <w:r w:rsidRPr="001C0E1B">
        <w:rPr>
          <w:lang w:eastAsia="zh-CN"/>
        </w:rPr>
        <w:t>2</w:t>
      </w:r>
      <w:r w:rsidRPr="001C0E1B">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222"/>
        <w:gridCol w:w="664"/>
        <w:gridCol w:w="221"/>
        <w:gridCol w:w="666"/>
        <w:gridCol w:w="165"/>
        <w:gridCol w:w="721"/>
        <w:gridCol w:w="110"/>
        <w:gridCol w:w="776"/>
        <w:gridCol w:w="55"/>
        <w:gridCol w:w="832"/>
      </w:tblGrid>
      <w:tr w:rsidR="009317CD" w:rsidRPr="001C0E1B" w14:paraId="081BDD0E" w14:textId="77777777" w:rsidTr="00A97727">
        <w:trPr>
          <w:trHeight w:val="187"/>
          <w:jc w:val="center"/>
        </w:trPr>
        <w:tc>
          <w:tcPr>
            <w:tcW w:w="3626" w:type="dxa"/>
            <w:gridSpan w:val="2"/>
            <w:tcBorders>
              <w:top w:val="single" w:sz="4" w:space="0" w:color="auto"/>
              <w:left w:val="single" w:sz="4" w:space="0" w:color="auto"/>
              <w:bottom w:val="nil"/>
              <w:right w:val="single" w:sz="4" w:space="0" w:color="auto"/>
            </w:tcBorders>
            <w:shd w:val="clear" w:color="auto" w:fill="auto"/>
            <w:vAlign w:val="center"/>
            <w:hideMark/>
          </w:tcPr>
          <w:p w14:paraId="594B8CD8" w14:textId="77777777" w:rsidR="009317CD" w:rsidRPr="001C0E1B" w:rsidRDefault="009317CD" w:rsidP="00A97727">
            <w:pPr>
              <w:pStyle w:val="TAH"/>
            </w:pPr>
            <w:r w:rsidRPr="001C0E1B">
              <w:t>Parameter</w:t>
            </w:r>
            <w:r w:rsidRPr="001C0E1B">
              <w:rPr>
                <w:vertAlign w:val="superscript"/>
              </w:rPr>
              <w:t>Note 5</w:t>
            </w:r>
          </w:p>
        </w:tc>
        <w:tc>
          <w:tcPr>
            <w:tcW w:w="891" w:type="dxa"/>
            <w:tcBorders>
              <w:top w:val="single" w:sz="4" w:space="0" w:color="auto"/>
              <w:left w:val="single" w:sz="4" w:space="0" w:color="auto"/>
              <w:bottom w:val="nil"/>
              <w:right w:val="single" w:sz="4" w:space="0" w:color="auto"/>
            </w:tcBorders>
            <w:shd w:val="clear" w:color="auto" w:fill="auto"/>
            <w:vAlign w:val="center"/>
            <w:hideMark/>
          </w:tcPr>
          <w:p w14:paraId="4267161B" w14:textId="77777777" w:rsidR="009317CD" w:rsidRPr="001C0E1B" w:rsidRDefault="009317CD" w:rsidP="00A97727">
            <w:pPr>
              <w:pStyle w:val="TAH"/>
            </w:pPr>
            <w:r w:rsidRPr="001C0E1B">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07C7E945" w14:textId="77777777" w:rsidR="009317CD" w:rsidRPr="001C0E1B" w:rsidRDefault="009317CD" w:rsidP="00A97727">
            <w:pPr>
              <w:pStyle w:val="TAH"/>
            </w:pPr>
            <w:r w:rsidRPr="001C0E1B">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1B4CBF48" w14:textId="77777777" w:rsidR="009317CD" w:rsidRPr="001C0E1B" w:rsidRDefault="009317CD" w:rsidP="00A97727">
            <w:pPr>
              <w:pStyle w:val="TAH"/>
            </w:pPr>
            <w:r w:rsidRPr="001C0E1B">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6A52DE02" w14:textId="77777777" w:rsidR="009317CD" w:rsidRPr="001C0E1B" w:rsidRDefault="009317CD" w:rsidP="00A97727">
            <w:pPr>
              <w:pStyle w:val="TAH"/>
            </w:pPr>
            <w:r w:rsidRPr="001C0E1B">
              <w:t>T3</w:t>
            </w:r>
          </w:p>
        </w:tc>
      </w:tr>
      <w:tr w:rsidR="009317CD" w:rsidRPr="001C0E1B" w14:paraId="7CA6DF6F" w14:textId="77777777" w:rsidTr="00A97727">
        <w:trPr>
          <w:trHeight w:val="187"/>
          <w:jc w:val="center"/>
        </w:trPr>
        <w:tc>
          <w:tcPr>
            <w:tcW w:w="3626" w:type="dxa"/>
            <w:gridSpan w:val="2"/>
            <w:tcBorders>
              <w:top w:val="nil"/>
              <w:left w:val="single" w:sz="4" w:space="0" w:color="auto"/>
              <w:bottom w:val="single" w:sz="4" w:space="0" w:color="auto"/>
              <w:right w:val="single" w:sz="4" w:space="0" w:color="auto"/>
            </w:tcBorders>
            <w:shd w:val="clear" w:color="auto" w:fill="auto"/>
            <w:vAlign w:val="center"/>
            <w:hideMark/>
          </w:tcPr>
          <w:p w14:paraId="2FFC0BE6" w14:textId="77777777" w:rsidR="009317CD" w:rsidRPr="001C0E1B" w:rsidRDefault="009317CD" w:rsidP="00A97727">
            <w:pPr>
              <w:pStyle w:val="TAH"/>
              <w:rPr>
                <w:rFonts w:eastAsia="Calibri"/>
                <w:szCs w:val="22"/>
              </w:rPr>
            </w:pPr>
          </w:p>
        </w:tc>
        <w:tc>
          <w:tcPr>
            <w:tcW w:w="891" w:type="dxa"/>
            <w:tcBorders>
              <w:top w:val="nil"/>
              <w:left w:val="single" w:sz="4" w:space="0" w:color="auto"/>
              <w:bottom w:val="single" w:sz="4" w:space="0" w:color="auto"/>
              <w:right w:val="single" w:sz="4" w:space="0" w:color="auto"/>
            </w:tcBorders>
            <w:shd w:val="clear" w:color="auto" w:fill="auto"/>
            <w:vAlign w:val="center"/>
            <w:hideMark/>
          </w:tcPr>
          <w:p w14:paraId="736137AA" w14:textId="77777777" w:rsidR="009317CD" w:rsidRPr="001C0E1B" w:rsidRDefault="009317CD" w:rsidP="00A97727">
            <w:pPr>
              <w:pStyle w:val="TAH"/>
              <w:rPr>
                <w:rFonts w:eastAsia="Calibri"/>
                <w:szCs w:val="22"/>
              </w:rPr>
            </w:pPr>
          </w:p>
        </w:tc>
        <w:tc>
          <w:tcPr>
            <w:tcW w:w="1108" w:type="dxa"/>
            <w:gridSpan w:val="2"/>
            <w:tcBorders>
              <w:top w:val="single" w:sz="4" w:space="0" w:color="auto"/>
              <w:left w:val="single" w:sz="4" w:space="0" w:color="auto"/>
              <w:bottom w:val="single" w:sz="4" w:space="0" w:color="auto"/>
              <w:right w:val="single" w:sz="4" w:space="0" w:color="auto"/>
            </w:tcBorders>
            <w:vAlign w:val="center"/>
            <w:hideMark/>
          </w:tcPr>
          <w:p w14:paraId="73A16F0A" w14:textId="77777777" w:rsidR="009317CD" w:rsidRPr="001C0E1B" w:rsidRDefault="009317CD" w:rsidP="00A97727">
            <w:pPr>
              <w:pStyle w:val="TAH"/>
              <w:rPr>
                <w:lang w:eastAsia="zh-CN"/>
              </w:rPr>
            </w:pPr>
            <w:r w:rsidRPr="001C0E1B">
              <w:t xml:space="preserve">Cell </w:t>
            </w:r>
            <w:r w:rsidRPr="001C0E1B">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32DBD42" w14:textId="77777777" w:rsidR="009317CD" w:rsidRPr="001C0E1B" w:rsidRDefault="009317CD" w:rsidP="00A97727">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5CC252BC" w14:textId="77777777" w:rsidR="009317CD" w:rsidRPr="001C0E1B" w:rsidRDefault="009317CD" w:rsidP="00A97727">
            <w:pPr>
              <w:pStyle w:val="TAH"/>
              <w:rPr>
                <w:lang w:eastAsia="zh-CN"/>
              </w:rPr>
            </w:pPr>
            <w:r w:rsidRPr="001C0E1B">
              <w:t xml:space="preserve">Cell </w:t>
            </w:r>
            <w:r w:rsidRPr="001C0E1B">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5ECD442" w14:textId="77777777" w:rsidR="009317CD" w:rsidRPr="001C0E1B" w:rsidRDefault="009317CD" w:rsidP="00A97727">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997B947" w14:textId="77777777" w:rsidR="009317CD" w:rsidRPr="001C0E1B" w:rsidRDefault="009317CD" w:rsidP="00A97727">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AB8F58" w14:textId="77777777" w:rsidR="009317CD" w:rsidRPr="001C0E1B" w:rsidRDefault="009317CD" w:rsidP="00A97727">
            <w:pPr>
              <w:pStyle w:val="TAH"/>
              <w:rPr>
                <w:lang w:eastAsia="zh-CN"/>
              </w:rPr>
            </w:pPr>
            <w:r w:rsidRPr="001C0E1B">
              <w:t xml:space="preserve">Cell </w:t>
            </w:r>
            <w:r w:rsidRPr="001C0E1B">
              <w:rPr>
                <w:lang w:eastAsia="zh-CN"/>
              </w:rPr>
              <w:t>2</w:t>
            </w:r>
          </w:p>
        </w:tc>
      </w:tr>
      <w:tr w:rsidR="009317CD" w:rsidRPr="001C0E1B" w14:paraId="5CBC5720" w14:textId="77777777" w:rsidTr="00A97727">
        <w:trPr>
          <w:trHeight w:val="187"/>
          <w:jc w:val="center"/>
        </w:trPr>
        <w:tc>
          <w:tcPr>
            <w:tcW w:w="3626" w:type="dxa"/>
            <w:gridSpan w:val="2"/>
            <w:tcBorders>
              <w:top w:val="single" w:sz="4" w:space="0" w:color="auto"/>
              <w:left w:val="single" w:sz="4" w:space="0" w:color="auto"/>
              <w:right w:val="single" w:sz="4" w:space="0" w:color="auto"/>
            </w:tcBorders>
          </w:tcPr>
          <w:p w14:paraId="28D69592" w14:textId="77777777" w:rsidR="009317CD" w:rsidRPr="001C0E1B" w:rsidRDefault="009317CD" w:rsidP="00A97727">
            <w:pPr>
              <w:pStyle w:val="TAL"/>
              <w:rPr>
                <w:lang w:eastAsia="zh-CN"/>
              </w:rPr>
            </w:pPr>
            <w:r w:rsidRPr="001C0E1B">
              <w:t>SSB ARFCN</w:t>
            </w:r>
          </w:p>
        </w:tc>
        <w:tc>
          <w:tcPr>
            <w:tcW w:w="891" w:type="dxa"/>
            <w:tcBorders>
              <w:top w:val="single" w:sz="4" w:space="0" w:color="auto"/>
              <w:left w:val="single" w:sz="4" w:space="0" w:color="auto"/>
              <w:bottom w:val="single" w:sz="4" w:space="0" w:color="auto"/>
              <w:right w:val="single" w:sz="4" w:space="0" w:color="auto"/>
            </w:tcBorders>
          </w:tcPr>
          <w:p w14:paraId="4B34B969"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tcPr>
          <w:p w14:paraId="40B9D3E6" w14:textId="77777777" w:rsidR="009317CD" w:rsidRPr="001C0E1B" w:rsidRDefault="009317CD" w:rsidP="00A97727">
            <w:pPr>
              <w:pStyle w:val="TAC"/>
              <w:rPr>
                <w:lang w:eastAsia="zh-CN"/>
              </w:rPr>
            </w:pPr>
            <w:r w:rsidRPr="001C0E1B">
              <w:t>Freq</w:t>
            </w:r>
            <w:r w:rsidRPr="001C0E1B">
              <w:rPr>
                <w:lang w:eastAsia="zh-CN"/>
              </w:rPr>
              <w:t>1</w:t>
            </w:r>
          </w:p>
        </w:tc>
        <w:tc>
          <w:tcPr>
            <w:tcW w:w="885" w:type="dxa"/>
            <w:gridSpan w:val="2"/>
            <w:tcBorders>
              <w:top w:val="single" w:sz="4" w:space="0" w:color="auto"/>
              <w:left w:val="single" w:sz="4" w:space="0" w:color="auto"/>
              <w:right w:val="single" w:sz="4" w:space="0" w:color="auto"/>
            </w:tcBorders>
          </w:tcPr>
          <w:p w14:paraId="340307D4" w14:textId="77777777" w:rsidR="009317CD" w:rsidRPr="001C0E1B" w:rsidRDefault="009317CD" w:rsidP="00A97727">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735031B8" w14:textId="77777777" w:rsidR="009317CD" w:rsidRPr="001C0E1B" w:rsidRDefault="009317CD" w:rsidP="00A97727">
            <w:pPr>
              <w:pStyle w:val="TAC"/>
              <w:rPr>
                <w:lang w:eastAsia="zh-CN"/>
              </w:rPr>
            </w:pPr>
            <w:r w:rsidRPr="001C0E1B">
              <w:t>Freq</w:t>
            </w:r>
            <w:r w:rsidRPr="001C0E1B">
              <w:rPr>
                <w:lang w:eastAsia="zh-CN"/>
              </w:rPr>
              <w:t>1</w:t>
            </w:r>
          </w:p>
        </w:tc>
        <w:tc>
          <w:tcPr>
            <w:tcW w:w="831" w:type="dxa"/>
            <w:gridSpan w:val="2"/>
            <w:tcBorders>
              <w:top w:val="single" w:sz="4" w:space="0" w:color="auto"/>
              <w:left w:val="single" w:sz="4" w:space="0" w:color="auto"/>
              <w:right w:val="single" w:sz="4" w:space="0" w:color="auto"/>
            </w:tcBorders>
          </w:tcPr>
          <w:p w14:paraId="66905AA6" w14:textId="77777777" w:rsidR="009317CD" w:rsidRPr="001C0E1B" w:rsidRDefault="009317CD" w:rsidP="00A97727">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4AF2876B" w14:textId="77777777" w:rsidR="009317CD" w:rsidRPr="001C0E1B" w:rsidRDefault="009317CD" w:rsidP="00A97727">
            <w:pPr>
              <w:pStyle w:val="TAC"/>
              <w:rPr>
                <w:lang w:eastAsia="zh-CN"/>
              </w:rPr>
            </w:pPr>
            <w:r w:rsidRPr="001C0E1B">
              <w:t>Freq</w:t>
            </w:r>
            <w:r w:rsidRPr="001C0E1B">
              <w:rPr>
                <w:lang w:eastAsia="zh-CN"/>
              </w:rPr>
              <w:t>1</w:t>
            </w:r>
          </w:p>
        </w:tc>
        <w:tc>
          <w:tcPr>
            <w:tcW w:w="832" w:type="dxa"/>
            <w:tcBorders>
              <w:top w:val="single" w:sz="4" w:space="0" w:color="auto"/>
              <w:left w:val="single" w:sz="4" w:space="0" w:color="auto"/>
              <w:right w:val="single" w:sz="4" w:space="0" w:color="auto"/>
            </w:tcBorders>
          </w:tcPr>
          <w:p w14:paraId="5541EA0A" w14:textId="77777777" w:rsidR="009317CD" w:rsidRPr="001C0E1B" w:rsidRDefault="009317CD" w:rsidP="00A97727">
            <w:pPr>
              <w:pStyle w:val="TAC"/>
              <w:rPr>
                <w:lang w:eastAsia="zh-CN"/>
              </w:rPr>
            </w:pPr>
            <w:r w:rsidRPr="001C0E1B">
              <w:t>Freq</w:t>
            </w:r>
            <w:r w:rsidRPr="001C0E1B">
              <w:rPr>
                <w:lang w:eastAsia="zh-CN"/>
              </w:rPr>
              <w:t>2</w:t>
            </w:r>
          </w:p>
        </w:tc>
      </w:tr>
      <w:tr w:rsidR="009317CD" w:rsidRPr="001C0E1B" w14:paraId="1DEE801D"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40674A21" w14:textId="77777777" w:rsidR="009317CD" w:rsidRPr="001C0E1B" w:rsidRDefault="009317CD" w:rsidP="00A97727">
            <w:pPr>
              <w:pStyle w:val="TAL"/>
            </w:pPr>
            <w:r w:rsidRPr="001C0E1B">
              <w:t>Duplex mode</w:t>
            </w:r>
          </w:p>
        </w:tc>
        <w:tc>
          <w:tcPr>
            <w:tcW w:w="1814" w:type="dxa"/>
            <w:tcBorders>
              <w:top w:val="single" w:sz="4" w:space="0" w:color="auto"/>
              <w:left w:val="single" w:sz="4" w:space="0" w:color="auto"/>
              <w:bottom w:val="single" w:sz="4" w:space="0" w:color="auto"/>
              <w:right w:val="single" w:sz="4" w:space="0" w:color="auto"/>
            </w:tcBorders>
          </w:tcPr>
          <w:p w14:paraId="5593B638" w14:textId="77777777" w:rsidR="009317CD" w:rsidRPr="001C0E1B" w:rsidRDefault="009317CD" w:rsidP="00A97727">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1EC26135"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tcPr>
          <w:p w14:paraId="2217E015" w14:textId="77777777" w:rsidR="009317CD" w:rsidRPr="001C0E1B" w:rsidRDefault="009317CD" w:rsidP="00A97727">
            <w:pPr>
              <w:pStyle w:val="TAC"/>
              <w:rPr>
                <w:lang w:eastAsia="zh-CN"/>
              </w:rPr>
            </w:pPr>
            <w:r w:rsidRPr="001C0E1B">
              <w:rPr>
                <w:lang w:eastAsia="zh-CN"/>
              </w:rPr>
              <w:t>F</w:t>
            </w:r>
            <w:r w:rsidRPr="001C0E1B">
              <w:t>DD</w:t>
            </w:r>
          </w:p>
        </w:tc>
        <w:tc>
          <w:tcPr>
            <w:tcW w:w="885" w:type="dxa"/>
            <w:gridSpan w:val="2"/>
            <w:tcBorders>
              <w:top w:val="single" w:sz="4" w:space="0" w:color="auto"/>
              <w:left w:val="single" w:sz="4" w:space="0" w:color="auto"/>
              <w:right w:val="single" w:sz="4" w:space="0" w:color="auto"/>
            </w:tcBorders>
          </w:tcPr>
          <w:p w14:paraId="08FC5774" w14:textId="77777777" w:rsidR="009317CD" w:rsidRPr="001C0E1B" w:rsidRDefault="009317CD" w:rsidP="00A97727">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53B3BE1A" w14:textId="77777777" w:rsidR="009317CD" w:rsidRPr="001C0E1B" w:rsidRDefault="009317CD" w:rsidP="00A97727">
            <w:pPr>
              <w:pStyle w:val="TAC"/>
              <w:rPr>
                <w:lang w:eastAsia="zh-CN"/>
              </w:rPr>
            </w:pPr>
            <w:r w:rsidRPr="001C0E1B">
              <w:rPr>
                <w:lang w:eastAsia="zh-CN"/>
              </w:rPr>
              <w:t>FDD</w:t>
            </w:r>
          </w:p>
        </w:tc>
        <w:tc>
          <w:tcPr>
            <w:tcW w:w="831" w:type="dxa"/>
            <w:gridSpan w:val="2"/>
            <w:tcBorders>
              <w:top w:val="single" w:sz="4" w:space="0" w:color="auto"/>
              <w:left w:val="single" w:sz="4" w:space="0" w:color="auto"/>
              <w:right w:val="single" w:sz="4" w:space="0" w:color="auto"/>
            </w:tcBorders>
          </w:tcPr>
          <w:p w14:paraId="3190D7CB" w14:textId="77777777" w:rsidR="009317CD" w:rsidRPr="001C0E1B" w:rsidRDefault="009317CD" w:rsidP="00A97727">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1CB35340" w14:textId="77777777" w:rsidR="009317CD" w:rsidRPr="001C0E1B" w:rsidRDefault="009317CD" w:rsidP="00A97727">
            <w:pPr>
              <w:pStyle w:val="TAC"/>
              <w:rPr>
                <w:lang w:eastAsia="zh-CN"/>
              </w:rPr>
            </w:pPr>
            <w:r w:rsidRPr="001C0E1B">
              <w:rPr>
                <w:lang w:eastAsia="zh-CN"/>
              </w:rPr>
              <w:t>FDD</w:t>
            </w:r>
          </w:p>
        </w:tc>
        <w:tc>
          <w:tcPr>
            <w:tcW w:w="832" w:type="dxa"/>
            <w:tcBorders>
              <w:top w:val="single" w:sz="4" w:space="0" w:color="auto"/>
              <w:left w:val="single" w:sz="4" w:space="0" w:color="auto"/>
              <w:right w:val="single" w:sz="4" w:space="0" w:color="auto"/>
            </w:tcBorders>
          </w:tcPr>
          <w:p w14:paraId="268D8330" w14:textId="77777777" w:rsidR="009317CD" w:rsidRPr="001C0E1B" w:rsidRDefault="009317CD" w:rsidP="00A97727">
            <w:pPr>
              <w:pStyle w:val="TAC"/>
              <w:rPr>
                <w:lang w:eastAsia="zh-CN"/>
              </w:rPr>
            </w:pPr>
            <w:r w:rsidRPr="001C0E1B">
              <w:rPr>
                <w:lang w:eastAsia="zh-CN"/>
              </w:rPr>
              <w:t>TDD</w:t>
            </w:r>
          </w:p>
        </w:tc>
      </w:tr>
      <w:tr w:rsidR="009317CD" w:rsidRPr="001C0E1B" w14:paraId="2F8F2766"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1B58A70" w14:textId="77777777" w:rsidR="009317CD" w:rsidRPr="001C0E1B" w:rsidRDefault="009317CD" w:rsidP="00A97727">
            <w:pPr>
              <w:pStyle w:val="TAL"/>
            </w:pPr>
          </w:p>
        </w:tc>
        <w:tc>
          <w:tcPr>
            <w:tcW w:w="1814" w:type="dxa"/>
            <w:tcBorders>
              <w:top w:val="single" w:sz="4" w:space="0" w:color="auto"/>
              <w:left w:val="single" w:sz="4" w:space="0" w:color="auto"/>
              <w:bottom w:val="single" w:sz="4" w:space="0" w:color="auto"/>
              <w:right w:val="single" w:sz="4" w:space="0" w:color="auto"/>
            </w:tcBorders>
          </w:tcPr>
          <w:p w14:paraId="0C8CC37B" w14:textId="77777777" w:rsidR="009317CD" w:rsidRPr="001C0E1B" w:rsidRDefault="009317CD" w:rsidP="00A97727">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0F340287" w14:textId="77777777" w:rsidR="009317CD" w:rsidRPr="001C0E1B" w:rsidRDefault="009317CD" w:rsidP="00A97727">
            <w:pPr>
              <w:pStyle w:val="TAC"/>
            </w:pPr>
          </w:p>
        </w:tc>
        <w:tc>
          <w:tcPr>
            <w:tcW w:w="5318" w:type="dxa"/>
            <w:gridSpan w:val="11"/>
            <w:tcBorders>
              <w:left w:val="single" w:sz="4" w:space="0" w:color="auto"/>
              <w:bottom w:val="single" w:sz="4" w:space="0" w:color="auto"/>
              <w:right w:val="single" w:sz="4" w:space="0" w:color="auto"/>
            </w:tcBorders>
          </w:tcPr>
          <w:p w14:paraId="5951BB66" w14:textId="77777777" w:rsidR="009317CD" w:rsidRPr="001C0E1B" w:rsidRDefault="009317CD" w:rsidP="00A97727">
            <w:pPr>
              <w:pStyle w:val="TAC"/>
            </w:pPr>
            <w:r w:rsidRPr="001C0E1B">
              <w:t>TDD</w:t>
            </w:r>
          </w:p>
        </w:tc>
      </w:tr>
      <w:tr w:rsidR="009317CD" w:rsidRPr="001C0E1B" w14:paraId="71D6C986"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21E74AC0" w14:textId="77777777" w:rsidR="009317CD" w:rsidRPr="001C0E1B" w:rsidRDefault="009317CD" w:rsidP="00A97727">
            <w:pPr>
              <w:pStyle w:val="TAL"/>
            </w:pPr>
            <w:r w:rsidRPr="001C0E1B">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412B614C" w14:textId="77777777" w:rsidR="009317CD" w:rsidRPr="001C0E1B" w:rsidRDefault="009317CD" w:rsidP="00A97727">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38406744"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tcPr>
          <w:p w14:paraId="19C6808F" w14:textId="77777777" w:rsidR="009317CD" w:rsidRPr="001C0E1B" w:rsidRDefault="009317CD" w:rsidP="00A97727">
            <w:pPr>
              <w:pStyle w:val="TAC"/>
              <w:rPr>
                <w:lang w:eastAsia="zh-CN"/>
              </w:rPr>
            </w:pPr>
            <w:r w:rsidRPr="001C0E1B">
              <w:rPr>
                <w:lang w:eastAsia="zh-CN"/>
              </w:rPr>
              <w:t>Not Applicable</w:t>
            </w:r>
          </w:p>
        </w:tc>
        <w:tc>
          <w:tcPr>
            <w:tcW w:w="885" w:type="dxa"/>
            <w:gridSpan w:val="2"/>
            <w:tcBorders>
              <w:top w:val="single" w:sz="4" w:space="0" w:color="auto"/>
              <w:left w:val="single" w:sz="4" w:space="0" w:color="auto"/>
              <w:bottom w:val="nil"/>
              <w:right w:val="single" w:sz="4" w:space="0" w:color="auto"/>
            </w:tcBorders>
            <w:shd w:val="clear" w:color="auto" w:fill="auto"/>
          </w:tcPr>
          <w:p w14:paraId="6F3EB428" w14:textId="77777777" w:rsidR="009317CD" w:rsidRPr="001C0E1B" w:rsidRDefault="009317CD" w:rsidP="00A97727">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539243F0" w14:textId="77777777" w:rsidR="009317CD" w:rsidRPr="001C0E1B" w:rsidRDefault="009317CD" w:rsidP="00A97727">
            <w:pPr>
              <w:pStyle w:val="TAC"/>
              <w:rPr>
                <w:lang w:eastAsia="zh-CN"/>
              </w:rPr>
            </w:pPr>
            <w:r w:rsidRPr="001C0E1B">
              <w:rPr>
                <w:lang w:eastAsia="zh-CN"/>
              </w:rPr>
              <w:t>Not Applicable</w:t>
            </w:r>
          </w:p>
        </w:tc>
        <w:tc>
          <w:tcPr>
            <w:tcW w:w="831" w:type="dxa"/>
            <w:gridSpan w:val="2"/>
            <w:tcBorders>
              <w:top w:val="single" w:sz="4" w:space="0" w:color="auto"/>
              <w:left w:val="single" w:sz="4" w:space="0" w:color="auto"/>
              <w:bottom w:val="nil"/>
              <w:right w:val="single" w:sz="4" w:space="0" w:color="auto"/>
            </w:tcBorders>
            <w:shd w:val="clear" w:color="auto" w:fill="auto"/>
          </w:tcPr>
          <w:p w14:paraId="2D452D20" w14:textId="77777777" w:rsidR="009317CD" w:rsidRPr="001C0E1B" w:rsidRDefault="009317CD" w:rsidP="00A97727">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51E0DD6B" w14:textId="77777777" w:rsidR="009317CD" w:rsidRPr="001C0E1B" w:rsidRDefault="009317CD" w:rsidP="00A97727">
            <w:pPr>
              <w:pStyle w:val="TAC"/>
              <w:rPr>
                <w:lang w:eastAsia="zh-CN"/>
              </w:rPr>
            </w:pPr>
            <w:r w:rsidRPr="001C0E1B">
              <w:rPr>
                <w:lang w:eastAsia="zh-CN"/>
              </w:rPr>
              <w:t>Not Applicable</w:t>
            </w:r>
          </w:p>
        </w:tc>
        <w:tc>
          <w:tcPr>
            <w:tcW w:w="832" w:type="dxa"/>
            <w:tcBorders>
              <w:top w:val="single" w:sz="4" w:space="0" w:color="auto"/>
              <w:left w:val="single" w:sz="4" w:space="0" w:color="auto"/>
              <w:bottom w:val="nil"/>
              <w:right w:val="single" w:sz="4" w:space="0" w:color="auto"/>
            </w:tcBorders>
            <w:shd w:val="clear" w:color="auto" w:fill="auto"/>
          </w:tcPr>
          <w:p w14:paraId="3A9B45F0" w14:textId="77777777" w:rsidR="009317CD" w:rsidRPr="001C0E1B" w:rsidRDefault="009317CD" w:rsidP="00A97727">
            <w:pPr>
              <w:pStyle w:val="TAC"/>
            </w:pPr>
            <w:r w:rsidRPr="001C0E1B">
              <w:t>TDDConf.3.1</w:t>
            </w:r>
          </w:p>
        </w:tc>
      </w:tr>
      <w:tr w:rsidR="009317CD" w:rsidRPr="001C0E1B" w14:paraId="448D29B3"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7FE0281" w14:textId="77777777" w:rsidR="009317CD" w:rsidRPr="001C0E1B" w:rsidRDefault="009317CD" w:rsidP="00A97727">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46B2ED33" w14:textId="77777777" w:rsidR="009317CD" w:rsidRPr="001C0E1B" w:rsidRDefault="009317CD" w:rsidP="00A97727">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59428B4D" w14:textId="77777777" w:rsidR="009317CD" w:rsidRPr="001C0E1B" w:rsidRDefault="009317CD" w:rsidP="00A97727">
            <w:pPr>
              <w:pStyle w:val="TAC"/>
            </w:pPr>
          </w:p>
        </w:tc>
        <w:tc>
          <w:tcPr>
            <w:tcW w:w="1108" w:type="dxa"/>
            <w:gridSpan w:val="2"/>
            <w:tcBorders>
              <w:left w:val="single" w:sz="4" w:space="0" w:color="auto"/>
              <w:bottom w:val="single" w:sz="4" w:space="0" w:color="auto"/>
              <w:right w:val="single" w:sz="4" w:space="0" w:color="auto"/>
            </w:tcBorders>
          </w:tcPr>
          <w:p w14:paraId="68E6F7A4" w14:textId="77777777" w:rsidR="009317CD" w:rsidRPr="001C0E1B" w:rsidRDefault="009317CD" w:rsidP="00A97727">
            <w:pPr>
              <w:pStyle w:val="TAC"/>
            </w:pPr>
            <w:r w:rsidRPr="001C0E1B">
              <w:t>TDDConf.</w:t>
            </w:r>
            <w:r w:rsidRPr="001C0E1B">
              <w:rPr>
                <w:lang w:eastAsia="zh-CN"/>
              </w:rPr>
              <w:t>1</w:t>
            </w:r>
            <w:r w:rsidRPr="001C0E1B">
              <w:t>.1</w:t>
            </w:r>
          </w:p>
        </w:tc>
        <w:tc>
          <w:tcPr>
            <w:tcW w:w="885" w:type="dxa"/>
            <w:gridSpan w:val="2"/>
            <w:tcBorders>
              <w:top w:val="nil"/>
              <w:left w:val="single" w:sz="4" w:space="0" w:color="auto"/>
              <w:bottom w:val="single" w:sz="4" w:space="0" w:color="auto"/>
              <w:right w:val="single" w:sz="4" w:space="0" w:color="auto"/>
            </w:tcBorders>
            <w:shd w:val="clear" w:color="auto" w:fill="auto"/>
          </w:tcPr>
          <w:p w14:paraId="7FB73347"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32372FCB" w14:textId="77777777" w:rsidR="009317CD" w:rsidRPr="001C0E1B" w:rsidRDefault="009317CD" w:rsidP="00A97727">
            <w:pPr>
              <w:pStyle w:val="TAC"/>
            </w:pPr>
            <w:r w:rsidRPr="001C0E1B">
              <w:t>TDDConf.</w:t>
            </w:r>
            <w:r w:rsidRPr="001C0E1B">
              <w:rPr>
                <w:lang w:eastAsia="zh-CN"/>
              </w:rPr>
              <w:t>1</w:t>
            </w:r>
            <w:r w:rsidRPr="001C0E1B">
              <w:t>.1</w:t>
            </w:r>
          </w:p>
        </w:tc>
        <w:tc>
          <w:tcPr>
            <w:tcW w:w="831" w:type="dxa"/>
            <w:gridSpan w:val="2"/>
            <w:tcBorders>
              <w:top w:val="nil"/>
              <w:left w:val="single" w:sz="4" w:space="0" w:color="auto"/>
              <w:bottom w:val="single" w:sz="4" w:space="0" w:color="auto"/>
              <w:right w:val="single" w:sz="4" w:space="0" w:color="auto"/>
            </w:tcBorders>
            <w:shd w:val="clear" w:color="auto" w:fill="auto"/>
          </w:tcPr>
          <w:p w14:paraId="0A31421C"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1EC1EAF7" w14:textId="77777777" w:rsidR="009317CD" w:rsidRPr="001C0E1B" w:rsidRDefault="009317CD" w:rsidP="00A97727">
            <w:pPr>
              <w:pStyle w:val="TAC"/>
            </w:pPr>
            <w:r w:rsidRPr="001C0E1B">
              <w:t>TDDConf.</w:t>
            </w:r>
            <w:r w:rsidRPr="001C0E1B">
              <w:rPr>
                <w:lang w:eastAsia="zh-CN"/>
              </w:rPr>
              <w:t>1</w:t>
            </w:r>
            <w:r w:rsidRPr="001C0E1B">
              <w:t>.1</w:t>
            </w:r>
          </w:p>
        </w:tc>
        <w:tc>
          <w:tcPr>
            <w:tcW w:w="832" w:type="dxa"/>
            <w:tcBorders>
              <w:top w:val="nil"/>
              <w:left w:val="single" w:sz="4" w:space="0" w:color="auto"/>
              <w:bottom w:val="single" w:sz="4" w:space="0" w:color="auto"/>
              <w:right w:val="single" w:sz="4" w:space="0" w:color="auto"/>
            </w:tcBorders>
            <w:shd w:val="clear" w:color="auto" w:fill="auto"/>
          </w:tcPr>
          <w:p w14:paraId="105FC174" w14:textId="77777777" w:rsidR="009317CD" w:rsidRPr="001C0E1B" w:rsidRDefault="009317CD" w:rsidP="00A97727">
            <w:pPr>
              <w:pStyle w:val="TAC"/>
            </w:pPr>
          </w:p>
        </w:tc>
      </w:tr>
      <w:tr w:rsidR="009317CD" w:rsidRPr="001C0E1B" w14:paraId="3FAA7310" w14:textId="77777777" w:rsidTr="00A97727">
        <w:trPr>
          <w:trHeight w:val="187"/>
          <w:jc w:val="center"/>
        </w:trPr>
        <w:tc>
          <w:tcPr>
            <w:tcW w:w="1812" w:type="dxa"/>
            <w:tcBorders>
              <w:top w:val="single" w:sz="4" w:space="0" w:color="auto"/>
              <w:left w:val="single" w:sz="4" w:space="0" w:color="auto"/>
              <w:right w:val="single" w:sz="4" w:space="0" w:color="auto"/>
            </w:tcBorders>
          </w:tcPr>
          <w:p w14:paraId="76859875" w14:textId="77777777" w:rsidR="009317CD" w:rsidRPr="001C0E1B" w:rsidRDefault="009317CD" w:rsidP="00A97727">
            <w:pPr>
              <w:pStyle w:val="TAL"/>
              <w:rPr>
                <w:rFonts w:eastAsia="Malgun Gothic"/>
                <w:szCs w:val="18"/>
              </w:rPr>
            </w:pPr>
            <w:r w:rsidRPr="001C0E1B">
              <w:rPr>
                <w:lang w:eastAsia="zh-CN"/>
              </w:rPr>
              <w:t>Downlink i</w:t>
            </w:r>
            <w:r w:rsidRPr="001C0E1B">
              <w:t>nitial BWP Configuration</w:t>
            </w:r>
          </w:p>
        </w:tc>
        <w:tc>
          <w:tcPr>
            <w:tcW w:w="1814" w:type="dxa"/>
            <w:tcBorders>
              <w:top w:val="single" w:sz="4" w:space="0" w:color="auto"/>
              <w:left w:val="single" w:sz="4" w:space="0" w:color="auto"/>
              <w:right w:val="single" w:sz="4" w:space="0" w:color="auto"/>
            </w:tcBorders>
          </w:tcPr>
          <w:p w14:paraId="7E36B7F0" w14:textId="77777777" w:rsidR="009317CD" w:rsidRPr="001C0E1B" w:rsidRDefault="009317CD" w:rsidP="00A97727">
            <w:pPr>
              <w:pStyle w:val="TAL"/>
              <w:rPr>
                <w:lang w:eastAsia="zh-CN"/>
              </w:rPr>
            </w:pPr>
            <w:r w:rsidRPr="001C0E1B">
              <w:rPr>
                <w:lang w:eastAsia="zh-CN"/>
              </w:rPr>
              <w:t>Config 1,2,3</w:t>
            </w:r>
          </w:p>
        </w:tc>
        <w:tc>
          <w:tcPr>
            <w:tcW w:w="891" w:type="dxa"/>
            <w:tcBorders>
              <w:top w:val="single" w:sz="4" w:space="0" w:color="auto"/>
              <w:left w:val="single" w:sz="4" w:space="0" w:color="auto"/>
              <w:right w:val="single" w:sz="4" w:space="0" w:color="auto"/>
            </w:tcBorders>
          </w:tcPr>
          <w:p w14:paraId="143B60B6" w14:textId="77777777" w:rsidR="009317CD" w:rsidRPr="001C0E1B" w:rsidRDefault="009317CD" w:rsidP="00A97727">
            <w:pPr>
              <w:pStyle w:val="TAC"/>
            </w:pPr>
          </w:p>
        </w:tc>
        <w:tc>
          <w:tcPr>
            <w:tcW w:w="5318" w:type="dxa"/>
            <w:gridSpan w:val="11"/>
            <w:tcBorders>
              <w:top w:val="single" w:sz="4" w:space="0" w:color="auto"/>
              <w:left w:val="single" w:sz="4" w:space="0" w:color="auto"/>
              <w:right w:val="single" w:sz="4" w:space="0" w:color="auto"/>
            </w:tcBorders>
          </w:tcPr>
          <w:p w14:paraId="44F9D699" w14:textId="77777777" w:rsidR="009317CD" w:rsidRPr="001C0E1B" w:rsidRDefault="009317CD" w:rsidP="00A97727">
            <w:pPr>
              <w:pStyle w:val="TAC"/>
              <w:rPr>
                <w:lang w:eastAsia="zh-CN"/>
              </w:rPr>
            </w:pPr>
            <w:r w:rsidRPr="001C0E1B">
              <w:rPr>
                <w:lang w:eastAsia="zh-CN"/>
              </w:rPr>
              <w:t>DLBWP.0.1</w:t>
            </w:r>
          </w:p>
        </w:tc>
      </w:tr>
      <w:tr w:rsidR="009317CD" w:rsidRPr="001C0E1B" w14:paraId="3E3559B4" w14:textId="77777777" w:rsidTr="00A97727">
        <w:trPr>
          <w:trHeight w:val="187"/>
          <w:jc w:val="center"/>
        </w:trPr>
        <w:tc>
          <w:tcPr>
            <w:tcW w:w="1812" w:type="dxa"/>
            <w:tcBorders>
              <w:top w:val="single" w:sz="4" w:space="0" w:color="auto"/>
              <w:left w:val="single" w:sz="4" w:space="0" w:color="auto"/>
              <w:right w:val="single" w:sz="4" w:space="0" w:color="auto"/>
            </w:tcBorders>
          </w:tcPr>
          <w:p w14:paraId="090D1198" w14:textId="77777777" w:rsidR="009317CD" w:rsidRPr="001C0E1B" w:rsidRDefault="009317CD" w:rsidP="00A97727">
            <w:pPr>
              <w:pStyle w:val="TAL"/>
              <w:rPr>
                <w:rFonts w:eastAsia="Malgun Gothic"/>
                <w:szCs w:val="18"/>
              </w:rPr>
            </w:pPr>
            <w:r w:rsidRPr="001C0E1B">
              <w:rPr>
                <w:szCs w:val="18"/>
                <w:lang w:eastAsia="zh-CN"/>
              </w:rPr>
              <w:t>Downlink dedicated</w:t>
            </w:r>
            <w:r w:rsidRPr="001C0E1B">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tcPr>
          <w:p w14:paraId="5568B375" w14:textId="77777777" w:rsidR="009317CD" w:rsidRPr="001C0E1B" w:rsidRDefault="009317CD" w:rsidP="00A97727">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2CB97509" w14:textId="77777777" w:rsidR="009317CD" w:rsidRPr="001C0E1B" w:rsidRDefault="009317CD" w:rsidP="00A97727">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61CB9277"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59BEC1E9"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0621E9F4"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5E18F51A"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7E7FE0E0"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0AE2E9F0"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r>
      <w:tr w:rsidR="009317CD" w:rsidRPr="001C0E1B" w14:paraId="52EFEC63" w14:textId="77777777" w:rsidTr="00A97727">
        <w:trPr>
          <w:trHeight w:val="187"/>
          <w:jc w:val="center"/>
        </w:trPr>
        <w:tc>
          <w:tcPr>
            <w:tcW w:w="1812" w:type="dxa"/>
            <w:tcBorders>
              <w:top w:val="single" w:sz="4" w:space="0" w:color="auto"/>
              <w:left w:val="single" w:sz="4" w:space="0" w:color="auto"/>
              <w:right w:val="single" w:sz="4" w:space="0" w:color="auto"/>
            </w:tcBorders>
          </w:tcPr>
          <w:p w14:paraId="1FBF2D1A" w14:textId="77777777" w:rsidR="009317CD" w:rsidRPr="001C0E1B" w:rsidRDefault="009317CD" w:rsidP="00A97727">
            <w:pPr>
              <w:pStyle w:val="TAL"/>
              <w:rPr>
                <w:rFonts w:eastAsia="Malgun Gothic"/>
                <w:szCs w:val="18"/>
              </w:rPr>
            </w:pPr>
            <w:r w:rsidRPr="001C0E1B">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tcPr>
          <w:p w14:paraId="043208B4" w14:textId="77777777" w:rsidR="009317CD" w:rsidRPr="001C0E1B" w:rsidRDefault="009317CD" w:rsidP="00A97727">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0E849518" w14:textId="77777777" w:rsidR="009317CD" w:rsidRPr="001C0E1B" w:rsidRDefault="009317CD" w:rsidP="00A97727">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0F5879F0" w14:textId="77777777" w:rsidR="009317CD" w:rsidRPr="001C0E1B" w:rsidRDefault="009317CD" w:rsidP="00A97727">
            <w:pPr>
              <w:pStyle w:val="TAC"/>
              <w:rPr>
                <w:rFonts w:eastAsia="Malgun Gothic"/>
                <w:szCs w:val="18"/>
              </w:rPr>
            </w:pPr>
            <w:r w:rsidRPr="001C0E1B">
              <w:rPr>
                <w:szCs w:val="18"/>
                <w:lang w:eastAsia="zh-CN"/>
              </w:rPr>
              <w:t>ULBWP.0.1</w:t>
            </w:r>
          </w:p>
        </w:tc>
        <w:tc>
          <w:tcPr>
            <w:tcW w:w="885" w:type="dxa"/>
            <w:gridSpan w:val="2"/>
            <w:tcBorders>
              <w:top w:val="single" w:sz="4" w:space="0" w:color="auto"/>
              <w:left w:val="single" w:sz="4" w:space="0" w:color="auto"/>
              <w:right w:val="single" w:sz="4" w:space="0" w:color="auto"/>
            </w:tcBorders>
          </w:tcPr>
          <w:p w14:paraId="504A92DA" w14:textId="77777777" w:rsidR="009317CD" w:rsidRPr="001C0E1B" w:rsidRDefault="009317CD" w:rsidP="00A97727">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57F0848B" w14:textId="77777777" w:rsidR="009317CD" w:rsidRPr="001C0E1B" w:rsidRDefault="009317CD" w:rsidP="00A97727">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4119B00C" w14:textId="77777777" w:rsidR="009317CD" w:rsidRPr="001C0E1B" w:rsidRDefault="009317CD" w:rsidP="00A97727">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11839740" w14:textId="77777777" w:rsidR="009317CD" w:rsidRPr="001C0E1B" w:rsidRDefault="009317CD" w:rsidP="00A97727">
            <w:pPr>
              <w:pStyle w:val="TAC"/>
              <w:rPr>
                <w:rFonts w:eastAsia="Malgun Gothic"/>
                <w:szCs w:val="18"/>
              </w:rPr>
            </w:pPr>
            <w:r w:rsidRPr="001C0E1B">
              <w:rPr>
                <w:szCs w:val="18"/>
                <w:lang w:eastAsia="zh-CN"/>
              </w:rPr>
              <w:t>ULBWP.0.1</w:t>
            </w:r>
          </w:p>
        </w:tc>
        <w:tc>
          <w:tcPr>
            <w:tcW w:w="832" w:type="dxa"/>
            <w:tcBorders>
              <w:top w:val="single" w:sz="4" w:space="0" w:color="auto"/>
              <w:left w:val="single" w:sz="4" w:space="0" w:color="auto"/>
              <w:right w:val="single" w:sz="4" w:space="0" w:color="auto"/>
            </w:tcBorders>
          </w:tcPr>
          <w:p w14:paraId="004E3265" w14:textId="77777777" w:rsidR="009317CD" w:rsidRPr="001C0E1B" w:rsidRDefault="009317CD" w:rsidP="00A97727">
            <w:pPr>
              <w:pStyle w:val="TAC"/>
              <w:rPr>
                <w:rFonts w:eastAsia="Malgun Gothic"/>
                <w:szCs w:val="18"/>
              </w:rPr>
            </w:pPr>
            <w:r w:rsidRPr="001C0E1B">
              <w:rPr>
                <w:szCs w:val="18"/>
                <w:lang w:eastAsia="zh-CN"/>
              </w:rPr>
              <w:t>ULBWP.0.1</w:t>
            </w:r>
          </w:p>
        </w:tc>
      </w:tr>
      <w:tr w:rsidR="009317CD" w:rsidRPr="001C0E1B" w14:paraId="607CBD09" w14:textId="77777777" w:rsidTr="00A97727">
        <w:trPr>
          <w:trHeight w:val="187"/>
          <w:jc w:val="center"/>
        </w:trPr>
        <w:tc>
          <w:tcPr>
            <w:tcW w:w="1812" w:type="dxa"/>
            <w:tcBorders>
              <w:top w:val="single" w:sz="4" w:space="0" w:color="auto"/>
              <w:left w:val="single" w:sz="4" w:space="0" w:color="auto"/>
              <w:right w:val="single" w:sz="4" w:space="0" w:color="auto"/>
            </w:tcBorders>
          </w:tcPr>
          <w:p w14:paraId="594C656F" w14:textId="77777777" w:rsidR="009317CD" w:rsidRPr="001C0E1B" w:rsidRDefault="009317CD" w:rsidP="00A97727">
            <w:pPr>
              <w:pStyle w:val="TAL"/>
              <w:rPr>
                <w:rFonts w:eastAsia="Malgun Gothic"/>
                <w:szCs w:val="18"/>
              </w:rPr>
            </w:pPr>
            <w:r w:rsidRPr="001C0E1B">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tcPr>
          <w:p w14:paraId="62DC48E3" w14:textId="77777777" w:rsidR="009317CD" w:rsidRPr="001C0E1B" w:rsidRDefault="009317CD" w:rsidP="00A97727">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37E50614" w14:textId="77777777" w:rsidR="009317CD" w:rsidRPr="001C0E1B" w:rsidRDefault="009317CD" w:rsidP="00A97727">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68271065"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3DACD872"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2AF85A84"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14B55046"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0AD54A80"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3397C567"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9317CD" w:rsidRPr="001C0E1B" w14:paraId="7FFBDD82" w14:textId="77777777" w:rsidTr="00A97727">
        <w:trPr>
          <w:trHeight w:val="187"/>
          <w:jc w:val="center"/>
        </w:trPr>
        <w:tc>
          <w:tcPr>
            <w:tcW w:w="1812" w:type="dxa"/>
            <w:tcBorders>
              <w:top w:val="single" w:sz="4" w:space="0" w:color="auto"/>
              <w:left w:val="single" w:sz="4" w:space="0" w:color="auto"/>
              <w:right w:val="single" w:sz="4" w:space="0" w:color="auto"/>
            </w:tcBorders>
          </w:tcPr>
          <w:p w14:paraId="2C6CDA16" w14:textId="77777777" w:rsidR="009317CD" w:rsidRPr="001C0E1B" w:rsidRDefault="009317CD" w:rsidP="00A97727">
            <w:pPr>
              <w:pStyle w:val="TAL"/>
              <w:rPr>
                <w:rFonts w:eastAsia="Malgun Gothic"/>
                <w:szCs w:val="18"/>
              </w:rPr>
            </w:pPr>
            <w:r w:rsidRPr="001C0E1B">
              <w:rPr>
                <w:szCs w:val="18"/>
              </w:rPr>
              <w:t>TRS configuration</w:t>
            </w:r>
          </w:p>
        </w:tc>
        <w:tc>
          <w:tcPr>
            <w:tcW w:w="1814" w:type="dxa"/>
            <w:tcBorders>
              <w:top w:val="single" w:sz="4" w:space="0" w:color="auto"/>
              <w:left w:val="single" w:sz="4" w:space="0" w:color="auto"/>
              <w:bottom w:val="single" w:sz="4" w:space="0" w:color="auto"/>
              <w:right w:val="single" w:sz="4" w:space="0" w:color="auto"/>
            </w:tcBorders>
          </w:tcPr>
          <w:p w14:paraId="66F75355" w14:textId="77777777" w:rsidR="009317CD" w:rsidRPr="001C0E1B" w:rsidRDefault="009317CD" w:rsidP="00A97727">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3944DFD0" w14:textId="77777777" w:rsidR="009317CD" w:rsidRPr="001C0E1B" w:rsidRDefault="009317CD" w:rsidP="00A97727">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224AF2AD" w14:textId="77777777" w:rsidR="009317CD" w:rsidRPr="001C0E1B" w:rsidRDefault="009317CD" w:rsidP="00A97727">
            <w:pPr>
              <w:pStyle w:val="TAC"/>
              <w:rPr>
                <w:rFonts w:eastAsia="Malgun Gothic"/>
                <w:szCs w:val="18"/>
              </w:rPr>
            </w:pPr>
            <w:r w:rsidRPr="001C0E1B">
              <w:rPr>
                <w:szCs w:val="18"/>
                <w:lang w:eastAsia="zh-CN"/>
              </w:rPr>
              <w:t>N/A</w:t>
            </w:r>
          </w:p>
        </w:tc>
        <w:tc>
          <w:tcPr>
            <w:tcW w:w="885" w:type="dxa"/>
            <w:gridSpan w:val="2"/>
            <w:tcBorders>
              <w:top w:val="single" w:sz="4" w:space="0" w:color="auto"/>
              <w:left w:val="single" w:sz="4" w:space="0" w:color="auto"/>
              <w:right w:val="single" w:sz="4" w:space="0" w:color="auto"/>
            </w:tcBorders>
          </w:tcPr>
          <w:p w14:paraId="304C8E98" w14:textId="77777777" w:rsidR="009317CD" w:rsidRPr="001C0E1B" w:rsidRDefault="009317CD" w:rsidP="00A97727">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04073C75" w14:textId="77777777" w:rsidR="009317CD" w:rsidRPr="001C0E1B" w:rsidRDefault="009317CD" w:rsidP="00A97727">
            <w:pPr>
              <w:pStyle w:val="TAC"/>
              <w:rPr>
                <w:rFonts w:eastAsia="Malgun Gothic"/>
                <w:szCs w:val="18"/>
              </w:rPr>
            </w:pPr>
            <w:r w:rsidRPr="001C0E1B">
              <w:rPr>
                <w:szCs w:val="18"/>
                <w:lang w:eastAsia="zh-CN"/>
              </w:rPr>
              <w:t>N/A</w:t>
            </w:r>
          </w:p>
        </w:tc>
        <w:tc>
          <w:tcPr>
            <w:tcW w:w="831" w:type="dxa"/>
            <w:gridSpan w:val="2"/>
            <w:tcBorders>
              <w:top w:val="single" w:sz="4" w:space="0" w:color="auto"/>
              <w:left w:val="single" w:sz="4" w:space="0" w:color="auto"/>
              <w:right w:val="single" w:sz="4" w:space="0" w:color="auto"/>
            </w:tcBorders>
          </w:tcPr>
          <w:p w14:paraId="24A702D0" w14:textId="77777777" w:rsidR="009317CD" w:rsidRPr="001C0E1B" w:rsidRDefault="009317CD" w:rsidP="00A97727">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3623A2C8" w14:textId="77777777" w:rsidR="009317CD" w:rsidRPr="001C0E1B" w:rsidRDefault="009317CD" w:rsidP="00A97727">
            <w:pPr>
              <w:pStyle w:val="TAC"/>
              <w:rPr>
                <w:rFonts w:eastAsia="Malgun Gothic"/>
                <w:szCs w:val="18"/>
              </w:rPr>
            </w:pPr>
            <w:r w:rsidRPr="001C0E1B">
              <w:rPr>
                <w:szCs w:val="18"/>
                <w:lang w:eastAsia="zh-CN"/>
              </w:rPr>
              <w:t>N/A</w:t>
            </w:r>
          </w:p>
        </w:tc>
        <w:tc>
          <w:tcPr>
            <w:tcW w:w="832" w:type="dxa"/>
            <w:tcBorders>
              <w:top w:val="single" w:sz="4" w:space="0" w:color="auto"/>
              <w:left w:val="single" w:sz="4" w:space="0" w:color="auto"/>
              <w:right w:val="single" w:sz="4" w:space="0" w:color="auto"/>
            </w:tcBorders>
          </w:tcPr>
          <w:p w14:paraId="1028957F" w14:textId="77777777" w:rsidR="009317CD" w:rsidRPr="001C0E1B" w:rsidRDefault="009317CD" w:rsidP="00A97727">
            <w:pPr>
              <w:pStyle w:val="TAC"/>
              <w:rPr>
                <w:rFonts w:eastAsia="Malgun Gothic"/>
                <w:szCs w:val="18"/>
              </w:rPr>
            </w:pPr>
            <w:r w:rsidRPr="001C0E1B">
              <w:rPr>
                <w:szCs w:val="18"/>
              </w:rPr>
              <w:t>TRS.2.1 TDD</w:t>
            </w:r>
          </w:p>
        </w:tc>
      </w:tr>
      <w:tr w:rsidR="009317CD" w:rsidRPr="001C0E1B" w14:paraId="0F2E58C9" w14:textId="77777777" w:rsidTr="00A97727">
        <w:trPr>
          <w:trHeight w:val="187"/>
          <w:jc w:val="center"/>
        </w:trPr>
        <w:tc>
          <w:tcPr>
            <w:tcW w:w="1812" w:type="dxa"/>
            <w:tcBorders>
              <w:top w:val="single" w:sz="4" w:space="0" w:color="auto"/>
              <w:left w:val="single" w:sz="4" w:space="0" w:color="auto"/>
              <w:bottom w:val="single" w:sz="4" w:space="0" w:color="auto"/>
              <w:right w:val="single" w:sz="4" w:space="0" w:color="auto"/>
            </w:tcBorders>
          </w:tcPr>
          <w:p w14:paraId="7C6DC327" w14:textId="77777777" w:rsidR="009317CD" w:rsidRPr="001C0E1B" w:rsidRDefault="009317CD" w:rsidP="00A97727">
            <w:pPr>
              <w:pStyle w:val="TAL"/>
              <w:rPr>
                <w:rFonts w:eastAsia="Malgun Gothic"/>
                <w:szCs w:val="18"/>
              </w:rPr>
            </w:pPr>
            <w:r w:rsidRPr="001C0E1B">
              <w:rPr>
                <w:szCs w:val="18"/>
              </w:rPr>
              <w:t>TCI state</w:t>
            </w:r>
          </w:p>
        </w:tc>
        <w:tc>
          <w:tcPr>
            <w:tcW w:w="1814" w:type="dxa"/>
            <w:tcBorders>
              <w:top w:val="single" w:sz="4" w:space="0" w:color="auto"/>
              <w:left w:val="single" w:sz="4" w:space="0" w:color="auto"/>
              <w:bottom w:val="single" w:sz="4" w:space="0" w:color="auto"/>
              <w:right w:val="single" w:sz="4" w:space="0" w:color="auto"/>
            </w:tcBorders>
          </w:tcPr>
          <w:p w14:paraId="19E4A3FC" w14:textId="77777777" w:rsidR="009317CD" w:rsidRPr="001C0E1B" w:rsidRDefault="009317CD" w:rsidP="00A97727">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373B4EA" w14:textId="77777777" w:rsidR="009317CD" w:rsidRPr="001C0E1B" w:rsidRDefault="009317CD" w:rsidP="00A97727">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38F061F4" w14:textId="77777777" w:rsidR="009317CD" w:rsidRPr="001C0E1B" w:rsidRDefault="009317CD" w:rsidP="00A97727">
            <w:pPr>
              <w:pStyle w:val="TAC"/>
              <w:rPr>
                <w:rFonts w:eastAsia="Malgun Gothic"/>
                <w:szCs w:val="18"/>
              </w:rPr>
            </w:pPr>
            <w:r w:rsidRPr="001C0E1B">
              <w:rPr>
                <w:szCs w:val="18"/>
              </w:rPr>
              <w:t>TCI.State.0</w:t>
            </w:r>
          </w:p>
        </w:tc>
        <w:tc>
          <w:tcPr>
            <w:tcW w:w="885" w:type="dxa"/>
            <w:gridSpan w:val="2"/>
            <w:tcBorders>
              <w:top w:val="single" w:sz="4" w:space="0" w:color="auto"/>
              <w:left w:val="single" w:sz="4" w:space="0" w:color="auto"/>
              <w:bottom w:val="single" w:sz="4" w:space="0" w:color="auto"/>
              <w:right w:val="single" w:sz="4" w:space="0" w:color="auto"/>
            </w:tcBorders>
          </w:tcPr>
          <w:p w14:paraId="78EAABAC" w14:textId="77777777" w:rsidR="009317CD" w:rsidRPr="001C0E1B" w:rsidRDefault="009317CD" w:rsidP="00A97727">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5DC8E41D" w14:textId="77777777" w:rsidR="009317CD" w:rsidRPr="001C0E1B" w:rsidRDefault="009317CD" w:rsidP="00A97727">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tcPr>
          <w:p w14:paraId="7EE40579" w14:textId="77777777" w:rsidR="009317CD" w:rsidRPr="001C0E1B" w:rsidRDefault="009317CD" w:rsidP="00A97727">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0CB2E41A" w14:textId="77777777" w:rsidR="009317CD" w:rsidRPr="001C0E1B" w:rsidRDefault="009317CD" w:rsidP="00A97727">
            <w:pPr>
              <w:pStyle w:val="TAC"/>
              <w:rPr>
                <w:rFonts w:eastAsia="Malgun Gothic"/>
                <w:szCs w:val="18"/>
              </w:rPr>
            </w:pPr>
            <w:r w:rsidRPr="001C0E1B">
              <w:rPr>
                <w:szCs w:val="18"/>
              </w:rPr>
              <w:t>TCI.State.0</w:t>
            </w:r>
          </w:p>
        </w:tc>
        <w:tc>
          <w:tcPr>
            <w:tcW w:w="832" w:type="dxa"/>
            <w:tcBorders>
              <w:top w:val="single" w:sz="4" w:space="0" w:color="auto"/>
              <w:left w:val="single" w:sz="4" w:space="0" w:color="auto"/>
              <w:bottom w:val="single" w:sz="4" w:space="0" w:color="auto"/>
              <w:right w:val="single" w:sz="4" w:space="0" w:color="auto"/>
            </w:tcBorders>
          </w:tcPr>
          <w:p w14:paraId="45E577B6" w14:textId="77777777" w:rsidR="009317CD" w:rsidRPr="001C0E1B" w:rsidRDefault="009317CD" w:rsidP="00A97727">
            <w:pPr>
              <w:pStyle w:val="TAC"/>
              <w:rPr>
                <w:szCs w:val="18"/>
                <w:lang w:eastAsia="zh-CN"/>
              </w:rPr>
            </w:pPr>
            <w:r w:rsidRPr="001C0E1B">
              <w:rPr>
                <w:szCs w:val="18"/>
              </w:rPr>
              <w:t>TCI.State.0</w:t>
            </w:r>
          </w:p>
        </w:tc>
      </w:tr>
      <w:tr w:rsidR="009317CD" w:rsidRPr="001C0E1B" w14:paraId="4B64AF42"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0010DE6E" w14:textId="77777777" w:rsidR="009317CD" w:rsidRPr="001C0E1B" w:rsidRDefault="009317CD" w:rsidP="00A97727">
            <w:pPr>
              <w:pStyle w:val="TAL"/>
            </w:pPr>
            <w:r w:rsidRPr="001C0E1B">
              <w:rPr>
                <w:rFonts w:eastAsia="Malgun Gothic"/>
                <w:szCs w:val="18"/>
              </w:rPr>
              <w:t>BW</w:t>
            </w:r>
            <w:r w:rsidRPr="001C0E1B">
              <w:rPr>
                <w:rFonts w:eastAsia="Malgun Gothic"/>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tcPr>
          <w:p w14:paraId="2231D969" w14:textId="77777777" w:rsidR="009317CD" w:rsidRPr="001C0E1B" w:rsidRDefault="009317CD" w:rsidP="00A97727">
            <w:pPr>
              <w:pStyle w:val="TAL"/>
              <w:rPr>
                <w:lang w:eastAsia="zh-CN"/>
              </w:rPr>
            </w:pPr>
            <w:r w:rsidRPr="001C0E1B">
              <w:rPr>
                <w:lang w:eastAsia="zh-CN"/>
              </w:rPr>
              <w:t>Config 1,2</w:t>
            </w:r>
          </w:p>
        </w:tc>
        <w:tc>
          <w:tcPr>
            <w:tcW w:w="891" w:type="dxa"/>
            <w:tcBorders>
              <w:top w:val="single" w:sz="4" w:space="0" w:color="auto"/>
              <w:left w:val="single" w:sz="4" w:space="0" w:color="auto"/>
              <w:bottom w:val="nil"/>
              <w:right w:val="single" w:sz="4" w:space="0" w:color="auto"/>
            </w:tcBorders>
            <w:shd w:val="clear" w:color="auto" w:fill="auto"/>
            <w:hideMark/>
          </w:tcPr>
          <w:p w14:paraId="6D6E5481" w14:textId="77777777" w:rsidR="009317CD" w:rsidRPr="001C0E1B" w:rsidRDefault="009317CD" w:rsidP="00A97727">
            <w:pPr>
              <w:pStyle w:val="TAC"/>
            </w:pPr>
            <w:r w:rsidRPr="001C0E1B">
              <w:rPr>
                <w:rFonts w:eastAsia="Malgun Gothic"/>
                <w:szCs w:val="18"/>
              </w:rPr>
              <w:t>MHz</w:t>
            </w:r>
          </w:p>
        </w:tc>
        <w:tc>
          <w:tcPr>
            <w:tcW w:w="1108" w:type="dxa"/>
            <w:gridSpan w:val="2"/>
            <w:tcBorders>
              <w:top w:val="single" w:sz="4" w:space="0" w:color="auto"/>
              <w:left w:val="single" w:sz="4" w:space="0" w:color="auto"/>
              <w:right w:val="single" w:sz="4" w:space="0" w:color="auto"/>
            </w:tcBorders>
            <w:hideMark/>
          </w:tcPr>
          <w:p w14:paraId="3CACCBA7" w14:textId="77777777" w:rsidR="009317CD" w:rsidRPr="001C0E1B" w:rsidRDefault="009317CD" w:rsidP="00A97727">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85" w:type="dxa"/>
            <w:gridSpan w:val="2"/>
            <w:tcBorders>
              <w:top w:val="single" w:sz="4" w:space="0" w:color="auto"/>
              <w:left w:val="single" w:sz="4" w:space="0" w:color="auto"/>
              <w:bottom w:val="nil"/>
              <w:right w:val="single" w:sz="4" w:space="0" w:color="auto"/>
            </w:tcBorders>
            <w:shd w:val="clear" w:color="auto" w:fill="auto"/>
          </w:tcPr>
          <w:p w14:paraId="4C0DA9FF" w14:textId="77777777" w:rsidR="009317CD" w:rsidRPr="001C0E1B" w:rsidRDefault="009317CD"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433F7DCB" w14:textId="77777777" w:rsidR="009317CD" w:rsidRPr="001C0E1B" w:rsidRDefault="009317CD" w:rsidP="00A97727">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1" w:type="dxa"/>
            <w:gridSpan w:val="2"/>
            <w:tcBorders>
              <w:top w:val="single" w:sz="4" w:space="0" w:color="auto"/>
              <w:left w:val="single" w:sz="4" w:space="0" w:color="auto"/>
              <w:bottom w:val="nil"/>
              <w:right w:val="single" w:sz="4" w:space="0" w:color="auto"/>
            </w:tcBorders>
            <w:shd w:val="clear" w:color="auto" w:fill="auto"/>
          </w:tcPr>
          <w:p w14:paraId="75C9ACA2" w14:textId="77777777" w:rsidR="009317CD" w:rsidRPr="001C0E1B" w:rsidRDefault="009317CD"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54F0C587" w14:textId="77777777" w:rsidR="009317CD" w:rsidRPr="001C0E1B" w:rsidRDefault="009317CD" w:rsidP="00A97727">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2" w:type="dxa"/>
            <w:tcBorders>
              <w:top w:val="single" w:sz="4" w:space="0" w:color="auto"/>
              <w:left w:val="single" w:sz="4" w:space="0" w:color="auto"/>
              <w:bottom w:val="nil"/>
              <w:right w:val="single" w:sz="4" w:space="0" w:color="auto"/>
            </w:tcBorders>
            <w:shd w:val="clear" w:color="auto" w:fill="auto"/>
          </w:tcPr>
          <w:p w14:paraId="33D69D7E" w14:textId="77777777" w:rsidR="009317CD" w:rsidRPr="001C0E1B" w:rsidRDefault="009317CD"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9317CD" w:rsidRPr="001C0E1B" w14:paraId="4BFD4E5F"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0A45190" w14:textId="77777777" w:rsidR="009317CD" w:rsidRPr="001C0E1B" w:rsidRDefault="009317CD" w:rsidP="00A97727">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6AD9F24D" w14:textId="77777777" w:rsidR="009317CD" w:rsidRPr="001C0E1B" w:rsidRDefault="009317CD" w:rsidP="00A97727">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463170E1" w14:textId="77777777" w:rsidR="009317CD" w:rsidRPr="001C0E1B" w:rsidRDefault="009317CD" w:rsidP="00A97727">
            <w:pPr>
              <w:pStyle w:val="TAC"/>
              <w:rPr>
                <w:rFonts w:eastAsia="Malgun Gothic"/>
                <w:szCs w:val="18"/>
              </w:rPr>
            </w:pPr>
          </w:p>
        </w:tc>
        <w:tc>
          <w:tcPr>
            <w:tcW w:w="1108" w:type="dxa"/>
            <w:gridSpan w:val="2"/>
            <w:tcBorders>
              <w:left w:val="single" w:sz="4" w:space="0" w:color="auto"/>
              <w:bottom w:val="single" w:sz="4" w:space="0" w:color="auto"/>
              <w:right w:val="single" w:sz="4" w:space="0" w:color="auto"/>
            </w:tcBorders>
          </w:tcPr>
          <w:p w14:paraId="71C439C8" w14:textId="77777777" w:rsidR="009317CD" w:rsidRPr="001C0E1B" w:rsidRDefault="009317CD" w:rsidP="00A97727">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85" w:type="dxa"/>
            <w:gridSpan w:val="2"/>
            <w:tcBorders>
              <w:top w:val="nil"/>
              <w:left w:val="single" w:sz="4" w:space="0" w:color="auto"/>
              <w:bottom w:val="single" w:sz="4" w:space="0" w:color="auto"/>
              <w:right w:val="single" w:sz="4" w:space="0" w:color="auto"/>
            </w:tcBorders>
            <w:shd w:val="clear" w:color="auto" w:fill="auto"/>
          </w:tcPr>
          <w:p w14:paraId="0FE9A9E4" w14:textId="77777777" w:rsidR="009317CD" w:rsidRPr="001C0E1B" w:rsidRDefault="009317CD" w:rsidP="00A97727">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1227499A" w14:textId="77777777" w:rsidR="009317CD" w:rsidRPr="001C0E1B" w:rsidRDefault="009317CD" w:rsidP="00A97727">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1" w:type="dxa"/>
            <w:gridSpan w:val="2"/>
            <w:tcBorders>
              <w:top w:val="nil"/>
              <w:left w:val="single" w:sz="4" w:space="0" w:color="auto"/>
              <w:bottom w:val="single" w:sz="4" w:space="0" w:color="auto"/>
              <w:right w:val="single" w:sz="4" w:space="0" w:color="auto"/>
            </w:tcBorders>
            <w:shd w:val="clear" w:color="auto" w:fill="auto"/>
          </w:tcPr>
          <w:p w14:paraId="083F4E26" w14:textId="77777777" w:rsidR="009317CD" w:rsidRPr="001C0E1B" w:rsidRDefault="009317CD" w:rsidP="00A97727">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7FA5B9EE" w14:textId="77777777" w:rsidR="009317CD" w:rsidRPr="001C0E1B" w:rsidRDefault="009317CD" w:rsidP="00A97727">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2" w:type="dxa"/>
            <w:tcBorders>
              <w:top w:val="nil"/>
              <w:left w:val="single" w:sz="4" w:space="0" w:color="auto"/>
              <w:bottom w:val="single" w:sz="4" w:space="0" w:color="auto"/>
              <w:right w:val="single" w:sz="4" w:space="0" w:color="auto"/>
            </w:tcBorders>
            <w:shd w:val="clear" w:color="auto" w:fill="auto"/>
          </w:tcPr>
          <w:p w14:paraId="13DACD29" w14:textId="77777777" w:rsidR="009317CD" w:rsidRPr="001C0E1B" w:rsidRDefault="009317CD" w:rsidP="00A97727">
            <w:pPr>
              <w:pStyle w:val="TAC"/>
              <w:rPr>
                <w:rFonts w:eastAsia="Malgun Gothic"/>
                <w:szCs w:val="18"/>
              </w:rPr>
            </w:pPr>
          </w:p>
        </w:tc>
      </w:tr>
      <w:tr w:rsidR="009317CD" w:rsidRPr="001C0E1B" w14:paraId="152BCF81"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4FB4805B" w14:textId="77777777" w:rsidR="009317CD" w:rsidRPr="001C0E1B" w:rsidRDefault="009317CD" w:rsidP="00A97727">
            <w:pPr>
              <w:pStyle w:val="TAL"/>
              <w:rPr>
                <w:lang w:eastAsia="zh-CN"/>
              </w:rPr>
            </w:pPr>
            <w:r w:rsidRPr="001C0E1B">
              <w:t>PDSCH Reference measurement channel</w:t>
            </w:r>
          </w:p>
        </w:tc>
        <w:tc>
          <w:tcPr>
            <w:tcW w:w="1814" w:type="dxa"/>
            <w:tcBorders>
              <w:top w:val="single" w:sz="4" w:space="0" w:color="auto"/>
              <w:left w:val="single" w:sz="4" w:space="0" w:color="auto"/>
              <w:bottom w:val="single" w:sz="4" w:space="0" w:color="auto"/>
              <w:right w:val="single" w:sz="4" w:space="0" w:color="auto"/>
            </w:tcBorders>
          </w:tcPr>
          <w:p w14:paraId="5AAD07D6" w14:textId="77777777" w:rsidR="009317CD" w:rsidRPr="001C0E1B" w:rsidRDefault="009317CD" w:rsidP="00A97727">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3B128258"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hideMark/>
          </w:tcPr>
          <w:p w14:paraId="501F4F7F" w14:textId="77777777" w:rsidR="009317CD" w:rsidRPr="001C0E1B" w:rsidRDefault="009317CD" w:rsidP="00A97727">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hideMark/>
          </w:tcPr>
          <w:p w14:paraId="5C3999B2" w14:textId="77777777" w:rsidR="009317CD" w:rsidRPr="001C0E1B" w:rsidRDefault="009317CD" w:rsidP="00A97727">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28CA2459" w14:textId="77777777" w:rsidR="009317CD" w:rsidRPr="001C0E1B" w:rsidRDefault="009317CD" w:rsidP="00A97727">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hideMark/>
          </w:tcPr>
          <w:p w14:paraId="6DE12646" w14:textId="77777777" w:rsidR="009317CD" w:rsidRPr="001C0E1B" w:rsidRDefault="009317CD" w:rsidP="00A97727">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71863141" w14:textId="77777777" w:rsidR="009317CD" w:rsidRPr="001C0E1B" w:rsidRDefault="009317CD" w:rsidP="00A97727">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hideMark/>
          </w:tcPr>
          <w:p w14:paraId="441C851F" w14:textId="77777777" w:rsidR="009317CD" w:rsidRPr="001C0E1B" w:rsidRDefault="009317CD" w:rsidP="00A97727">
            <w:pPr>
              <w:pStyle w:val="TAC"/>
            </w:pPr>
            <w:r w:rsidRPr="001C0E1B">
              <w:t>-</w:t>
            </w:r>
          </w:p>
        </w:tc>
      </w:tr>
      <w:tr w:rsidR="009317CD" w:rsidRPr="001C0E1B" w14:paraId="1145DBBB" w14:textId="77777777" w:rsidTr="00A97727">
        <w:trPr>
          <w:trHeight w:val="187"/>
          <w:jc w:val="center"/>
        </w:trPr>
        <w:tc>
          <w:tcPr>
            <w:tcW w:w="1812" w:type="dxa"/>
            <w:tcBorders>
              <w:top w:val="nil"/>
              <w:left w:val="single" w:sz="4" w:space="0" w:color="auto"/>
              <w:bottom w:val="nil"/>
              <w:right w:val="single" w:sz="4" w:space="0" w:color="auto"/>
            </w:tcBorders>
            <w:shd w:val="clear" w:color="auto" w:fill="auto"/>
          </w:tcPr>
          <w:p w14:paraId="4CC44827" w14:textId="77777777" w:rsidR="009317CD" w:rsidRPr="001C0E1B" w:rsidRDefault="009317CD" w:rsidP="00A97727">
            <w:pPr>
              <w:pStyle w:val="TAL"/>
            </w:pPr>
          </w:p>
        </w:tc>
        <w:tc>
          <w:tcPr>
            <w:tcW w:w="1814" w:type="dxa"/>
            <w:tcBorders>
              <w:top w:val="single" w:sz="4" w:space="0" w:color="auto"/>
              <w:left w:val="single" w:sz="4" w:space="0" w:color="auto"/>
              <w:bottom w:val="single" w:sz="4" w:space="0" w:color="auto"/>
              <w:right w:val="single" w:sz="4" w:space="0" w:color="auto"/>
            </w:tcBorders>
          </w:tcPr>
          <w:p w14:paraId="2110D42A" w14:textId="77777777" w:rsidR="009317CD" w:rsidRPr="001C0E1B" w:rsidRDefault="009317CD" w:rsidP="00A97727">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1DA81A7D" w14:textId="77777777" w:rsidR="009317CD" w:rsidRPr="001C0E1B" w:rsidRDefault="009317CD" w:rsidP="00A97727">
            <w:pPr>
              <w:pStyle w:val="TAC"/>
            </w:pPr>
          </w:p>
        </w:tc>
        <w:tc>
          <w:tcPr>
            <w:tcW w:w="1108" w:type="dxa"/>
            <w:gridSpan w:val="2"/>
            <w:tcBorders>
              <w:left w:val="single" w:sz="4" w:space="0" w:color="auto"/>
              <w:right w:val="single" w:sz="4" w:space="0" w:color="auto"/>
            </w:tcBorders>
          </w:tcPr>
          <w:p w14:paraId="550CEEF9" w14:textId="77777777" w:rsidR="009317CD" w:rsidRPr="001C0E1B" w:rsidRDefault="009317CD" w:rsidP="00A97727">
            <w:pPr>
              <w:pStyle w:val="TAC"/>
            </w:pPr>
            <w:r w:rsidRPr="001C0E1B">
              <w:t>SR.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6C389DD2" w14:textId="77777777" w:rsidR="009317CD" w:rsidRPr="001C0E1B" w:rsidRDefault="009317CD" w:rsidP="00A97727">
            <w:pPr>
              <w:pStyle w:val="TAC"/>
            </w:pPr>
          </w:p>
        </w:tc>
        <w:tc>
          <w:tcPr>
            <w:tcW w:w="831" w:type="dxa"/>
            <w:gridSpan w:val="2"/>
            <w:tcBorders>
              <w:left w:val="single" w:sz="4" w:space="0" w:color="auto"/>
              <w:right w:val="single" w:sz="4" w:space="0" w:color="auto"/>
            </w:tcBorders>
          </w:tcPr>
          <w:p w14:paraId="530B798C" w14:textId="77777777" w:rsidR="009317CD" w:rsidRPr="001C0E1B" w:rsidRDefault="009317CD" w:rsidP="00A97727">
            <w:pPr>
              <w:pStyle w:val="TAC"/>
            </w:pPr>
            <w:r w:rsidRPr="001C0E1B">
              <w:t>SR.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7A42DE3A" w14:textId="77777777" w:rsidR="009317CD" w:rsidRPr="001C0E1B" w:rsidRDefault="009317CD" w:rsidP="00A97727">
            <w:pPr>
              <w:pStyle w:val="TAC"/>
            </w:pPr>
          </w:p>
        </w:tc>
        <w:tc>
          <w:tcPr>
            <w:tcW w:w="831" w:type="dxa"/>
            <w:gridSpan w:val="2"/>
            <w:tcBorders>
              <w:left w:val="single" w:sz="4" w:space="0" w:color="auto"/>
              <w:right w:val="single" w:sz="4" w:space="0" w:color="auto"/>
            </w:tcBorders>
          </w:tcPr>
          <w:p w14:paraId="72544643" w14:textId="77777777" w:rsidR="009317CD" w:rsidRPr="001C0E1B" w:rsidRDefault="009317CD" w:rsidP="00A97727">
            <w:pPr>
              <w:pStyle w:val="TAC"/>
            </w:pPr>
            <w:r w:rsidRPr="001C0E1B">
              <w:t>SR.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26186776" w14:textId="77777777" w:rsidR="009317CD" w:rsidRPr="001C0E1B" w:rsidRDefault="009317CD" w:rsidP="00A97727">
            <w:pPr>
              <w:pStyle w:val="TAC"/>
            </w:pPr>
          </w:p>
        </w:tc>
      </w:tr>
      <w:tr w:rsidR="009317CD" w:rsidRPr="001C0E1B" w14:paraId="6EF1CD1C"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400B61CF" w14:textId="77777777" w:rsidR="009317CD" w:rsidRPr="001C0E1B" w:rsidRDefault="009317CD" w:rsidP="00A97727">
            <w:pPr>
              <w:pStyle w:val="TAL"/>
            </w:pPr>
          </w:p>
        </w:tc>
        <w:tc>
          <w:tcPr>
            <w:tcW w:w="1814" w:type="dxa"/>
            <w:tcBorders>
              <w:top w:val="single" w:sz="4" w:space="0" w:color="auto"/>
              <w:left w:val="single" w:sz="4" w:space="0" w:color="auto"/>
              <w:bottom w:val="single" w:sz="4" w:space="0" w:color="auto"/>
              <w:right w:val="single" w:sz="4" w:space="0" w:color="auto"/>
            </w:tcBorders>
          </w:tcPr>
          <w:p w14:paraId="0FB429FA" w14:textId="77777777" w:rsidR="009317CD" w:rsidRPr="001C0E1B" w:rsidRDefault="009317CD" w:rsidP="00A97727">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0DBB2541" w14:textId="77777777" w:rsidR="009317CD" w:rsidRPr="001C0E1B" w:rsidRDefault="009317CD" w:rsidP="00A97727">
            <w:pPr>
              <w:pStyle w:val="TAC"/>
            </w:pPr>
          </w:p>
        </w:tc>
        <w:tc>
          <w:tcPr>
            <w:tcW w:w="1108" w:type="dxa"/>
            <w:gridSpan w:val="2"/>
            <w:tcBorders>
              <w:left w:val="single" w:sz="4" w:space="0" w:color="auto"/>
              <w:bottom w:val="single" w:sz="4" w:space="0" w:color="auto"/>
              <w:right w:val="single" w:sz="4" w:space="0" w:color="auto"/>
            </w:tcBorders>
          </w:tcPr>
          <w:p w14:paraId="5F90E263" w14:textId="77777777" w:rsidR="009317CD" w:rsidRPr="001C0E1B" w:rsidRDefault="009317CD" w:rsidP="00A97727">
            <w:pPr>
              <w:pStyle w:val="TAC"/>
            </w:pPr>
            <w:r w:rsidRPr="001C0E1B">
              <w:t>SR.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5449DD82"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30C3B37F" w14:textId="77777777" w:rsidR="009317CD" w:rsidRPr="001C0E1B" w:rsidRDefault="009317CD" w:rsidP="00A97727">
            <w:pPr>
              <w:pStyle w:val="TAC"/>
            </w:pPr>
            <w:r w:rsidRPr="001C0E1B">
              <w:t>SR.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5EC9DEDC"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017781F5" w14:textId="77777777" w:rsidR="009317CD" w:rsidRPr="001C0E1B" w:rsidRDefault="009317CD" w:rsidP="00A97727">
            <w:pPr>
              <w:pStyle w:val="TAC"/>
            </w:pPr>
            <w:r w:rsidRPr="001C0E1B">
              <w:t>SR.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60C133EC" w14:textId="77777777" w:rsidR="009317CD" w:rsidRPr="001C0E1B" w:rsidRDefault="009317CD" w:rsidP="00A97727">
            <w:pPr>
              <w:pStyle w:val="TAC"/>
            </w:pPr>
          </w:p>
        </w:tc>
      </w:tr>
      <w:tr w:rsidR="009317CD" w:rsidRPr="001C0E1B" w14:paraId="4D9B8BDB"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4D569173" w14:textId="77777777" w:rsidR="009317CD" w:rsidRPr="001C0E1B" w:rsidRDefault="009317CD" w:rsidP="00A97727">
            <w:pPr>
              <w:pStyle w:val="TAL"/>
              <w:rPr>
                <w:lang w:eastAsia="zh-CN"/>
              </w:rPr>
            </w:pPr>
            <w:r w:rsidRPr="001C0E1B">
              <w:rPr>
                <w:rFonts w:cs="v5.0.0"/>
              </w:rPr>
              <w:t xml:space="preserve">RMSI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0D16C05F" w14:textId="77777777" w:rsidR="009317CD" w:rsidRPr="001C0E1B" w:rsidRDefault="009317CD" w:rsidP="00A97727">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3CDEBCF3"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tcPr>
          <w:p w14:paraId="48039835" w14:textId="77777777" w:rsidR="009317CD" w:rsidRPr="001C0E1B" w:rsidRDefault="009317CD" w:rsidP="00A97727">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tcPr>
          <w:p w14:paraId="4CF3129A" w14:textId="77777777" w:rsidR="009317CD" w:rsidRPr="001C0E1B" w:rsidRDefault="009317CD" w:rsidP="00A97727">
            <w:pPr>
              <w:pStyle w:val="TAC"/>
            </w:pPr>
            <w:r w:rsidRPr="001C0E1B">
              <w:t>-</w:t>
            </w:r>
          </w:p>
        </w:tc>
        <w:tc>
          <w:tcPr>
            <w:tcW w:w="831" w:type="dxa"/>
            <w:gridSpan w:val="2"/>
            <w:tcBorders>
              <w:top w:val="single" w:sz="4" w:space="0" w:color="auto"/>
              <w:left w:val="single" w:sz="4" w:space="0" w:color="auto"/>
              <w:right w:val="single" w:sz="4" w:space="0" w:color="auto"/>
            </w:tcBorders>
          </w:tcPr>
          <w:p w14:paraId="241D869F" w14:textId="77777777" w:rsidR="009317CD" w:rsidRPr="001C0E1B" w:rsidRDefault="009317CD" w:rsidP="00A97727">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tcPr>
          <w:p w14:paraId="1BC25216" w14:textId="77777777" w:rsidR="009317CD" w:rsidRPr="001C0E1B" w:rsidRDefault="009317CD" w:rsidP="00A97727">
            <w:pPr>
              <w:pStyle w:val="TAC"/>
            </w:pPr>
            <w:r w:rsidRPr="001C0E1B">
              <w:t>-</w:t>
            </w:r>
          </w:p>
        </w:tc>
        <w:tc>
          <w:tcPr>
            <w:tcW w:w="831" w:type="dxa"/>
            <w:gridSpan w:val="2"/>
            <w:tcBorders>
              <w:top w:val="single" w:sz="4" w:space="0" w:color="auto"/>
              <w:left w:val="single" w:sz="4" w:space="0" w:color="auto"/>
              <w:right w:val="single" w:sz="4" w:space="0" w:color="auto"/>
            </w:tcBorders>
          </w:tcPr>
          <w:p w14:paraId="08D3E50C" w14:textId="77777777" w:rsidR="009317CD" w:rsidRPr="001C0E1B" w:rsidRDefault="009317CD" w:rsidP="00A97727">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tcPr>
          <w:p w14:paraId="4406A2AC" w14:textId="77777777" w:rsidR="009317CD" w:rsidRPr="001C0E1B" w:rsidRDefault="009317CD" w:rsidP="00A97727">
            <w:pPr>
              <w:pStyle w:val="TAC"/>
            </w:pPr>
            <w:r w:rsidRPr="001C0E1B">
              <w:t>-</w:t>
            </w:r>
          </w:p>
        </w:tc>
      </w:tr>
      <w:tr w:rsidR="009317CD" w:rsidRPr="001C0E1B" w14:paraId="11BC9B52" w14:textId="77777777" w:rsidTr="00A97727">
        <w:trPr>
          <w:trHeight w:val="187"/>
          <w:jc w:val="center"/>
        </w:trPr>
        <w:tc>
          <w:tcPr>
            <w:tcW w:w="1812" w:type="dxa"/>
            <w:tcBorders>
              <w:top w:val="nil"/>
              <w:left w:val="single" w:sz="4" w:space="0" w:color="auto"/>
              <w:bottom w:val="nil"/>
              <w:right w:val="single" w:sz="4" w:space="0" w:color="auto"/>
            </w:tcBorders>
            <w:shd w:val="clear" w:color="auto" w:fill="auto"/>
          </w:tcPr>
          <w:p w14:paraId="6351358F" w14:textId="77777777" w:rsidR="009317CD" w:rsidRPr="001C0E1B" w:rsidRDefault="009317CD" w:rsidP="00A97727">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3D80A975" w14:textId="77777777" w:rsidR="009317CD" w:rsidRPr="001C0E1B" w:rsidRDefault="009317CD" w:rsidP="00A97727">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0BF1C6AC" w14:textId="77777777" w:rsidR="009317CD" w:rsidRPr="001C0E1B" w:rsidRDefault="009317CD" w:rsidP="00A97727">
            <w:pPr>
              <w:pStyle w:val="TAC"/>
            </w:pPr>
          </w:p>
        </w:tc>
        <w:tc>
          <w:tcPr>
            <w:tcW w:w="1108" w:type="dxa"/>
            <w:gridSpan w:val="2"/>
            <w:tcBorders>
              <w:left w:val="single" w:sz="4" w:space="0" w:color="auto"/>
              <w:right w:val="single" w:sz="4" w:space="0" w:color="auto"/>
            </w:tcBorders>
          </w:tcPr>
          <w:p w14:paraId="555F6DCE" w14:textId="77777777" w:rsidR="009317CD" w:rsidRPr="001C0E1B" w:rsidRDefault="009317CD" w:rsidP="00A97727">
            <w:pPr>
              <w:pStyle w:val="TAC"/>
            </w:pPr>
            <w:r w:rsidRPr="001C0E1B">
              <w:t>CR.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49044FF4" w14:textId="77777777" w:rsidR="009317CD" w:rsidRPr="001C0E1B" w:rsidRDefault="009317CD" w:rsidP="00A97727">
            <w:pPr>
              <w:pStyle w:val="TAC"/>
            </w:pPr>
          </w:p>
        </w:tc>
        <w:tc>
          <w:tcPr>
            <w:tcW w:w="831" w:type="dxa"/>
            <w:gridSpan w:val="2"/>
            <w:tcBorders>
              <w:left w:val="single" w:sz="4" w:space="0" w:color="auto"/>
              <w:right w:val="single" w:sz="4" w:space="0" w:color="auto"/>
            </w:tcBorders>
          </w:tcPr>
          <w:p w14:paraId="457C0E7E" w14:textId="77777777" w:rsidR="009317CD" w:rsidRPr="001C0E1B" w:rsidRDefault="009317CD" w:rsidP="00A97727">
            <w:pPr>
              <w:pStyle w:val="TAC"/>
            </w:pPr>
            <w:r w:rsidRPr="001C0E1B">
              <w:t>CR.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4344E339" w14:textId="77777777" w:rsidR="009317CD" w:rsidRPr="001C0E1B" w:rsidRDefault="009317CD" w:rsidP="00A97727">
            <w:pPr>
              <w:pStyle w:val="TAC"/>
            </w:pPr>
          </w:p>
        </w:tc>
        <w:tc>
          <w:tcPr>
            <w:tcW w:w="831" w:type="dxa"/>
            <w:gridSpan w:val="2"/>
            <w:tcBorders>
              <w:left w:val="single" w:sz="4" w:space="0" w:color="auto"/>
              <w:right w:val="single" w:sz="4" w:space="0" w:color="auto"/>
            </w:tcBorders>
          </w:tcPr>
          <w:p w14:paraId="44CDC751" w14:textId="77777777" w:rsidR="009317CD" w:rsidRPr="001C0E1B" w:rsidRDefault="009317CD" w:rsidP="00A97727">
            <w:pPr>
              <w:pStyle w:val="TAC"/>
            </w:pPr>
            <w:r w:rsidRPr="001C0E1B">
              <w:t>CR.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25643E73" w14:textId="77777777" w:rsidR="009317CD" w:rsidRPr="001C0E1B" w:rsidRDefault="009317CD" w:rsidP="00A97727">
            <w:pPr>
              <w:pStyle w:val="TAC"/>
            </w:pPr>
          </w:p>
        </w:tc>
      </w:tr>
      <w:tr w:rsidR="009317CD" w:rsidRPr="001C0E1B" w14:paraId="4F8A1715"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0B9F4E97" w14:textId="77777777" w:rsidR="009317CD" w:rsidRPr="001C0E1B" w:rsidRDefault="009317CD" w:rsidP="00A97727">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7996BA5D" w14:textId="77777777" w:rsidR="009317CD" w:rsidRPr="001C0E1B" w:rsidRDefault="009317CD" w:rsidP="00A97727">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267874E0" w14:textId="77777777" w:rsidR="009317CD" w:rsidRPr="001C0E1B" w:rsidRDefault="009317CD" w:rsidP="00A97727">
            <w:pPr>
              <w:pStyle w:val="TAC"/>
            </w:pPr>
          </w:p>
        </w:tc>
        <w:tc>
          <w:tcPr>
            <w:tcW w:w="1108" w:type="dxa"/>
            <w:gridSpan w:val="2"/>
            <w:tcBorders>
              <w:left w:val="single" w:sz="4" w:space="0" w:color="auto"/>
              <w:bottom w:val="single" w:sz="4" w:space="0" w:color="auto"/>
              <w:right w:val="single" w:sz="4" w:space="0" w:color="auto"/>
            </w:tcBorders>
          </w:tcPr>
          <w:p w14:paraId="76288F36" w14:textId="77777777" w:rsidR="009317CD" w:rsidRPr="001C0E1B" w:rsidRDefault="009317CD" w:rsidP="00A97727">
            <w:pPr>
              <w:pStyle w:val="TAC"/>
            </w:pPr>
            <w:r w:rsidRPr="001C0E1B">
              <w:t>CR.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0D0B02A8"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7A719A34" w14:textId="77777777" w:rsidR="009317CD" w:rsidRPr="001C0E1B" w:rsidRDefault="009317CD" w:rsidP="00A97727">
            <w:pPr>
              <w:pStyle w:val="TAC"/>
            </w:pPr>
            <w:r w:rsidRPr="001C0E1B">
              <w:t>CR.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7335BF6A"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6FFD2F87" w14:textId="77777777" w:rsidR="009317CD" w:rsidRPr="001C0E1B" w:rsidRDefault="009317CD" w:rsidP="00A97727">
            <w:pPr>
              <w:pStyle w:val="TAC"/>
            </w:pPr>
            <w:r w:rsidRPr="001C0E1B">
              <w:t>CR.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5F154F25" w14:textId="77777777" w:rsidR="009317CD" w:rsidRPr="001C0E1B" w:rsidRDefault="009317CD" w:rsidP="00A97727">
            <w:pPr>
              <w:pStyle w:val="TAC"/>
            </w:pPr>
          </w:p>
        </w:tc>
      </w:tr>
      <w:tr w:rsidR="009317CD" w:rsidRPr="001C0E1B" w14:paraId="3A36FEF4"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7FA455E5" w14:textId="77777777" w:rsidR="009317CD" w:rsidRPr="001C0E1B" w:rsidRDefault="009317CD" w:rsidP="00A97727">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5E802727" w14:textId="77777777" w:rsidR="009317CD" w:rsidRPr="001C0E1B" w:rsidRDefault="009317CD" w:rsidP="00A97727">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756AF1D6"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tcPr>
          <w:p w14:paraId="22CC8373" w14:textId="77777777" w:rsidR="009317CD" w:rsidRPr="001C0E1B" w:rsidRDefault="009317CD" w:rsidP="00A97727">
            <w:pPr>
              <w:pStyle w:val="TAC"/>
              <w:rPr>
                <w:lang w:eastAsia="zh-CN"/>
              </w:rPr>
            </w:pPr>
            <w:r w:rsidRPr="001C0E1B">
              <w:rPr>
                <w:lang w:eastAsia="zh-CN"/>
              </w:rPr>
              <w:t>CCR.1.1 FDD</w:t>
            </w:r>
          </w:p>
        </w:tc>
        <w:tc>
          <w:tcPr>
            <w:tcW w:w="885" w:type="dxa"/>
            <w:gridSpan w:val="2"/>
            <w:tcBorders>
              <w:top w:val="single" w:sz="4" w:space="0" w:color="auto"/>
              <w:left w:val="single" w:sz="4" w:space="0" w:color="auto"/>
              <w:bottom w:val="nil"/>
              <w:right w:val="single" w:sz="4" w:space="0" w:color="auto"/>
            </w:tcBorders>
            <w:shd w:val="clear" w:color="auto" w:fill="auto"/>
          </w:tcPr>
          <w:p w14:paraId="1ADB8B0D" w14:textId="77777777" w:rsidR="009317CD" w:rsidRPr="001C0E1B" w:rsidRDefault="009317CD" w:rsidP="00A97727">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73723501" w14:textId="77777777" w:rsidR="009317CD" w:rsidRPr="001C0E1B" w:rsidRDefault="009317CD" w:rsidP="00A97727">
            <w:pPr>
              <w:pStyle w:val="TAC"/>
              <w:rPr>
                <w:lang w:eastAsia="zh-CN"/>
              </w:rPr>
            </w:pPr>
            <w:r w:rsidRPr="001C0E1B">
              <w:rPr>
                <w:lang w:eastAsia="zh-CN"/>
              </w:rPr>
              <w:t>CCR.1.1 FDD</w:t>
            </w:r>
          </w:p>
        </w:tc>
        <w:tc>
          <w:tcPr>
            <w:tcW w:w="831" w:type="dxa"/>
            <w:gridSpan w:val="2"/>
            <w:tcBorders>
              <w:top w:val="single" w:sz="4" w:space="0" w:color="auto"/>
              <w:left w:val="single" w:sz="4" w:space="0" w:color="auto"/>
              <w:bottom w:val="nil"/>
              <w:right w:val="single" w:sz="4" w:space="0" w:color="auto"/>
            </w:tcBorders>
            <w:shd w:val="clear" w:color="auto" w:fill="auto"/>
          </w:tcPr>
          <w:p w14:paraId="7F686BE8" w14:textId="77777777" w:rsidR="009317CD" w:rsidRPr="001C0E1B" w:rsidRDefault="009317CD" w:rsidP="00A97727">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6400AFEB" w14:textId="77777777" w:rsidR="009317CD" w:rsidRPr="001C0E1B" w:rsidRDefault="009317CD" w:rsidP="00A97727">
            <w:pPr>
              <w:pStyle w:val="TAC"/>
              <w:rPr>
                <w:lang w:eastAsia="zh-CN"/>
              </w:rPr>
            </w:pPr>
            <w:r w:rsidRPr="001C0E1B">
              <w:rPr>
                <w:lang w:eastAsia="zh-CN"/>
              </w:rPr>
              <w:t>CCR.1.1 FDD</w:t>
            </w:r>
          </w:p>
        </w:tc>
        <w:tc>
          <w:tcPr>
            <w:tcW w:w="832" w:type="dxa"/>
            <w:tcBorders>
              <w:top w:val="single" w:sz="4" w:space="0" w:color="auto"/>
              <w:left w:val="single" w:sz="4" w:space="0" w:color="auto"/>
              <w:bottom w:val="nil"/>
              <w:right w:val="single" w:sz="4" w:space="0" w:color="auto"/>
            </w:tcBorders>
            <w:shd w:val="clear" w:color="auto" w:fill="auto"/>
          </w:tcPr>
          <w:p w14:paraId="0969C854" w14:textId="77777777" w:rsidR="009317CD" w:rsidRPr="001C0E1B" w:rsidRDefault="009317CD" w:rsidP="00A97727">
            <w:pPr>
              <w:pStyle w:val="TAC"/>
              <w:rPr>
                <w:lang w:eastAsia="zh-CN"/>
              </w:rPr>
            </w:pPr>
            <w:r w:rsidRPr="001C0E1B">
              <w:rPr>
                <w:lang w:eastAsia="zh-CN"/>
              </w:rPr>
              <w:t>-</w:t>
            </w:r>
          </w:p>
        </w:tc>
      </w:tr>
      <w:tr w:rsidR="009317CD" w:rsidRPr="001C0E1B" w14:paraId="4A4FABBD" w14:textId="77777777" w:rsidTr="00A97727">
        <w:trPr>
          <w:trHeight w:val="187"/>
          <w:jc w:val="center"/>
        </w:trPr>
        <w:tc>
          <w:tcPr>
            <w:tcW w:w="1812" w:type="dxa"/>
            <w:tcBorders>
              <w:top w:val="nil"/>
              <w:left w:val="single" w:sz="4" w:space="0" w:color="auto"/>
              <w:bottom w:val="nil"/>
              <w:right w:val="single" w:sz="4" w:space="0" w:color="auto"/>
            </w:tcBorders>
            <w:shd w:val="clear" w:color="auto" w:fill="auto"/>
          </w:tcPr>
          <w:p w14:paraId="6ADFB892" w14:textId="77777777" w:rsidR="009317CD" w:rsidRPr="001C0E1B" w:rsidRDefault="009317CD" w:rsidP="00A97727">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23B8A264" w14:textId="77777777" w:rsidR="009317CD" w:rsidRPr="001C0E1B" w:rsidRDefault="009317CD" w:rsidP="00A97727">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7D3A98C9" w14:textId="77777777" w:rsidR="009317CD" w:rsidRPr="001C0E1B" w:rsidRDefault="009317CD" w:rsidP="00A97727">
            <w:pPr>
              <w:pStyle w:val="TAC"/>
            </w:pPr>
          </w:p>
        </w:tc>
        <w:tc>
          <w:tcPr>
            <w:tcW w:w="1108" w:type="dxa"/>
            <w:gridSpan w:val="2"/>
            <w:tcBorders>
              <w:left w:val="single" w:sz="4" w:space="0" w:color="auto"/>
              <w:right w:val="single" w:sz="4" w:space="0" w:color="auto"/>
            </w:tcBorders>
          </w:tcPr>
          <w:p w14:paraId="4C045BA4" w14:textId="77777777" w:rsidR="009317CD" w:rsidRPr="001C0E1B" w:rsidRDefault="009317CD" w:rsidP="00A97727">
            <w:pPr>
              <w:pStyle w:val="TAC"/>
              <w:rPr>
                <w:lang w:eastAsia="zh-CN"/>
              </w:rPr>
            </w:pPr>
            <w:r w:rsidRPr="001C0E1B">
              <w:rPr>
                <w:lang w:eastAsia="zh-CN"/>
              </w:rPr>
              <w:t>CCR.1.1 TDD</w:t>
            </w:r>
          </w:p>
        </w:tc>
        <w:tc>
          <w:tcPr>
            <w:tcW w:w="885" w:type="dxa"/>
            <w:gridSpan w:val="2"/>
            <w:tcBorders>
              <w:top w:val="nil"/>
              <w:left w:val="single" w:sz="4" w:space="0" w:color="auto"/>
              <w:bottom w:val="nil"/>
              <w:right w:val="single" w:sz="4" w:space="0" w:color="auto"/>
            </w:tcBorders>
            <w:shd w:val="clear" w:color="auto" w:fill="auto"/>
          </w:tcPr>
          <w:p w14:paraId="5E3C8FE6" w14:textId="77777777" w:rsidR="009317CD" w:rsidRPr="001C0E1B" w:rsidRDefault="009317CD" w:rsidP="00A97727">
            <w:pPr>
              <w:pStyle w:val="TAC"/>
              <w:rPr>
                <w:lang w:eastAsia="zh-CN"/>
              </w:rPr>
            </w:pPr>
          </w:p>
        </w:tc>
        <w:tc>
          <w:tcPr>
            <w:tcW w:w="831" w:type="dxa"/>
            <w:gridSpan w:val="2"/>
            <w:tcBorders>
              <w:left w:val="single" w:sz="4" w:space="0" w:color="auto"/>
              <w:right w:val="single" w:sz="4" w:space="0" w:color="auto"/>
            </w:tcBorders>
          </w:tcPr>
          <w:p w14:paraId="546944EB" w14:textId="77777777" w:rsidR="009317CD" w:rsidRPr="001C0E1B" w:rsidRDefault="009317CD" w:rsidP="00A97727">
            <w:pPr>
              <w:pStyle w:val="TAC"/>
              <w:rPr>
                <w:lang w:eastAsia="zh-CN"/>
              </w:rPr>
            </w:pPr>
            <w:r w:rsidRPr="001C0E1B">
              <w:rPr>
                <w:lang w:eastAsia="zh-CN"/>
              </w:rPr>
              <w:t>CCR.1.1 TDD</w:t>
            </w:r>
          </w:p>
        </w:tc>
        <w:tc>
          <w:tcPr>
            <w:tcW w:w="831" w:type="dxa"/>
            <w:gridSpan w:val="2"/>
            <w:tcBorders>
              <w:top w:val="nil"/>
              <w:left w:val="single" w:sz="4" w:space="0" w:color="auto"/>
              <w:bottom w:val="nil"/>
              <w:right w:val="single" w:sz="4" w:space="0" w:color="auto"/>
            </w:tcBorders>
            <w:shd w:val="clear" w:color="auto" w:fill="auto"/>
          </w:tcPr>
          <w:p w14:paraId="6585C775" w14:textId="77777777" w:rsidR="009317CD" w:rsidRPr="001C0E1B" w:rsidRDefault="009317CD" w:rsidP="00A97727">
            <w:pPr>
              <w:pStyle w:val="TAC"/>
              <w:rPr>
                <w:lang w:eastAsia="zh-CN"/>
              </w:rPr>
            </w:pPr>
          </w:p>
        </w:tc>
        <w:tc>
          <w:tcPr>
            <w:tcW w:w="831" w:type="dxa"/>
            <w:gridSpan w:val="2"/>
            <w:tcBorders>
              <w:left w:val="single" w:sz="4" w:space="0" w:color="auto"/>
              <w:right w:val="single" w:sz="4" w:space="0" w:color="auto"/>
            </w:tcBorders>
          </w:tcPr>
          <w:p w14:paraId="5841B668" w14:textId="77777777" w:rsidR="009317CD" w:rsidRPr="001C0E1B" w:rsidRDefault="009317CD" w:rsidP="00A97727">
            <w:pPr>
              <w:pStyle w:val="TAC"/>
              <w:rPr>
                <w:lang w:eastAsia="zh-CN"/>
              </w:rPr>
            </w:pPr>
            <w:r w:rsidRPr="001C0E1B">
              <w:rPr>
                <w:lang w:eastAsia="zh-CN"/>
              </w:rPr>
              <w:t>CCR.1.1 TDD</w:t>
            </w:r>
          </w:p>
        </w:tc>
        <w:tc>
          <w:tcPr>
            <w:tcW w:w="832" w:type="dxa"/>
            <w:tcBorders>
              <w:top w:val="nil"/>
              <w:left w:val="single" w:sz="4" w:space="0" w:color="auto"/>
              <w:bottom w:val="nil"/>
              <w:right w:val="single" w:sz="4" w:space="0" w:color="auto"/>
            </w:tcBorders>
            <w:shd w:val="clear" w:color="auto" w:fill="auto"/>
          </w:tcPr>
          <w:p w14:paraId="6BFFAAFD" w14:textId="77777777" w:rsidR="009317CD" w:rsidRPr="001C0E1B" w:rsidRDefault="009317CD" w:rsidP="00A97727">
            <w:pPr>
              <w:pStyle w:val="TAC"/>
              <w:rPr>
                <w:lang w:eastAsia="zh-CN"/>
              </w:rPr>
            </w:pPr>
          </w:p>
        </w:tc>
      </w:tr>
      <w:tr w:rsidR="009317CD" w:rsidRPr="001C0E1B" w14:paraId="7DBE9F7E"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D7C4700" w14:textId="77777777" w:rsidR="009317CD" w:rsidRPr="001C0E1B" w:rsidRDefault="009317CD" w:rsidP="00A97727">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53BCC6EE" w14:textId="77777777" w:rsidR="009317CD" w:rsidRPr="001C0E1B" w:rsidRDefault="009317CD" w:rsidP="00A97727">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0C288316" w14:textId="77777777" w:rsidR="009317CD" w:rsidRPr="001C0E1B" w:rsidRDefault="009317CD" w:rsidP="00A97727">
            <w:pPr>
              <w:pStyle w:val="TAC"/>
            </w:pPr>
          </w:p>
        </w:tc>
        <w:tc>
          <w:tcPr>
            <w:tcW w:w="1108" w:type="dxa"/>
            <w:gridSpan w:val="2"/>
            <w:tcBorders>
              <w:left w:val="single" w:sz="4" w:space="0" w:color="auto"/>
              <w:bottom w:val="single" w:sz="4" w:space="0" w:color="auto"/>
              <w:right w:val="single" w:sz="4" w:space="0" w:color="auto"/>
            </w:tcBorders>
          </w:tcPr>
          <w:p w14:paraId="0939A8AE" w14:textId="77777777" w:rsidR="009317CD" w:rsidRPr="001C0E1B" w:rsidRDefault="009317CD" w:rsidP="00A97727">
            <w:pPr>
              <w:pStyle w:val="TAC"/>
              <w:rPr>
                <w:lang w:eastAsia="zh-CN"/>
              </w:rPr>
            </w:pPr>
            <w:r w:rsidRPr="001C0E1B">
              <w:rPr>
                <w:lang w:eastAsia="zh-CN"/>
              </w:rPr>
              <w:t>CCR.2.1 TDD</w:t>
            </w:r>
          </w:p>
        </w:tc>
        <w:tc>
          <w:tcPr>
            <w:tcW w:w="885" w:type="dxa"/>
            <w:gridSpan w:val="2"/>
            <w:tcBorders>
              <w:top w:val="nil"/>
              <w:left w:val="single" w:sz="4" w:space="0" w:color="auto"/>
              <w:bottom w:val="single" w:sz="4" w:space="0" w:color="auto"/>
              <w:right w:val="single" w:sz="4" w:space="0" w:color="auto"/>
            </w:tcBorders>
            <w:shd w:val="clear" w:color="auto" w:fill="auto"/>
          </w:tcPr>
          <w:p w14:paraId="0408CBD8" w14:textId="77777777" w:rsidR="009317CD" w:rsidRPr="001C0E1B" w:rsidRDefault="009317CD" w:rsidP="00A97727">
            <w:pPr>
              <w:pStyle w:val="TAC"/>
              <w:rPr>
                <w:lang w:eastAsia="zh-CN"/>
              </w:rPr>
            </w:pPr>
          </w:p>
        </w:tc>
        <w:tc>
          <w:tcPr>
            <w:tcW w:w="831" w:type="dxa"/>
            <w:gridSpan w:val="2"/>
            <w:tcBorders>
              <w:left w:val="single" w:sz="4" w:space="0" w:color="auto"/>
              <w:bottom w:val="single" w:sz="4" w:space="0" w:color="auto"/>
              <w:right w:val="single" w:sz="4" w:space="0" w:color="auto"/>
            </w:tcBorders>
          </w:tcPr>
          <w:p w14:paraId="6080CC86" w14:textId="77777777" w:rsidR="009317CD" w:rsidRPr="001C0E1B" w:rsidRDefault="009317CD" w:rsidP="00A97727">
            <w:pPr>
              <w:pStyle w:val="TAC"/>
              <w:rPr>
                <w:lang w:eastAsia="zh-CN"/>
              </w:rPr>
            </w:pPr>
            <w:r w:rsidRPr="001C0E1B">
              <w:rPr>
                <w:lang w:eastAsia="zh-CN"/>
              </w:rPr>
              <w:t>CCR.2.1 TDD</w:t>
            </w:r>
          </w:p>
        </w:tc>
        <w:tc>
          <w:tcPr>
            <w:tcW w:w="831" w:type="dxa"/>
            <w:gridSpan w:val="2"/>
            <w:tcBorders>
              <w:top w:val="nil"/>
              <w:left w:val="single" w:sz="4" w:space="0" w:color="auto"/>
              <w:bottom w:val="single" w:sz="4" w:space="0" w:color="auto"/>
              <w:right w:val="single" w:sz="4" w:space="0" w:color="auto"/>
            </w:tcBorders>
            <w:shd w:val="clear" w:color="auto" w:fill="auto"/>
          </w:tcPr>
          <w:p w14:paraId="48330D37" w14:textId="77777777" w:rsidR="009317CD" w:rsidRPr="001C0E1B" w:rsidRDefault="009317CD" w:rsidP="00A97727">
            <w:pPr>
              <w:pStyle w:val="TAC"/>
              <w:rPr>
                <w:lang w:eastAsia="zh-CN"/>
              </w:rPr>
            </w:pPr>
          </w:p>
        </w:tc>
        <w:tc>
          <w:tcPr>
            <w:tcW w:w="831" w:type="dxa"/>
            <w:gridSpan w:val="2"/>
            <w:tcBorders>
              <w:left w:val="single" w:sz="4" w:space="0" w:color="auto"/>
              <w:bottom w:val="single" w:sz="4" w:space="0" w:color="auto"/>
              <w:right w:val="single" w:sz="4" w:space="0" w:color="auto"/>
            </w:tcBorders>
          </w:tcPr>
          <w:p w14:paraId="698EDD55" w14:textId="77777777" w:rsidR="009317CD" w:rsidRPr="001C0E1B" w:rsidRDefault="009317CD" w:rsidP="00A97727">
            <w:pPr>
              <w:pStyle w:val="TAC"/>
              <w:rPr>
                <w:lang w:eastAsia="zh-CN"/>
              </w:rPr>
            </w:pPr>
            <w:r w:rsidRPr="001C0E1B">
              <w:rPr>
                <w:lang w:eastAsia="zh-CN"/>
              </w:rPr>
              <w:t>CCR.2.1 TDD</w:t>
            </w:r>
          </w:p>
        </w:tc>
        <w:tc>
          <w:tcPr>
            <w:tcW w:w="832" w:type="dxa"/>
            <w:tcBorders>
              <w:top w:val="nil"/>
              <w:left w:val="single" w:sz="4" w:space="0" w:color="auto"/>
              <w:bottom w:val="single" w:sz="4" w:space="0" w:color="auto"/>
              <w:right w:val="single" w:sz="4" w:space="0" w:color="auto"/>
            </w:tcBorders>
            <w:shd w:val="clear" w:color="auto" w:fill="auto"/>
          </w:tcPr>
          <w:p w14:paraId="28CDE45D" w14:textId="77777777" w:rsidR="009317CD" w:rsidRPr="001C0E1B" w:rsidRDefault="009317CD" w:rsidP="00A97727">
            <w:pPr>
              <w:pStyle w:val="TAC"/>
              <w:rPr>
                <w:lang w:eastAsia="zh-CN"/>
              </w:rPr>
            </w:pPr>
          </w:p>
        </w:tc>
      </w:tr>
      <w:tr w:rsidR="009317CD" w:rsidRPr="001C0E1B" w14:paraId="1259D071"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4F9B191" w14:textId="77777777" w:rsidR="009317CD" w:rsidRPr="001C0E1B" w:rsidRDefault="009317CD" w:rsidP="00A97727">
            <w:pPr>
              <w:pStyle w:val="TAL"/>
            </w:pPr>
            <w:r w:rsidRPr="001C0E1B">
              <w:t>OCNG Patterns</w:t>
            </w:r>
          </w:p>
        </w:tc>
        <w:tc>
          <w:tcPr>
            <w:tcW w:w="891" w:type="dxa"/>
            <w:tcBorders>
              <w:top w:val="single" w:sz="4" w:space="0" w:color="auto"/>
              <w:left w:val="single" w:sz="4" w:space="0" w:color="auto"/>
              <w:bottom w:val="single" w:sz="4" w:space="0" w:color="auto"/>
              <w:right w:val="single" w:sz="4" w:space="0" w:color="auto"/>
            </w:tcBorders>
          </w:tcPr>
          <w:p w14:paraId="4A1DC6D7" w14:textId="77777777" w:rsidR="009317CD" w:rsidRPr="001C0E1B" w:rsidRDefault="009317CD" w:rsidP="00A97727">
            <w:pPr>
              <w:pStyle w:val="TAC"/>
            </w:pPr>
          </w:p>
        </w:tc>
        <w:tc>
          <w:tcPr>
            <w:tcW w:w="5318" w:type="dxa"/>
            <w:gridSpan w:val="11"/>
            <w:tcBorders>
              <w:top w:val="single" w:sz="4" w:space="0" w:color="auto"/>
              <w:left w:val="single" w:sz="4" w:space="0" w:color="auto"/>
              <w:bottom w:val="single" w:sz="4" w:space="0" w:color="auto"/>
              <w:right w:val="single" w:sz="4" w:space="0" w:color="auto"/>
            </w:tcBorders>
            <w:hideMark/>
          </w:tcPr>
          <w:p w14:paraId="736204AA" w14:textId="77777777" w:rsidR="009317CD" w:rsidRPr="001C0E1B" w:rsidRDefault="009317CD" w:rsidP="00A97727">
            <w:pPr>
              <w:pStyle w:val="TAC"/>
              <w:rPr>
                <w:lang w:eastAsia="zh-CN"/>
              </w:rPr>
            </w:pPr>
            <w:r w:rsidRPr="001C0E1B">
              <w:rPr>
                <w:rFonts w:eastAsia="Malgun Gothic"/>
                <w:szCs w:val="18"/>
              </w:rPr>
              <w:t>OP.1</w:t>
            </w:r>
          </w:p>
        </w:tc>
      </w:tr>
      <w:tr w:rsidR="009317CD" w:rsidRPr="001C0E1B" w14:paraId="4417BC9B"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1A9E3B12" w14:textId="77777777" w:rsidR="009317CD" w:rsidRPr="001C0E1B" w:rsidRDefault="009317CD" w:rsidP="00A97727">
            <w:pPr>
              <w:pStyle w:val="TAL"/>
            </w:pPr>
            <w:r w:rsidRPr="001C0E1B">
              <w:rPr>
                <w:lang w:eastAsia="zh-CN"/>
              </w:rPr>
              <w:t>SSB</w:t>
            </w:r>
            <w:r w:rsidRPr="001C0E1B">
              <w:t xml:space="preserve"> configuration</w:t>
            </w:r>
          </w:p>
        </w:tc>
        <w:tc>
          <w:tcPr>
            <w:tcW w:w="1814" w:type="dxa"/>
            <w:tcBorders>
              <w:top w:val="single" w:sz="4" w:space="0" w:color="auto"/>
              <w:left w:val="single" w:sz="4" w:space="0" w:color="auto"/>
              <w:right w:val="single" w:sz="4" w:space="0" w:color="auto"/>
            </w:tcBorders>
          </w:tcPr>
          <w:p w14:paraId="434CE7F9" w14:textId="77777777" w:rsidR="009317CD" w:rsidRPr="001C0E1B" w:rsidRDefault="009317CD" w:rsidP="00A97727">
            <w:pPr>
              <w:pStyle w:val="TAL"/>
              <w:rPr>
                <w:lang w:eastAsia="zh-CN"/>
              </w:rPr>
            </w:pPr>
            <w:r w:rsidRPr="001C0E1B">
              <w:rPr>
                <w:lang w:eastAsia="zh-CN"/>
              </w:rPr>
              <w:t>Config 1,2</w:t>
            </w:r>
          </w:p>
        </w:tc>
        <w:tc>
          <w:tcPr>
            <w:tcW w:w="891" w:type="dxa"/>
            <w:tcBorders>
              <w:top w:val="single" w:sz="4" w:space="0" w:color="auto"/>
              <w:left w:val="single" w:sz="4" w:space="0" w:color="auto"/>
              <w:bottom w:val="nil"/>
              <w:right w:val="single" w:sz="4" w:space="0" w:color="auto"/>
            </w:tcBorders>
            <w:shd w:val="clear" w:color="auto" w:fill="auto"/>
          </w:tcPr>
          <w:p w14:paraId="786C0B67" w14:textId="77777777" w:rsidR="009317CD" w:rsidRPr="001C0E1B" w:rsidRDefault="009317CD" w:rsidP="00A97727">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63FE675A" w14:textId="77777777" w:rsidR="009317CD" w:rsidRPr="001C0E1B" w:rsidRDefault="009317CD" w:rsidP="00A97727">
            <w:pPr>
              <w:pStyle w:val="TAC"/>
              <w:rPr>
                <w:lang w:eastAsia="zh-CN"/>
              </w:rPr>
            </w:pPr>
            <w:r w:rsidRPr="001C0E1B">
              <w:rPr>
                <w:lang w:eastAsia="zh-CN"/>
              </w:rPr>
              <w:t>SSB</w:t>
            </w:r>
            <w:r w:rsidRPr="001C0E1B">
              <w:t>.1 FR</w:t>
            </w:r>
            <w:r w:rsidRPr="001C0E1B">
              <w:rPr>
                <w:lang w:eastAsia="zh-CN"/>
              </w:rPr>
              <w:t>1</w:t>
            </w:r>
          </w:p>
        </w:tc>
        <w:tc>
          <w:tcPr>
            <w:tcW w:w="885" w:type="dxa"/>
            <w:gridSpan w:val="2"/>
            <w:tcBorders>
              <w:top w:val="single" w:sz="4" w:space="0" w:color="auto"/>
              <w:left w:val="single" w:sz="4" w:space="0" w:color="auto"/>
              <w:bottom w:val="nil"/>
              <w:right w:val="single" w:sz="4" w:space="0" w:color="auto"/>
            </w:tcBorders>
            <w:shd w:val="clear" w:color="auto" w:fill="auto"/>
          </w:tcPr>
          <w:p w14:paraId="31CFC821" w14:textId="77777777" w:rsidR="009317CD" w:rsidRPr="001C0E1B" w:rsidRDefault="009317CD" w:rsidP="00A97727">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0B3D6B10" w14:textId="77777777" w:rsidR="009317CD" w:rsidRPr="001C0E1B" w:rsidRDefault="009317CD" w:rsidP="00A97727">
            <w:pPr>
              <w:pStyle w:val="TAC"/>
              <w:rPr>
                <w:lang w:eastAsia="zh-CN"/>
              </w:rPr>
            </w:pPr>
            <w:r w:rsidRPr="001C0E1B">
              <w:rPr>
                <w:lang w:eastAsia="zh-CN"/>
              </w:rPr>
              <w:t>SSB</w:t>
            </w:r>
            <w:r w:rsidRPr="001C0E1B">
              <w:t>.1 FR</w:t>
            </w:r>
            <w:r w:rsidRPr="001C0E1B">
              <w:rPr>
                <w:lang w:eastAsia="zh-CN"/>
              </w:rPr>
              <w:t>1</w:t>
            </w:r>
          </w:p>
        </w:tc>
        <w:tc>
          <w:tcPr>
            <w:tcW w:w="831" w:type="dxa"/>
            <w:gridSpan w:val="2"/>
            <w:tcBorders>
              <w:top w:val="single" w:sz="4" w:space="0" w:color="auto"/>
              <w:left w:val="single" w:sz="4" w:space="0" w:color="auto"/>
              <w:bottom w:val="nil"/>
              <w:right w:val="single" w:sz="4" w:space="0" w:color="auto"/>
            </w:tcBorders>
            <w:shd w:val="clear" w:color="auto" w:fill="auto"/>
          </w:tcPr>
          <w:p w14:paraId="4E410CD1" w14:textId="77777777" w:rsidR="009317CD" w:rsidRPr="001C0E1B" w:rsidRDefault="009317CD" w:rsidP="00A97727">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30959D1F" w14:textId="77777777" w:rsidR="009317CD" w:rsidRPr="001C0E1B" w:rsidRDefault="009317CD" w:rsidP="00A97727">
            <w:pPr>
              <w:pStyle w:val="TAC"/>
              <w:rPr>
                <w:lang w:eastAsia="zh-CN"/>
              </w:rPr>
            </w:pPr>
            <w:r w:rsidRPr="001C0E1B">
              <w:rPr>
                <w:lang w:eastAsia="zh-CN"/>
              </w:rPr>
              <w:t>SSB</w:t>
            </w:r>
            <w:r w:rsidRPr="001C0E1B">
              <w:t>.1 FR</w:t>
            </w:r>
            <w:r w:rsidRPr="001C0E1B">
              <w:rPr>
                <w:lang w:eastAsia="zh-CN"/>
              </w:rPr>
              <w:t>1</w:t>
            </w:r>
          </w:p>
        </w:tc>
        <w:tc>
          <w:tcPr>
            <w:tcW w:w="832" w:type="dxa"/>
            <w:tcBorders>
              <w:top w:val="single" w:sz="4" w:space="0" w:color="auto"/>
              <w:left w:val="single" w:sz="4" w:space="0" w:color="auto"/>
              <w:bottom w:val="nil"/>
              <w:right w:val="single" w:sz="4" w:space="0" w:color="auto"/>
            </w:tcBorders>
            <w:shd w:val="clear" w:color="auto" w:fill="auto"/>
          </w:tcPr>
          <w:p w14:paraId="76B97704" w14:textId="77777777" w:rsidR="009317CD" w:rsidRPr="001C0E1B" w:rsidRDefault="009317CD" w:rsidP="00A97727">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r>
      <w:tr w:rsidR="009317CD" w:rsidRPr="001C0E1B" w14:paraId="6559F9B8"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DAB4C5D" w14:textId="77777777" w:rsidR="009317CD" w:rsidRPr="001C0E1B" w:rsidRDefault="009317CD" w:rsidP="00A97727">
            <w:pPr>
              <w:pStyle w:val="TAL"/>
              <w:rPr>
                <w:lang w:eastAsia="zh-CN"/>
              </w:rPr>
            </w:pPr>
          </w:p>
        </w:tc>
        <w:tc>
          <w:tcPr>
            <w:tcW w:w="1814" w:type="dxa"/>
            <w:tcBorders>
              <w:left w:val="single" w:sz="4" w:space="0" w:color="auto"/>
              <w:bottom w:val="single" w:sz="4" w:space="0" w:color="auto"/>
              <w:right w:val="single" w:sz="4" w:space="0" w:color="auto"/>
            </w:tcBorders>
          </w:tcPr>
          <w:p w14:paraId="0F9D859F" w14:textId="77777777" w:rsidR="009317CD" w:rsidRPr="001C0E1B" w:rsidRDefault="009317CD" w:rsidP="00A97727">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291BE594" w14:textId="77777777" w:rsidR="009317CD" w:rsidRPr="001C0E1B" w:rsidRDefault="009317CD" w:rsidP="00A97727">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2E4316D0" w14:textId="77777777" w:rsidR="009317CD" w:rsidRPr="001C0E1B" w:rsidRDefault="009317CD" w:rsidP="00A97727">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85" w:type="dxa"/>
            <w:gridSpan w:val="2"/>
            <w:tcBorders>
              <w:top w:val="nil"/>
              <w:left w:val="single" w:sz="4" w:space="0" w:color="auto"/>
              <w:bottom w:val="single" w:sz="4" w:space="0" w:color="auto"/>
              <w:right w:val="single" w:sz="4" w:space="0" w:color="auto"/>
            </w:tcBorders>
            <w:shd w:val="clear" w:color="auto" w:fill="auto"/>
          </w:tcPr>
          <w:p w14:paraId="5ECEFE4E"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45FEE0E2" w14:textId="77777777" w:rsidR="009317CD" w:rsidRPr="001C0E1B" w:rsidRDefault="009317CD" w:rsidP="00A97727">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1" w:type="dxa"/>
            <w:gridSpan w:val="2"/>
            <w:tcBorders>
              <w:top w:val="nil"/>
              <w:left w:val="single" w:sz="4" w:space="0" w:color="auto"/>
              <w:bottom w:val="single" w:sz="4" w:space="0" w:color="auto"/>
              <w:right w:val="single" w:sz="4" w:space="0" w:color="auto"/>
            </w:tcBorders>
            <w:shd w:val="clear" w:color="auto" w:fill="auto"/>
          </w:tcPr>
          <w:p w14:paraId="5E06232E"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2C8076D3" w14:textId="77777777" w:rsidR="009317CD" w:rsidRPr="001C0E1B" w:rsidRDefault="009317CD" w:rsidP="00A97727">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2" w:type="dxa"/>
            <w:tcBorders>
              <w:top w:val="nil"/>
              <w:left w:val="single" w:sz="4" w:space="0" w:color="auto"/>
              <w:bottom w:val="single" w:sz="4" w:space="0" w:color="auto"/>
              <w:right w:val="single" w:sz="4" w:space="0" w:color="auto"/>
            </w:tcBorders>
            <w:shd w:val="clear" w:color="auto" w:fill="auto"/>
          </w:tcPr>
          <w:p w14:paraId="575B51B2" w14:textId="77777777" w:rsidR="009317CD" w:rsidRPr="001C0E1B" w:rsidRDefault="009317CD" w:rsidP="00A97727">
            <w:pPr>
              <w:pStyle w:val="TAC"/>
            </w:pPr>
          </w:p>
        </w:tc>
      </w:tr>
      <w:tr w:rsidR="009317CD" w:rsidRPr="001C0E1B" w14:paraId="5BD6A0D4"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47CE02CD" w14:textId="77777777" w:rsidR="009317CD" w:rsidRPr="001C0E1B" w:rsidRDefault="009317CD" w:rsidP="00A97727">
            <w:pPr>
              <w:pStyle w:val="TAL"/>
              <w:rPr>
                <w:lang w:eastAsia="zh-CN"/>
              </w:rPr>
            </w:pPr>
            <w:r w:rsidRPr="003F47EE">
              <w:rPr>
                <w:rFonts w:hint="eastAsia"/>
              </w:rPr>
              <w:t>C</w:t>
            </w:r>
            <w:r w:rsidRPr="003F47EE">
              <w:t>SI-RS configuration</w:t>
            </w:r>
          </w:p>
        </w:tc>
        <w:tc>
          <w:tcPr>
            <w:tcW w:w="1814" w:type="dxa"/>
            <w:tcBorders>
              <w:left w:val="single" w:sz="4" w:space="0" w:color="auto"/>
              <w:bottom w:val="single" w:sz="4" w:space="0" w:color="auto"/>
              <w:right w:val="single" w:sz="4" w:space="0" w:color="auto"/>
            </w:tcBorders>
          </w:tcPr>
          <w:p w14:paraId="454E4F16" w14:textId="77777777" w:rsidR="009317CD" w:rsidRPr="001C0E1B" w:rsidRDefault="009317CD" w:rsidP="00A97727">
            <w:pPr>
              <w:pStyle w:val="TAL"/>
              <w:rPr>
                <w:lang w:eastAsia="zh-CN"/>
              </w:rPr>
            </w:pPr>
            <w:r>
              <w:rPr>
                <w:rFonts w:hint="eastAsia"/>
                <w:lang w:eastAsia="zh-CN"/>
              </w:rPr>
              <w:t>C</w:t>
            </w:r>
            <w:r>
              <w:rPr>
                <w:lang w:eastAsia="zh-CN"/>
              </w:rPr>
              <w:t>onfig 1~3</w:t>
            </w:r>
          </w:p>
        </w:tc>
        <w:tc>
          <w:tcPr>
            <w:tcW w:w="891" w:type="dxa"/>
            <w:tcBorders>
              <w:top w:val="nil"/>
              <w:left w:val="single" w:sz="4" w:space="0" w:color="auto"/>
              <w:bottom w:val="single" w:sz="4" w:space="0" w:color="auto"/>
              <w:right w:val="single" w:sz="4" w:space="0" w:color="auto"/>
            </w:tcBorders>
            <w:shd w:val="clear" w:color="auto" w:fill="auto"/>
          </w:tcPr>
          <w:p w14:paraId="683CC5F2" w14:textId="77777777" w:rsidR="009317CD" w:rsidRPr="001C0E1B" w:rsidRDefault="009317CD" w:rsidP="00A97727">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7E82D5A3"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7C4AD0A9" w14:textId="77777777" w:rsidR="009317CD" w:rsidRPr="001C0E1B" w:rsidRDefault="009317CD" w:rsidP="00A97727">
            <w:pPr>
              <w:pStyle w:val="TAC"/>
            </w:pPr>
            <w:r>
              <w:rPr>
                <w:rFonts w:cs="Arial" w:hint="eastAsia"/>
                <w:lang w:eastAsia="zh-CN"/>
              </w:rPr>
              <w:t>N</w:t>
            </w:r>
            <w:r>
              <w:rPr>
                <w:rFonts w:cs="Arial"/>
                <w:lang w:eastAsia="zh-CN"/>
              </w:rPr>
              <w:t>A</w:t>
            </w:r>
          </w:p>
        </w:tc>
        <w:tc>
          <w:tcPr>
            <w:tcW w:w="831" w:type="dxa"/>
            <w:gridSpan w:val="2"/>
            <w:tcBorders>
              <w:left w:val="single" w:sz="4" w:space="0" w:color="auto"/>
              <w:bottom w:val="single" w:sz="4" w:space="0" w:color="auto"/>
              <w:right w:val="single" w:sz="4" w:space="0" w:color="auto"/>
            </w:tcBorders>
          </w:tcPr>
          <w:p w14:paraId="5D33ECBD"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2C0DE68D" w14:textId="77777777" w:rsidR="009317CD" w:rsidRPr="001C0E1B" w:rsidRDefault="009317CD" w:rsidP="00A97727">
            <w:pPr>
              <w:pStyle w:val="TAC"/>
            </w:pPr>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p>
        </w:tc>
        <w:tc>
          <w:tcPr>
            <w:tcW w:w="831" w:type="dxa"/>
            <w:gridSpan w:val="2"/>
            <w:tcBorders>
              <w:left w:val="single" w:sz="4" w:space="0" w:color="auto"/>
              <w:bottom w:val="single" w:sz="4" w:space="0" w:color="auto"/>
              <w:right w:val="single" w:sz="4" w:space="0" w:color="auto"/>
            </w:tcBorders>
          </w:tcPr>
          <w:p w14:paraId="2C528B89"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75BFD837" w14:textId="77777777" w:rsidR="009317CD" w:rsidRPr="001C0E1B" w:rsidRDefault="009317CD" w:rsidP="00A97727">
            <w:pPr>
              <w:pStyle w:val="TAC"/>
            </w:pPr>
            <w:r w:rsidRPr="003F47EE">
              <w:rPr>
                <w:rFonts w:cs="Arial"/>
              </w:rPr>
              <w:t>CSI-RS.3.1 TDD</w:t>
            </w:r>
          </w:p>
        </w:tc>
      </w:tr>
      <w:tr w:rsidR="009317CD" w:rsidRPr="001C0E1B" w14:paraId="3F182351"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3E4BFC1" w14:textId="77777777" w:rsidR="009317CD" w:rsidRPr="001C0E1B" w:rsidRDefault="009317CD" w:rsidP="00A97727">
            <w:pPr>
              <w:pStyle w:val="TAL"/>
              <w:rPr>
                <w:lang w:eastAsia="zh-CN"/>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7</w:t>
            </w:r>
          </w:p>
        </w:tc>
        <w:tc>
          <w:tcPr>
            <w:tcW w:w="1814" w:type="dxa"/>
            <w:tcBorders>
              <w:left w:val="single" w:sz="4" w:space="0" w:color="auto"/>
              <w:bottom w:val="single" w:sz="4" w:space="0" w:color="auto"/>
              <w:right w:val="single" w:sz="4" w:space="0" w:color="auto"/>
            </w:tcBorders>
          </w:tcPr>
          <w:p w14:paraId="099D27AF" w14:textId="0F03F77C" w:rsidR="009317CD" w:rsidRPr="001C0E1B" w:rsidRDefault="009317CD">
            <w:pPr>
              <w:keepNext/>
              <w:keepLines/>
              <w:spacing w:after="0"/>
              <w:rPr>
                <w:lang w:eastAsia="zh-CN"/>
              </w:rPr>
              <w:pPrChange w:id="16" w:author="CK Yang (楊智凱)" w:date="2021-08-02T10:47:00Z">
                <w:pPr>
                  <w:pStyle w:val="TAL"/>
                </w:pPr>
              </w:pPrChange>
            </w:pPr>
            <w:r>
              <w:rPr>
                <w:rFonts w:hint="eastAsia"/>
                <w:lang w:eastAsia="zh-CN"/>
              </w:rPr>
              <w:t>C</w:t>
            </w:r>
            <w:r>
              <w:rPr>
                <w:lang w:eastAsia="zh-CN"/>
              </w:rPr>
              <w:t>onfig 1~</w:t>
            </w:r>
            <w:del w:id="17" w:author="CK Yang (楊智凱)" w:date="2021-08-02T10:47:00Z">
              <w:r w:rsidDel="00A97727">
                <w:rPr>
                  <w:lang w:eastAsia="zh-CN"/>
                </w:rPr>
                <w:delText>6</w:delText>
              </w:r>
            </w:del>
            <w:ins w:id="18" w:author="CK Yang (楊智凱)" w:date="2021-08-02T10:47:00Z">
              <w:r w:rsidR="00A97727">
                <w:rPr>
                  <w:lang w:eastAsia="zh-CN"/>
                </w:rPr>
                <w:t>3</w:t>
              </w:r>
            </w:ins>
          </w:p>
        </w:tc>
        <w:tc>
          <w:tcPr>
            <w:tcW w:w="891" w:type="dxa"/>
            <w:tcBorders>
              <w:top w:val="nil"/>
              <w:left w:val="single" w:sz="4" w:space="0" w:color="auto"/>
              <w:bottom w:val="single" w:sz="4" w:space="0" w:color="auto"/>
              <w:right w:val="single" w:sz="4" w:space="0" w:color="auto"/>
            </w:tcBorders>
            <w:shd w:val="clear" w:color="auto" w:fill="auto"/>
          </w:tcPr>
          <w:p w14:paraId="6D080C82" w14:textId="77777777" w:rsidR="009317CD" w:rsidRPr="001C0E1B" w:rsidRDefault="009317CD" w:rsidP="00A97727">
            <w:pPr>
              <w:pStyle w:val="TAC"/>
            </w:pPr>
            <w:r>
              <w:rPr>
                <w:rFonts w:cs="Arial" w:hint="eastAsia"/>
                <w:lang w:eastAsia="zh-CN"/>
              </w:rPr>
              <w:t>m</w:t>
            </w:r>
            <w:r>
              <w:rPr>
                <w:rFonts w:cs="Arial"/>
                <w:lang w:eastAsia="zh-CN"/>
              </w:rPr>
              <w:t>s</w:t>
            </w:r>
          </w:p>
        </w:tc>
        <w:tc>
          <w:tcPr>
            <w:tcW w:w="1108" w:type="dxa"/>
            <w:gridSpan w:val="2"/>
            <w:tcBorders>
              <w:top w:val="single" w:sz="4" w:space="0" w:color="auto"/>
              <w:left w:val="single" w:sz="4" w:space="0" w:color="auto"/>
              <w:bottom w:val="single" w:sz="4" w:space="0" w:color="auto"/>
              <w:right w:val="single" w:sz="4" w:space="0" w:color="auto"/>
            </w:tcBorders>
          </w:tcPr>
          <w:p w14:paraId="68D4D04F"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474854EB" w14:textId="77777777" w:rsidR="009317CD" w:rsidRPr="001C0E1B" w:rsidRDefault="009317CD" w:rsidP="00A97727">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3CEE9CA1"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28FB9D7D" w14:textId="77777777" w:rsidR="009317CD" w:rsidRPr="001C0E1B" w:rsidRDefault="009317CD" w:rsidP="00A97727">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57D58572"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356D59BB" w14:textId="77777777" w:rsidR="009317CD" w:rsidRPr="001C0E1B" w:rsidRDefault="009317CD" w:rsidP="00A97727">
            <w:pPr>
              <w:pStyle w:val="TAC"/>
            </w:pPr>
            <w:r>
              <w:rPr>
                <w:rFonts w:cs="Arial" w:hint="eastAsia"/>
                <w:lang w:eastAsia="zh-CN"/>
              </w:rPr>
              <w:t>5</w:t>
            </w:r>
          </w:p>
        </w:tc>
      </w:tr>
      <w:tr w:rsidR="009317CD" w:rsidRPr="001C0E1B" w14:paraId="63AF095E"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1C0F9FBD" w14:textId="77777777" w:rsidR="009317CD" w:rsidRPr="001C0E1B" w:rsidRDefault="009317CD" w:rsidP="00A97727">
            <w:pPr>
              <w:pStyle w:val="TAL"/>
            </w:pPr>
            <w:r w:rsidRPr="001C0E1B">
              <w:t>SMTC configuration</w:t>
            </w:r>
          </w:p>
        </w:tc>
        <w:tc>
          <w:tcPr>
            <w:tcW w:w="891" w:type="dxa"/>
            <w:tcBorders>
              <w:top w:val="single" w:sz="4" w:space="0" w:color="auto"/>
              <w:left w:val="single" w:sz="4" w:space="0" w:color="auto"/>
              <w:bottom w:val="single" w:sz="4" w:space="0" w:color="auto"/>
              <w:right w:val="single" w:sz="4" w:space="0" w:color="auto"/>
            </w:tcBorders>
          </w:tcPr>
          <w:p w14:paraId="1E6FC9D0" w14:textId="77777777" w:rsidR="009317CD" w:rsidRPr="001C0E1B" w:rsidRDefault="009317CD" w:rsidP="00A97727">
            <w:pPr>
              <w:pStyle w:val="TAC"/>
            </w:pPr>
          </w:p>
        </w:tc>
        <w:tc>
          <w:tcPr>
            <w:tcW w:w="5318" w:type="dxa"/>
            <w:gridSpan w:val="11"/>
            <w:tcBorders>
              <w:top w:val="single" w:sz="4" w:space="0" w:color="auto"/>
              <w:left w:val="single" w:sz="4" w:space="0" w:color="auto"/>
              <w:bottom w:val="single" w:sz="4" w:space="0" w:color="auto"/>
              <w:right w:val="single" w:sz="4" w:space="0" w:color="auto"/>
            </w:tcBorders>
          </w:tcPr>
          <w:p w14:paraId="419DF439" w14:textId="77777777" w:rsidR="009317CD" w:rsidRPr="001C0E1B" w:rsidRDefault="009317CD" w:rsidP="00A97727">
            <w:pPr>
              <w:pStyle w:val="TAC"/>
            </w:pPr>
            <w:r w:rsidRPr="001C0E1B">
              <w:rPr>
                <w:lang w:eastAsia="zh-CN"/>
              </w:rPr>
              <w:t>SMTC.1</w:t>
            </w:r>
          </w:p>
        </w:tc>
      </w:tr>
      <w:tr w:rsidR="009317CD" w:rsidRPr="001C0E1B" w14:paraId="2F13DE0E"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D07531C" w14:textId="77777777" w:rsidR="009317CD" w:rsidRPr="001C0E1B" w:rsidRDefault="009317CD" w:rsidP="00A97727">
            <w:pPr>
              <w:pStyle w:val="TAL"/>
              <w:rPr>
                <w:szCs w:val="18"/>
              </w:rPr>
            </w:pPr>
            <w:r w:rsidRPr="001C0E1B">
              <w:rPr>
                <w:szCs w:val="18"/>
              </w:rPr>
              <w:t>EPRE ratio of PSS to SSS</w:t>
            </w:r>
          </w:p>
        </w:tc>
        <w:tc>
          <w:tcPr>
            <w:tcW w:w="891" w:type="dxa"/>
            <w:tcBorders>
              <w:top w:val="single" w:sz="4" w:space="0" w:color="auto"/>
              <w:left w:val="single" w:sz="4" w:space="0" w:color="auto"/>
              <w:bottom w:val="nil"/>
              <w:right w:val="single" w:sz="4" w:space="0" w:color="auto"/>
            </w:tcBorders>
            <w:shd w:val="clear" w:color="auto" w:fill="auto"/>
            <w:hideMark/>
          </w:tcPr>
          <w:p w14:paraId="2D0C2B98" w14:textId="77777777" w:rsidR="009317CD" w:rsidRPr="001C0E1B" w:rsidRDefault="009317CD" w:rsidP="00A97727">
            <w:pPr>
              <w:pStyle w:val="TAC"/>
              <w:rPr>
                <w:szCs w:val="18"/>
              </w:rPr>
            </w:pPr>
            <w:r w:rsidRPr="001C0E1B">
              <w:rPr>
                <w:szCs w:val="18"/>
              </w:rPr>
              <w:t>dB</w:t>
            </w:r>
          </w:p>
        </w:tc>
        <w:tc>
          <w:tcPr>
            <w:tcW w:w="5318" w:type="dxa"/>
            <w:gridSpan w:val="11"/>
            <w:tcBorders>
              <w:top w:val="single" w:sz="4" w:space="0" w:color="auto"/>
              <w:left w:val="single" w:sz="4" w:space="0" w:color="auto"/>
              <w:bottom w:val="nil"/>
              <w:right w:val="single" w:sz="4" w:space="0" w:color="auto"/>
            </w:tcBorders>
            <w:shd w:val="clear" w:color="auto" w:fill="auto"/>
            <w:hideMark/>
          </w:tcPr>
          <w:p w14:paraId="46F13891" w14:textId="77777777" w:rsidR="009317CD" w:rsidRPr="001C0E1B" w:rsidRDefault="009317CD" w:rsidP="00A97727">
            <w:pPr>
              <w:pStyle w:val="TAC"/>
              <w:rPr>
                <w:szCs w:val="18"/>
              </w:rPr>
            </w:pPr>
            <w:r w:rsidRPr="001C0E1B">
              <w:rPr>
                <w:szCs w:val="18"/>
              </w:rPr>
              <w:t>0</w:t>
            </w:r>
          </w:p>
        </w:tc>
      </w:tr>
      <w:tr w:rsidR="009317CD" w:rsidRPr="001C0E1B" w14:paraId="46FF243F"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83A8E96" w14:textId="77777777" w:rsidR="009317CD" w:rsidRPr="001C0E1B" w:rsidRDefault="009317CD" w:rsidP="00A97727">
            <w:pPr>
              <w:pStyle w:val="TAL"/>
              <w:rPr>
                <w:szCs w:val="18"/>
              </w:rPr>
            </w:pPr>
            <w:r w:rsidRPr="001C0E1B">
              <w:rPr>
                <w:szCs w:val="18"/>
              </w:rPr>
              <w:t>EPRE ratio of PBCH_DMRS to SSS</w:t>
            </w:r>
          </w:p>
        </w:tc>
        <w:tc>
          <w:tcPr>
            <w:tcW w:w="891" w:type="dxa"/>
            <w:tcBorders>
              <w:top w:val="nil"/>
              <w:left w:val="single" w:sz="4" w:space="0" w:color="auto"/>
              <w:bottom w:val="nil"/>
              <w:right w:val="single" w:sz="4" w:space="0" w:color="auto"/>
            </w:tcBorders>
            <w:shd w:val="clear" w:color="auto" w:fill="auto"/>
            <w:hideMark/>
          </w:tcPr>
          <w:p w14:paraId="697CDF9D"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769B830B" w14:textId="77777777" w:rsidR="009317CD" w:rsidRPr="001C0E1B" w:rsidRDefault="009317CD" w:rsidP="00A97727">
            <w:pPr>
              <w:pStyle w:val="TAC"/>
              <w:rPr>
                <w:rFonts w:eastAsia="Calibri"/>
                <w:szCs w:val="18"/>
              </w:rPr>
            </w:pPr>
          </w:p>
        </w:tc>
      </w:tr>
      <w:tr w:rsidR="009317CD" w:rsidRPr="001C0E1B" w14:paraId="379544DE"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51E6A6A" w14:textId="77777777" w:rsidR="009317CD" w:rsidRPr="001C0E1B" w:rsidRDefault="009317CD" w:rsidP="00A97727">
            <w:pPr>
              <w:pStyle w:val="TAL"/>
              <w:rPr>
                <w:szCs w:val="18"/>
              </w:rPr>
            </w:pPr>
            <w:r w:rsidRPr="001C0E1B">
              <w:rPr>
                <w:szCs w:val="18"/>
              </w:rPr>
              <w:t>EPRE ratio of PBCH to PBCH_DMRS</w:t>
            </w:r>
          </w:p>
        </w:tc>
        <w:tc>
          <w:tcPr>
            <w:tcW w:w="891" w:type="dxa"/>
            <w:tcBorders>
              <w:top w:val="nil"/>
              <w:left w:val="single" w:sz="4" w:space="0" w:color="auto"/>
              <w:bottom w:val="nil"/>
              <w:right w:val="single" w:sz="4" w:space="0" w:color="auto"/>
            </w:tcBorders>
            <w:shd w:val="clear" w:color="auto" w:fill="auto"/>
            <w:hideMark/>
          </w:tcPr>
          <w:p w14:paraId="3AE54311"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084AC5DC" w14:textId="77777777" w:rsidR="009317CD" w:rsidRPr="001C0E1B" w:rsidRDefault="009317CD" w:rsidP="00A97727">
            <w:pPr>
              <w:pStyle w:val="TAC"/>
              <w:rPr>
                <w:rFonts w:eastAsia="Calibri"/>
                <w:szCs w:val="18"/>
              </w:rPr>
            </w:pPr>
          </w:p>
        </w:tc>
      </w:tr>
      <w:tr w:rsidR="009317CD" w:rsidRPr="001C0E1B" w14:paraId="493C7869"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47FB81C" w14:textId="77777777" w:rsidR="009317CD" w:rsidRPr="001C0E1B" w:rsidRDefault="009317CD" w:rsidP="00A97727">
            <w:pPr>
              <w:pStyle w:val="TAL"/>
              <w:rPr>
                <w:szCs w:val="18"/>
              </w:rPr>
            </w:pPr>
            <w:r w:rsidRPr="001C0E1B">
              <w:rPr>
                <w:szCs w:val="18"/>
              </w:rPr>
              <w:t>EPRE ratio of PDCCH_DMRS to SSS</w:t>
            </w:r>
          </w:p>
        </w:tc>
        <w:tc>
          <w:tcPr>
            <w:tcW w:w="891" w:type="dxa"/>
            <w:tcBorders>
              <w:top w:val="nil"/>
              <w:left w:val="single" w:sz="4" w:space="0" w:color="auto"/>
              <w:bottom w:val="nil"/>
              <w:right w:val="single" w:sz="4" w:space="0" w:color="auto"/>
            </w:tcBorders>
            <w:shd w:val="clear" w:color="auto" w:fill="auto"/>
            <w:hideMark/>
          </w:tcPr>
          <w:p w14:paraId="62C7049A"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080880A9" w14:textId="77777777" w:rsidR="009317CD" w:rsidRPr="001C0E1B" w:rsidRDefault="009317CD" w:rsidP="00A97727">
            <w:pPr>
              <w:pStyle w:val="TAC"/>
              <w:rPr>
                <w:rFonts w:eastAsia="Calibri"/>
                <w:szCs w:val="18"/>
              </w:rPr>
            </w:pPr>
          </w:p>
        </w:tc>
      </w:tr>
      <w:tr w:rsidR="009317CD" w:rsidRPr="001C0E1B" w14:paraId="791FC589"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FE423A5" w14:textId="77777777" w:rsidR="009317CD" w:rsidRPr="001C0E1B" w:rsidRDefault="009317CD" w:rsidP="00A97727">
            <w:pPr>
              <w:pStyle w:val="TAL"/>
              <w:rPr>
                <w:szCs w:val="18"/>
              </w:rPr>
            </w:pPr>
            <w:r w:rsidRPr="001C0E1B">
              <w:rPr>
                <w:szCs w:val="18"/>
              </w:rPr>
              <w:t>EPRE ratio of PDCCH to PDCCH_DMRS</w:t>
            </w:r>
          </w:p>
        </w:tc>
        <w:tc>
          <w:tcPr>
            <w:tcW w:w="891" w:type="dxa"/>
            <w:tcBorders>
              <w:top w:val="nil"/>
              <w:left w:val="single" w:sz="4" w:space="0" w:color="auto"/>
              <w:bottom w:val="nil"/>
              <w:right w:val="single" w:sz="4" w:space="0" w:color="auto"/>
            </w:tcBorders>
            <w:shd w:val="clear" w:color="auto" w:fill="auto"/>
            <w:hideMark/>
          </w:tcPr>
          <w:p w14:paraId="5E384010"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2EFE9ED3" w14:textId="77777777" w:rsidR="009317CD" w:rsidRPr="001C0E1B" w:rsidRDefault="009317CD" w:rsidP="00A97727">
            <w:pPr>
              <w:pStyle w:val="TAC"/>
              <w:rPr>
                <w:rFonts w:eastAsia="Calibri"/>
                <w:szCs w:val="18"/>
              </w:rPr>
            </w:pPr>
          </w:p>
        </w:tc>
      </w:tr>
      <w:tr w:rsidR="009317CD" w:rsidRPr="001C0E1B" w14:paraId="03ABE996"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2EA2483" w14:textId="77777777" w:rsidR="009317CD" w:rsidRPr="001C0E1B" w:rsidRDefault="009317CD" w:rsidP="00A97727">
            <w:pPr>
              <w:pStyle w:val="TAL"/>
              <w:rPr>
                <w:szCs w:val="18"/>
              </w:rPr>
            </w:pPr>
            <w:r w:rsidRPr="001C0E1B">
              <w:rPr>
                <w:szCs w:val="18"/>
              </w:rPr>
              <w:t>EPRE ratio of PDSCH_DMRS to SSS</w:t>
            </w:r>
          </w:p>
        </w:tc>
        <w:tc>
          <w:tcPr>
            <w:tcW w:w="891" w:type="dxa"/>
            <w:tcBorders>
              <w:top w:val="nil"/>
              <w:left w:val="single" w:sz="4" w:space="0" w:color="auto"/>
              <w:bottom w:val="nil"/>
              <w:right w:val="single" w:sz="4" w:space="0" w:color="auto"/>
            </w:tcBorders>
            <w:shd w:val="clear" w:color="auto" w:fill="auto"/>
            <w:hideMark/>
          </w:tcPr>
          <w:p w14:paraId="7B878649"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1937906A" w14:textId="77777777" w:rsidR="009317CD" w:rsidRPr="001C0E1B" w:rsidRDefault="009317CD" w:rsidP="00A97727">
            <w:pPr>
              <w:pStyle w:val="TAC"/>
              <w:rPr>
                <w:rFonts w:eastAsia="Calibri"/>
                <w:szCs w:val="18"/>
              </w:rPr>
            </w:pPr>
          </w:p>
        </w:tc>
      </w:tr>
      <w:tr w:rsidR="009317CD" w:rsidRPr="001C0E1B" w14:paraId="64DEB703"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52CC002" w14:textId="77777777" w:rsidR="009317CD" w:rsidRPr="001C0E1B" w:rsidRDefault="009317CD" w:rsidP="00A97727">
            <w:pPr>
              <w:pStyle w:val="TAL"/>
              <w:rPr>
                <w:szCs w:val="18"/>
              </w:rPr>
            </w:pPr>
            <w:r w:rsidRPr="001C0E1B">
              <w:rPr>
                <w:szCs w:val="18"/>
              </w:rPr>
              <w:t>EPRE ratio of PDSCH to PDSCH_DMRS</w:t>
            </w:r>
          </w:p>
        </w:tc>
        <w:tc>
          <w:tcPr>
            <w:tcW w:w="891" w:type="dxa"/>
            <w:tcBorders>
              <w:top w:val="nil"/>
              <w:left w:val="single" w:sz="4" w:space="0" w:color="auto"/>
              <w:bottom w:val="nil"/>
              <w:right w:val="single" w:sz="4" w:space="0" w:color="auto"/>
            </w:tcBorders>
            <w:shd w:val="clear" w:color="auto" w:fill="auto"/>
            <w:hideMark/>
          </w:tcPr>
          <w:p w14:paraId="50CF067C"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3138A355" w14:textId="77777777" w:rsidR="009317CD" w:rsidRPr="001C0E1B" w:rsidRDefault="009317CD" w:rsidP="00A97727">
            <w:pPr>
              <w:pStyle w:val="TAC"/>
              <w:rPr>
                <w:rFonts w:eastAsia="Calibri"/>
                <w:szCs w:val="18"/>
              </w:rPr>
            </w:pPr>
          </w:p>
        </w:tc>
      </w:tr>
      <w:tr w:rsidR="009317CD" w:rsidRPr="001C0E1B" w14:paraId="19A0611D"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F1FE4B3" w14:textId="77777777" w:rsidR="009317CD" w:rsidRPr="001C0E1B" w:rsidRDefault="009317CD" w:rsidP="00A97727">
            <w:pPr>
              <w:pStyle w:val="TAL"/>
              <w:rPr>
                <w:szCs w:val="18"/>
              </w:rPr>
            </w:pPr>
            <w:r w:rsidRPr="001C0E1B">
              <w:rPr>
                <w:rFonts w:eastAsia="Malgun Gothic"/>
                <w:szCs w:val="18"/>
              </w:rPr>
              <w:t>EPRE ratio of OCNG DMRS to SSS</w:t>
            </w:r>
            <w:r w:rsidRPr="001C0E1B">
              <w:rPr>
                <w:rFonts w:eastAsia="Malgun Gothic"/>
                <w:szCs w:val="18"/>
                <w:vertAlign w:val="superscript"/>
              </w:rPr>
              <w:t>Note 1</w:t>
            </w:r>
          </w:p>
        </w:tc>
        <w:tc>
          <w:tcPr>
            <w:tcW w:w="891" w:type="dxa"/>
            <w:tcBorders>
              <w:top w:val="nil"/>
              <w:left w:val="single" w:sz="4" w:space="0" w:color="auto"/>
              <w:bottom w:val="nil"/>
              <w:right w:val="single" w:sz="4" w:space="0" w:color="auto"/>
            </w:tcBorders>
            <w:shd w:val="clear" w:color="auto" w:fill="auto"/>
            <w:hideMark/>
          </w:tcPr>
          <w:p w14:paraId="15959579"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269412C2" w14:textId="77777777" w:rsidR="009317CD" w:rsidRPr="001C0E1B" w:rsidRDefault="009317CD" w:rsidP="00A97727">
            <w:pPr>
              <w:pStyle w:val="TAC"/>
              <w:rPr>
                <w:rFonts w:eastAsia="Calibri"/>
                <w:szCs w:val="18"/>
              </w:rPr>
            </w:pPr>
          </w:p>
        </w:tc>
      </w:tr>
      <w:tr w:rsidR="009317CD" w:rsidRPr="001C0E1B" w14:paraId="52C16866" w14:textId="77777777" w:rsidTr="00A97727">
        <w:trPr>
          <w:trHeight w:val="187"/>
          <w:jc w:val="center"/>
        </w:trPr>
        <w:tc>
          <w:tcPr>
            <w:tcW w:w="3626" w:type="dxa"/>
            <w:gridSpan w:val="2"/>
            <w:tcBorders>
              <w:top w:val="single" w:sz="4" w:space="0" w:color="auto"/>
              <w:left w:val="single" w:sz="4" w:space="0" w:color="auto"/>
              <w:right w:val="single" w:sz="4" w:space="0" w:color="auto"/>
            </w:tcBorders>
            <w:hideMark/>
          </w:tcPr>
          <w:p w14:paraId="38BA57B3" w14:textId="77777777" w:rsidR="009317CD" w:rsidRPr="001C0E1B" w:rsidRDefault="009317CD" w:rsidP="00A97727">
            <w:pPr>
              <w:pStyle w:val="TAL"/>
              <w:rPr>
                <w:szCs w:val="18"/>
              </w:rPr>
            </w:pPr>
            <w:r w:rsidRPr="001C0E1B">
              <w:rPr>
                <w:rFonts w:eastAsia="Malgun Gothic"/>
                <w:szCs w:val="18"/>
              </w:rPr>
              <w:t>EPRE ratio of OCNG to OCNG DMRS</w:t>
            </w:r>
            <w:r w:rsidRPr="001C0E1B">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shd w:val="clear" w:color="auto" w:fill="auto"/>
            <w:hideMark/>
          </w:tcPr>
          <w:p w14:paraId="5FC3306A"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single" w:sz="4" w:space="0" w:color="auto"/>
              <w:right w:val="single" w:sz="4" w:space="0" w:color="auto"/>
            </w:tcBorders>
            <w:shd w:val="clear" w:color="auto" w:fill="auto"/>
            <w:hideMark/>
          </w:tcPr>
          <w:p w14:paraId="5E2529CC" w14:textId="77777777" w:rsidR="009317CD" w:rsidRPr="001C0E1B" w:rsidRDefault="009317CD" w:rsidP="00A97727">
            <w:pPr>
              <w:pStyle w:val="TAC"/>
              <w:rPr>
                <w:rFonts w:eastAsia="Calibri"/>
                <w:szCs w:val="18"/>
              </w:rPr>
            </w:pPr>
          </w:p>
        </w:tc>
      </w:tr>
      <w:tr w:rsidR="009317CD" w:rsidRPr="001C0E1B" w14:paraId="664923C3"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60CF0378" w14:textId="77777777" w:rsidR="009317CD" w:rsidRPr="001C0E1B" w:rsidRDefault="009317CD" w:rsidP="00A97727">
            <w:pPr>
              <w:pStyle w:val="TAL"/>
              <w:rPr>
                <w:rFonts w:eastAsia="Calibri"/>
                <w:szCs w:val="22"/>
              </w:rPr>
            </w:pPr>
            <w:r w:rsidRPr="001C0E1B">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tcPr>
          <w:p w14:paraId="00C4FA73" w14:textId="77777777" w:rsidR="009317CD" w:rsidRPr="001C0E1B" w:rsidRDefault="009317CD" w:rsidP="00A97727">
            <w:pPr>
              <w:pStyle w:val="TAC"/>
              <w:rPr>
                <w:rFonts w:eastAsia="Calibri"/>
                <w:szCs w:val="22"/>
              </w:rPr>
            </w:pPr>
          </w:p>
        </w:tc>
        <w:tc>
          <w:tcPr>
            <w:tcW w:w="886" w:type="dxa"/>
            <w:tcBorders>
              <w:left w:val="single" w:sz="4" w:space="0" w:color="auto"/>
              <w:bottom w:val="single" w:sz="4" w:space="0" w:color="auto"/>
              <w:right w:val="single" w:sz="4" w:space="0" w:color="auto"/>
            </w:tcBorders>
          </w:tcPr>
          <w:p w14:paraId="1FC8B7D0" w14:textId="77777777" w:rsidR="009317CD" w:rsidRPr="001C0E1B" w:rsidRDefault="009317CD" w:rsidP="00A97727">
            <w:pPr>
              <w:pStyle w:val="TAC"/>
            </w:pPr>
            <w:r w:rsidRPr="001C0E1B">
              <w:t>NA</w:t>
            </w:r>
          </w:p>
          <w:p w14:paraId="72407C94" w14:textId="77777777" w:rsidR="009317CD" w:rsidRPr="001C0E1B" w:rsidRDefault="009317CD" w:rsidP="00A97727">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2EF83330" w14:textId="77777777" w:rsidR="009317CD" w:rsidRPr="001C0E1B" w:rsidRDefault="009317CD" w:rsidP="00A97727">
            <w:pPr>
              <w:pStyle w:val="TAC"/>
            </w:pPr>
            <w:r w:rsidRPr="001C0E1B">
              <w:t>AWGN</w:t>
            </w:r>
          </w:p>
        </w:tc>
        <w:tc>
          <w:tcPr>
            <w:tcW w:w="887" w:type="dxa"/>
            <w:gridSpan w:val="2"/>
            <w:tcBorders>
              <w:left w:val="single" w:sz="4" w:space="0" w:color="auto"/>
              <w:bottom w:val="single" w:sz="4" w:space="0" w:color="auto"/>
              <w:right w:val="single" w:sz="4" w:space="0" w:color="auto"/>
            </w:tcBorders>
          </w:tcPr>
          <w:p w14:paraId="02D08C96" w14:textId="77777777" w:rsidR="009317CD" w:rsidRPr="001C0E1B" w:rsidRDefault="009317CD" w:rsidP="00A97727">
            <w:pPr>
              <w:pStyle w:val="TAC"/>
            </w:pPr>
            <w:r w:rsidRPr="001C0E1B">
              <w:t>NA</w:t>
            </w:r>
          </w:p>
          <w:p w14:paraId="15AE094C" w14:textId="77777777" w:rsidR="009317CD" w:rsidRPr="001C0E1B" w:rsidRDefault="009317CD" w:rsidP="00A97727">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50A761EE" w14:textId="77777777" w:rsidR="009317CD" w:rsidRPr="001C0E1B" w:rsidRDefault="009317CD" w:rsidP="00A97727">
            <w:pPr>
              <w:pStyle w:val="TAC"/>
            </w:pPr>
            <w:r w:rsidRPr="001C0E1B">
              <w:t>AWGN</w:t>
            </w:r>
          </w:p>
        </w:tc>
        <w:tc>
          <w:tcPr>
            <w:tcW w:w="886" w:type="dxa"/>
            <w:gridSpan w:val="2"/>
            <w:tcBorders>
              <w:left w:val="single" w:sz="4" w:space="0" w:color="auto"/>
              <w:bottom w:val="single" w:sz="4" w:space="0" w:color="auto"/>
              <w:right w:val="single" w:sz="4" w:space="0" w:color="auto"/>
            </w:tcBorders>
          </w:tcPr>
          <w:p w14:paraId="4064D694" w14:textId="77777777" w:rsidR="009317CD" w:rsidRPr="001C0E1B" w:rsidRDefault="009317CD" w:rsidP="00A97727">
            <w:pPr>
              <w:pStyle w:val="TAC"/>
            </w:pPr>
            <w:r w:rsidRPr="001C0E1B">
              <w:t>NA</w:t>
            </w:r>
          </w:p>
          <w:p w14:paraId="7788D3EA" w14:textId="77777777" w:rsidR="009317CD" w:rsidRPr="001C0E1B" w:rsidRDefault="009317CD" w:rsidP="00A97727">
            <w:pPr>
              <w:pStyle w:val="TAC"/>
            </w:pPr>
            <w:r w:rsidRPr="001C0E1B">
              <w:t>Link only, see clause A.3.7A</w:t>
            </w:r>
          </w:p>
        </w:tc>
        <w:tc>
          <w:tcPr>
            <w:tcW w:w="887" w:type="dxa"/>
            <w:gridSpan w:val="2"/>
            <w:tcBorders>
              <w:left w:val="single" w:sz="4" w:space="0" w:color="auto"/>
              <w:bottom w:val="single" w:sz="4" w:space="0" w:color="auto"/>
              <w:right w:val="single" w:sz="4" w:space="0" w:color="auto"/>
            </w:tcBorders>
          </w:tcPr>
          <w:p w14:paraId="5736A447" w14:textId="77777777" w:rsidR="009317CD" w:rsidRPr="001C0E1B" w:rsidRDefault="009317CD" w:rsidP="00A97727">
            <w:pPr>
              <w:pStyle w:val="TAC"/>
            </w:pPr>
            <w:r w:rsidRPr="001C0E1B">
              <w:t>AWGN</w:t>
            </w:r>
          </w:p>
        </w:tc>
      </w:tr>
      <w:tr w:rsidR="009317CD" w:rsidRPr="001C0E1B" w14:paraId="31BA9299" w14:textId="77777777" w:rsidTr="00A97727">
        <w:trPr>
          <w:cantSplit/>
          <w:jc w:val="center"/>
        </w:trPr>
        <w:tc>
          <w:tcPr>
            <w:tcW w:w="9835" w:type="dxa"/>
            <w:gridSpan w:val="14"/>
            <w:tcBorders>
              <w:top w:val="single" w:sz="4" w:space="0" w:color="auto"/>
              <w:left w:val="single" w:sz="4" w:space="0" w:color="auto"/>
              <w:bottom w:val="single" w:sz="4" w:space="0" w:color="auto"/>
              <w:right w:val="single" w:sz="4" w:space="0" w:color="auto"/>
            </w:tcBorders>
            <w:vAlign w:val="center"/>
            <w:hideMark/>
          </w:tcPr>
          <w:p w14:paraId="1EEDE63B" w14:textId="77777777" w:rsidR="009317CD" w:rsidRPr="001C0E1B" w:rsidRDefault="009317CD" w:rsidP="00A97727">
            <w:pPr>
              <w:pStyle w:val="TAN"/>
            </w:pPr>
            <w:r w:rsidRPr="001C0E1B">
              <w:t>Note 1:</w:t>
            </w:r>
            <w:r w:rsidRPr="001C0E1B">
              <w:tab/>
              <w:t>OCNG shall be used such that both cells are fully allocated and a constant total transmitted power spectral density is achieved for all OFDM symbols.</w:t>
            </w:r>
          </w:p>
          <w:p w14:paraId="27A6189D" w14:textId="77777777" w:rsidR="009317CD" w:rsidRPr="001C0E1B" w:rsidRDefault="009317CD" w:rsidP="00A9772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393569E">
                <v:shape id="_x0000_i1036" type="#_x0000_t75" style="width:21.85pt;height:21.85pt" o:ole="" fillcolor="window">
                  <v:imagedata r:id="rId13" o:title=""/>
                </v:shape>
                <o:OLEObject Type="Embed" ProgID="Equation.3" ShapeID="_x0000_i1036" DrawAspect="Content" ObjectID="_1691308141" r:id="rId28"/>
              </w:object>
            </w:r>
            <w:r w:rsidRPr="001C0E1B">
              <w:t xml:space="preserve"> to be fulfilled.</w:t>
            </w:r>
          </w:p>
          <w:p w14:paraId="2A0AF4D6" w14:textId="77777777" w:rsidR="009317CD" w:rsidRPr="001C0E1B" w:rsidRDefault="009317CD" w:rsidP="00A97727">
            <w:pPr>
              <w:pStyle w:val="TAN"/>
            </w:pPr>
            <w:r w:rsidRPr="001C0E1B">
              <w:t>Note 3:</w:t>
            </w:r>
            <w:r w:rsidRPr="001C0E1B">
              <w:tab/>
              <w:t>SS-RSRP and Io levels have been derived from other parameters for information purposes. They are not settable parameters themselves.</w:t>
            </w:r>
          </w:p>
          <w:p w14:paraId="015F7942" w14:textId="77777777" w:rsidR="009317CD" w:rsidRPr="001C0E1B" w:rsidRDefault="009317CD" w:rsidP="00A97727">
            <w:pPr>
              <w:pStyle w:val="TAN"/>
            </w:pPr>
            <w:r w:rsidRPr="001C0E1B">
              <w:t>Note 4:</w:t>
            </w:r>
            <w:r w:rsidRPr="001C0E1B">
              <w:tab/>
              <w:t>SS-RSRP minimum requirements are specified assuming independent interference and noise at each receiver antenna port.</w:t>
            </w:r>
          </w:p>
          <w:p w14:paraId="46BB7F57" w14:textId="10AC741E" w:rsidR="009317CD" w:rsidRDefault="009317CD" w:rsidP="00A97727">
            <w:pPr>
              <w:pStyle w:val="TAN"/>
              <w:rPr>
                <w:lang w:val="en-US"/>
              </w:rPr>
            </w:pPr>
            <w:r w:rsidRPr="001C0E1B">
              <w:t xml:space="preserve">Note 5: </w:t>
            </w:r>
            <w:r w:rsidRPr="001C0E1B">
              <w:tab/>
              <w:t>All parameters apply for configuration 1</w:t>
            </w:r>
            <w:ins w:id="19" w:author="CK Yang (楊智凱)" w:date="2021-08-02T10:52:00Z">
              <w:r w:rsidR="00391B35">
                <w:t>, 2</w:t>
              </w:r>
            </w:ins>
            <w:r w:rsidRPr="001C0E1B">
              <w:t xml:space="preserve"> and </w:t>
            </w:r>
            <w:del w:id="20" w:author="CK Yang (楊智凱)" w:date="2021-08-02T10:52:00Z">
              <w:r w:rsidRPr="001C0E1B" w:rsidDel="00391B35">
                <w:delText>2</w:delText>
              </w:r>
              <w:r w:rsidDel="00391B35">
                <w:rPr>
                  <w:lang w:val="en-US"/>
                </w:rPr>
                <w:delText xml:space="preserve"> </w:delText>
              </w:r>
            </w:del>
            <w:ins w:id="21" w:author="CK Yang (楊智凱)" w:date="2021-08-02T10:52:00Z">
              <w:r w:rsidR="00391B35">
                <w:t>3</w:t>
              </w:r>
              <w:r w:rsidR="00391B35">
                <w:rPr>
                  <w:lang w:val="en-US"/>
                </w:rPr>
                <w:t xml:space="preserve"> </w:t>
              </w:r>
            </w:ins>
          </w:p>
          <w:p w14:paraId="22110673" w14:textId="77777777" w:rsidR="009317CD" w:rsidRDefault="009317CD" w:rsidP="00A97727">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0231208E" w14:textId="77777777" w:rsidR="009317CD" w:rsidRPr="00595414" w:rsidRDefault="009317CD" w:rsidP="00A97727">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5D96B519" w14:textId="77777777" w:rsidR="009317CD" w:rsidRPr="001C0E1B" w:rsidRDefault="009317CD" w:rsidP="009317CD">
      <w:pPr>
        <w:rPr>
          <w:lang w:eastAsia="zh-CN"/>
        </w:rPr>
      </w:pPr>
    </w:p>
    <w:p w14:paraId="79AE75CB" w14:textId="77777777" w:rsidR="009317CD" w:rsidRPr="001C0E1B" w:rsidRDefault="009317CD" w:rsidP="009317CD">
      <w:pPr>
        <w:pStyle w:val="TH"/>
      </w:pPr>
      <w:r w:rsidRPr="001C0E1B">
        <w:t>Table A.7.5.3.2.1-3: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9317CD" w:rsidRPr="001C0E1B" w14:paraId="53685E17" w14:textId="77777777" w:rsidTr="00A97727">
        <w:trPr>
          <w:jc w:val="center"/>
        </w:trPr>
        <w:tc>
          <w:tcPr>
            <w:tcW w:w="3674" w:type="dxa"/>
            <w:gridSpan w:val="2"/>
            <w:tcBorders>
              <w:top w:val="single" w:sz="4" w:space="0" w:color="auto"/>
              <w:left w:val="single" w:sz="4" w:space="0" w:color="auto"/>
              <w:bottom w:val="nil"/>
              <w:right w:val="single" w:sz="4" w:space="0" w:color="auto"/>
            </w:tcBorders>
            <w:shd w:val="clear" w:color="auto" w:fill="auto"/>
            <w:vAlign w:val="center"/>
          </w:tcPr>
          <w:p w14:paraId="34E9D44C" w14:textId="77777777" w:rsidR="009317CD" w:rsidRPr="001C0E1B" w:rsidRDefault="009317CD" w:rsidP="00A97727">
            <w:pPr>
              <w:pStyle w:val="TAH"/>
            </w:pPr>
            <w:r w:rsidRPr="001C0E1B">
              <w:t>Parameter</w:t>
            </w:r>
          </w:p>
        </w:tc>
        <w:tc>
          <w:tcPr>
            <w:tcW w:w="1256" w:type="dxa"/>
            <w:tcBorders>
              <w:top w:val="single" w:sz="4" w:space="0" w:color="auto"/>
              <w:left w:val="single" w:sz="4" w:space="0" w:color="auto"/>
              <w:bottom w:val="nil"/>
              <w:right w:val="single" w:sz="4" w:space="0" w:color="auto"/>
            </w:tcBorders>
            <w:shd w:val="clear" w:color="auto" w:fill="auto"/>
            <w:vAlign w:val="center"/>
          </w:tcPr>
          <w:p w14:paraId="098242A7" w14:textId="77777777" w:rsidR="009317CD" w:rsidRPr="001C0E1B" w:rsidRDefault="009317CD" w:rsidP="00A97727">
            <w:pPr>
              <w:pStyle w:val="TAH"/>
            </w:pPr>
            <w:r w:rsidRPr="001C0E1B">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43A861" w14:textId="77777777" w:rsidR="009317CD" w:rsidRPr="001C0E1B" w:rsidRDefault="009317CD" w:rsidP="00A97727">
            <w:pPr>
              <w:pStyle w:val="TAH"/>
            </w:pPr>
            <w:r w:rsidRPr="001C0E1B">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9F756A" w14:textId="77777777" w:rsidR="009317CD" w:rsidRPr="001C0E1B" w:rsidRDefault="009317CD" w:rsidP="00A97727">
            <w:pPr>
              <w:pStyle w:val="TAH"/>
            </w:pPr>
            <w:r w:rsidRPr="001C0E1B">
              <w:t>Cell 1</w:t>
            </w:r>
          </w:p>
        </w:tc>
      </w:tr>
      <w:tr w:rsidR="009317CD" w:rsidRPr="001C0E1B" w14:paraId="79382CE2" w14:textId="77777777" w:rsidTr="00A97727">
        <w:trPr>
          <w:jc w:val="center"/>
        </w:trPr>
        <w:tc>
          <w:tcPr>
            <w:tcW w:w="3674" w:type="dxa"/>
            <w:gridSpan w:val="2"/>
            <w:tcBorders>
              <w:top w:val="nil"/>
              <w:left w:val="single" w:sz="4" w:space="0" w:color="auto"/>
              <w:bottom w:val="single" w:sz="4" w:space="0" w:color="auto"/>
              <w:right w:val="single" w:sz="4" w:space="0" w:color="auto"/>
            </w:tcBorders>
            <w:shd w:val="clear" w:color="auto" w:fill="auto"/>
            <w:vAlign w:val="center"/>
          </w:tcPr>
          <w:p w14:paraId="65EE787D" w14:textId="77777777" w:rsidR="009317CD" w:rsidRPr="001C0E1B" w:rsidRDefault="009317CD" w:rsidP="00A97727">
            <w:pPr>
              <w:pStyle w:val="TAH"/>
            </w:pPr>
          </w:p>
        </w:tc>
        <w:tc>
          <w:tcPr>
            <w:tcW w:w="1256" w:type="dxa"/>
            <w:tcBorders>
              <w:top w:val="nil"/>
              <w:left w:val="single" w:sz="4" w:space="0" w:color="auto"/>
              <w:bottom w:val="single" w:sz="4" w:space="0" w:color="auto"/>
              <w:right w:val="single" w:sz="4" w:space="0" w:color="auto"/>
            </w:tcBorders>
            <w:shd w:val="clear" w:color="auto" w:fill="auto"/>
            <w:vAlign w:val="center"/>
          </w:tcPr>
          <w:p w14:paraId="08912EFA" w14:textId="77777777" w:rsidR="009317CD" w:rsidRPr="001C0E1B" w:rsidRDefault="009317CD" w:rsidP="00A97727">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44C3DEF3" w14:textId="77777777" w:rsidR="009317CD" w:rsidRPr="001C0E1B" w:rsidRDefault="009317CD" w:rsidP="00A97727">
            <w:pPr>
              <w:pStyle w:val="TAH"/>
            </w:pPr>
            <w:r w:rsidRPr="001C0E1B">
              <w:t>T1</w:t>
            </w:r>
          </w:p>
        </w:tc>
        <w:tc>
          <w:tcPr>
            <w:tcW w:w="792" w:type="dxa"/>
            <w:tcBorders>
              <w:top w:val="single" w:sz="4" w:space="0" w:color="auto"/>
              <w:left w:val="single" w:sz="4" w:space="0" w:color="auto"/>
              <w:bottom w:val="single" w:sz="4" w:space="0" w:color="auto"/>
              <w:right w:val="single" w:sz="4" w:space="0" w:color="auto"/>
            </w:tcBorders>
            <w:vAlign w:val="center"/>
          </w:tcPr>
          <w:p w14:paraId="294CD79C" w14:textId="77777777" w:rsidR="009317CD" w:rsidRPr="001C0E1B" w:rsidRDefault="009317CD" w:rsidP="00A97727">
            <w:pPr>
              <w:pStyle w:val="TAH"/>
            </w:pPr>
            <w:r w:rsidRPr="001C0E1B">
              <w:t>T2</w:t>
            </w:r>
          </w:p>
        </w:tc>
        <w:tc>
          <w:tcPr>
            <w:tcW w:w="748" w:type="dxa"/>
            <w:tcBorders>
              <w:top w:val="single" w:sz="4" w:space="0" w:color="auto"/>
              <w:left w:val="single" w:sz="4" w:space="0" w:color="auto"/>
              <w:bottom w:val="single" w:sz="4" w:space="0" w:color="auto"/>
              <w:right w:val="single" w:sz="4" w:space="0" w:color="auto"/>
            </w:tcBorders>
            <w:vAlign w:val="center"/>
          </w:tcPr>
          <w:p w14:paraId="03F85285" w14:textId="77777777" w:rsidR="009317CD" w:rsidRPr="001C0E1B" w:rsidRDefault="009317CD" w:rsidP="00A97727">
            <w:pPr>
              <w:pStyle w:val="TAH"/>
            </w:pPr>
            <w:r w:rsidRPr="001C0E1B">
              <w:t>T3</w:t>
            </w:r>
          </w:p>
        </w:tc>
        <w:tc>
          <w:tcPr>
            <w:tcW w:w="750" w:type="dxa"/>
            <w:tcBorders>
              <w:top w:val="single" w:sz="4" w:space="0" w:color="auto"/>
              <w:left w:val="single" w:sz="4" w:space="0" w:color="auto"/>
              <w:bottom w:val="single" w:sz="4" w:space="0" w:color="auto"/>
              <w:right w:val="single" w:sz="4" w:space="0" w:color="auto"/>
            </w:tcBorders>
            <w:vAlign w:val="center"/>
          </w:tcPr>
          <w:p w14:paraId="6882596F" w14:textId="77777777" w:rsidR="009317CD" w:rsidRPr="001C0E1B" w:rsidRDefault="009317CD" w:rsidP="00A97727">
            <w:pPr>
              <w:pStyle w:val="TAH"/>
            </w:pPr>
            <w:r w:rsidRPr="001C0E1B">
              <w:t>T1</w:t>
            </w:r>
          </w:p>
        </w:tc>
        <w:tc>
          <w:tcPr>
            <w:tcW w:w="787" w:type="dxa"/>
            <w:tcBorders>
              <w:top w:val="single" w:sz="4" w:space="0" w:color="auto"/>
              <w:left w:val="single" w:sz="4" w:space="0" w:color="auto"/>
              <w:bottom w:val="single" w:sz="4" w:space="0" w:color="auto"/>
              <w:right w:val="single" w:sz="4" w:space="0" w:color="auto"/>
            </w:tcBorders>
            <w:vAlign w:val="center"/>
          </w:tcPr>
          <w:p w14:paraId="6BADDC1A" w14:textId="77777777" w:rsidR="009317CD" w:rsidRPr="001C0E1B" w:rsidRDefault="009317CD" w:rsidP="00A97727">
            <w:pPr>
              <w:pStyle w:val="TAH"/>
            </w:pPr>
            <w:r w:rsidRPr="001C0E1B">
              <w:t>T2</w:t>
            </w:r>
          </w:p>
        </w:tc>
        <w:tc>
          <w:tcPr>
            <w:tcW w:w="795" w:type="dxa"/>
            <w:tcBorders>
              <w:top w:val="single" w:sz="4" w:space="0" w:color="auto"/>
              <w:left w:val="single" w:sz="4" w:space="0" w:color="auto"/>
              <w:bottom w:val="single" w:sz="4" w:space="0" w:color="auto"/>
              <w:right w:val="single" w:sz="4" w:space="0" w:color="auto"/>
            </w:tcBorders>
            <w:vAlign w:val="center"/>
          </w:tcPr>
          <w:p w14:paraId="07E1B70D" w14:textId="77777777" w:rsidR="009317CD" w:rsidRPr="001C0E1B" w:rsidRDefault="009317CD" w:rsidP="00A97727">
            <w:pPr>
              <w:pStyle w:val="TAH"/>
            </w:pPr>
            <w:r w:rsidRPr="001C0E1B">
              <w:t>T3</w:t>
            </w:r>
          </w:p>
        </w:tc>
      </w:tr>
      <w:tr w:rsidR="009317CD" w:rsidRPr="001C0E1B" w14:paraId="11F9CD44" w14:textId="77777777" w:rsidTr="00A97727">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B1EDF05" w14:textId="77777777" w:rsidR="009317CD" w:rsidRPr="001C0E1B" w:rsidRDefault="009317CD" w:rsidP="00A97727">
            <w:pPr>
              <w:pStyle w:val="TAL"/>
            </w:pPr>
            <w:r w:rsidRPr="001C0E1B">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6A5ECC02" w14:textId="77777777" w:rsidR="009317CD" w:rsidRPr="001C0E1B" w:rsidRDefault="009317CD" w:rsidP="00A97727">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51C5590B" w14:textId="77777777" w:rsidR="009317CD" w:rsidRPr="001C0E1B" w:rsidRDefault="009317CD" w:rsidP="00A97727">
            <w:pPr>
              <w:pStyle w:val="TAC"/>
            </w:pPr>
            <w:r w:rsidRPr="001C0E1B">
              <w:rPr>
                <w:rFonts w:cs="Arial"/>
              </w:rPr>
              <w:t>Setup 1 according to clause A.3.15.1</w:t>
            </w:r>
          </w:p>
        </w:tc>
        <w:tc>
          <w:tcPr>
            <w:tcW w:w="2332" w:type="dxa"/>
            <w:gridSpan w:val="3"/>
            <w:tcBorders>
              <w:top w:val="single" w:sz="4" w:space="0" w:color="auto"/>
              <w:left w:val="single" w:sz="4" w:space="0" w:color="auto"/>
              <w:bottom w:val="nil"/>
              <w:right w:val="single" w:sz="4" w:space="0" w:color="auto"/>
            </w:tcBorders>
            <w:shd w:val="clear" w:color="auto" w:fill="auto"/>
          </w:tcPr>
          <w:p w14:paraId="1AF5DF8D" w14:textId="77777777" w:rsidR="009317CD" w:rsidRPr="001C0E1B" w:rsidRDefault="009317CD" w:rsidP="00A97727">
            <w:pPr>
              <w:pStyle w:val="TAC"/>
            </w:pPr>
            <w:r w:rsidRPr="001C0E1B">
              <w:t>NA</w:t>
            </w:r>
          </w:p>
          <w:p w14:paraId="658DF4EB" w14:textId="77777777" w:rsidR="009317CD" w:rsidRPr="001C0E1B" w:rsidRDefault="009317CD" w:rsidP="00A97727">
            <w:pPr>
              <w:pStyle w:val="TAC"/>
              <w:rPr>
                <w:rFonts w:cs="Arial"/>
              </w:rPr>
            </w:pPr>
            <w:r w:rsidRPr="001C0E1B">
              <w:t>Link only, see clause A.3.7A</w:t>
            </w:r>
          </w:p>
        </w:tc>
      </w:tr>
      <w:tr w:rsidR="009317CD" w:rsidRPr="001C0E1B" w14:paraId="0B8A44F8" w14:textId="77777777" w:rsidTr="00A97727">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74460C7" w14:textId="77777777" w:rsidR="009317CD" w:rsidRPr="001C0E1B" w:rsidRDefault="009317CD" w:rsidP="00A97727">
            <w:pPr>
              <w:pStyle w:val="TAL"/>
            </w:pPr>
            <w:r w:rsidRPr="001C0E1B">
              <w:t xml:space="preserve">Assumption for UE beams </w:t>
            </w:r>
            <w:r w:rsidRPr="001C0E1B">
              <w:rPr>
                <w:vertAlign w:val="superscript"/>
              </w:rPr>
              <w:t>Note 7</w:t>
            </w:r>
          </w:p>
        </w:tc>
        <w:tc>
          <w:tcPr>
            <w:tcW w:w="1256" w:type="dxa"/>
            <w:tcBorders>
              <w:top w:val="single" w:sz="4" w:space="0" w:color="auto"/>
              <w:left w:val="single" w:sz="4" w:space="0" w:color="auto"/>
              <w:bottom w:val="single" w:sz="4" w:space="0" w:color="auto"/>
              <w:right w:val="single" w:sz="4" w:space="0" w:color="auto"/>
            </w:tcBorders>
          </w:tcPr>
          <w:p w14:paraId="5541792D" w14:textId="77777777" w:rsidR="009317CD" w:rsidRPr="001C0E1B" w:rsidRDefault="009317CD" w:rsidP="00A97727">
            <w:pPr>
              <w:pStyle w:val="TAC"/>
            </w:pPr>
          </w:p>
        </w:tc>
        <w:tc>
          <w:tcPr>
            <w:tcW w:w="2332" w:type="dxa"/>
            <w:gridSpan w:val="3"/>
            <w:tcBorders>
              <w:top w:val="single" w:sz="4" w:space="0" w:color="auto"/>
              <w:left w:val="single" w:sz="4" w:space="0" w:color="auto"/>
              <w:bottom w:val="single" w:sz="4" w:space="0" w:color="auto"/>
              <w:right w:val="single" w:sz="4" w:space="0" w:color="auto"/>
            </w:tcBorders>
          </w:tcPr>
          <w:p w14:paraId="4BD286BE" w14:textId="77777777" w:rsidR="009317CD" w:rsidRPr="001C0E1B" w:rsidRDefault="009317CD" w:rsidP="00A97727">
            <w:pPr>
              <w:pStyle w:val="TAC"/>
              <w:rPr>
                <w:rFonts w:cs="Arial"/>
              </w:rPr>
            </w:pPr>
            <w:r w:rsidRPr="001C0E1B">
              <w:rPr>
                <w:rFonts w:cs="Arial"/>
              </w:rPr>
              <w:t>Rough</w:t>
            </w:r>
          </w:p>
        </w:tc>
        <w:tc>
          <w:tcPr>
            <w:tcW w:w="2332" w:type="dxa"/>
            <w:gridSpan w:val="3"/>
            <w:tcBorders>
              <w:top w:val="nil"/>
              <w:left w:val="single" w:sz="4" w:space="0" w:color="auto"/>
              <w:bottom w:val="nil"/>
              <w:right w:val="single" w:sz="4" w:space="0" w:color="auto"/>
            </w:tcBorders>
            <w:shd w:val="clear" w:color="auto" w:fill="auto"/>
          </w:tcPr>
          <w:p w14:paraId="6688073B" w14:textId="77777777" w:rsidR="009317CD" w:rsidRPr="001C0E1B" w:rsidRDefault="009317CD" w:rsidP="00A97727">
            <w:pPr>
              <w:pStyle w:val="TAC"/>
            </w:pPr>
          </w:p>
        </w:tc>
      </w:tr>
      <w:tr w:rsidR="009317CD" w:rsidRPr="001C0E1B" w14:paraId="1C837AF6" w14:textId="77777777" w:rsidTr="00A97727">
        <w:trPr>
          <w:trHeight w:val="286"/>
          <w:jc w:val="center"/>
        </w:trPr>
        <w:tc>
          <w:tcPr>
            <w:tcW w:w="3674" w:type="dxa"/>
            <w:gridSpan w:val="2"/>
            <w:tcBorders>
              <w:left w:val="single" w:sz="4" w:space="0" w:color="auto"/>
              <w:right w:val="single" w:sz="4" w:space="0" w:color="auto"/>
            </w:tcBorders>
          </w:tcPr>
          <w:p w14:paraId="52848C19" w14:textId="77777777" w:rsidR="009317CD" w:rsidRPr="001C0E1B" w:rsidRDefault="009317CD" w:rsidP="00A97727">
            <w:pPr>
              <w:pStyle w:val="TAL"/>
              <w:rPr>
                <w:rFonts w:eastAsia="Calibri"/>
                <w:szCs w:val="18"/>
              </w:rPr>
            </w:pPr>
            <w:r w:rsidRPr="001C0E1B">
              <w:rPr>
                <w:rFonts w:eastAsia="Calibri"/>
                <w:position w:val="-12"/>
                <w:szCs w:val="22"/>
              </w:rPr>
              <w:object w:dxaOrig="405" w:dyaOrig="345" w14:anchorId="066EC7A4">
                <v:shape id="_x0000_i1037" type="#_x0000_t75" style="width:21.85pt;height:21.85pt" o:ole="" fillcolor="window">
                  <v:imagedata r:id="rId13" o:title=""/>
                </v:shape>
                <o:OLEObject Type="Embed" ProgID="Equation.3" ShapeID="_x0000_i1037" DrawAspect="Content" ObjectID="_1691308142" r:id="rId29"/>
              </w:object>
            </w:r>
            <w:r w:rsidRPr="001C0E1B">
              <w:rPr>
                <w:vertAlign w:val="superscript"/>
              </w:rPr>
              <w:t>Note1</w:t>
            </w:r>
          </w:p>
        </w:tc>
        <w:tc>
          <w:tcPr>
            <w:tcW w:w="1256" w:type="dxa"/>
            <w:tcBorders>
              <w:left w:val="single" w:sz="4" w:space="0" w:color="auto"/>
              <w:bottom w:val="single" w:sz="4" w:space="0" w:color="auto"/>
              <w:right w:val="single" w:sz="4" w:space="0" w:color="auto"/>
            </w:tcBorders>
          </w:tcPr>
          <w:p w14:paraId="41FF8927" w14:textId="77777777" w:rsidR="009317CD" w:rsidRPr="001C0E1B" w:rsidRDefault="009317CD" w:rsidP="00A97727">
            <w:pPr>
              <w:pStyle w:val="TAC"/>
              <w:rPr>
                <w:szCs w:val="18"/>
              </w:rPr>
            </w:pPr>
            <w:r w:rsidRPr="001C0E1B">
              <w:rPr>
                <w:szCs w:val="18"/>
              </w:rPr>
              <w:t>dBm/15kHz</w:t>
            </w:r>
          </w:p>
        </w:tc>
        <w:tc>
          <w:tcPr>
            <w:tcW w:w="2332" w:type="dxa"/>
            <w:gridSpan w:val="3"/>
            <w:tcBorders>
              <w:left w:val="single" w:sz="4" w:space="0" w:color="auto"/>
              <w:right w:val="single" w:sz="4" w:space="0" w:color="auto"/>
            </w:tcBorders>
          </w:tcPr>
          <w:p w14:paraId="033D707E" w14:textId="77777777" w:rsidR="009317CD" w:rsidRPr="001C0E1B" w:rsidRDefault="009317CD" w:rsidP="00A97727">
            <w:pPr>
              <w:pStyle w:val="TAC"/>
            </w:pPr>
            <w:r>
              <w:t>-104.7</w:t>
            </w:r>
          </w:p>
        </w:tc>
        <w:tc>
          <w:tcPr>
            <w:tcW w:w="2332" w:type="dxa"/>
            <w:gridSpan w:val="3"/>
            <w:tcBorders>
              <w:top w:val="nil"/>
              <w:left w:val="single" w:sz="4" w:space="0" w:color="auto"/>
              <w:bottom w:val="nil"/>
              <w:right w:val="single" w:sz="4" w:space="0" w:color="auto"/>
            </w:tcBorders>
            <w:shd w:val="clear" w:color="auto" w:fill="auto"/>
          </w:tcPr>
          <w:p w14:paraId="671144A6" w14:textId="77777777" w:rsidR="009317CD" w:rsidRPr="001C0E1B" w:rsidRDefault="009317CD" w:rsidP="00A97727">
            <w:pPr>
              <w:pStyle w:val="TAC"/>
            </w:pPr>
          </w:p>
        </w:tc>
      </w:tr>
      <w:tr w:rsidR="009317CD" w:rsidRPr="001C0E1B" w14:paraId="002AC0D5" w14:textId="77777777" w:rsidTr="00A97727">
        <w:trPr>
          <w:trHeight w:val="155"/>
          <w:jc w:val="center"/>
        </w:trPr>
        <w:tc>
          <w:tcPr>
            <w:tcW w:w="1820" w:type="dxa"/>
            <w:tcBorders>
              <w:left w:val="single" w:sz="4" w:space="0" w:color="auto"/>
              <w:bottom w:val="nil"/>
              <w:right w:val="single" w:sz="4" w:space="0" w:color="auto"/>
            </w:tcBorders>
            <w:shd w:val="clear" w:color="auto" w:fill="auto"/>
          </w:tcPr>
          <w:p w14:paraId="7B10F400" w14:textId="77777777" w:rsidR="009317CD" w:rsidRPr="001C0E1B" w:rsidRDefault="009317CD" w:rsidP="00A97727">
            <w:pPr>
              <w:pStyle w:val="TAL"/>
            </w:pPr>
            <w:r w:rsidRPr="001C0E1B">
              <w:rPr>
                <w:rFonts w:eastAsia="Calibri"/>
                <w:position w:val="-12"/>
                <w:szCs w:val="22"/>
              </w:rPr>
              <w:object w:dxaOrig="405" w:dyaOrig="345" w14:anchorId="62ED82B1">
                <v:shape id="_x0000_i1038" type="#_x0000_t75" style="width:21.85pt;height:21.85pt" o:ole="" fillcolor="window">
                  <v:imagedata r:id="rId13" o:title=""/>
                </v:shape>
                <o:OLEObject Type="Embed" ProgID="Equation.3" ShapeID="_x0000_i1038" DrawAspect="Content" ObjectID="_1691308143" r:id="rId30"/>
              </w:object>
            </w:r>
            <w:r w:rsidRPr="001C0E1B">
              <w:rPr>
                <w:vertAlign w:val="superscript"/>
              </w:rPr>
              <w:t>Note1</w:t>
            </w:r>
          </w:p>
        </w:tc>
        <w:tc>
          <w:tcPr>
            <w:tcW w:w="1854" w:type="dxa"/>
            <w:tcBorders>
              <w:left w:val="single" w:sz="4" w:space="0" w:color="auto"/>
              <w:right w:val="single" w:sz="4" w:space="0" w:color="auto"/>
            </w:tcBorders>
          </w:tcPr>
          <w:p w14:paraId="546D8C86" w14:textId="77777777" w:rsidR="009317CD" w:rsidRPr="001C0E1B" w:rsidRDefault="009317CD" w:rsidP="00A97727">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09B4D982" w14:textId="77777777" w:rsidR="009317CD" w:rsidRPr="001C0E1B" w:rsidRDefault="009317CD" w:rsidP="00A97727">
            <w:pPr>
              <w:pStyle w:val="TAC"/>
              <w:rPr>
                <w:szCs w:val="18"/>
              </w:rPr>
            </w:pPr>
            <w:r w:rsidRPr="001C0E1B">
              <w:rPr>
                <w:szCs w:val="18"/>
              </w:rPr>
              <w:t>dBm/SCS</w:t>
            </w:r>
          </w:p>
        </w:tc>
        <w:tc>
          <w:tcPr>
            <w:tcW w:w="2332" w:type="dxa"/>
            <w:gridSpan w:val="3"/>
            <w:vMerge w:val="restart"/>
            <w:tcBorders>
              <w:left w:val="single" w:sz="4" w:space="0" w:color="auto"/>
              <w:right w:val="single" w:sz="4" w:space="0" w:color="auto"/>
            </w:tcBorders>
          </w:tcPr>
          <w:p w14:paraId="7A09081F" w14:textId="77777777" w:rsidR="009317CD" w:rsidRPr="001C0E1B" w:rsidRDefault="009317CD" w:rsidP="00A97727">
            <w:pPr>
              <w:pStyle w:val="TAC"/>
            </w:pPr>
            <w:r>
              <w:t>-95.7</w:t>
            </w:r>
          </w:p>
        </w:tc>
        <w:tc>
          <w:tcPr>
            <w:tcW w:w="2332" w:type="dxa"/>
            <w:gridSpan w:val="3"/>
            <w:tcBorders>
              <w:top w:val="nil"/>
              <w:left w:val="single" w:sz="4" w:space="0" w:color="auto"/>
              <w:bottom w:val="nil"/>
              <w:right w:val="single" w:sz="4" w:space="0" w:color="auto"/>
            </w:tcBorders>
            <w:shd w:val="clear" w:color="auto" w:fill="auto"/>
          </w:tcPr>
          <w:p w14:paraId="47897A6F" w14:textId="77777777" w:rsidR="009317CD" w:rsidRPr="001C0E1B" w:rsidRDefault="009317CD" w:rsidP="00A97727">
            <w:pPr>
              <w:pStyle w:val="TAC"/>
              <w:rPr>
                <w:rFonts w:cs="Arial"/>
              </w:rPr>
            </w:pPr>
          </w:p>
        </w:tc>
      </w:tr>
      <w:tr w:rsidR="009317CD" w:rsidRPr="001C0E1B" w14:paraId="6F138C7F" w14:textId="77777777" w:rsidTr="00A97727">
        <w:trPr>
          <w:trHeight w:val="155"/>
          <w:jc w:val="center"/>
        </w:trPr>
        <w:tc>
          <w:tcPr>
            <w:tcW w:w="1820" w:type="dxa"/>
            <w:tcBorders>
              <w:top w:val="nil"/>
              <w:left w:val="single" w:sz="4" w:space="0" w:color="auto"/>
              <w:bottom w:val="single" w:sz="4" w:space="0" w:color="auto"/>
              <w:right w:val="single" w:sz="4" w:space="0" w:color="auto"/>
            </w:tcBorders>
            <w:shd w:val="clear" w:color="auto" w:fill="auto"/>
          </w:tcPr>
          <w:p w14:paraId="033449F4" w14:textId="77777777" w:rsidR="009317CD" w:rsidRPr="001C0E1B" w:rsidRDefault="009317CD" w:rsidP="00A97727">
            <w:pPr>
              <w:pStyle w:val="TAL"/>
            </w:pPr>
          </w:p>
        </w:tc>
        <w:tc>
          <w:tcPr>
            <w:tcW w:w="1854" w:type="dxa"/>
            <w:tcBorders>
              <w:left w:val="single" w:sz="4" w:space="0" w:color="auto"/>
              <w:right w:val="single" w:sz="4" w:space="0" w:color="auto"/>
            </w:tcBorders>
          </w:tcPr>
          <w:p w14:paraId="0805CD51" w14:textId="77777777" w:rsidR="009317CD" w:rsidRPr="001C0E1B" w:rsidRDefault="009317CD" w:rsidP="00A97727">
            <w:pPr>
              <w:pStyle w:val="TAL"/>
              <w:rPr>
                <w:rFonts w:eastAsia="Calibri"/>
                <w:szCs w:val="18"/>
              </w:rPr>
            </w:pPr>
            <w:r w:rsidRPr="001C0E1B">
              <w:rPr>
                <w:rFonts w:eastAsia="Calibri"/>
                <w:szCs w:val="22"/>
              </w:rPr>
              <w:t>Config 3,</w:t>
            </w:r>
          </w:p>
        </w:tc>
        <w:tc>
          <w:tcPr>
            <w:tcW w:w="1256" w:type="dxa"/>
            <w:tcBorders>
              <w:top w:val="nil"/>
              <w:left w:val="single" w:sz="4" w:space="0" w:color="auto"/>
              <w:bottom w:val="single" w:sz="4" w:space="0" w:color="auto"/>
              <w:right w:val="single" w:sz="4" w:space="0" w:color="auto"/>
            </w:tcBorders>
            <w:shd w:val="clear" w:color="auto" w:fill="auto"/>
          </w:tcPr>
          <w:p w14:paraId="61A25CB3" w14:textId="77777777" w:rsidR="009317CD" w:rsidRPr="001C0E1B" w:rsidRDefault="009317CD" w:rsidP="00A97727">
            <w:pPr>
              <w:pStyle w:val="TAC"/>
            </w:pPr>
          </w:p>
        </w:tc>
        <w:tc>
          <w:tcPr>
            <w:tcW w:w="2332" w:type="dxa"/>
            <w:gridSpan w:val="3"/>
            <w:vMerge/>
            <w:tcBorders>
              <w:left w:val="single" w:sz="4" w:space="0" w:color="auto"/>
              <w:right w:val="single" w:sz="4" w:space="0" w:color="auto"/>
            </w:tcBorders>
          </w:tcPr>
          <w:p w14:paraId="2CCB3980" w14:textId="77777777" w:rsidR="009317CD" w:rsidRPr="001C0E1B" w:rsidRDefault="009317CD" w:rsidP="00A97727">
            <w:pPr>
              <w:pStyle w:val="TAC"/>
            </w:pPr>
          </w:p>
        </w:tc>
        <w:tc>
          <w:tcPr>
            <w:tcW w:w="2332" w:type="dxa"/>
            <w:gridSpan w:val="3"/>
            <w:tcBorders>
              <w:top w:val="nil"/>
              <w:left w:val="single" w:sz="4" w:space="0" w:color="auto"/>
              <w:bottom w:val="nil"/>
              <w:right w:val="single" w:sz="4" w:space="0" w:color="auto"/>
            </w:tcBorders>
            <w:shd w:val="clear" w:color="auto" w:fill="auto"/>
          </w:tcPr>
          <w:p w14:paraId="0B69A60A" w14:textId="77777777" w:rsidR="009317CD" w:rsidRPr="001C0E1B" w:rsidRDefault="009317CD" w:rsidP="00A97727">
            <w:pPr>
              <w:pStyle w:val="TAC"/>
              <w:rPr>
                <w:rFonts w:cs="Arial"/>
              </w:rPr>
            </w:pPr>
          </w:p>
        </w:tc>
      </w:tr>
      <w:tr w:rsidR="009317CD" w:rsidRPr="001C0E1B" w14:paraId="62C40A10" w14:textId="77777777" w:rsidTr="00A97727">
        <w:trPr>
          <w:trHeight w:val="155"/>
          <w:jc w:val="center"/>
        </w:trPr>
        <w:tc>
          <w:tcPr>
            <w:tcW w:w="1820" w:type="dxa"/>
            <w:tcBorders>
              <w:left w:val="single" w:sz="4" w:space="0" w:color="auto"/>
              <w:bottom w:val="nil"/>
              <w:right w:val="single" w:sz="4" w:space="0" w:color="auto"/>
            </w:tcBorders>
            <w:shd w:val="clear" w:color="auto" w:fill="auto"/>
          </w:tcPr>
          <w:p w14:paraId="5C01CD2F" w14:textId="77777777" w:rsidR="009317CD" w:rsidRPr="001C0E1B" w:rsidRDefault="009317CD" w:rsidP="00A97727">
            <w:pPr>
              <w:pStyle w:val="TAL"/>
            </w:pPr>
            <w:r w:rsidRPr="001C0E1B">
              <w:t>SS-RSRP</w:t>
            </w:r>
            <w:r w:rsidRPr="001C0E1B">
              <w:rPr>
                <w:vertAlign w:val="superscript"/>
              </w:rPr>
              <w:t>Note2</w:t>
            </w:r>
          </w:p>
        </w:tc>
        <w:tc>
          <w:tcPr>
            <w:tcW w:w="1854" w:type="dxa"/>
            <w:tcBorders>
              <w:left w:val="single" w:sz="4" w:space="0" w:color="auto"/>
              <w:right w:val="single" w:sz="4" w:space="0" w:color="auto"/>
            </w:tcBorders>
          </w:tcPr>
          <w:p w14:paraId="4C297763" w14:textId="77777777" w:rsidR="009317CD" w:rsidRPr="001C0E1B" w:rsidRDefault="009317CD" w:rsidP="00A97727">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6DD5FFB5" w14:textId="77777777" w:rsidR="009317CD" w:rsidRPr="001C0E1B" w:rsidRDefault="009317CD" w:rsidP="00A97727">
            <w:pPr>
              <w:pStyle w:val="TAC"/>
              <w:rPr>
                <w:szCs w:val="18"/>
              </w:rPr>
            </w:pPr>
            <w:r w:rsidRPr="001C0E1B">
              <w:rPr>
                <w:szCs w:val="18"/>
              </w:rPr>
              <w:t>dBm/SCS</w:t>
            </w:r>
            <w:r w:rsidRPr="001C0E1B">
              <w:rPr>
                <w:szCs w:val="18"/>
                <w:vertAlign w:val="superscript"/>
              </w:rPr>
              <w:t xml:space="preserve"> Note3</w:t>
            </w:r>
          </w:p>
        </w:tc>
        <w:tc>
          <w:tcPr>
            <w:tcW w:w="2332" w:type="dxa"/>
            <w:gridSpan w:val="3"/>
            <w:vMerge w:val="restart"/>
            <w:tcBorders>
              <w:left w:val="single" w:sz="4" w:space="0" w:color="auto"/>
              <w:right w:val="single" w:sz="4" w:space="0" w:color="auto"/>
            </w:tcBorders>
          </w:tcPr>
          <w:p w14:paraId="45BFAE6D" w14:textId="77777777" w:rsidR="009317CD" w:rsidRPr="001C0E1B" w:rsidRDefault="009317CD" w:rsidP="00A97727">
            <w:pPr>
              <w:pStyle w:val="TAC"/>
            </w:pPr>
            <w:r>
              <w:t>-88.7</w:t>
            </w:r>
          </w:p>
        </w:tc>
        <w:tc>
          <w:tcPr>
            <w:tcW w:w="2332" w:type="dxa"/>
            <w:gridSpan w:val="3"/>
            <w:tcBorders>
              <w:top w:val="nil"/>
              <w:left w:val="single" w:sz="4" w:space="0" w:color="auto"/>
              <w:bottom w:val="nil"/>
              <w:right w:val="single" w:sz="4" w:space="0" w:color="auto"/>
            </w:tcBorders>
            <w:shd w:val="clear" w:color="auto" w:fill="auto"/>
          </w:tcPr>
          <w:p w14:paraId="6593662F" w14:textId="77777777" w:rsidR="009317CD" w:rsidRPr="001C0E1B" w:rsidRDefault="009317CD" w:rsidP="00A97727">
            <w:pPr>
              <w:pStyle w:val="TAC"/>
              <w:rPr>
                <w:rFonts w:cs="Arial"/>
              </w:rPr>
            </w:pPr>
          </w:p>
        </w:tc>
      </w:tr>
      <w:tr w:rsidR="009317CD" w:rsidRPr="001C0E1B" w14:paraId="30383AB7" w14:textId="77777777" w:rsidTr="00A97727">
        <w:trPr>
          <w:trHeight w:val="155"/>
          <w:jc w:val="center"/>
        </w:trPr>
        <w:tc>
          <w:tcPr>
            <w:tcW w:w="1820" w:type="dxa"/>
            <w:tcBorders>
              <w:top w:val="nil"/>
              <w:left w:val="single" w:sz="4" w:space="0" w:color="auto"/>
              <w:right w:val="single" w:sz="4" w:space="0" w:color="auto"/>
            </w:tcBorders>
            <w:shd w:val="clear" w:color="auto" w:fill="auto"/>
          </w:tcPr>
          <w:p w14:paraId="15C304B9" w14:textId="77777777" w:rsidR="009317CD" w:rsidRPr="001C0E1B" w:rsidRDefault="009317CD" w:rsidP="00A97727">
            <w:pPr>
              <w:pStyle w:val="TAL"/>
            </w:pPr>
          </w:p>
        </w:tc>
        <w:tc>
          <w:tcPr>
            <w:tcW w:w="1854" w:type="dxa"/>
            <w:tcBorders>
              <w:left w:val="single" w:sz="4" w:space="0" w:color="auto"/>
              <w:right w:val="single" w:sz="4" w:space="0" w:color="auto"/>
            </w:tcBorders>
          </w:tcPr>
          <w:p w14:paraId="7598D8D0" w14:textId="77777777" w:rsidR="009317CD" w:rsidRPr="001C0E1B" w:rsidRDefault="009317CD" w:rsidP="00A97727">
            <w:pPr>
              <w:pStyle w:val="TAL"/>
              <w:rPr>
                <w:rFonts w:eastAsia="Calibri"/>
                <w:szCs w:val="18"/>
              </w:rPr>
            </w:pPr>
            <w:r w:rsidRPr="001C0E1B">
              <w:rPr>
                <w:rFonts w:eastAsia="Calibri"/>
                <w:szCs w:val="22"/>
              </w:rPr>
              <w:t>Config 3</w:t>
            </w:r>
          </w:p>
        </w:tc>
        <w:tc>
          <w:tcPr>
            <w:tcW w:w="1256" w:type="dxa"/>
            <w:tcBorders>
              <w:top w:val="nil"/>
              <w:left w:val="single" w:sz="4" w:space="0" w:color="auto"/>
              <w:right w:val="single" w:sz="4" w:space="0" w:color="auto"/>
            </w:tcBorders>
            <w:shd w:val="clear" w:color="auto" w:fill="auto"/>
          </w:tcPr>
          <w:p w14:paraId="03C298D4" w14:textId="77777777" w:rsidR="009317CD" w:rsidRPr="001C0E1B" w:rsidRDefault="009317CD" w:rsidP="00A97727">
            <w:pPr>
              <w:pStyle w:val="TAC"/>
            </w:pPr>
          </w:p>
        </w:tc>
        <w:tc>
          <w:tcPr>
            <w:tcW w:w="2332" w:type="dxa"/>
            <w:gridSpan w:val="3"/>
            <w:vMerge/>
            <w:tcBorders>
              <w:left w:val="single" w:sz="4" w:space="0" w:color="auto"/>
              <w:right w:val="single" w:sz="4" w:space="0" w:color="auto"/>
            </w:tcBorders>
          </w:tcPr>
          <w:p w14:paraId="5B6DBAD5" w14:textId="77777777" w:rsidR="009317CD" w:rsidRPr="001C0E1B" w:rsidRDefault="009317CD" w:rsidP="00A97727">
            <w:pPr>
              <w:pStyle w:val="TAC"/>
            </w:pPr>
          </w:p>
        </w:tc>
        <w:tc>
          <w:tcPr>
            <w:tcW w:w="2332" w:type="dxa"/>
            <w:gridSpan w:val="3"/>
            <w:tcBorders>
              <w:top w:val="nil"/>
              <w:left w:val="single" w:sz="4" w:space="0" w:color="auto"/>
              <w:bottom w:val="nil"/>
              <w:right w:val="single" w:sz="4" w:space="0" w:color="auto"/>
            </w:tcBorders>
            <w:shd w:val="clear" w:color="auto" w:fill="auto"/>
          </w:tcPr>
          <w:p w14:paraId="1BA5519A" w14:textId="77777777" w:rsidR="009317CD" w:rsidRPr="001C0E1B" w:rsidRDefault="009317CD" w:rsidP="00A97727">
            <w:pPr>
              <w:pStyle w:val="TAC"/>
              <w:rPr>
                <w:rFonts w:cs="Arial"/>
              </w:rPr>
            </w:pPr>
          </w:p>
        </w:tc>
      </w:tr>
      <w:tr w:rsidR="009317CD" w:rsidRPr="001C0E1B" w14:paraId="3E1F43F8" w14:textId="77777777" w:rsidTr="00A97727">
        <w:trPr>
          <w:trHeight w:val="451"/>
          <w:jc w:val="center"/>
        </w:trPr>
        <w:tc>
          <w:tcPr>
            <w:tcW w:w="1820" w:type="dxa"/>
            <w:tcBorders>
              <w:left w:val="single" w:sz="4" w:space="0" w:color="auto"/>
              <w:right w:val="single" w:sz="4" w:space="0" w:color="auto"/>
            </w:tcBorders>
          </w:tcPr>
          <w:p w14:paraId="78315A0A" w14:textId="77777777" w:rsidR="009317CD" w:rsidRPr="001C0E1B" w:rsidRDefault="009317CD" w:rsidP="00A97727">
            <w:pPr>
              <w:pStyle w:val="TAL"/>
              <w:rPr>
                <w:rFonts w:eastAsia="Calibri"/>
                <w:szCs w:val="22"/>
              </w:rPr>
            </w:pPr>
            <w:r w:rsidRPr="001C0E1B">
              <w:rPr>
                <w:rFonts w:eastAsia="Calibri"/>
                <w:position w:val="-12"/>
                <w:szCs w:val="22"/>
              </w:rPr>
              <w:object w:dxaOrig="810" w:dyaOrig="390" w14:anchorId="4CBBAF45">
                <v:shape id="_x0000_i1039" type="#_x0000_t75" style="width:43.75pt;height:21.85pt" o:ole="" fillcolor="window">
                  <v:imagedata r:id="rId17" o:title=""/>
                </v:shape>
                <o:OLEObject Type="Embed" ProgID="Equation.3" ShapeID="_x0000_i1039" DrawAspect="Content" ObjectID="_1691308144" r:id="rId31"/>
              </w:object>
            </w:r>
          </w:p>
        </w:tc>
        <w:tc>
          <w:tcPr>
            <w:tcW w:w="1854" w:type="dxa"/>
            <w:tcBorders>
              <w:left w:val="single" w:sz="4" w:space="0" w:color="auto"/>
              <w:right w:val="single" w:sz="4" w:space="0" w:color="auto"/>
            </w:tcBorders>
          </w:tcPr>
          <w:p w14:paraId="1858307D" w14:textId="77777777" w:rsidR="009317CD" w:rsidRPr="001C0E1B" w:rsidRDefault="009317CD" w:rsidP="00A97727">
            <w:pPr>
              <w:pStyle w:val="TAL"/>
              <w:rPr>
                <w:rFonts w:eastAsia="Calibri"/>
                <w:szCs w:val="22"/>
              </w:rPr>
            </w:pPr>
            <w:r w:rsidRPr="001C0E1B">
              <w:rPr>
                <w:rFonts w:eastAsia="Calibri"/>
                <w:szCs w:val="22"/>
              </w:rPr>
              <w:t>Config 1,2,3</w:t>
            </w:r>
          </w:p>
        </w:tc>
        <w:tc>
          <w:tcPr>
            <w:tcW w:w="1256" w:type="dxa"/>
            <w:tcBorders>
              <w:left w:val="single" w:sz="4" w:space="0" w:color="auto"/>
              <w:right w:val="single" w:sz="4" w:space="0" w:color="auto"/>
            </w:tcBorders>
          </w:tcPr>
          <w:p w14:paraId="0A48F2D2" w14:textId="77777777" w:rsidR="009317CD" w:rsidRPr="001C0E1B" w:rsidRDefault="009317CD" w:rsidP="00A97727">
            <w:pPr>
              <w:pStyle w:val="TAC"/>
            </w:pPr>
            <w:r w:rsidRPr="001C0E1B">
              <w:t>dB</w:t>
            </w:r>
          </w:p>
        </w:tc>
        <w:tc>
          <w:tcPr>
            <w:tcW w:w="2332" w:type="dxa"/>
            <w:gridSpan w:val="3"/>
            <w:tcBorders>
              <w:left w:val="single" w:sz="4" w:space="0" w:color="auto"/>
              <w:right w:val="single" w:sz="4" w:space="0" w:color="auto"/>
            </w:tcBorders>
          </w:tcPr>
          <w:p w14:paraId="2B9819BD" w14:textId="77777777" w:rsidR="009317CD" w:rsidRPr="001C0E1B" w:rsidRDefault="009317CD" w:rsidP="00A97727">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05202B06" w14:textId="77777777" w:rsidR="009317CD" w:rsidRPr="001C0E1B" w:rsidRDefault="009317CD" w:rsidP="00A97727">
            <w:pPr>
              <w:pStyle w:val="TAC"/>
              <w:rPr>
                <w:rFonts w:cs="Arial"/>
              </w:rPr>
            </w:pPr>
          </w:p>
        </w:tc>
      </w:tr>
      <w:tr w:rsidR="009317CD" w:rsidRPr="001C0E1B" w14:paraId="2C603F8F" w14:textId="77777777" w:rsidTr="00A97727">
        <w:trPr>
          <w:trHeight w:val="155"/>
          <w:jc w:val="center"/>
        </w:trPr>
        <w:tc>
          <w:tcPr>
            <w:tcW w:w="3674" w:type="dxa"/>
            <w:gridSpan w:val="2"/>
            <w:tcBorders>
              <w:left w:val="single" w:sz="4" w:space="0" w:color="auto"/>
              <w:right w:val="single" w:sz="4" w:space="0" w:color="auto"/>
            </w:tcBorders>
          </w:tcPr>
          <w:p w14:paraId="507F632D" w14:textId="77777777" w:rsidR="009317CD" w:rsidRPr="001C0E1B" w:rsidRDefault="009317CD" w:rsidP="00A97727">
            <w:pPr>
              <w:pStyle w:val="TAL"/>
              <w:rPr>
                <w:rFonts w:eastAsia="Calibri"/>
                <w:szCs w:val="18"/>
              </w:rPr>
            </w:pPr>
            <w:r w:rsidRPr="001C0E1B">
              <w:rPr>
                <w:rFonts w:eastAsia="Calibri"/>
                <w:position w:val="-12"/>
                <w:szCs w:val="22"/>
              </w:rPr>
              <w:object w:dxaOrig="615" w:dyaOrig="390" w14:anchorId="573FC447">
                <v:shape id="_x0000_i1040" type="#_x0000_t75" style="width:28.25pt;height:14.15pt" o:ole="" fillcolor="window">
                  <v:imagedata r:id="rId15" o:title=""/>
                </v:shape>
                <o:OLEObject Type="Embed" ProgID="Equation.3" ShapeID="_x0000_i1040" DrawAspect="Content" ObjectID="_1691308145" r:id="rId32"/>
              </w:object>
            </w:r>
          </w:p>
        </w:tc>
        <w:tc>
          <w:tcPr>
            <w:tcW w:w="1256" w:type="dxa"/>
            <w:tcBorders>
              <w:left w:val="single" w:sz="4" w:space="0" w:color="auto"/>
              <w:bottom w:val="single" w:sz="4" w:space="0" w:color="auto"/>
              <w:right w:val="single" w:sz="4" w:space="0" w:color="auto"/>
            </w:tcBorders>
          </w:tcPr>
          <w:p w14:paraId="420C8645" w14:textId="77777777" w:rsidR="009317CD" w:rsidRPr="001C0E1B" w:rsidRDefault="009317CD" w:rsidP="00A97727">
            <w:pPr>
              <w:pStyle w:val="TAC"/>
            </w:pPr>
            <w:r w:rsidRPr="001C0E1B">
              <w:t>dB</w:t>
            </w:r>
          </w:p>
        </w:tc>
        <w:tc>
          <w:tcPr>
            <w:tcW w:w="2332" w:type="dxa"/>
            <w:gridSpan w:val="3"/>
            <w:tcBorders>
              <w:left w:val="single" w:sz="4" w:space="0" w:color="auto"/>
              <w:bottom w:val="single" w:sz="4" w:space="0" w:color="auto"/>
              <w:right w:val="single" w:sz="4" w:space="0" w:color="auto"/>
            </w:tcBorders>
          </w:tcPr>
          <w:p w14:paraId="7587E57F" w14:textId="77777777" w:rsidR="009317CD" w:rsidRPr="001C0E1B" w:rsidRDefault="009317CD" w:rsidP="00A97727">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797C3092" w14:textId="77777777" w:rsidR="009317CD" w:rsidRPr="001C0E1B" w:rsidRDefault="009317CD" w:rsidP="00A97727">
            <w:pPr>
              <w:pStyle w:val="TAC"/>
              <w:rPr>
                <w:rFonts w:cs="Arial"/>
              </w:rPr>
            </w:pPr>
          </w:p>
        </w:tc>
      </w:tr>
      <w:tr w:rsidR="009317CD" w:rsidRPr="001C0E1B" w14:paraId="1FFEDFA6" w14:textId="77777777" w:rsidTr="00A97727">
        <w:trPr>
          <w:trHeight w:val="295"/>
          <w:jc w:val="center"/>
        </w:trPr>
        <w:tc>
          <w:tcPr>
            <w:tcW w:w="1820" w:type="dxa"/>
            <w:tcBorders>
              <w:left w:val="single" w:sz="4" w:space="0" w:color="auto"/>
              <w:bottom w:val="nil"/>
              <w:right w:val="single" w:sz="4" w:space="0" w:color="auto"/>
            </w:tcBorders>
            <w:shd w:val="clear" w:color="auto" w:fill="auto"/>
          </w:tcPr>
          <w:p w14:paraId="037327CC" w14:textId="77777777" w:rsidR="009317CD" w:rsidRPr="001C0E1B" w:rsidRDefault="009317CD" w:rsidP="00A97727">
            <w:pPr>
              <w:pStyle w:val="TAL"/>
              <w:rPr>
                <w:rFonts w:eastAsia="Calibri"/>
                <w:szCs w:val="18"/>
              </w:rPr>
            </w:pPr>
            <w:r w:rsidRPr="001C0E1B">
              <w:t>Io</w:t>
            </w:r>
            <w:r w:rsidRPr="001C0E1B">
              <w:rPr>
                <w:vertAlign w:val="superscript"/>
              </w:rPr>
              <w:t>Note2</w:t>
            </w:r>
          </w:p>
        </w:tc>
        <w:tc>
          <w:tcPr>
            <w:tcW w:w="1854" w:type="dxa"/>
            <w:tcBorders>
              <w:left w:val="single" w:sz="4" w:space="0" w:color="auto"/>
              <w:right w:val="single" w:sz="4" w:space="0" w:color="auto"/>
            </w:tcBorders>
          </w:tcPr>
          <w:p w14:paraId="73CA5E3A" w14:textId="77777777" w:rsidR="009317CD" w:rsidRPr="001C0E1B" w:rsidRDefault="009317CD" w:rsidP="00A97727">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358DBBDA" w14:textId="77777777" w:rsidR="009317CD" w:rsidRPr="001C0E1B" w:rsidRDefault="009317CD" w:rsidP="00A97727">
            <w:pPr>
              <w:pStyle w:val="TAC"/>
            </w:pPr>
            <w:r w:rsidRPr="001C0E1B">
              <w:t>dBm/ChBW</w:t>
            </w:r>
            <w:r w:rsidRPr="001C0E1B">
              <w:rPr>
                <w:vertAlign w:val="superscript"/>
              </w:rPr>
              <w:t>Note4,Note6</w:t>
            </w:r>
          </w:p>
        </w:tc>
        <w:tc>
          <w:tcPr>
            <w:tcW w:w="2332" w:type="dxa"/>
            <w:gridSpan w:val="3"/>
            <w:tcBorders>
              <w:left w:val="single" w:sz="4" w:space="0" w:color="auto"/>
              <w:bottom w:val="nil"/>
              <w:right w:val="single" w:sz="4" w:space="0" w:color="auto"/>
            </w:tcBorders>
            <w:shd w:val="clear" w:color="auto" w:fill="auto"/>
          </w:tcPr>
          <w:p w14:paraId="196C5983" w14:textId="77777777" w:rsidR="009317CD" w:rsidRPr="001C0E1B" w:rsidRDefault="009317CD" w:rsidP="00A97727">
            <w:pPr>
              <w:pStyle w:val="TAC"/>
            </w:pPr>
            <w:r>
              <w:t>-58.92</w:t>
            </w:r>
          </w:p>
        </w:tc>
        <w:tc>
          <w:tcPr>
            <w:tcW w:w="2332" w:type="dxa"/>
            <w:gridSpan w:val="3"/>
            <w:tcBorders>
              <w:top w:val="nil"/>
              <w:left w:val="single" w:sz="4" w:space="0" w:color="auto"/>
              <w:bottom w:val="nil"/>
              <w:right w:val="single" w:sz="4" w:space="0" w:color="auto"/>
            </w:tcBorders>
            <w:shd w:val="clear" w:color="auto" w:fill="auto"/>
          </w:tcPr>
          <w:p w14:paraId="6CB2BCB8" w14:textId="77777777" w:rsidR="009317CD" w:rsidRPr="001C0E1B" w:rsidRDefault="009317CD" w:rsidP="00A97727">
            <w:pPr>
              <w:pStyle w:val="TAC"/>
              <w:rPr>
                <w:rFonts w:cs="Arial"/>
              </w:rPr>
            </w:pPr>
          </w:p>
        </w:tc>
      </w:tr>
      <w:tr w:rsidR="009317CD" w:rsidRPr="001C0E1B" w14:paraId="7338D48F" w14:textId="77777777" w:rsidTr="00A97727">
        <w:trPr>
          <w:trHeight w:val="295"/>
          <w:jc w:val="center"/>
        </w:trPr>
        <w:tc>
          <w:tcPr>
            <w:tcW w:w="1820" w:type="dxa"/>
            <w:tcBorders>
              <w:top w:val="nil"/>
              <w:left w:val="single" w:sz="4" w:space="0" w:color="auto"/>
              <w:right w:val="single" w:sz="4" w:space="0" w:color="auto"/>
            </w:tcBorders>
            <w:shd w:val="clear" w:color="auto" w:fill="auto"/>
          </w:tcPr>
          <w:p w14:paraId="0FD6A013" w14:textId="77777777" w:rsidR="009317CD" w:rsidRPr="001C0E1B" w:rsidRDefault="009317CD" w:rsidP="00A97727">
            <w:pPr>
              <w:pStyle w:val="TAL"/>
            </w:pPr>
          </w:p>
        </w:tc>
        <w:tc>
          <w:tcPr>
            <w:tcW w:w="1854" w:type="dxa"/>
            <w:tcBorders>
              <w:left w:val="single" w:sz="4" w:space="0" w:color="auto"/>
              <w:right w:val="single" w:sz="4" w:space="0" w:color="auto"/>
            </w:tcBorders>
          </w:tcPr>
          <w:p w14:paraId="37C7B84B" w14:textId="77777777" w:rsidR="009317CD" w:rsidRPr="001C0E1B" w:rsidRDefault="009317CD" w:rsidP="00A97727">
            <w:pPr>
              <w:pStyle w:val="TAL"/>
            </w:pPr>
            <w:r w:rsidRPr="001C0E1B">
              <w:rPr>
                <w:rFonts w:eastAsia="Calibri"/>
                <w:szCs w:val="22"/>
              </w:rPr>
              <w:t>Config 3</w:t>
            </w:r>
          </w:p>
        </w:tc>
        <w:tc>
          <w:tcPr>
            <w:tcW w:w="1256" w:type="dxa"/>
            <w:tcBorders>
              <w:top w:val="nil"/>
              <w:left w:val="single" w:sz="4" w:space="0" w:color="auto"/>
              <w:right w:val="single" w:sz="4" w:space="0" w:color="auto"/>
            </w:tcBorders>
            <w:shd w:val="clear" w:color="auto" w:fill="auto"/>
          </w:tcPr>
          <w:p w14:paraId="03F5E25A" w14:textId="77777777" w:rsidR="009317CD" w:rsidRPr="001C0E1B" w:rsidRDefault="009317CD" w:rsidP="00A97727">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0AF946A7" w14:textId="77777777" w:rsidR="009317CD" w:rsidRPr="001C0E1B" w:rsidDel="009A30D7" w:rsidRDefault="009317CD" w:rsidP="00A97727">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181831BD" w14:textId="77777777" w:rsidR="009317CD" w:rsidRPr="001C0E1B" w:rsidRDefault="009317CD" w:rsidP="00A97727">
            <w:pPr>
              <w:pStyle w:val="TAC"/>
              <w:rPr>
                <w:rFonts w:cs="Arial"/>
              </w:rPr>
            </w:pPr>
          </w:p>
        </w:tc>
      </w:tr>
      <w:tr w:rsidR="009317CD" w:rsidRPr="001C0E1B" w14:paraId="4511E3C0" w14:textId="77777777" w:rsidTr="00A9772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63F54ED" w14:textId="77777777"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56" w:dyaOrig="456" w14:anchorId="4459CC4E">
                <v:shape id="_x0000_i1041" type="#_x0000_t75" style="width:22.8pt;height:22.8pt" o:ole="">
                  <v:imagedata r:id="rId13" o:title=""/>
                </v:shape>
                <o:OLEObject Type="Embed" ProgID="Equation.3" ShapeID="_x0000_i1041" DrawAspect="Content" ObjectID="_1691308146" r:id="rId33"/>
              </w:object>
            </w:r>
            <w:r>
              <w:rPr>
                <w:rFonts w:ascii="Arial" w:hAnsi="Arial" w:cs="Arial"/>
                <w:sz w:val="18"/>
                <w:lang w:val="en-US"/>
              </w:rPr>
              <w:t xml:space="preserve"> to be fulfilled.</w:t>
            </w:r>
          </w:p>
          <w:p w14:paraId="26AA065B" w14:textId="77777777"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SS-RSRP and Io levels have been derived from other parameters for information purposes. They are not settable parameters themselves.</w:t>
            </w:r>
          </w:p>
          <w:p w14:paraId="63C28701" w14:textId="77777777"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SS-RSRP minimum requirements are specified assuming independent interference and noise at each receiver antenna port.</w:t>
            </w:r>
          </w:p>
          <w:p w14:paraId="38C2292D" w14:textId="77777777"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t>Equivalent power received by an antenna with 0dBi gain at the centre of the quiet zone</w:t>
            </w:r>
          </w:p>
          <w:p w14:paraId="0BB267D6" w14:textId="77777777"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Note 5:</w:t>
            </w:r>
            <w:r>
              <w:rPr>
                <w:rFonts w:ascii="Arial" w:hAnsi="Arial" w:cs="Arial"/>
                <w:sz w:val="18"/>
              </w:rPr>
              <w:tab/>
            </w:r>
            <w:r>
              <w:rPr>
                <w:rFonts w:ascii="Arial" w:hAnsi="Arial" w:cs="Arial"/>
                <w:sz w:val="18"/>
                <w:lang w:val="en-US"/>
              </w:rPr>
              <w:t>As observed with 0dBi gain antenna at the centre of the quiet zone</w:t>
            </w:r>
          </w:p>
          <w:p w14:paraId="564630F7" w14:textId="3C69A75B"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ChBW is 94.04 MHz for Cell2, 9.36 MHz for Cell </w:t>
            </w:r>
            <w:r>
              <w:rPr>
                <w:rFonts w:ascii="Arial" w:eastAsia="SimSun" w:hAnsi="Arial" w:cs="Arial" w:hint="eastAsia"/>
                <w:sz w:val="18"/>
                <w:lang w:val="en-US" w:eastAsia="zh-CN"/>
              </w:rPr>
              <w:t>1</w:t>
            </w:r>
            <w:r>
              <w:rPr>
                <w:rFonts w:ascii="Arial" w:hAnsi="Arial" w:cs="Arial"/>
                <w:sz w:val="18"/>
                <w:lang w:val="en-US"/>
              </w:rPr>
              <w:t xml:space="preserve"> in configurations 1,2,</w:t>
            </w:r>
            <w:del w:id="22" w:author="CK Yang (楊智凱)" w:date="2021-08-02T10:48:00Z">
              <w:r w:rsidDel="00391B35">
                <w:rPr>
                  <w:rFonts w:ascii="Arial" w:hAnsi="Arial" w:cs="Arial"/>
                  <w:sz w:val="18"/>
                  <w:lang w:val="en-US"/>
                </w:rPr>
                <w:delText xml:space="preserve">4,5, </w:delText>
              </w:r>
            </w:del>
            <w:r>
              <w:rPr>
                <w:rFonts w:ascii="Arial" w:hAnsi="Arial" w:cs="Arial"/>
                <w:sz w:val="18"/>
                <w:lang w:val="en-US"/>
              </w:rPr>
              <w:t>38.1 MHz in configurations 3</w:t>
            </w:r>
            <w:del w:id="23" w:author="CK Yang (楊智凱)" w:date="2021-08-02T10:48:00Z">
              <w:r w:rsidDel="00391B35">
                <w:rPr>
                  <w:rFonts w:ascii="Arial" w:hAnsi="Arial" w:cs="Arial"/>
                  <w:sz w:val="18"/>
                  <w:lang w:val="en-US"/>
                </w:rPr>
                <w:delText>,6</w:delText>
              </w:r>
            </w:del>
            <w:r>
              <w:rPr>
                <w:rFonts w:ascii="Arial" w:hAnsi="Arial" w:cs="Arial"/>
                <w:sz w:val="18"/>
                <w:lang w:val="en-US"/>
              </w:rPr>
              <w:t xml:space="preserve"> </w:t>
            </w:r>
          </w:p>
          <w:p w14:paraId="5DD164B9" w14:textId="77777777" w:rsidR="009317CD" w:rsidRPr="001C0E1B" w:rsidRDefault="009317CD" w:rsidP="00A97727">
            <w:pPr>
              <w:pStyle w:val="TAN"/>
            </w:pPr>
            <w:r>
              <w:rPr>
                <w:rFonts w:cs="Arial"/>
                <w:lang w:val="en-US"/>
              </w:rPr>
              <w:t>Note 7:</w:t>
            </w:r>
            <w:r>
              <w:rPr>
                <w:rFonts w:cs="Arial"/>
              </w:rPr>
              <w:tab/>
            </w:r>
            <w:r>
              <w:rPr>
                <w:rFonts w:cs="Arial"/>
                <w:lang w:val="en-US"/>
              </w:rPr>
              <w:t>Information about types of UE beam is given in B.2.1.3 and does not imit UE implementation or test system implementation.</w:t>
            </w:r>
          </w:p>
        </w:tc>
      </w:tr>
    </w:tbl>
    <w:p w14:paraId="6AD51304" w14:textId="27832052"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2E66DE">
        <w:rPr>
          <w:rFonts w:eastAsia="SimSun"/>
          <w:noProof/>
          <w:color w:val="FF0000"/>
          <w:sz w:val="36"/>
          <w:lang w:eastAsia="zh-CN"/>
        </w:rPr>
        <w:t>4</w:t>
      </w:r>
      <w:r w:rsidRPr="004B174C">
        <w:rPr>
          <w:rFonts w:eastAsia="SimSun" w:hint="eastAsia"/>
          <w:noProof/>
          <w:color w:val="FF0000"/>
          <w:sz w:val="36"/>
          <w:lang w:eastAsia="zh-CN"/>
        </w:rPr>
        <w:t>&gt;</w:t>
      </w:r>
    </w:p>
    <w:p w14:paraId="233E3298" w14:textId="77777777" w:rsidR="00864D98" w:rsidRDefault="00864D98" w:rsidP="00733A5D">
      <w:pPr>
        <w:jc w:val="center"/>
        <w:rPr>
          <w:rFonts w:eastAsia="SimSun"/>
          <w:noProof/>
          <w:color w:val="FF0000"/>
          <w:sz w:val="36"/>
          <w:lang w:eastAsia="zh-CN"/>
        </w:rPr>
      </w:pPr>
    </w:p>
    <w:p w14:paraId="7B537320" w14:textId="60552875"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2E66DE">
        <w:rPr>
          <w:rFonts w:eastAsia="SimSun"/>
          <w:noProof/>
          <w:color w:val="FF0000"/>
          <w:sz w:val="36"/>
          <w:lang w:eastAsia="zh-CN"/>
        </w:rPr>
        <w:t>5</w:t>
      </w:r>
      <w:r w:rsidRPr="004B174C">
        <w:rPr>
          <w:rFonts w:eastAsia="SimSun" w:hint="eastAsia"/>
          <w:noProof/>
          <w:color w:val="FF0000"/>
          <w:sz w:val="36"/>
          <w:lang w:eastAsia="zh-CN"/>
        </w:rPr>
        <w:t>&gt;</w:t>
      </w:r>
    </w:p>
    <w:p w14:paraId="74D52A56" w14:textId="77777777" w:rsidR="009317CD" w:rsidRDefault="009317CD" w:rsidP="009317CD">
      <w:pPr>
        <w:pStyle w:val="40"/>
      </w:pPr>
      <w:r>
        <w:t>A.7.5.3.3</w:t>
      </w:r>
      <w:r>
        <w:tab/>
        <w:t xml:space="preserve">SCell Activation and deactivation </w:t>
      </w:r>
      <w:r>
        <w:rPr>
          <w:rFonts w:hint="eastAsia"/>
          <w:lang w:eastAsia="zh-CN"/>
        </w:rPr>
        <w:t>for</w:t>
      </w:r>
      <w:r>
        <w:t xml:space="preserve"> SCell in FR2 inter-band in non-DRX</w:t>
      </w:r>
    </w:p>
    <w:p w14:paraId="30C629DE" w14:textId="77777777" w:rsidR="009317CD" w:rsidRDefault="009317CD" w:rsidP="009317CD">
      <w:pPr>
        <w:pStyle w:val="5"/>
        <w:rPr>
          <w:lang w:eastAsia="zh-CN"/>
        </w:rPr>
      </w:pPr>
      <w:r>
        <w:rPr>
          <w:lang w:eastAsia="zh-CN"/>
        </w:rPr>
        <w:t>A.7.5.3.3</w:t>
      </w:r>
      <w:r>
        <w:rPr>
          <w:rFonts w:hint="eastAsia"/>
          <w:lang w:eastAsia="zh-CN"/>
        </w:rPr>
        <w:t>.</w:t>
      </w:r>
      <w:r>
        <w:rPr>
          <w:lang w:eastAsia="zh-CN"/>
        </w:rPr>
        <w:t>1</w:t>
      </w:r>
      <w:r>
        <w:rPr>
          <w:lang w:eastAsia="zh-CN"/>
        </w:rPr>
        <w:tab/>
        <w:t>Test Purpose and Environment</w:t>
      </w:r>
    </w:p>
    <w:p w14:paraId="3D40F09B" w14:textId="77777777" w:rsidR="009317CD" w:rsidRDefault="009317CD" w:rsidP="009317CD">
      <w:r>
        <w:t xml:space="preserve">The purpose of this test case is the same as for the test defined in </w:t>
      </w:r>
      <w:r>
        <w:rPr>
          <w:lang w:eastAsia="zh-CN"/>
        </w:rPr>
        <w:t xml:space="preserve">clause A.7.5.3.1.1 except the </w:t>
      </w:r>
      <w:r>
        <w:rPr>
          <w:rFonts w:hint="eastAsia"/>
          <w:lang w:eastAsia="zh-CN"/>
        </w:rPr>
        <w:t xml:space="preserve">PCell and </w:t>
      </w:r>
      <w:r>
        <w:rPr>
          <w:lang w:eastAsia="zh-CN"/>
        </w:rPr>
        <w:t xml:space="preserve">SCell </w:t>
      </w:r>
      <w:r>
        <w:rPr>
          <w:rFonts w:hint="eastAsia"/>
          <w:lang w:eastAsia="zh-CN"/>
        </w:rPr>
        <w:t>are</w:t>
      </w:r>
      <w:r>
        <w:rPr>
          <w:lang w:eastAsia="zh-CN"/>
        </w:rPr>
        <w:t xml:space="preserve"> in FR2 inter-band</w:t>
      </w:r>
      <w:r>
        <w:t xml:space="preserve">. </w:t>
      </w:r>
    </w:p>
    <w:p w14:paraId="7F5B44AB" w14:textId="77777777" w:rsidR="009317CD" w:rsidRDefault="009317CD" w:rsidP="009317CD">
      <w:r>
        <w:t xml:space="preserve">The supported test configurations are shown in table A.7.5.3.3.1-1 below. The general </w:t>
      </w:r>
      <w:r>
        <w:rPr>
          <w:rFonts w:hint="eastAsia"/>
          <w:lang w:eastAsia="zh-CN"/>
        </w:rPr>
        <w:t>test parameters are</w:t>
      </w:r>
      <w:r>
        <w:t xml:space="preserve"> described in</w:t>
      </w:r>
      <w:r>
        <w:rPr>
          <w:rFonts w:hint="eastAsia"/>
          <w:lang w:eastAsia="zh-CN"/>
        </w:rPr>
        <w:t xml:space="preserve"> </w:t>
      </w:r>
      <w:r>
        <w:t>Tables A.7.5.3.3.1-</w:t>
      </w:r>
      <w:r>
        <w:rPr>
          <w:rFonts w:hint="eastAsia"/>
          <w:lang w:eastAsia="zh-CN"/>
        </w:rPr>
        <w:t xml:space="preserve">2, </w:t>
      </w:r>
      <w:r>
        <w:t>and cell specific test parameters are described in Tables A.7.5.3.3.1-3. OTA related test parameters are shown in table A.7.5.3.3.1-4 below.</w:t>
      </w:r>
    </w:p>
    <w:p w14:paraId="6B665692" w14:textId="77777777" w:rsidR="009317CD" w:rsidRDefault="009317CD" w:rsidP="009317CD">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r>
        <w:rPr>
          <w:rFonts w:hint="eastAsia"/>
          <w:lang w:eastAsia="zh-CN"/>
        </w:rPr>
        <w:t>.</w:t>
      </w:r>
    </w:p>
    <w:p w14:paraId="50140205" w14:textId="77777777" w:rsidR="009317CD" w:rsidRDefault="009317CD" w:rsidP="009317CD">
      <w:pPr>
        <w:rPr>
          <w:lang w:eastAsia="zh-CN"/>
        </w:rPr>
      </w:pP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2A9E51B5" w14:textId="77777777" w:rsidR="009317CD" w:rsidRDefault="009317CD" w:rsidP="009317CD">
      <w:pPr>
        <w:rPr>
          <w:lang w:eastAsia="zh-CN"/>
        </w:rPr>
      </w:pPr>
      <w:r>
        <w:rPr>
          <w:lang w:eastAsia="zh-CN"/>
        </w:rPr>
        <w:t>Time period T3 starts when a MAC message for deactivation of the SCell, sent from the test equipment to the UE in a slot # denoted n, is received at the UE antenna connector.</w:t>
      </w:r>
    </w:p>
    <w:p w14:paraId="16B16912" w14:textId="77777777" w:rsidR="009317CD" w:rsidRDefault="009317CD" w:rsidP="009317CD">
      <w:pPr>
        <w:rPr>
          <w:lang w:eastAsia="zh-CN"/>
        </w:rPr>
      </w:pPr>
      <w:r>
        <w:rPr>
          <w:lang w:eastAsia="zh-CN"/>
        </w:rPr>
        <w:t>The test equipment verifies that potential interruption is carried out in the correct time span by monitoring ACK/NACK sent in PCell and PSCell during activation of SCell, respectively.</w:t>
      </w:r>
    </w:p>
    <w:p w14:paraId="2F1882A0" w14:textId="77777777" w:rsidR="009317CD" w:rsidRDefault="009317CD" w:rsidP="009317CD">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5A57F89C" w14:textId="77777777" w:rsidR="009317CD" w:rsidRDefault="009317CD" w:rsidP="009317CD">
      <w:r>
        <w:rPr>
          <w:lang w:eastAsia="zh-CN"/>
        </w:rPr>
        <w:t>The test equipment verifies the deactivation time by counting the slots from the time when the SCell1 deactivation command is sent until CSI reporting for SCell1 is discontinued.</w:t>
      </w:r>
    </w:p>
    <w:p w14:paraId="7BE95342" w14:textId="77777777" w:rsidR="009317CD" w:rsidRDefault="009317CD" w:rsidP="009317CD">
      <w:pPr>
        <w:pStyle w:val="TH"/>
      </w:pPr>
      <w:r>
        <w:t>Table A.7.5.3.3.1-1: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7CD" w14:paraId="51265230" w14:textId="77777777" w:rsidTr="00A97727">
        <w:tc>
          <w:tcPr>
            <w:tcW w:w="1696" w:type="dxa"/>
            <w:shd w:val="clear" w:color="auto" w:fill="auto"/>
          </w:tcPr>
          <w:p w14:paraId="412BFBF8" w14:textId="77777777" w:rsidR="009317CD" w:rsidRDefault="009317CD" w:rsidP="00A97727">
            <w:pPr>
              <w:pStyle w:val="TAH"/>
            </w:pPr>
            <w:r>
              <w:t>Configuration</w:t>
            </w:r>
          </w:p>
        </w:tc>
        <w:tc>
          <w:tcPr>
            <w:tcW w:w="7654" w:type="dxa"/>
            <w:shd w:val="clear" w:color="auto" w:fill="auto"/>
          </w:tcPr>
          <w:p w14:paraId="4F6E2FA3" w14:textId="77777777" w:rsidR="009317CD" w:rsidRDefault="009317CD" w:rsidP="00A97727">
            <w:pPr>
              <w:pStyle w:val="TAH"/>
            </w:pPr>
            <w:r>
              <w:t>Description</w:t>
            </w:r>
          </w:p>
        </w:tc>
      </w:tr>
      <w:tr w:rsidR="009317CD" w14:paraId="69850895" w14:textId="77777777" w:rsidTr="00A97727">
        <w:tc>
          <w:tcPr>
            <w:tcW w:w="1696" w:type="dxa"/>
            <w:shd w:val="clear" w:color="auto" w:fill="auto"/>
          </w:tcPr>
          <w:p w14:paraId="462BCA56" w14:textId="77777777" w:rsidR="009317CD" w:rsidRDefault="009317CD" w:rsidP="00A97727">
            <w:pPr>
              <w:pStyle w:val="TAL"/>
            </w:pPr>
            <w:r>
              <w:t>1</w:t>
            </w:r>
          </w:p>
        </w:tc>
        <w:tc>
          <w:tcPr>
            <w:tcW w:w="7654" w:type="dxa"/>
            <w:shd w:val="clear" w:color="auto" w:fill="auto"/>
          </w:tcPr>
          <w:p w14:paraId="18FE2959" w14:textId="77777777" w:rsidR="009317CD" w:rsidRDefault="009317CD" w:rsidP="00A97727">
            <w:pPr>
              <w:pStyle w:val="TAL"/>
              <w:rPr>
                <w:lang w:eastAsia="zh-CN"/>
              </w:rPr>
            </w:pPr>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p>
        </w:tc>
      </w:tr>
    </w:tbl>
    <w:p w14:paraId="2FA72062" w14:textId="77777777" w:rsidR="009317CD" w:rsidRDefault="009317CD" w:rsidP="009317CD">
      <w:pPr>
        <w:rPr>
          <w:lang w:eastAsia="zh-CN"/>
        </w:rPr>
      </w:pPr>
    </w:p>
    <w:p w14:paraId="39922ACA" w14:textId="77777777" w:rsidR="009317CD" w:rsidRDefault="009317CD" w:rsidP="009317CD">
      <w:pPr>
        <w:pStyle w:val="TH"/>
      </w:pPr>
      <w:r>
        <w:t>Table A.7.5.3.3.1-2: General test parameters for FR2 SCell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7CD" w14:paraId="731A02EE"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37806365" w14:textId="77777777" w:rsidR="009317CD" w:rsidRDefault="009317CD" w:rsidP="00A97727">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371F5A1" w14:textId="77777777" w:rsidR="009317CD" w:rsidRDefault="009317CD" w:rsidP="00A97727">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5E8F675" w14:textId="77777777" w:rsidR="009317CD" w:rsidRDefault="009317CD" w:rsidP="00A97727">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6543BF97" w14:textId="77777777" w:rsidR="009317CD" w:rsidRDefault="009317CD" w:rsidP="00A97727">
            <w:pPr>
              <w:pStyle w:val="TAH"/>
              <w:rPr>
                <w:lang w:eastAsia="ja-JP"/>
              </w:rPr>
            </w:pPr>
            <w:r>
              <w:t>Comment</w:t>
            </w:r>
          </w:p>
        </w:tc>
      </w:tr>
      <w:tr w:rsidR="009317CD" w14:paraId="5DED1F7F"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47EF6710" w14:textId="77777777" w:rsidR="009317CD" w:rsidRDefault="009317CD" w:rsidP="00A97727">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6519B5E" w14:textId="77777777" w:rsidR="009317CD" w:rsidRDefault="009317CD" w:rsidP="00A9772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C234B9" w14:textId="77777777" w:rsidR="009317CD" w:rsidRDefault="009317CD" w:rsidP="00A97727">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0C6D734E" w14:textId="77777777" w:rsidR="009317CD" w:rsidRDefault="009317CD" w:rsidP="00A97727">
            <w:pPr>
              <w:pStyle w:val="TAC"/>
              <w:jc w:val="left"/>
              <w:rPr>
                <w:lang w:eastAsia="ja-JP"/>
              </w:rPr>
            </w:pPr>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p>
        </w:tc>
      </w:tr>
      <w:tr w:rsidR="009317CD" w14:paraId="0EF8B47B"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6CDE32C3" w14:textId="77777777" w:rsidR="009317CD" w:rsidRDefault="009317CD" w:rsidP="00A97727">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34E44B3"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AE4333" w14:textId="77777777" w:rsidR="009317CD" w:rsidRDefault="009317CD" w:rsidP="00A97727">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1454A989" w14:textId="77777777" w:rsidR="009317CD" w:rsidRDefault="009317CD" w:rsidP="00A97727">
            <w:pPr>
              <w:pStyle w:val="TAC"/>
              <w:rPr>
                <w:lang w:eastAsia="zh-CN"/>
              </w:rPr>
            </w:pPr>
            <w:r>
              <w:t xml:space="preserve">Primary cell on </w:t>
            </w:r>
            <w:r>
              <w:rPr>
                <w:lang w:eastAsia="zh-CN"/>
              </w:rPr>
              <w:t>NR</w:t>
            </w:r>
            <w:r>
              <w:t xml:space="preserve"> RF channel number 1.</w:t>
            </w:r>
          </w:p>
        </w:tc>
      </w:tr>
      <w:tr w:rsidR="009317CD" w14:paraId="03298DF6"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76307FA3" w14:textId="77777777" w:rsidR="009317CD" w:rsidRDefault="009317CD" w:rsidP="00A97727">
            <w:pPr>
              <w:pStyle w:val="TAL"/>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D9D8FD1"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A32BA7" w14:textId="77777777" w:rsidR="009317CD" w:rsidRDefault="009317CD" w:rsidP="00A97727">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ECE80A1" w14:textId="77777777" w:rsidR="009317CD" w:rsidRDefault="009317CD" w:rsidP="00A97727">
            <w:pPr>
              <w:pStyle w:val="TAC"/>
              <w:rPr>
                <w:lang w:eastAsia="zh-CN"/>
              </w:rPr>
            </w:pPr>
            <w:r>
              <w:t xml:space="preserve">Configured deactivated secondary cell on NR RF channel number </w:t>
            </w:r>
            <w:r>
              <w:rPr>
                <w:lang w:eastAsia="zh-CN"/>
              </w:rPr>
              <w:t>2</w:t>
            </w:r>
            <w:r>
              <w:t>.</w:t>
            </w:r>
          </w:p>
        </w:tc>
      </w:tr>
      <w:tr w:rsidR="009317CD" w14:paraId="05B09BF4"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6C37D860" w14:textId="77777777" w:rsidR="009317CD" w:rsidRDefault="009317CD" w:rsidP="00A97727">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574DC0E"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2AD555" w14:textId="77777777" w:rsidR="009317CD" w:rsidRDefault="009317CD" w:rsidP="00A97727">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09470C54" w14:textId="77777777" w:rsidR="009317CD" w:rsidRDefault="009317CD" w:rsidP="00A97727">
            <w:pPr>
              <w:pStyle w:val="TAC"/>
              <w:rPr>
                <w:lang w:eastAsia="ja-JP"/>
              </w:rPr>
            </w:pPr>
          </w:p>
        </w:tc>
      </w:tr>
      <w:tr w:rsidR="009317CD" w14:paraId="46E923C4"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635BA446" w14:textId="77777777" w:rsidR="009317CD" w:rsidRDefault="009317CD" w:rsidP="00A97727">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B9F9F4"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B6EE63" w14:textId="77777777" w:rsidR="009317CD" w:rsidRDefault="009317CD" w:rsidP="00A97727">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6EE4499E" w14:textId="77777777" w:rsidR="009317CD" w:rsidRDefault="009317CD" w:rsidP="00A97727">
            <w:pPr>
              <w:pStyle w:val="TAC"/>
              <w:rPr>
                <w:lang w:eastAsia="ja-JP"/>
              </w:rPr>
            </w:pPr>
            <w:r>
              <w:t>Continuous monitoring of primary cell</w:t>
            </w:r>
          </w:p>
        </w:tc>
      </w:tr>
      <w:tr w:rsidR="009317CD" w14:paraId="4A9DFD78"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790DE94C" w14:textId="77777777" w:rsidR="009317CD" w:rsidRDefault="009317CD" w:rsidP="00A97727">
            <w:pPr>
              <w:pStyle w:val="TAL"/>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5BBF34F"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71EA5A" w14:textId="77777777" w:rsidR="009317CD" w:rsidRDefault="009317CD" w:rsidP="00A97727">
            <w:pPr>
              <w:pStyle w:val="TAC"/>
            </w:pPr>
            <w:r>
              <w:t>0</w:t>
            </w:r>
          </w:p>
        </w:tc>
        <w:tc>
          <w:tcPr>
            <w:tcW w:w="3652" w:type="dxa"/>
            <w:tcBorders>
              <w:top w:val="single" w:sz="4" w:space="0" w:color="auto"/>
              <w:left w:val="single" w:sz="4" w:space="0" w:color="auto"/>
              <w:bottom w:val="single" w:sz="4" w:space="0" w:color="auto"/>
              <w:right w:val="single" w:sz="4" w:space="0" w:color="auto"/>
            </w:tcBorders>
          </w:tcPr>
          <w:p w14:paraId="4B385191" w14:textId="77777777" w:rsidR="009317CD" w:rsidRDefault="009317CD" w:rsidP="00A97727">
            <w:pPr>
              <w:pStyle w:val="TAC"/>
            </w:pPr>
            <w:r>
              <w:t>CQI reporting for SCell every second subframe</w:t>
            </w:r>
          </w:p>
        </w:tc>
      </w:tr>
      <w:tr w:rsidR="009317CD" w14:paraId="40E62F56"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2A11BD9C" w14:textId="77777777" w:rsidR="009317CD" w:rsidRDefault="009317CD" w:rsidP="00A97727">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A3DB6C" w14:textId="77777777" w:rsidR="009317CD" w:rsidRDefault="009317CD" w:rsidP="00A97727">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7A25783A" w14:textId="77777777" w:rsidR="009317CD" w:rsidRDefault="009317CD" w:rsidP="00A97727">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0A82398B" w14:textId="77777777" w:rsidR="009317CD" w:rsidRDefault="009317CD" w:rsidP="00A97727">
            <w:pPr>
              <w:pStyle w:val="TAC"/>
              <w:rPr>
                <w:lang w:eastAsia="ja-JP"/>
              </w:rPr>
            </w:pPr>
            <w:r>
              <w:t>Individual offset for cells on primary component carrier.</w:t>
            </w:r>
          </w:p>
        </w:tc>
      </w:tr>
      <w:tr w:rsidR="009317CD" w14:paraId="38D3B28D"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59B2C5AA" w14:textId="77777777" w:rsidR="009317CD" w:rsidRDefault="009317CD" w:rsidP="00A97727">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3A55F947" w14:textId="77777777" w:rsidR="009317CD" w:rsidRDefault="009317CD" w:rsidP="00A97727">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0F48EF90" w14:textId="77777777" w:rsidR="009317CD" w:rsidRDefault="009317CD" w:rsidP="00A97727">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7C1B27D3" w14:textId="77777777" w:rsidR="009317CD" w:rsidRDefault="009317CD" w:rsidP="00A97727">
            <w:pPr>
              <w:pStyle w:val="TAC"/>
              <w:rPr>
                <w:lang w:eastAsia="ja-JP"/>
              </w:rPr>
            </w:pPr>
          </w:p>
        </w:tc>
      </w:tr>
      <w:tr w:rsidR="009317CD" w14:paraId="5B4960D9"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2C75B074" w14:textId="77777777" w:rsidR="009317CD" w:rsidRDefault="009317CD" w:rsidP="00A97727">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9FF14D4" w14:textId="77777777" w:rsidR="009317CD" w:rsidRDefault="009317CD" w:rsidP="00A97727">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9CED5D2" w14:textId="77777777" w:rsidR="009317CD" w:rsidRDefault="009317CD" w:rsidP="00A97727">
            <w:pPr>
              <w:pStyle w:val="TAC"/>
              <w:rPr>
                <w:lang w:eastAsia="zh-CN"/>
              </w:rPr>
            </w:pPr>
            <w:r>
              <w:rPr>
                <w:rFonts w:cs="Arial"/>
                <w:lang w:eastAsia="zh-CN"/>
              </w:rPr>
              <w:t>≤</w:t>
            </w:r>
            <w:r>
              <w:rPr>
                <w:lang w:eastAsia="zh-CN"/>
              </w:rPr>
              <w:t>8</w:t>
            </w:r>
          </w:p>
        </w:tc>
        <w:tc>
          <w:tcPr>
            <w:tcW w:w="3652" w:type="dxa"/>
            <w:tcBorders>
              <w:top w:val="single" w:sz="4" w:space="0" w:color="auto"/>
              <w:left w:val="single" w:sz="4" w:space="0" w:color="auto"/>
              <w:bottom w:val="single" w:sz="4" w:space="0" w:color="auto"/>
              <w:right w:val="single" w:sz="4" w:space="0" w:color="auto"/>
            </w:tcBorders>
          </w:tcPr>
          <w:p w14:paraId="5EED93BB" w14:textId="77777777" w:rsidR="009317CD" w:rsidRDefault="009317CD" w:rsidP="00A97727">
            <w:pPr>
              <w:pStyle w:val="TAC"/>
              <w:rPr>
                <w:lang w:eastAsia="zh-CN"/>
              </w:rPr>
            </w:pPr>
            <w:r>
              <w:rPr>
                <w:lang w:eastAsia="zh-CN"/>
              </w:rPr>
              <w:t>A random value from 0</w:t>
            </w:r>
            <w:r>
              <w:rPr>
                <w:bCs/>
              </w:rPr>
              <w:sym w:font="Symbol" w:char="F06D"/>
            </w:r>
            <w:r>
              <w:rPr>
                <w:bCs/>
              </w:rPr>
              <w:t>s</w:t>
            </w:r>
            <w:r>
              <w:rPr>
                <w:lang w:eastAsia="zh-CN"/>
              </w:rPr>
              <w:t xml:space="preserve"> to 8</w:t>
            </w:r>
            <w:r>
              <w:rPr>
                <w:bCs/>
              </w:rPr>
              <w:sym w:font="Symbol" w:char="F06D"/>
            </w:r>
            <w:r>
              <w:rPr>
                <w:bCs/>
              </w:rPr>
              <w:t>s</w:t>
            </w:r>
          </w:p>
        </w:tc>
      </w:tr>
      <w:tr w:rsidR="009317CD" w14:paraId="7BC2D5D3"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29153E99" w14:textId="77777777" w:rsidR="009317CD" w:rsidRDefault="009317CD" w:rsidP="00A97727">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2F0F3E49" w14:textId="77777777" w:rsidR="009317CD" w:rsidRDefault="009317CD" w:rsidP="00A9772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6D55407" w14:textId="77777777" w:rsidR="009317CD" w:rsidRDefault="009317CD" w:rsidP="00A97727">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710584C1" w14:textId="77777777" w:rsidR="009317CD" w:rsidRDefault="009317CD" w:rsidP="00A97727">
            <w:pPr>
              <w:pStyle w:val="TAC"/>
              <w:rPr>
                <w:lang w:eastAsia="ja-JP"/>
              </w:rPr>
            </w:pPr>
            <w:r>
              <w:t>During this time the PCell shall be known and the SCell configured and detected.</w:t>
            </w:r>
          </w:p>
        </w:tc>
      </w:tr>
      <w:tr w:rsidR="009317CD" w14:paraId="75D6168D"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7C91E746" w14:textId="77777777" w:rsidR="009317CD" w:rsidRDefault="009317CD" w:rsidP="00A97727">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046270BA" w14:textId="77777777" w:rsidR="009317CD" w:rsidRDefault="009317CD" w:rsidP="00A9772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4F8B52A1" w14:textId="77777777" w:rsidR="009317CD" w:rsidRDefault="009317CD" w:rsidP="00A97727">
            <w:pPr>
              <w:pStyle w:val="TAC"/>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tcPr>
          <w:p w14:paraId="2EEDDA22" w14:textId="77777777" w:rsidR="009317CD" w:rsidRDefault="009317CD" w:rsidP="00A97727">
            <w:pPr>
              <w:pStyle w:val="TAC"/>
              <w:rPr>
                <w:lang w:eastAsia="ja-JP"/>
              </w:rPr>
            </w:pPr>
            <w:r>
              <w:rPr>
                <w:lang w:eastAsia="ja-JP"/>
              </w:rPr>
              <w:t>During this time the UE shall activate the SCell.</w:t>
            </w:r>
          </w:p>
        </w:tc>
      </w:tr>
      <w:tr w:rsidR="009317CD" w14:paraId="48C9F866"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312C1503" w14:textId="77777777" w:rsidR="009317CD" w:rsidRDefault="009317CD" w:rsidP="00A97727">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032EDC40" w14:textId="77777777" w:rsidR="009317CD" w:rsidRDefault="009317CD" w:rsidP="00A9772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37C433A8" w14:textId="77777777" w:rsidR="009317CD" w:rsidRDefault="009317CD" w:rsidP="00A97727">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tcPr>
          <w:p w14:paraId="7CFE748B" w14:textId="77777777" w:rsidR="009317CD" w:rsidRDefault="009317CD" w:rsidP="00A97727">
            <w:pPr>
              <w:pStyle w:val="TAC"/>
            </w:pPr>
            <w:r>
              <w:t>During this time the UE shall deactivate the SCell.</w:t>
            </w:r>
          </w:p>
        </w:tc>
      </w:tr>
      <w:tr w:rsidR="009317CD" w14:paraId="74AF5255"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074B3D4C" w14:textId="77777777" w:rsidR="009317CD" w:rsidRDefault="009317CD" w:rsidP="00A97727">
            <w:pPr>
              <w:pStyle w:val="TAL"/>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C7B30B9" w14:textId="77777777" w:rsidR="009317CD" w:rsidRDefault="009317CD" w:rsidP="00A97727">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D09182D" w14:textId="77777777" w:rsidR="009317CD" w:rsidRDefault="009317CD" w:rsidP="00A97727">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70F150A2" w14:textId="77777777" w:rsidR="009317CD" w:rsidRDefault="009317CD" w:rsidP="00A97727">
            <w:pPr>
              <w:pStyle w:val="TAC"/>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p>
        </w:tc>
      </w:tr>
      <w:tr w:rsidR="009317CD" w14:paraId="13496DCF"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04F66DE9" w14:textId="77777777" w:rsidR="009317CD" w:rsidRDefault="009317CD" w:rsidP="00A97727">
            <w:pPr>
              <w:pStyle w:val="TAL"/>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CE32DD3" w14:textId="77777777" w:rsidR="009317CD" w:rsidRDefault="009317CD" w:rsidP="00A97727">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326201F9" w14:textId="77777777" w:rsidR="009317CD" w:rsidRDefault="009317CD" w:rsidP="00A97727">
            <w:pPr>
              <w:pStyle w:val="TAC"/>
            </w:pPr>
            <w:r>
              <w:t>2</w:t>
            </w:r>
          </w:p>
        </w:tc>
        <w:tc>
          <w:tcPr>
            <w:tcW w:w="3652" w:type="dxa"/>
            <w:tcBorders>
              <w:top w:val="single" w:sz="4" w:space="0" w:color="auto"/>
              <w:left w:val="single" w:sz="4" w:space="0" w:color="auto"/>
              <w:bottom w:val="single" w:sz="4" w:space="0" w:color="auto"/>
              <w:right w:val="single" w:sz="4" w:space="0" w:color="auto"/>
            </w:tcBorders>
          </w:tcPr>
          <w:p w14:paraId="74F26CEB" w14:textId="77777777" w:rsidR="009317CD" w:rsidRDefault="009317CD" w:rsidP="00A97727">
            <w:pPr>
              <w:pStyle w:val="TAC"/>
            </w:pPr>
            <w:r>
              <w:t>the delay uncertainty in acquiring the first available CSI reporting resources as specified in TS 38.331 [2]</w:t>
            </w:r>
          </w:p>
        </w:tc>
      </w:tr>
    </w:tbl>
    <w:p w14:paraId="03064A30" w14:textId="77777777" w:rsidR="009317CD" w:rsidRDefault="009317CD" w:rsidP="009317CD">
      <w:pPr>
        <w:rPr>
          <w:lang w:eastAsia="zh-CN"/>
        </w:rPr>
      </w:pPr>
    </w:p>
    <w:p w14:paraId="2358B874" w14:textId="77777777" w:rsidR="009317CD" w:rsidRDefault="009317CD" w:rsidP="009317CD">
      <w:pPr>
        <w:pStyle w:val="TH"/>
      </w:pPr>
      <w:r>
        <w:t xml:space="preserve">Table A.7.5.3.3.1-3: Cell specific test parameters for FR2 SCell activation in FR2 inter-band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9317CD" w14:paraId="1578D15A" w14:textId="77777777" w:rsidTr="00A97727">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1DA909A5" w14:textId="77777777" w:rsidR="009317CD" w:rsidRDefault="009317CD" w:rsidP="00A97727">
            <w:pPr>
              <w:pStyle w:val="TAH"/>
              <w:rPr>
                <w:lang w:val="en-US"/>
              </w:rPr>
            </w:pPr>
            <w:r>
              <w:rPr>
                <w:lang w:val="en-US"/>
              </w:rPr>
              <w:t>Parameter</w:t>
            </w:r>
            <w:r>
              <w:rPr>
                <w:vertAlign w:val="superscript"/>
                <w:lang w:val="en-US"/>
              </w:rPr>
              <w:t>Note 5</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8E3BEB4" w14:textId="77777777" w:rsidR="009317CD" w:rsidRDefault="009317CD" w:rsidP="00A97727">
            <w:pPr>
              <w:pStyle w:val="TAH"/>
              <w:rPr>
                <w:lang w:val="en-US"/>
              </w:rPr>
            </w:pPr>
            <w:r>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17EF55" w14:textId="77777777" w:rsidR="009317CD" w:rsidRDefault="009317CD" w:rsidP="00A97727">
            <w:pPr>
              <w:pStyle w:val="TAH"/>
              <w:rPr>
                <w:lang w:val="en-US"/>
              </w:rPr>
            </w:pPr>
            <w:r>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545781B" w14:textId="77777777" w:rsidR="009317CD" w:rsidRDefault="009317CD" w:rsidP="00A97727">
            <w:pPr>
              <w:pStyle w:val="TAH"/>
              <w:rPr>
                <w:lang w:val="en-US"/>
              </w:rPr>
            </w:pPr>
            <w:r>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1D70AF" w14:textId="77777777" w:rsidR="009317CD" w:rsidRDefault="009317CD" w:rsidP="00A97727">
            <w:pPr>
              <w:pStyle w:val="TAH"/>
              <w:rPr>
                <w:lang w:val="en-US"/>
              </w:rPr>
            </w:pPr>
            <w:r>
              <w:rPr>
                <w:lang w:val="en-US"/>
              </w:rPr>
              <w:t>T3</w:t>
            </w:r>
          </w:p>
        </w:tc>
      </w:tr>
      <w:tr w:rsidR="009317CD" w14:paraId="7ADD3FDB" w14:textId="77777777" w:rsidTr="00A97727">
        <w:trPr>
          <w:jc w:val="center"/>
        </w:trPr>
        <w:tc>
          <w:tcPr>
            <w:tcW w:w="3681" w:type="dxa"/>
            <w:vMerge/>
            <w:tcBorders>
              <w:top w:val="single" w:sz="4" w:space="0" w:color="auto"/>
              <w:left w:val="single" w:sz="4" w:space="0" w:color="auto"/>
              <w:bottom w:val="single" w:sz="4" w:space="0" w:color="auto"/>
              <w:right w:val="single" w:sz="4" w:space="0" w:color="auto"/>
            </w:tcBorders>
            <w:vAlign w:val="center"/>
          </w:tcPr>
          <w:p w14:paraId="57043320" w14:textId="77777777" w:rsidR="009317CD" w:rsidRDefault="009317CD" w:rsidP="00A97727">
            <w:pPr>
              <w:pStyle w:val="TAH"/>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572A2CC3" w14:textId="77777777" w:rsidR="009317CD" w:rsidRDefault="009317CD" w:rsidP="00A97727">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42264" w14:textId="77777777" w:rsidR="009317CD" w:rsidRDefault="009317CD" w:rsidP="00A97727">
            <w:pPr>
              <w:pStyle w:val="TAH"/>
              <w:rPr>
                <w:lang w:val="en-US" w:eastAsia="zh-CN"/>
              </w:rPr>
            </w:pPr>
            <w:r>
              <w:rPr>
                <w:lang w:val="en-US"/>
              </w:rPr>
              <w:t xml:space="preserve">Cell </w:t>
            </w:r>
            <w:r>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1A7F8DF" w14:textId="77777777" w:rsidR="009317CD" w:rsidRDefault="009317CD" w:rsidP="00A97727">
            <w:pPr>
              <w:pStyle w:val="TAH"/>
              <w:rPr>
                <w:lang w:val="en-US" w:eastAsia="zh-CN"/>
              </w:rPr>
            </w:pPr>
            <w:r>
              <w:rPr>
                <w:lang w:val="en-US"/>
              </w:rPr>
              <w:t xml:space="preserve">Cell </w:t>
            </w:r>
            <w:r>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tcPr>
          <w:p w14:paraId="440352BC" w14:textId="77777777" w:rsidR="009317CD" w:rsidRDefault="009317CD" w:rsidP="00A97727">
            <w:pPr>
              <w:pStyle w:val="TAH"/>
              <w:rPr>
                <w:lang w:val="en-US" w:eastAsia="zh-CN"/>
              </w:rPr>
            </w:pPr>
            <w:r>
              <w:rPr>
                <w:lang w:val="en-US"/>
              </w:rPr>
              <w:t xml:space="preserve">Cell </w:t>
            </w:r>
            <w:r>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E89DA53" w14:textId="77777777" w:rsidR="009317CD" w:rsidRDefault="009317CD" w:rsidP="00A97727">
            <w:pPr>
              <w:pStyle w:val="TAH"/>
              <w:rPr>
                <w:lang w:val="en-US" w:eastAsia="zh-CN"/>
              </w:rPr>
            </w:pPr>
            <w:r>
              <w:rPr>
                <w:lang w:val="en-US"/>
              </w:rPr>
              <w:t xml:space="preserve">Cell </w:t>
            </w:r>
            <w:r>
              <w:rPr>
                <w:rFonts w:hint="eastAsia"/>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19898ECD" w14:textId="77777777" w:rsidR="009317CD" w:rsidRDefault="009317CD" w:rsidP="00A97727">
            <w:pPr>
              <w:pStyle w:val="TAH"/>
              <w:rPr>
                <w:lang w:val="en-US" w:eastAsia="zh-CN"/>
              </w:rPr>
            </w:pPr>
            <w:r>
              <w:rPr>
                <w:lang w:val="en-US"/>
              </w:rPr>
              <w:t xml:space="preserve">Cell </w:t>
            </w:r>
            <w:r>
              <w:rPr>
                <w:rFonts w:hint="eastAsia"/>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4D38107C" w14:textId="77777777" w:rsidR="009317CD" w:rsidRDefault="009317CD" w:rsidP="00A97727">
            <w:pPr>
              <w:pStyle w:val="TAH"/>
              <w:rPr>
                <w:lang w:val="en-US" w:eastAsia="zh-CN"/>
              </w:rPr>
            </w:pPr>
            <w:r>
              <w:rPr>
                <w:lang w:val="en-US"/>
              </w:rPr>
              <w:t xml:space="preserve">Cell </w:t>
            </w:r>
            <w:r>
              <w:rPr>
                <w:rFonts w:hint="eastAsia"/>
                <w:lang w:val="en-US" w:eastAsia="zh-CN"/>
              </w:rPr>
              <w:t>2</w:t>
            </w:r>
          </w:p>
        </w:tc>
      </w:tr>
      <w:tr w:rsidR="009317CD" w14:paraId="0FB6E09F"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4E7BA75" w14:textId="77777777" w:rsidR="009317CD" w:rsidRDefault="009317CD" w:rsidP="00A97727">
            <w:pPr>
              <w:pStyle w:val="TAL"/>
              <w:rPr>
                <w:lang w:val="it-IT"/>
              </w:rPr>
            </w:pPr>
            <w:r>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18E8E4C3" w14:textId="77777777" w:rsidR="009317CD" w:rsidRDefault="009317CD" w:rsidP="00A97727">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399CC08B" w14:textId="77777777" w:rsidR="009317CD" w:rsidRDefault="009317CD" w:rsidP="00A97727">
            <w:pPr>
              <w:pStyle w:val="TAC"/>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4D9354B6" w14:textId="77777777" w:rsidR="009317CD" w:rsidRDefault="009317CD" w:rsidP="00A97727">
            <w:pPr>
              <w:pStyle w:val="TAC"/>
              <w:rPr>
                <w:lang w:val="en-US" w:eastAsia="zh-CN"/>
              </w:rPr>
            </w:pPr>
            <w:r>
              <w:rPr>
                <w:rFonts w:hint="eastAsia"/>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14:paraId="28259725" w14:textId="77777777" w:rsidR="009317CD" w:rsidRDefault="009317CD" w:rsidP="00A97727">
            <w:pPr>
              <w:pStyle w:val="TAC"/>
              <w:rPr>
                <w:lang w:val="en-US"/>
              </w:rPr>
            </w:pPr>
            <w:r>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452435CA" w14:textId="77777777" w:rsidR="009317CD" w:rsidRDefault="009317CD" w:rsidP="00A97727">
            <w:pPr>
              <w:pStyle w:val="TAC"/>
              <w:rPr>
                <w:lang w:val="en-US" w:eastAsia="zh-CN"/>
              </w:rPr>
            </w:pPr>
            <w:r>
              <w:rPr>
                <w:rFonts w:hint="eastAsia"/>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tcPr>
          <w:p w14:paraId="19306DF0" w14:textId="77777777" w:rsidR="009317CD" w:rsidRDefault="009317CD" w:rsidP="00A97727">
            <w:pPr>
              <w:pStyle w:val="TAC"/>
              <w:rPr>
                <w:lang w:val="en-US"/>
              </w:rPr>
            </w:pPr>
            <w:r>
              <w:rPr>
                <w:lang w:val="en-US"/>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71F644B6" w14:textId="77777777" w:rsidR="009317CD" w:rsidRDefault="009317CD" w:rsidP="00A97727">
            <w:pPr>
              <w:pStyle w:val="TAC"/>
              <w:rPr>
                <w:lang w:val="en-US" w:eastAsia="zh-CN"/>
              </w:rPr>
            </w:pPr>
            <w:r>
              <w:rPr>
                <w:rFonts w:hint="eastAsia"/>
                <w:lang w:val="en-US" w:eastAsia="zh-CN"/>
              </w:rPr>
              <w:t>freq2</w:t>
            </w:r>
          </w:p>
        </w:tc>
      </w:tr>
      <w:tr w:rsidR="009317CD" w14:paraId="627945AE"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75D3F9D1" w14:textId="77777777" w:rsidR="009317CD" w:rsidRDefault="009317CD" w:rsidP="00A97727">
            <w:pPr>
              <w:pStyle w:val="TAL"/>
              <w:rPr>
                <w:lang w:val="en-US"/>
              </w:rPr>
            </w:pPr>
            <w:r>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6023C0C2" w14:textId="77777777" w:rsidR="009317CD" w:rsidRDefault="009317CD" w:rsidP="00A97727">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6A6B9CD" w14:textId="77777777" w:rsidR="009317CD" w:rsidRDefault="009317CD" w:rsidP="00A97727">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32D9D1" w14:textId="77777777" w:rsidR="009317CD" w:rsidRDefault="009317CD" w:rsidP="00A97727">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DB19CB" w14:textId="77777777" w:rsidR="009317CD" w:rsidRDefault="009317CD" w:rsidP="00A97727">
            <w:pPr>
              <w:pStyle w:val="TAC"/>
              <w:rPr>
                <w:lang w:val="en-US"/>
              </w:rPr>
            </w:pPr>
            <w:r>
              <w:t>TDD</w:t>
            </w:r>
          </w:p>
        </w:tc>
      </w:tr>
      <w:tr w:rsidR="009317CD" w14:paraId="579755CD"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6173023F" w14:textId="77777777" w:rsidR="009317CD" w:rsidRDefault="009317CD" w:rsidP="00A97727">
            <w:pPr>
              <w:pStyle w:val="TAL"/>
              <w:rPr>
                <w:lang w:val="en-US"/>
              </w:rPr>
            </w:pPr>
            <w:r>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142A0328" w14:textId="77777777" w:rsidR="009317CD" w:rsidRDefault="009317CD" w:rsidP="00A97727">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AC7C7F6" w14:textId="77777777" w:rsidR="009317CD" w:rsidRDefault="009317CD" w:rsidP="00A97727">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D4EE535" w14:textId="77777777" w:rsidR="009317CD" w:rsidRDefault="009317CD" w:rsidP="00A97727">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6BC0EF9" w14:textId="77777777" w:rsidR="009317CD" w:rsidRDefault="009317CD" w:rsidP="00A97727">
            <w:pPr>
              <w:pStyle w:val="TAC"/>
              <w:rPr>
                <w:lang w:val="en-US"/>
              </w:rPr>
            </w:pPr>
            <w:r>
              <w:rPr>
                <w:lang w:val="en-US"/>
              </w:rPr>
              <w:t>TDDConf.3.1</w:t>
            </w:r>
          </w:p>
        </w:tc>
      </w:tr>
      <w:tr w:rsidR="009317CD" w14:paraId="119B3BBE"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63C3702A" w14:textId="77777777" w:rsidR="009317CD" w:rsidRDefault="009317CD" w:rsidP="00A97727">
            <w:pPr>
              <w:pStyle w:val="TAL"/>
              <w:rPr>
                <w:rFonts w:eastAsia="Malgun Gothic"/>
                <w:szCs w:val="18"/>
              </w:rPr>
            </w:pPr>
            <w:r>
              <w:rPr>
                <w:rFonts w:hint="eastAsia"/>
                <w:lang w:eastAsia="zh-CN"/>
              </w:rPr>
              <w:t>Downlink i</w:t>
            </w:r>
            <w:r>
              <w:t>nitial BWP Configuration</w:t>
            </w:r>
          </w:p>
        </w:tc>
        <w:tc>
          <w:tcPr>
            <w:tcW w:w="1217" w:type="dxa"/>
            <w:tcBorders>
              <w:top w:val="single" w:sz="4" w:space="0" w:color="auto"/>
              <w:left w:val="single" w:sz="4" w:space="0" w:color="auto"/>
              <w:bottom w:val="single" w:sz="4" w:space="0" w:color="auto"/>
              <w:right w:val="single" w:sz="4" w:space="0" w:color="auto"/>
            </w:tcBorders>
          </w:tcPr>
          <w:p w14:paraId="5BB2DB2A" w14:textId="77777777" w:rsidR="009317CD" w:rsidRDefault="009317CD" w:rsidP="00A97727">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78EC747" w14:textId="77777777" w:rsidR="009317CD" w:rsidRDefault="009317CD" w:rsidP="00A97727">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3B7FD3A6" w14:textId="77777777" w:rsidR="009317CD" w:rsidRDefault="009317CD" w:rsidP="00A97727">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31E74DAA" w14:textId="77777777" w:rsidR="009317CD" w:rsidRDefault="009317CD" w:rsidP="00A97727">
            <w:pPr>
              <w:pStyle w:val="TAC"/>
              <w:rPr>
                <w:lang w:val="en-US"/>
              </w:rPr>
            </w:pPr>
            <w:r>
              <w:rPr>
                <w:lang w:val="en-US"/>
              </w:rPr>
              <w:t>DLBWP.0.1</w:t>
            </w:r>
          </w:p>
        </w:tc>
      </w:tr>
      <w:tr w:rsidR="009317CD" w14:paraId="1C79F070"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0B4F985B" w14:textId="77777777" w:rsidR="009317CD" w:rsidRDefault="009317CD" w:rsidP="00A97727">
            <w:pPr>
              <w:pStyle w:val="TAL"/>
              <w:rPr>
                <w:szCs w:val="18"/>
                <w:lang w:eastAsia="zh-CN"/>
              </w:rPr>
            </w:pPr>
            <w:r>
              <w:rPr>
                <w:rFonts w:hint="eastAsia"/>
                <w:szCs w:val="18"/>
                <w:lang w:eastAsia="zh-CN"/>
              </w:rPr>
              <w:t>Downlink dedicated</w:t>
            </w:r>
            <w:r>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0794949B" w14:textId="77777777" w:rsidR="009317CD" w:rsidRDefault="009317CD" w:rsidP="00A97727">
            <w:pPr>
              <w:pStyle w:val="TAC"/>
              <w:rPr>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A15C4F7" w14:textId="77777777" w:rsidR="009317CD" w:rsidRDefault="009317CD" w:rsidP="00A97727">
            <w:pPr>
              <w:pStyle w:val="TAC"/>
              <w:rPr>
                <w:szCs w:val="18"/>
                <w:lang w:val="en-US"/>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0321C95" w14:textId="77777777" w:rsidR="009317CD" w:rsidRDefault="009317CD" w:rsidP="00A97727">
            <w:pPr>
              <w:pStyle w:val="TAC"/>
              <w:rPr>
                <w:szCs w:val="18"/>
                <w:lang w:val="en-US" w:eastAsia="zh-CN"/>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7D7F6CB2" w14:textId="77777777" w:rsidR="009317CD" w:rsidRDefault="009317CD" w:rsidP="00A97727">
            <w:pPr>
              <w:pStyle w:val="TAC"/>
              <w:rPr>
                <w:szCs w:val="18"/>
                <w:lang w:val="en-US" w:eastAsia="zh-CN"/>
              </w:rPr>
            </w:pPr>
            <w:r>
              <w:rPr>
                <w:szCs w:val="18"/>
                <w:lang w:val="fr-FR"/>
              </w:rPr>
              <w:t>DLBWP.</w:t>
            </w:r>
            <w:r>
              <w:rPr>
                <w:szCs w:val="18"/>
                <w:lang w:val="fr-FR" w:eastAsia="zh-CN"/>
              </w:rPr>
              <w:t>1</w:t>
            </w:r>
            <w:r>
              <w:rPr>
                <w:szCs w:val="18"/>
                <w:lang w:val="fr-FR"/>
              </w:rPr>
              <w:t>.1</w:t>
            </w:r>
          </w:p>
        </w:tc>
      </w:tr>
      <w:tr w:rsidR="009317CD" w14:paraId="7374F586"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0D09B143" w14:textId="77777777" w:rsidR="009317CD" w:rsidRDefault="009317CD" w:rsidP="00A97727">
            <w:pPr>
              <w:pStyle w:val="TAL"/>
              <w:rPr>
                <w:rFonts w:eastAsia="Malgun Gothic"/>
                <w:szCs w:val="18"/>
              </w:rPr>
            </w:pPr>
            <w:r>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47E21023" w14:textId="77777777" w:rsidR="009317CD" w:rsidRDefault="009317CD"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691DC6A" w14:textId="77777777" w:rsidR="009317CD" w:rsidRDefault="009317CD" w:rsidP="00A97727">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64C1B635" w14:textId="77777777" w:rsidR="009317CD" w:rsidRDefault="009317CD" w:rsidP="00A97727">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7677F813" w14:textId="77777777" w:rsidR="009317CD" w:rsidRDefault="009317CD" w:rsidP="00A97727">
            <w:pPr>
              <w:pStyle w:val="TAC"/>
              <w:rPr>
                <w:rFonts w:eastAsia="Malgun Gothic"/>
                <w:szCs w:val="18"/>
              </w:rPr>
            </w:pPr>
            <w:r>
              <w:rPr>
                <w:szCs w:val="18"/>
                <w:lang w:val="fr-FR" w:eastAsia="zh-CN"/>
              </w:rPr>
              <w:t>U</w:t>
            </w:r>
            <w:r>
              <w:rPr>
                <w:szCs w:val="18"/>
                <w:lang w:val="fr-FR"/>
              </w:rPr>
              <w:t>LBWP.0.1</w:t>
            </w:r>
          </w:p>
        </w:tc>
      </w:tr>
      <w:tr w:rsidR="009317CD" w14:paraId="32612A2E"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68FC02FF" w14:textId="77777777" w:rsidR="009317CD" w:rsidRDefault="009317CD" w:rsidP="00A97727">
            <w:pPr>
              <w:pStyle w:val="TAL"/>
              <w:rPr>
                <w:rFonts w:eastAsia="Malgun Gothic"/>
                <w:szCs w:val="18"/>
              </w:rPr>
            </w:pPr>
            <w:r>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270BF171" w14:textId="77777777" w:rsidR="009317CD" w:rsidRDefault="009317CD"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03A38BF" w14:textId="77777777" w:rsidR="009317CD" w:rsidRDefault="009317CD" w:rsidP="00A97727">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249FAFCF" w14:textId="77777777" w:rsidR="009317CD" w:rsidRDefault="009317CD" w:rsidP="00A97727">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1D28696D" w14:textId="77777777" w:rsidR="009317CD" w:rsidRDefault="009317CD" w:rsidP="00A97727">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r>
      <w:tr w:rsidR="009317CD" w14:paraId="206ACFF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549BE74C" w14:textId="77777777" w:rsidR="009317CD" w:rsidRDefault="009317CD" w:rsidP="00A97727">
            <w:pPr>
              <w:pStyle w:val="TAL"/>
              <w:rPr>
                <w:rFonts w:eastAsia="Malgun Gothic"/>
                <w:szCs w:val="18"/>
              </w:rPr>
            </w:pPr>
            <w:r>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7C053E79" w14:textId="77777777" w:rsidR="009317CD" w:rsidRDefault="009317CD"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3AAF6D" w14:textId="77777777" w:rsidR="009317CD" w:rsidRDefault="009317CD" w:rsidP="00A97727">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1668D206" w14:textId="77777777" w:rsidR="009317CD" w:rsidRDefault="009317CD" w:rsidP="00A97727">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4E4DF989" w14:textId="77777777" w:rsidR="009317CD" w:rsidRDefault="009317CD" w:rsidP="00A97727">
            <w:pPr>
              <w:pStyle w:val="TAC"/>
              <w:rPr>
                <w:rFonts w:eastAsia="Malgun Gothic"/>
                <w:szCs w:val="18"/>
              </w:rPr>
            </w:pPr>
            <w:r>
              <w:rPr>
                <w:szCs w:val="18"/>
              </w:rPr>
              <w:t>TRS.2.1 TDD</w:t>
            </w:r>
          </w:p>
        </w:tc>
      </w:tr>
      <w:tr w:rsidR="009317CD" w14:paraId="17BF397F"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3CB81BDB" w14:textId="77777777" w:rsidR="009317CD" w:rsidRDefault="009317CD" w:rsidP="00A97727">
            <w:pPr>
              <w:pStyle w:val="TAL"/>
              <w:rPr>
                <w:rFonts w:eastAsia="Malgun Gothic"/>
                <w:szCs w:val="18"/>
              </w:rPr>
            </w:pPr>
            <w:r>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7E116916" w14:textId="77777777" w:rsidR="009317CD" w:rsidRDefault="009317CD"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CF96A99" w14:textId="77777777" w:rsidR="009317CD" w:rsidRDefault="009317CD" w:rsidP="00A97727">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077B684C" w14:textId="77777777" w:rsidR="009317CD" w:rsidRDefault="009317CD" w:rsidP="00A97727">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245CD0B3" w14:textId="77777777" w:rsidR="009317CD" w:rsidRDefault="009317CD" w:rsidP="00A97727">
            <w:pPr>
              <w:pStyle w:val="TAC"/>
              <w:rPr>
                <w:rFonts w:eastAsia="Malgun Gothic"/>
                <w:szCs w:val="18"/>
              </w:rPr>
            </w:pPr>
            <w:r>
              <w:rPr>
                <w:szCs w:val="18"/>
              </w:rPr>
              <w:t>TCI.State.0</w:t>
            </w:r>
          </w:p>
        </w:tc>
      </w:tr>
      <w:tr w:rsidR="009317CD" w14:paraId="43A492FA"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1E0D8824" w14:textId="77777777" w:rsidR="009317CD" w:rsidRDefault="009317CD" w:rsidP="00A97727">
            <w:pPr>
              <w:pStyle w:val="TAL"/>
              <w:rPr>
                <w:lang w:val="en-US"/>
              </w:rPr>
            </w:pPr>
            <w:r>
              <w:rPr>
                <w:rFonts w:eastAsia="Malgun Gothic"/>
                <w:szCs w:val="18"/>
              </w:rPr>
              <w:t>BW</w:t>
            </w:r>
            <w:r>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tcPr>
          <w:p w14:paraId="082CA01A" w14:textId="77777777" w:rsidR="009317CD" w:rsidRDefault="009317CD" w:rsidP="00A97727">
            <w:pPr>
              <w:pStyle w:val="TAC"/>
              <w:rPr>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tcPr>
          <w:p w14:paraId="3306C2D0" w14:textId="77777777" w:rsidR="009317CD" w:rsidRDefault="009317CD" w:rsidP="00A97727">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256C7656" w14:textId="77777777" w:rsidR="009317CD" w:rsidRDefault="009317CD" w:rsidP="00A97727">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4D0493BD" w14:textId="77777777" w:rsidR="009317CD" w:rsidRDefault="009317CD" w:rsidP="00A97727">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9317CD" w14:paraId="30F205C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BA74814" w14:textId="77777777" w:rsidR="009317CD" w:rsidRDefault="009317CD" w:rsidP="00A97727">
            <w:pPr>
              <w:pStyle w:val="TAL"/>
              <w:rPr>
                <w:lang w:val="en-US"/>
              </w:rPr>
            </w:pPr>
            <w:r>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7B84F723" w14:textId="77777777" w:rsidR="009317CD" w:rsidRDefault="009317CD" w:rsidP="00A9772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9EBAF" w14:textId="77777777" w:rsidR="009317CD" w:rsidRDefault="009317CD" w:rsidP="00A97727">
            <w:pPr>
              <w:pStyle w:val="TAC"/>
              <w:rPr>
                <w:lang w:val="en-US" w:eastAsia="zh-CN"/>
              </w:rPr>
            </w:pPr>
            <w:r>
              <w:t>SR.3.1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2A356B1" w14:textId="77777777" w:rsidR="009317CD" w:rsidRDefault="009317CD" w:rsidP="00A97727">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F418E08" w14:textId="77777777" w:rsidR="009317CD" w:rsidRDefault="009317CD" w:rsidP="00A97727">
            <w:pPr>
              <w:pStyle w:val="TAC"/>
              <w:rPr>
                <w:lang w:val="en-US" w:eastAsia="zh-CN"/>
              </w:rPr>
            </w:pPr>
            <w:r>
              <w:t>SR.3.1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30F2988E" w14:textId="77777777" w:rsidR="009317CD" w:rsidRDefault="009317CD" w:rsidP="00A97727">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65D35CA5" w14:textId="77777777" w:rsidR="009317CD" w:rsidRDefault="009317CD" w:rsidP="00A97727">
            <w:pPr>
              <w:pStyle w:val="TAC"/>
              <w:rPr>
                <w:lang w:val="en-US" w:eastAsia="zh-CN"/>
              </w:rPr>
            </w:pPr>
            <w:r>
              <w:t>SR.3.1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89616B5" w14:textId="77777777" w:rsidR="009317CD" w:rsidRDefault="009317CD" w:rsidP="00A97727">
            <w:pPr>
              <w:pStyle w:val="TAC"/>
              <w:rPr>
                <w:lang w:val="en-US"/>
              </w:rPr>
            </w:pPr>
            <w:r>
              <w:rPr>
                <w:lang w:val="en-US"/>
              </w:rPr>
              <w:t>-</w:t>
            </w:r>
          </w:p>
        </w:tc>
      </w:tr>
      <w:tr w:rsidR="009317CD" w14:paraId="66146FBF"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FD39B73" w14:textId="77777777" w:rsidR="009317CD" w:rsidRDefault="009317CD" w:rsidP="00A97727">
            <w:pPr>
              <w:pStyle w:val="TAL"/>
              <w:rPr>
                <w:lang w:val="en-US" w:eastAsia="zh-CN"/>
              </w:rPr>
            </w:pPr>
            <w:r>
              <w:rPr>
                <w:rFonts w:cs="v5.0.0"/>
              </w:rPr>
              <w:t xml:space="preserve">RMSI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03FF588F" w14:textId="77777777" w:rsidR="009317CD" w:rsidRDefault="009317CD" w:rsidP="00A9772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507E4" w14:textId="77777777" w:rsidR="009317CD" w:rsidRDefault="009317CD" w:rsidP="00A97727">
            <w:pPr>
              <w:pStyle w:val="TAC"/>
              <w:rPr>
                <w:lang w:val="en-US" w:eastAsia="zh-CN"/>
              </w:rPr>
            </w:pP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43C9A88" w14:textId="77777777" w:rsidR="009317CD" w:rsidRDefault="009317CD" w:rsidP="00A97727">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401320B" w14:textId="77777777" w:rsidR="009317CD" w:rsidRDefault="009317CD" w:rsidP="00A97727">
            <w:pPr>
              <w:pStyle w:val="TAC"/>
              <w:rPr>
                <w:lang w:val="en-US" w:eastAsia="zh-CN"/>
              </w:rPr>
            </w:pPr>
            <w:r>
              <w:t>CR.3.1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2CE99348" w14:textId="77777777" w:rsidR="009317CD" w:rsidRDefault="009317CD" w:rsidP="00A97727">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17C40F58" w14:textId="77777777" w:rsidR="009317CD" w:rsidRDefault="009317CD" w:rsidP="00A97727">
            <w:pPr>
              <w:pStyle w:val="TAC"/>
              <w:rPr>
                <w:lang w:val="en-US" w:eastAsia="zh-CN"/>
              </w:rPr>
            </w:pPr>
            <w:r>
              <w:t>CR.3.1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578D62CE" w14:textId="77777777" w:rsidR="009317CD" w:rsidRDefault="009317CD" w:rsidP="00A97727">
            <w:pPr>
              <w:pStyle w:val="TAC"/>
              <w:rPr>
                <w:lang w:val="en-US"/>
              </w:rPr>
            </w:pPr>
            <w:r>
              <w:rPr>
                <w:lang w:val="en-US"/>
              </w:rPr>
              <w:t>-</w:t>
            </w:r>
          </w:p>
        </w:tc>
      </w:tr>
      <w:tr w:rsidR="009317CD" w14:paraId="0B1341FC"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90FD658" w14:textId="77777777" w:rsidR="009317CD" w:rsidRDefault="009317CD" w:rsidP="00A97727">
            <w:pPr>
              <w:pStyle w:val="TAL"/>
              <w:rPr>
                <w:rFonts w:cs="v5.0.0"/>
              </w:rPr>
            </w:pPr>
            <w:r>
              <w:rPr>
                <w:rFonts w:cs="v5.0.0" w:hint="eastAsia"/>
                <w:lang w:eastAsia="zh-CN"/>
              </w:rPr>
              <w:t>Dedicated</w:t>
            </w:r>
            <w:r>
              <w:rPr>
                <w:rFonts w:cs="v5.0.0"/>
              </w:rPr>
              <w:t xml:space="preserve">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2F9EAD49" w14:textId="77777777" w:rsidR="009317CD" w:rsidRDefault="009317CD" w:rsidP="00A9772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A8FA6" w14:textId="77777777" w:rsidR="009317CD" w:rsidRDefault="009317CD" w:rsidP="00A97727">
            <w:pPr>
              <w:pStyle w:val="TAC"/>
              <w:rPr>
                <w:lang w:val="en-US" w:eastAsia="zh-CN"/>
              </w:rPr>
            </w:pPr>
            <w:r>
              <w:rPr>
                <w:rFonts w:hint="eastAsia"/>
                <w:lang w:eastAsia="zh-CN"/>
              </w:rPr>
              <w:t>C</w:t>
            </w: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415D41C" w14:textId="77777777" w:rsidR="009317CD" w:rsidRDefault="009317CD" w:rsidP="00A97727">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476F2F1" w14:textId="77777777" w:rsidR="009317CD" w:rsidRDefault="009317CD" w:rsidP="00A97727">
            <w:pPr>
              <w:pStyle w:val="TAC"/>
              <w:rPr>
                <w:lang w:val="en-US" w:eastAsia="zh-CN"/>
              </w:rPr>
            </w:pPr>
            <w:r>
              <w:t>C</w:t>
            </w:r>
            <w:r>
              <w:rPr>
                <w:rFonts w:hint="eastAsia"/>
                <w:lang w:eastAsia="zh-CN"/>
              </w:rPr>
              <w:t>C</w:t>
            </w:r>
            <w:r>
              <w:t>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0252C6F2" w14:textId="77777777" w:rsidR="009317CD" w:rsidRDefault="009317CD" w:rsidP="00A97727">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3CA6D8A7" w14:textId="77777777" w:rsidR="009317CD" w:rsidRDefault="009317CD" w:rsidP="00A97727">
            <w:pPr>
              <w:pStyle w:val="TAC"/>
              <w:rPr>
                <w:lang w:val="en-US" w:eastAsia="zh-CN"/>
              </w:rPr>
            </w:pPr>
            <w:r>
              <w:t>C</w:t>
            </w:r>
            <w:r>
              <w:rPr>
                <w:rFonts w:hint="eastAsia"/>
                <w:lang w:eastAsia="zh-CN"/>
              </w:rPr>
              <w:t>C</w:t>
            </w:r>
            <w:r>
              <w:t>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67D254FC" w14:textId="77777777" w:rsidR="009317CD" w:rsidRDefault="009317CD" w:rsidP="00A97727">
            <w:pPr>
              <w:pStyle w:val="TAC"/>
              <w:rPr>
                <w:lang w:val="en-US"/>
              </w:rPr>
            </w:pPr>
            <w:r>
              <w:rPr>
                <w:lang w:val="en-US"/>
              </w:rPr>
              <w:t>-</w:t>
            </w:r>
          </w:p>
        </w:tc>
      </w:tr>
      <w:tr w:rsidR="009317CD" w14:paraId="6545DCD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CD70C60" w14:textId="77777777" w:rsidR="009317CD" w:rsidRDefault="009317CD" w:rsidP="00A97727">
            <w:pPr>
              <w:pStyle w:val="TAL"/>
              <w:rPr>
                <w:rFonts w:cs="v5.0.0"/>
                <w:lang w:eastAsia="zh-CN"/>
              </w:rPr>
            </w:pPr>
            <w:r>
              <w:rPr>
                <w:rFonts w:cs="Arial" w:hint="eastAsia"/>
              </w:rPr>
              <w:t>C</w:t>
            </w:r>
            <w:r>
              <w:rPr>
                <w:rFonts w:cs="Arial"/>
              </w:rPr>
              <w:t>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6102C90B" w14:textId="77777777" w:rsidR="009317CD" w:rsidRDefault="009317CD" w:rsidP="00A9772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782BD" w14:textId="77777777" w:rsidR="009317CD" w:rsidRDefault="009317CD" w:rsidP="00A97727">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468F5B09" w14:textId="77777777" w:rsidR="009317CD" w:rsidRDefault="009317CD" w:rsidP="00A97727">
            <w:pPr>
              <w:pStyle w:val="TAC"/>
              <w:rPr>
                <w:lang w:val="en-US"/>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04A441F6" w14:textId="77777777" w:rsidR="009317CD" w:rsidRDefault="009317CD" w:rsidP="00A97727">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2C833E1B" w14:textId="77777777" w:rsidR="009317CD" w:rsidRDefault="009317CD" w:rsidP="00A97727">
            <w:pPr>
              <w:pStyle w:val="TAC"/>
              <w:rPr>
                <w:lang w:val="en-US"/>
              </w:rPr>
            </w:pPr>
            <w:r>
              <w:rPr>
                <w:rFonts w:cs="Arial"/>
              </w:rPr>
              <w:t xml:space="preserve">CSI-RS.3.1 TDD </w:t>
            </w:r>
            <w:r>
              <w:rPr>
                <w:rFonts w:cs="Arial"/>
                <w:vertAlign w:val="superscript"/>
              </w:rPr>
              <w:t>Note 2</w:t>
            </w:r>
          </w:p>
        </w:tc>
        <w:tc>
          <w:tcPr>
            <w:tcW w:w="845" w:type="dxa"/>
            <w:tcBorders>
              <w:top w:val="single" w:sz="4" w:space="0" w:color="auto"/>
              <w:left w:val="single" w:sz="4" w:space="0" w:color="auto"/>
              <w:bottom w:val="single" w:sz="4" w:space="0" w:color="auto"/>
              <w:right w:val="single" w:sz="4" w:space="0" w:color="auto"/>
            </w:tcBorders>
            <w:vAlign w:val="center"/>
          </w:tcPr>
          <w:p w14:paraId="41F24D14" w14:textId="77777777" w:rsidR="009317CD" w:rsidRDefault="009317CD" w:rsidP="00A97727">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0783C5BF" w14:textId="77777777" w:rsidR="009317CD" w:rsidRDefault="009317CD" w:rsidP="00A97727">
            <w:pPr>
              <w:pStyle w:val="TAC"/>
              <w:rPr>
                <w:lang w:val="en-US"/>
              </w:rPr>
            </w:pPr>
            <w:r>
              <w:rPr>
                <w:rFonts w:cs="Arial"/>
              </w:rPr>
              <w:t>CSI-RS.3.1 TDD</w:t>
            </w:r>
          </w:p>
        </w:tc>
      </w:tr>
      <w:tr w:rsidR="009317CD" w14:paraId="5B13BAF9"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435331D" w14:textId="77777777" w:rsidR="009317CD" w:rsidRDefault="009317CD" w:rsidP="00A97727">
            <w:pPr>
              <w:pStyle w:val="TAL"/>
              <w:rPr>
                <w:rFonts w:cs="v5.0.0"/>
                <w:lang w:eastAsia="zh-CN"/>
              </w:rPr>
            </w:pPr>
            <w:r>
              <w:rPr>
                <w:rFonts w:cs="Arial" w:hint="eastAsia"/>
              </w:rPr>
              <w:t>C</w:t>
            </w:r>
            <w:r>
              <w:rPr>
                <w:rFonts w:cs="Arial"/>
              </w:rPr>
              <w:t xml:space="preserve">SI reporting periodicity </w:t>
            </w:r>
            <w:r>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47F6BCAC" w14:textId="77777777" w:rsidR="009317CD" w:rsidRDefault="009317CD" w:rsidP="00A9772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B0E3DB" w14:textId="77777777" w:rsidR="009317CD" w:rsidRDefault="009317CD" w:rsidP="00A97727">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20222C71" w14:textId="77777777" w:rsidR="009317CD" w:rsidRDefault="009317CD" w:rsidP="00A97727">
            <w:pPr>
              <w:pStyle w:val="TAC"/>
              <w:rPr>
                <w:lang w:val="en-US"/>
              </w:rPr>
            </w:pPr>
            <w:r>
              <w:rPr>
                <w:rFonts w:cs="Arial" w:hint="eastAsia"/>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tcPr>
          <w:p w14:paraId="5A0FA365" w14:textId="77777777" w:rsidR="009317CD" w:rsidRDefault="009317CD" w:rsidP="00A97727">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24FC4A50" w14:textId="77777777" w:rsidR="009317CD" w:rsidRDefault="009317CD" w:rsidP="00A97727">
            <w:pPr>
              <w:pStyle w:val="TAC"/>
              <w:rPr>
                <w:lang w:val="en-US"/>
              </w:rPr>
            </w:pPr>
            <w:r>
              <w:rPr>
                <w:rFonts w:cs="Arial" w:hint="eastAsia"/>
                <w:lang w:eastAsia="zh-CN"/>
              </w:rPr>
              <w:t>5</w:t>
            </w:r>
          </w:p>
        </w:tc>
        <w:tc>
          <w:tcPr>
            <w:tcW w:w="845" w:type="dxa"/>
            <w:tcBorders>
              <w:top w:val="single" w:sz="4" w:space="0" w:color="auto"/>
              <w:left w:val="single" w:sz="4" w:space="0" w:color="auto"/>
              <w:bottom w:val="single" w:sz="4" w:space="0" w:color="auto"/>
              <w:right w:val="single" w:sz="4" w:space="0" w:color="auto"/>
            </w:tcBorders>
            <w:vAlign w:val="center"/>
          </w:tcPr>
          <w:p w14:paraId="7DBB92C2" w14:textId="77777777" w:rsidR="009317CD" w:rsidRDefault="009317CD" w:rsidP="00A97727">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1FFA296B" w14:textId="77777777" w:rsidR="009317CD" w:rsidRDefault="009317CD" w:rsidP="00A97727">
            <w:pPr>
              <w:pStyle w:val="TAC"/>
              <w:rPr>
                <w:lang w:val="en-US"/>
              </w:rPr>
            </w:pPr>
            <w:r>
              <w:rPr>
                <w:rFonts w:cs="Arial" w:hint="eastAsia"/>
                <w:lang w:eastAsia="zh-CN"/>
              </w:rPr>
              <w:t>5</w:t>
            </w:r>
          </w:p>
        </w:tc>
      </w:tr>
      <w:tr w:rsidR="009317CD" w14:paraId="6BC58F8D"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EF8B8C7" w14:textId="77777777" w:rsidR="009317CD" w:rsidRDefault="009317CD" w:rsidP="00A97727">
            <w:pPr>
              <w:pStyle w:val="TAL"/>
              <w:rPr>
                <w:lang w:val="da-DK"/>
              </w:rPr>
            </w:pPr>
            <w:r>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46D5675C" w14:textId="77777777" w:rsidR="009317CD" w:rsidRDefault="009317CD" w:rsidP="00A97727">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3EB0FB0" w14:textId="77777777" w:rsidR="009317CD" w:rsidRDefault="009317CD" w:rsidP="00A97727">
            <w:pPr>
              <w:pStyle w:val="TAC"/>
              <w:rPr>
                <w:lang w:val="en-US" w:eastAsia="zh-CN"/>
              </w:rPr>
            </w:pPr>
            <w:r>
              <w:rPr>
                <w:rFonts w:eastAsia="Malgun Gothic"/>
                <w:szCs w:val="18"/>
              </w:rPr>
              <w:t>OP.1</w:t>
            </w:r>
            <w:r>
              <w:rPr>
                <w:lang w:val="en-US"/>
              </w:rPr>
              <w:t xml:space="preserve">  </w:t>
            </w:r>
          </w:p>
        </w:tc>
      </w:tr>
      <w:tr w:rsidR="009317CD" w14:paraId="3092544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5211268" w14:textId="77777777" w:rsidR="009317CD" w:rsidRDefault="009317CD" w:rsidP="00A97727">
            <w:pPr>
              <w:pStyle w:val="TAL"/>
              <w:rPr>
                <w:lang w:val="da-DK" w:eastAsia="zh-CN"/>
              </w:rPr>
            </w:pPr>
            <w:r>
              <w:rPr>
                <w:rFonts w:hint="eastAsia"/>
                <w:lang w:val="da-DK" w:eastAsia="zh-CN"/>
              </w:rPr>
              <w:t>SSB</w:t>
            </w:r>
            <w:r>
              <w:rPr>
                <w:lang w:val="da-DK"/>
              </w:rPr>
              <w:t xml:space="preserve">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30CBCEC3" w14:textId="77777777" w:rsidR="009317CD" w:rsidRDefault="009317CD" w:rsidP="00A97727">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5C7E469" w14:textId="77777777" w:rsidR="009317CD" w:rsidRDefault="009317CD" w:rsidP="00A97727">
            <w:pPr>
              <w:pStyle w:val="TAC"/>
              <w:rPr>
                <w:rFonts w:eastAsia="Malgun Gothic"/>
                <w:szCs w:val="18"/>
              </w:rPr>
            </w:pPr>
            <w:r>
              <w:rPr>
                <w:rFonts w:hint="eastAsia"/>
                <w:lang w:eastAsia="zh-CN"/>
              </w:rPr>
              <w:t>SSB</w:t>
            </w:r>
            <w:r>
              <w:t>.1 FR2</w:t>
            </w:r>
          </w:p>
        </w:tc>
      </w:tr>
      <w:tr w:rsidR="009317CD" w14:paraId="0BD0204C"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8B71FB8" w14:textId="77777777" w:rsidR="009317CD" w:rsidRDefault="009317CD" w:rsidP="00A97727">
            <w:pPr>
              <w:pStyle w:val="TAL"/>
              <w:rPr>
                <w:lang w:val="da-DK"/>
              </w:rPr>
            </w:pPr>
            <w:r>
              <w:rPr>
                <w:lang w:val="da-DK"/>
              </w:rPr>
              <w:t xml:space="preserve">SMTC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2448DB71" w14:textId="77777777" w:rsidR="009317CD" w:rsidRDefault="009317CD" w:rsidP="00A97727">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A1752CC" w14:textId="77777777" w:rsidR="009317CD" w:rsidRDefault="009317CD" w:rsidP="00A97727">
            <w:pPr>
              <w:pStyle w:val="TAC"/>
              <w:rPr>
                <w:lang w:val="en-US"/>
              </w:rPr>
            </w:pPr>
            <w:r>
              <w:t xml:space="preserve">SMTC.1 </w:t>
            </w:r>
          </w:p>
        </w:tc>
      </w:tr>
      <w:tr w:rsidR="009317CD" w14:paraId="0F51FD73"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4A73C253" w14:textId="77777777" w:rsidR="009317CD" w:rsidRDefault="009317CD" w:rsidP="00A97727">
            <w:pPr>
              <w:pStyle w:val="TAL"/>
              <w:rPr>
                <w:lang w:val="en-US"/>
              </w:rPr>
            </w:pPr>
            <w:r>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55F2C544" w14:textId="77777777" w:rsidR="009317CD" w:rsidRDefault="009317CD" w:rsidP="00A97727">
            <w:pPr>
              <w:pStyle w:val="TAC"/>
              <w:rPr>
                <w:lang w:val="en-US"/>
              </w:rPr>
            </w:pPr>
            <w:r>
              <w:rPr>
                <w:lang w:val="en-US"/>
              </w:rPr>
              <w:t>dB</w:t>
            </w:r>
          </w:p>
        </w:tc>
        <w:tc>
          <w:tcPr>
            <w:tcW w:w="4987" w:type="dxa"/>
            <w:gridSpan w:val="6"/>
            <w:vMerge w:val="restart"/>
            <w:tcBorders>
              <w:top w:val="single" w:sz="4" w:space="0" w:color="auto"/>
              <w:left w:val="single" w:sz="4" w:space="0" w:color="auto"/>
              <w:right w:val="single" w:sz="4" w:space="0" w:color="auto"/>
            </w:tcBorders>
            <w:vAlign w:val="center"/>
          </w:tcPr>
          <w:p w14:paraId="5D8696BF" w14:textId="77777777" w:rsidR="009317CD" w:rsidRDefault="009317CD" w:rsidP="00A97727">
            <w:pPr>
              <w:pStyle w:val="TAC"/>
              <w:rPr>
                <w:lang w:val="en-US"/>
              </w:rPr>
            </w:pPr>
            <w:r>
              <w:rPr>
                <w:lang w:val="en-US"/>
              </w:rPr>
              <w:t>0</w:t>
            </w:r>
          </w:p>
        </w:tc>
      </w:tr>
      <w:tr w:rsidR="009317CD" w14:paraId="371D4EAD"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5774D302" w14:textId="77777777" w:rsidR="009317CD" w:rsidRDefault="009317CD" w:rsidP="00A97727">
            <w:pPr>
              <w:pStyle w:val="TAL"/>
              <w:rPr>
                <w:lang w:val="en-US"/>
              </w:rPr>
            </w:pPr>
            <w:r>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37CFD057"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A786090" w14:textId="77777777" w:rsidR="009317CD" w:rsidRDefault="009317CD" w:rsidP="00A97727">
            <w:pPr>
              <w:pStyle w:val="TAC"/>
              <w:rPr>
                <w:rFonts w:eastAsia="Calibri"/>
                <w:szCs w:val="22"/>
                <w:lang w:val="en-US"/>
              </w:rPr>
            </w:pPr>
          </w:p>
        </w:tc>
      </w:tr>
      <w:tr w:rsidR="009317CD" w14:paraId="1878B120"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7A601EEE" w14:textId="77777777" w:rsidR="009317CD" w:rsidRDefault="009317CD" w:rsidP="00A97727">
            <w:pPr>
              <w:pStyle w:val="TAL"/>
              <w:rPr>
                <w:lang w:val="en-US"/>
              </w:rPr>
            </w:pPr>
            <w:r>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548F99BB"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24096BC9" w14:textId="77777777" w:rsidR="009317CD" w:rsidRDefault="009317CD" w:rsidP="00A97727">
            <w:pPr>
              <w:pStyle w:val="TAC"/>
              <w:rPr>
                <w:rFonts w:eastAsia="Calibri"/>
                <w:szCs w:val="22"/>
                <w:lang w:val="en-US"/>
              </w:rPr>
            </w:pPr>
          </w:p>
        </w:tc>
      </w:tr>
      <w:tr w:rsidR="009317CD" w14:paraId="60831B89"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692FC774" w14:textId="77777777" w:rsidR="009317CD" w:rsidRDefault="009317CD" w:rsidP="00A97727">
            <w:pPr>
              <w:pStyle w:val="TAL"/>
              <w:rPr>
                <w:lang w:val="en-US"/>
              </w:rPr>
            </w:pPr>
            <w:r>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69039B22"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4A635A11" w14:textId="77777777" w:rsidR="009317CD" w:rsidRDefault="009317CD" w:rsidP="00A97727">
            <w:pPr>
              <w:pStyle w:val="TAC"/>
              <w:rPr>
                <w:rFonts w:eastAsia="Calibri"/>
                <w:szCs w:val="22"/>
                <w:lang w:val="en-US"/>
              </w:rPr>
            </w:pPr>
          </w:p>
        </w:tc>
      </w:tr>
      <w:tr w:rsidR="009317CD" w14:paraId="440C104E"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20C43D0D" w14:textId="77777777" w:rsidR="009317CD" w:rsidRDefault="009317CD" w:rsidP="00A97727">
            <w:pPr>
              <w:pStyle w:val="TAL"/>
              <w:rPr>
                <w:lang w:val="en-US"/>
              </w:rPr>
            </w:pPr>
            <w:r>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2366CCE1"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9CE8D36" w14:textId="77777777" w:rsidR="009317CD" w:rsidRDefault="009317CD" w:rsidP="00A97727">
            <w:pPr>
              <w:pStyle w:val="TAC"/>
              <w:rPr>
                <w:rFonts w:eastAsia="Calibri"/>
                <w:szCs w:val="22"/>
                <w:lang w:val="en-US"/>
              </w:rPr>
            </w:pPr>
          </w:p>
        </w:tc>
      </w:tr>
      <w:tr w:rsidR="009317CD" w14:paraId="0B326F7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1DDA6950" w14:textId="77777777" w:rsidR="009317CD" w:rsidRDefault="009317CD" w:rsidP="00A97727">
            <w:pPr>
              <w:pStyle w:val="TAL"/>
              <w:rPr>
                <w:lang w:val="en-US"/>
              </w:rPr>
            </w:pPr>
            <w:r>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5F06E7E5"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26FB211F" w14:textId="77777777" w:rsidR="009317CD" w:rsidRDefault="009317CD" w:rsidP="00A97727">
            <w:pPr>
              <w:pStyle w:val="TAC"/>
              <w:rPr>
                <w:rFonts w:eastAsia="Calibri"/>
                <w:szCs w:val="22"/>
                <w:lang w:val="en-US"/>
              </w:rPr>
            </w:pPr>
          </w:p>
        </w:tc>
      </w:tr>
      <w:tr w:rsidR="009317CD" w14:paraId="348BE89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28E9F8FA" w14:textId="77777777" w:rsidR="009317CD" w:rsidRDefault="009317CD" w:rsidP="00A97727">
            <w:pPr>
              <w:pStyle w:val="TAL"/>
              <w:rPr>
                <w:lang w:val="en-US"/>
              </w:rPr>
            </w:pPr>
            <w:r>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330147C4"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532B05D7" w14:textId="77777777" w:rsidR="009317CD" w:rsidRDefault="009317CD" w:rsidP="00A97727">
            <w:pPr>
              <w:pStyle w:val="TAC"/>
              <w:rPr>
                <w:rFonts w:eastAsia="Calibri"/>
                <w:szCs w:val="22"/>
                <w:lang w:val="en-US"/>
              </w:rPr>
            </w:pPr>
          </w:p>
        </w:tc>
      </w:tr>
      <w:tr w:rsidR="009317CD" w14:paraId="47370CF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7665C5E2" w14:textId="77777777" w:rsidR="009317CD" w:rsidRDefault="009317CD" w:rsidP="00A97727">
            <w:pPr>
              <w:pStyle w:val="TAL"/>
              <w:rPr>
                <w:lang w:val="en-US"/>
              </w:rPr>
            </w:pPr>
            <w:r>
              <w:rPr>
                <w:rFonts w:eastAsia="Malgun Gothic"/>
                <w:szCs w:val="18"/>
                <w:lang w:val="en-US"/>
              </w:rPr>
              <w:t>EPRE ratio of OCNG DMRS to SSS</w:t>
            </w:r>
            <w:r>
              <w:rPr>
                <w:rFonts w:eastAsia="Malgun Gothic"/>
                <w:szCs w:val="18"/>
                <w:vertAlign w:val="superscript"/>
                <w:lang w:val="en-US"/>
              </w:rPr>
              <w:t>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39656CAF"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0307398A" w14:textId="77777777" w:rsidR="009317CD" w:rsidRDefault="009317CD" w:rsidP="00A97727">
            <w:pPr>
              <w:pStyle w:val="TAC"/>
              <w:rPr>
                <w:rFonts w:eastAsia="Calibri"/>
                <w:szCs w:val="22"/>
                <w:lang w:val="en-US"/>
              </w:rPr>
            </w:pPr>
          </w:p>
        </w:tc>
      </w:tr>
      <w:tr w:rsidR="009317CD" w14:paraId="174AFDE5" w14:textId="77777777" w:rsidTr="00A97727">
        <w:trPr>
          <w:trHeight w:val="217"/>
          <w:jc w:val="center"/>
        </w:trPr>
        <w:tc>
          <w:tcPr>
            <w:tcW w:w="3681" w:type="dxa"/>
            <w:tcBorders>
              <w:top w:val="single" w:sz="4" w:space="0" w:color="auto"/>
              <w:left w:val="single" w:sz="4" w:space="0" w:color="auto"/>
              <w:right w:val="single" w:sz="4" w:space="0" w:color="auto"/>
            </w:tcBorders>
          </w:tcPr>
          <w:p w14:paraId="25F86108" w14:textId="77777777" w:rsidR="009317CD" w:rsidRDefault="009317CD" w:rsidP="00A97727">
            <w:pPr>
              <w:pStyle w:val="TAL"/>
              <w:rPr>
                <w:lang w:val="en-US"/>
              </w:rPr>
            </w:pPr>
            <w:r>
              <w:rPr>
                <w:rFonts w:eastAsia="Malgun Gothic"/>
                <w:szCs w:val="18"/>
                <w:lang w:val="en-US"/>
              </w:rPr>
              <w:t>EPRE ratio of OCNG to OCNG DMRS</w:t>
            </w:r>
            <w:r>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44AF3477" w14:textId="77777777" w:rsidR="009317CD" w:rsidRDefault="009317CD" w:rsidP="00A97727">
            <w:pPr>
              <w:pStyle w:val="TAC"/>
              <w:rPr>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107C9ACA" w14:textId="77777777" w:rsidR="009317CD" w:rsidRDefault="009317CD" w:rsidP="00A97727">
            <w:pPr>
              <w:pStyle w:val="TAC"/>
              <w:rPr>
                <w:rFonts w:eastAsia="Calibri"/>
                <w:szCs w:val="22"/>
                <w:lang w:val="en-US"/>
              </w:rPr>
            </w:pPr>
          </w:p>
        </w:tc>
      </w:tr>
      <w:tr w:rsidR="009317CD" w14:paraId="46124008" w14:textId="77777777" w:rsidTr="00A97727">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tcPr>
          <w:p w14:paraId="32FAEABF" w14:textId="77777777" w:rsidR="009317CD" w:rsidRDefault="009317CD" w:rsidP="00A97727">
            <w:pPr>
              <w:pStyle w:val="TAL"/>
              <w:rPr>
                <w:rFonts w:eastAsia="Calibri"/>
                <w:szCs w:val="22"/>
                <w:lang w:val="en-US"/>
              </w:rPr>
            </w:pPr>
            <w:r>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5F0C6FD6" w14:textId="77777777" w:rsidR="009317CD" w:rsidRDefault="009317CD" w:rsidP="00A97727">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7B2B4565" w14:textId="77777777" w:rsidR="009317CD" w:rsidRDefault="009317CD" w:rsidP="00A97727">
            <w:pPr>
              <w:pStyle w:val="TAC"/>
              <w:rPr>
                <w:lang w:val="en-US"/>
              </w:rPr>
            </w:pPr>
            <w:r>
              <w:rPr>
                <w:lang w:val="en-US"/>
              </w:rPr>
              <w:t>AWGN</w:t>
            </w:r>
          </w:p>
        </w:tc>
      </w:tr>
      <w:tr w:rsidR="009317CD" w14:paraId="444669A3" w14:textId="77777777" w:rsidTr="00A977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452F54FD" w14:textId="77777777" w:rsidR="009317CD" w:rsidRDefault="009317CD" w:rsidP="00A97727">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43DC3ED5" w14:textId="77777777" w:rsidR="009317CD" w:rsidRDefault="009317CD" w:rsidP="00A97727">
            <w:pPr>
              <w:pStyle w:val="TAN"/>
            </w:pPr>
            <w:r>
              <w:t>Note 2:</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736351CF" w14:textId="77777777" w:rsidR="009317CD" w:rsidRDefault="009317CD" w:rsidP="00A97727">
            <w:pPr>
              <w:pStyle w:val="TAN"/>
              <w:rPr>
                <w:lang w:val="en-US"/>
              </w:rPr>
            </w:pPr>
            <w:r>
              <w:t>Note 3:</w:t>
            </w:r>
            <w:r>
              <w:tab/>
              <w:t>L1-RSRP measurement and reporting are configured to the the UE prior to the start of time period T1.</w:t>
            </w:r>
          </w:p>
        </w:tc>
      </w:tr>
    </w:tbl>
    <w:p w14:paraId="5C4F5A5F" w14:textId="77777777" w:rsidR="009317CD" w:rsidRDefault="009317CD" w:rsidP="009317CD"/>
    <w:p w14:paraId="6B4AC547" w14:textId="77777777" w:rsidR="009317CD" w:rsidRDefault="009317CD" w:rsidP="009317CD">
      <w:pPr>
        <w:pStyle w:val="TH"/>
      </w:pPr>
      <w:r>
        <w:t>Table A.7.5.3.3.1-4: OTA related test parameters for FR2 SCell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9317CD" w14:paraId="0ED1215E" w14:textId="77777777" w:rsidTr="00A97727">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2E7F1BAC" w14:textId="77777777" w:rsidR="009317CD" w:rsidRDefault="009317CD" w:rsidP="00A97727">
            <w:pPr>
              <w:pStyle w:val="TAH"/>
              <w:rPr>
                <w:lang w:val="en-US"/>
              </w:rPr>
            </w:pPr>
            <w:r>
              <w:rPr>
                <w:lang w:val="en-US"/>
              </w:rPr>
              <w:t>Parameter</w:t>
            </w:r>
            <w:r>
              <w:rPr>
                <w:vertAlign w:val="superscript"/>
                <w:lang w:val="en-US"/>
              </w:rPr>
              <w:t>Note 6</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5D555818" w14:textId="77777777" w:rsidR="009317CD" w:rsidRDefault="009317CD" w:rsidP="00A97727">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E217CEB" w14:textId="77777777" w:rsidR="009317CD" w:rsidRDefault="009317CD" w:rsidP="00A97727">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5C201EF" w14:textId="77777777" w:rsidR="009317CD" w:rsidRDefault="009317CD" w:rsidP="00A97727">
            <w:pPr>
              <w:pStyle w:val="TAH"/>
              <w:rPr>
                <w:lang w:val="en-US"/>
              </w:rPr>
            </w:pPr>
            <w:r>
              <w:rPr>
                <w:lang w:val="en-US"/>
              </w:rPr>
              <w:t>Cell 2</w:t>
            </w:r>
          </w:p>
        </w:tc>
      </w:tr>
      <w:tr w:rsidR="009317CD" w14:paraId="719BB3D7" w14:textId="77777777" w:rsidTr="00A97727">
        <w:trPr>
          <w:jc w:val="center"/>
        </w:trPr>
        <w:tc>
          <w:tcPr>
            <w:tcW w:w="2972" w:type="dxa"/>
            <w:vMerge/>
            <w:tcBorders>
              <w:top w:val="single" w:sz="4" w:space="0" w:color="auto"/>
              <w:left w:val="single" w:sz="4" w:space="0" w:color="auto"/>
              <w:bottom w:val="single" w:sz="4" w:space="0" w:color="auto"/>
              <w:right w:val="single" w:sz="4" w:space="0" w:color="auto"/>
            </w:tcBorders>
            <w:vAlign w:val="center"/>
          </w:tcPr>
          <w:p w14:paraId="07F9CA13" w14:textId="77777777" w:rsidR="009317CD" w:rsidRDefault="009317CD" w:rsidP="00A97727">
            <w:pPr>
              <w:pStyle w:val="TAH"/>
              <w:rPr>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14C9F3DA" w14:textId="77777777" w:rsidR="009317CD" w:rsidRDefault="009317CD" w:rsidP="00A97727">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CA779" w14:textId="77777777" w:rsidR="009317CD" w:rsidRDefault="009317CD" w:rsidP="00A97727">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6ED1860D" w14:textId="77777777" w:rsidR="009317CD" w:rsidRDefault="009317CD" w:rsidP="00A97727">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77108A4B" w14:textId="77777777" w:rsidR="009317CD" w:rsidRDefault="009317CD" w:rsidP="00A97727">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tcPr>
          <w:p w14:paraId="50965CE6" w14:textId="77777777" w:rsidR="009317CD" w:rsidRDefault="009317CD" w:rsidP="00A97727">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3376D4EC" w14:textId="77777777" w:rsidR="009317CD" w:rsidRDefault="009317CD" w:rsidP="00A97727">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70D334C1" w14:textId="77777777" w:rsidR="009317CD" w:rsidRDefault="009317CD" w:rsidP="00A97727">
            <w:pPr>
              <w:pStyle w:val="TAH"/>
              <w:rPr>
                <w:lang w:val="en-US"/>
              </w:rPr>
            </w:pPr>
            <w:r>
              <w:rPr>
                <w:lang w:val="en-US"/>
              </w:rPr>
              <w:t>T3</w:t>
            </w:r>
          </w:p>
        </w:tc>
      </w:tr>
      <w:tr w:rsidR="009317CD" w14:paraId="76CFE192" w14:textId="77777777" w:rsidTr="00A97727">
        <w:trPr>
          <w:jc w:val="center"/>
        </w:trPr>
        <w:tc>
          <w:tcPr>
            <w:tcW w:w="2972" w:type="dxa"/>
            <w:vMerge w:val="restart"/>
            <w:tcBorders>
              <w:top w:val="single" w:sz="4" w:space="0" w:color="auto"/>
              <w:left w:val="single" w:sz="4" w:space="0" w:color="auto"/>
              <w:right w:val="single" w:sz="4" w:space="0" w:color="auto"/>
            </w:tcBorders>
            <w:vAlign w:val="center"/>
          </w:tcPr>
          <w:p w14:paraId="7D4F3650" w14:textId="77777777" w:rsidR="009317CD" w:rsidRDefault="009317CD" w:rsidP="00A97727">
            <w:pPr>
              <w:keepNext/>
              <w:keepLines/>
              <w:spacing w:after="0"/>
              <w:rPr>
                <w:rFonts w:ascii="Arial" w:hAnsi="Arial" w:cs="Arial"/>
                <w:sz w:val="18"/>
                <w:lang w:val="da-DK"/>
              </w:rPr>
            </w:pPr>
            <w:r>
              <w:rPr>
                <w:rFonts w:ascii="Arial" w:hAnsi="Arial" w:cs="Arial"/>
                <w:sz w:val="18"/>
                <w:lang w:val="da-DK"/>
              </w:rPr>
              <w:t>AoA setup</w:t>
            </w:r>
          </w:p>
        </w:tc>
        <w:tc>
          <w:tcPr>
            <w:tcW w:w="1926" w:type="dxa"/>
            <w:vMerge w:val="restart"/>
            <w:tcBorders>
              <w:top w:val="single" w:sz="4" w:space="0" w:color="auto"/>
              <w:left w:val="single" w:sz="4" w:space="0" w:color="auto"/>
              <w:right w:val="single" w:sz="4" w:space="0" w:color="auto"/>
            </w:tcBorders>
            <w:vAlign w:val="center"/>
          </w:tcPr>
          <w:p w14:paraId="62E39AF7" w14:textId="77777777" w:rsidR="009317CD" w:rsidRDefault="009317CD" w:rsidP="00A97727">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0BCD1F7" w14:textId="77777777" w:rsidR="009317CD" w:rsidRDefault="009317CD" w:rsidP="00A97727">
            <w:pPr>
              <w:pStyle w:val="TAC"/>
              <w:rPr>
                <w:lang w:val="en-US"/>
              </w:rPr>
            </w:pPr>
            <w:bookmarkStart w:id="24" w:name="OLE_LINK1"/>
            <w:r>
              <w:rPr>
                <w:rFonts w:cs="v4.2.0"/>
              </w:rPr>
              <w:t>Setup 3</w:t>
            </w:r>
            <w:bookmarkEnd w:id="24"/>
            <w:r>
              <w:rPr>
                <w:rFonts w:cs="v4.2.0"/>
              </w:rPr>
              <w:t xml:space="preserve"> as specified in clause A.3.15</w:t>
            </w:r>
          </w:p>
        </w:tc>
      </w:tr>
      <w:tr w:rsidR="009317CD" w14:paraId="0BA842A7" w14:textId="77777777" w:rsidTr="00A97727">
        <w:trPr>
          <w:jc w:val="center"/>
        </w:trPr>
        <w:tc>
          <w:tcPr>
            <w:tcW w:w="2972" w:type="dxa"/>
            <w:vMerge/>
            <w:tcBorders>
              <w:left w:val="single" w:sz="4" w:space="0" w:color="auto"/>
              <w:bottom w:val="single" w:sz="4" w:space="0" w:color="auto"/>
              <w:right w:val="single" w:sz="4" w:space="0" w:color="auto"/>
            </w:tcBorders>
            <w:vAlign w:val="center"/>
          </w:tcPr>
          <w:p w14:paraId="200D8D03" w14:textId="77777777" w:rsidR="009317CD" w:rsidRDefault="009317CD" w:rsidP="00A97727">
            <w:pPr>
              <w:keepNext/>
              <w:keepLines/>
              <w:spacing w:after="0"/>
              <w:rPr>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42E76004" w14:textId="77777777" w:rsidR="009317CD" w:rsidRDefault="009317CD" w:rsidP="00A97727">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15B4E92" w14:textId="77777777" w:rsidR="009317CD" w:rsidRDefault="009317CD" w:rsidP="00A97727">
            <w:pPr>
              <w:pStyle w:val="TAC"/>
              <w:rPr>
                <w:lang w:val="en-US"/>
              </w:rPr>
            </w:pPr>
            <w:r>
              <w:rPr>
                <w:rFonts w:cs="v4.2.0"/>
                <w:b/>
              </w:rPr>
              <w:t>AoA1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6E21E10" w14:textId="77777777" w:rsidR="009317CD" w:rsidRDefault="009317CD" w:rsidP="00A97727">
            <w:pPr>
              <w:pStyle w:val="TAC"/>
              <w:rPr>
                <w:lang w:val="en-US"/>
              </w:rPr>
            </w:pPr>
            <w:r>
              <w:rPr>
                <w:rFonts w:cs="v4.2.0"/>
                <w:b/>
              </w:rPr>
              <w:t>AoA2</w:t>
            </w:r>
          </w:p>
        </w:tc>
      </w:tr>
      <w:tr w:rsidR="009317CD" w14:paraId="14C69968" w14:textId="77777777" w:rsidTr="00A9772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5111B74A" w14:textId="77777777" w:rsidR="009317CD" w:rsidRDefault="009317CD" w:rsidP="00A97727">
            <w:pPr>
              <w:keepNext/>
              <w:keepLines/>
              <w:spacing w:after="0"/>
              <w:rPr>
                <w:rFonts w:ascii="Arial" w:eastAsia="Calibri" w:hAnsi="Arial" w:cs="Arial"/>
                <w:sz w:val="18"/>
                <w:szCs w:val="22"/>
                <w:lang w:val="en-US"/>
              </w:rPr>
            </w:pPr>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2FB17BAF" w14:textId="77777777" w:rsidR="009317CD" w:rsidRDefault="009317CD" w:rsidP="00A97727">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6E2AE55" w14:textId="77777777" w:rsidR="009317CD" w:rsidRDefault="009317CD" w:rsidP="00A97727">
            <w:pPr>
              <w:pStyle w:val="TAC"/>
              <w:rPr>
                <w:rFonts w:cs="v4.2.0"/>
                <w:b/>
              </w:rPr>
            </w:pPr>
            <w: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146D0D8" w14:textId="77777777" w:rsidR="009317CD" w:rsidRDefault="009317CD" w:rsidP="00A97727">
            <w:pPr>
              <w:pStyle w:val="TAC"/>
              <w:rPr>
                <w:rFonts w:cs="v4.2.0"/>
                <w:b/>
              </w:rPr>
            </w:pPr>
            <w:r>
              <w:t>Rough</w:t>
            </w:r>
          </w:p>
        </w:tc>
      </w:tr>
      <w:tr w:rsidR="009317CD" w14:paraId="796075E5" w14:textId="77777777" w:rsidTr="00A97727">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21F7E155" w14:textId="77777777" w:rsidR="009317CD" w:rsidRDefault="009317CD" w:rsidP="00A97727">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27A843D4">
                <v:shape id="_x0000_i1042" type="#_x0000_t75" style="width:24.15pt;height:15.95pt" o:ole="">
                  <v:imagedata r:id="rId13" o:title=""/>
                </v:shape>
                <o:OLEObject Type="Embed" ProgID="Equation.3" ShapeID="_x0000_i1042" DrawAspect="Content" ObjectID="_1691308147" r:id="rId34"/>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3D8C41D9" w14:textId="77777777" w:rsidR="009317CD" w:rsidRDefault="009317CD" w:rsidP="00A97727">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8C6FA5C" w14:textId="77777777" w:rsidR="009317CD" w:rsidRDefault="009317CD" w:rsidP="00A97727">
            <w:pPr>
              <w:pStyle w:val="TAC"/>
              <w:rPr>
                <w:lang w:val="en-US"/>
              </w:rPr>
            </w:pPr>
            <w:r>
              <w:rPr>
                <w:lang w:val="en-US"/>
              </w:rPr>
              <w:t>-92.1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47F7963" w14:textId="77777777" w:rsidR="009317CD" w:rsidRDefault="009317CD" w:rsidP="00A97727">
            <w:pPr>
              <w:pStyle w:val="TAC"/>
              <w:rPr>
                <w:lang w:val="en-US"/>
              </w:rPr>
            </w:pPr>
            <w:r>
              <w:rPr>
                <w:lang w:val="en-US"/>
              </w:rPr>
              <w:t>-92.1</w:t>
            </w:r>
          </w:p>
        </w:tc>
      </w:tr>
      <w:tr w:rsidR="009317CD" w14:paraId="7CD03448" w14:textId="77777777" w:rsidTr="00A97727">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0497D578" w14:textId="77777777" w:rsidR="009317CD" w:rsidRDefault="009317CD" w:rsidP="00A97727">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7D3ED4BC">
                <v:shape id="_x0000_i1043" type="#_x0000_t75" style="width:24.15pt;height:15.95pt" o:ole="">
                  <v:imagedata r:id="rId13" o:title=""/>
                </v:shape>
                <o:OLEObject Type="Embed" ProgID="Equation.3" ShapeID="_x0000_i1043" DrawAspect="Content" ObjectID="_1691308148" r:id="rId35"/>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4FE5190F" w14:textId="77777777" w:rsidR="009317CD" w:rsidRDefault="009317CD" w:rsidP="00A97727">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2FF44B2" w14:textId="77777777" w:rsidR="009317CD" w:rsidRDefault="009317CD" w:rsidP="00A97727">
            <w:pPr>
              <w:pStyle w:val="TAC"/>
              <w:rPr>
                <w:lang w:val="en-US"/>
              </w:rPr>
            </w:pPr>
            <w:r>
              <w:rPr>
                <w:lang w:val="en-US"/>
              </w:rPr>
              <w:t>-83.1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5FB17E3" w14:textId="77777777" w:rsidR="009317CD" w:rsidRDefault="009317CD" w:rsidP="00A97727">
            <w:pPr>
              <w:pStyle w:val="TAC"/>
              <w:rPr>
                <w:lang w:val="en-US"/>
              </w:rPr>
            </w:pPr>
            <w:r>
              <w:rPr>
                <w:lang w:val="en-US"/>
              </w:rPr>
              <w:t>-83.1</w:t>
            </w:r>
          </w:p>
        </w:tc>
      </w:tr>
      <w:tr w:rsidR="009317CD" w14:paraId="25C8D781" w14:textId="77777777" w:rsidTr="00A97727">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5A729FAC" w14:textId="77777777" w:rsidR="009317CD" w:rsidRDefault="009317CD" w:rsidP="00A97727">
            <w:pPr>
              <w:keepNext/>
              <w:keepLines/>
              <w:spacing w:after="0"/>
              <w:rPr>
                <w:rFonts w:ascii="Arial" w:eastAsia="Calibri" w:hAnsi="Arial" w:cs="Arial"/>
                <w:sz w:val="18"/>
                <w:szCs w:val="22"/>
                <w:lang w:val="en-US"/>
              </w:rPr>
            </w:pPr>
            <w:r>
              <w:rPr>
                <w:rFonts w:ascii="Arial" w:eastAsia="Calibri" w:hAnsi="Arial" w:cs="Arial"/>
                <w:position w:val="-12"/>
                <w:sz w:val="18"/>
                <w:szCs w:val="22"/>
                <w:lang w:val="en-US"/>
              </w:rPr>
              <w:object w:dxaOrig="850" w:dyaOrig="440" w14:anchorId="6E741D64">
                <v:shape id="_x0000_i1044" type="#_x0000_t75" style="width:42.4pt;height:21.85pt" o:ole="">
                  <v:imagedata r:id="rId17" o:title=""/>
                </v:shape>
                <o:OLEObject Type="Embed" ProgID="Equation.3" ShapeID="_x0000_i1044" DrawAspect="Content" ObjectID="_1691308149" r:id="rId36"/>
              </w:object>
            </w:r>
          </w:p>
        </w:tc>
        <w:tc>
          <w:tcPr>
            <w:tcW w:w="1926" w:type="dxa"/>
            <w:tcBorders>
              <w:top w:val="single" w:sz="4" w:space="0" w:color="auto"/>
              <w:left w:val="single" w:sz="4" w:space="0" w:color="auto"/>
              <w:bottom w:val="single" w:sz="4" w:space="0" w:color="auto"/>
              <w:right w:val="single" w:sz="4" w:space="0" w:color="auto"/>
            </w:tcBorders>
            <w:vAlign w:val="center"/>
          </w:tcPr>
          <w:p w14:paraId="7A646A83" w14:textId="77777777" w:rsidR="009317CD" w:rsidRDefault="009317CD" w:rsidP="00A97727">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9572C68" w14:textId="77777777" w:rsidR="009317CD" w:rsidRDefault="009317CD" w:rsidP="00A97727">
            <w:pPr>
              <w:pStyle w:val="TAC"/>
              <w:rPr>
                <w:lang w:val="en-US"/>
              </w:rPr>
            </w:pPr>
            <w:r>
              <w:rPr>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4F85B3" w14:textId="77777777" w:rsidR="009317CD" w:rsidRDefault="009317CD" w:rsidP="00A97727">
            <w:pPr>
              <w:pStyle w:val="TAC"/>
              <w:rPr>
                <w:lang w:val="en-US"/>
              </w:rPr>
            </w:pPr>
            <w:r>
              <w:rPr>
                <w:lang w:val="en-US"/>
              </w:rPr>
              <w:t>0</w:t>
            </w:r>
          </w:p>
        </w:tc>
      </w:tr>
      <w:tr w:rsidR="009317CD" w14:paraId="113C336F" w14:textId="77777777" w:rsidTr="00A97727">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tcPr>
          <w:p w14:paraId="25004189" w14:textId="77777777" w:rsidR="009317CD" w:rsidRDefault="009317CD" w:rsidP="00A97727">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15DEFE29" w14:textId="77777777" w:rsidR="009317CD" w:rsidRDefault="009317CD" w:rsidP="00A97727">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6C9391F" w14:textId="77777777" w:rsidR="009317CD" w:rsidRDefault="009317CD" w:rsidP="00A97727">
            <w:pPr>
              <w:pStyle w:val="TAC"/>
              <w:rPr>
                <w:lang w:val="en-US"/>
              </w:rPr>
            </w:pPr>
            <w:r>
              <w:rPr>
                <w:lang w:val="en-US"/>
              </w:rPr>
              <w:t>-83.1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0A12604" w14:textId="77777777" w:rsidR="009317CD" w:rsidRDefault="009317CD" w:rsidP="00A97727">
            <w:pPr>
              <w:pStyle w:val="TAC"/>
              <w:rPr>
                <w:lang w:val="en-US"/>
              </w:rPr>
            </w:pPr>
            <w:r>
              <w:rPr>
                <w:lang w:val="en-US"/>
              </w:rPr>
              <w:t>-83.1</w:t>
            </w:r>
          </w:p>
        </w:tc>
      </w:tr>
      <w:tr w:rsidR="009317CD" w14:paraId="2C2B21C0" w14:textId="77777777" w:rsidTr="00A9772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4D8DE3D8" w14:textId="77777777" w:rsidR="009317CD" w:rsidRDefault="009317CD" w:rsidP="00A97727">
            <w:pPr>
              <w:keepNext/>
              <w:keepLines/>
              <w:spacing w:after="0"/>
              <w:rPr>
                <w:rFonts w:ascii="Arial" w:hAnsi="Arial" w:cs="Arial"/>
                <w:sz w:val="18"/>
                <w:lang w:val="en-US"/>
              </w:rPr>
            </w:pPr>
            <w:r>
              <w:rPr>
                <w:rFonts w:ascii="Arial" w:eastAsia="Calibri" w:hAnsi="Arial" w:cs="Arial"/>
                <w:position w:val="-12"/>
                <w:sz w:val="18"/>
                <w:szCs w:val="22"/>
                <w:lang w:val="en-US"/>
              </w:rPr>
              <w:object w:dxaOrig="590" w:dyaOrig="440" w14:anchorId="77987126">
                <v:shape id="_x0000_i1045" type="#_x0000_t75" style="width:29.15pt;height:21.85pt" o:ole="">
                  <v:imagedata r:id="rId15" o:title=""/>
                </v:shape>
                <o:OLEObject Type="Embed" ProgID="Equation.3" ShapeID="_x0000_i1045" DrawAspect="Content" ObjectID="_1691308150" r:id="rId37"/>
              </w:object>
            </w:r>
          </w:p>
        </w:tc>
        <w:tc>
          <w:tcPr>
            <w:tcW w:w="1926" w:type="dxa"/>
            <w:tcBorders>
              <w:top w:val="single" w:sz="4" w:space="0" w:color="auto"/>
              <w:left w:val="single" w:sz="4" w:space="0" w:color="auto"/>
              <w:bottom w:val="single" w:sz="4" w:space="0" w:color="auto"/>
              <w:right w:val="single" w:sz="4" w:space="0" w:color="auto"/>
            </w:tcBorders>
            <w:vAlign w:val="center"/>
          </w:tcPr>
          <w:p w14:paraId="576AA9FD" w14:textId="77777777" w:rsidR="009317CD" w:rsidRDefault="009317CD" w:rsidP="00A97727">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208248E" w14:textId="77777777" w:rsidR="009317CD" w:rsidRDefault="009317CD" w:rsidP="00A97727">
            <w:pPr>
              <w:pStyle w:val="TAC"/>
              <w:rPr>
                <w:lang w:val="en-US"/>
              </w:rPr>
            </w:pPr>
            <w:r>
              <w:rPr>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D6F26A9" w14:textId="77777777" w:rsidR="009317CD" w:rsidRDefault="009317CD" w:rsidP="00A97727">
            <w:pPr>
              <w:pStyle w:val="TAC"/>
              <w:rPr>
                <w:lang w:val="en-US"/>
              </w:rPr>
            </w:pPr>
            <w:r>
              <w:rPr>
                <w:lang w:val="en-US"/>
              </w:rPr>
              <w:t>0</w:t>
            </w:r>
          </w:p>
        </w:tc>
      </w:tr>
      <w:tr w:rsidR="009317CD" w14:paraId="3461C8D5" w14:textId="77777777" w:rsidTr="00A97727">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tcPr>
          <w:p w14:paraId="0DBA7C13" w14:textId="77777777" w:rsidR="009317CD" w:rsidRDefault="009317CD" w:rsidP="00A97727">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463696A8" w14:textId="77777777" w:rsidR="009317CD" w:rsidRDefault="009317CD" w:rsidP="00A97727">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73E75E3" w14:textId="77777777" w:rsidR="009317CD" w:rsidRDefault="009317CD" w:rsidP="00A97727">
            <w:pPr>
              <w:pStyle w:val="TAC"/>
              <w:rPr>
                <w:lang w:val="en-US"/>
              </w:rPr>
            </w:pPr>
            <w:r>
              <w:rPr>
                <w:lang w:val="en-US"/>
              </w:rPr>
              <w:t>-51.1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23D4A8C" w14:textId="77777777" w:rsidR="009317CD" w:rsidRDefault="009317CD" w:rsidP="00A97727">
            <w:pPr>
              <w:pStyle w:val="TAC"/>
              <w:rPr>
                <w:lang w:val="en-US"/>
              </w:rPr>
            </w:pPr>
            <w:r>
              <w:rPr>
                <w:lang w:val="en-US"/>
              </w:rPr>
              <w:t>-51.1</w:t>
            </w:r>
          </w:p>
        </w:tc>
      </w:tr>
      <w:tr w:rsidR="009317CD" w14:paraId="440804E3" w14:textId="77777777" w:rsidTr="00A977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2662637B" w14:textId="77777777" w:rsidR="009317CD" w:rsidRDefault="009317CD" w:rsidP="00A97727">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70" w14:anchorId="2E39A755">
                <v:shape id="_x0000_i1046" type="#_x0000_t75" style="width:21.85pt;height:13.2pt" o:ole="">
                  <v:imagedata r:id="rId13" o:title=""/>
                </v:shape>
                <o:OLEObject Type="Embed" ProgID="Equation.3" ShapeID="_x0000_i1046" DrawAspect="Content" ObjectID="_1691308151" r:id="rId38"/>
              </w:object>
            </w:r>
            <w:r>
              <w:rPr>
                <w:lang w:val="en-US"/>
              </w:rPr>
              <w:t xml:space="preserve"> to be fulfilled.</w:t>
            </w:r>
          </w:p>
          <w:p w14:paraId="278F1FD4" w14:textId="77777777" w:rsidR="009317CD" w:rsidRDefault="009317CD" w:rsidP="00A97727">
            <w:pPr>
              <w:pStyle w:val="TAN"/>
              <w:rPr>
                <w:lang w:val="en-US"/>
              </w:rPr>
            </w:pPr>
            <w:r>
              <w:rPr>
                <w:lang w:val="en-US"/>
              </w:rPr>
              <w:t>Note 2:</w:t>
            </w:r>
            <w:r>
              <w:rPr>
                <w:lang w:val="en-US"/>
              </w:rPr>
              <w:tab/>
              <w:t>SS-RSRP and Io levels have been derived from other parameters for information purposes. They are not settable parameters themselves.</w:t>
            </w:r>
          </w:p>
          <w:p w14:paraId="38C4E00F" w14:textId="77777777" w:rsidR="009317CD" w:rsidRDefault="009317CD" w:rsidP="00A97727">
            <w:pPr>
              <w:pStyle w:val="TAN"/>
              <w:rPr>
                <w:lang w:val="en-US"/>
              </w:rPr>
            </w:pPr>
            <w:r>
              <w:rPr>
                <w:lang w:val="en-US"/>
              </w:rPr>
              <w:t>Note 3:</w:t>
            </w:r>
            <w:r>
              <w:rPr>
                <w:lang w:val="en-US"/>
              </w:rPr>
              <w:tab/>
              <w:t>SS-RSRP minimum requirements are specified assuming independent interference and noise at each receiver antenna port.</w:t>
            </w:r>
          </w:p>
          <w:p w14:paraId="73D46355" w14:textId="77777777" w:rsidR="009317CD" w:rsidRDefault="009317CD" w:rsidP="00A97727">
            <w:pPr>
              <w:pStyle w:val="TAN"/>
              <w:rPr>
                <w:lang w:val="en-US"/>
              </w:rPr>
            </w:pPr>
            <w:r>
              <w:rPr>
                <w:lang w:val="en-US"/>
              </w:rPr>
              <w:t>Note 4:</w:t>
            </w:r>
            <w:r>
              <w:rPr>
                <w:lang w:val="en-US"/>
              </w:rPr>
              <w:tab/>
              <w:t>Equivalent power received by an antenna with 0dBi gain at the centre of the quiet zone</w:t>
            </w:r>
          </w:p>
          <w:p w14:paraId="35F3A373" w14:textId="77777777" w:rsidR="009317CD" w:rsidRDefault="009317CD" w:rsidP="00A97727">
            <w:pPr>
              <w:pStyle w:val="TAN"/>
              <w:rPr>
                <w:lang w:val="en-US"/>
              </w:rPr>
            </w:pPr>
            <w:r>
              <w:rPr>
                <w:lang w:val="en-US"/>
              </w:rPr>
              <w:t>Note 5:</w:t>
            </w:r>
            <w:r>
              <w:rPr>
                <w:lang w:val="en-US"/>
              </w:rPr>
              <w:tab/>
              <w:t>As observed with 0dBi gain antenna at the centre of the quiet zone</w:t>
            </w:r>
          </w:p>
          <w:p w14:paraId="5ED23816" w14:textId="7AA1969A" w:rsidR="009317CD" w:rsidRDefault="009317CD" w:rsidP="00A97727">
            <w:pPr>
              <w:pStyle w:val="TAN"/>
              <w:rPr>
                <w:lang w:val="en-US"/>
              </w:rPr>
            </w:pPr>
            <w:r>
              <w:rPr>
                <w:lang w:val="en-US"/>
              </w:rPr>
              <w:t>Note 6:</w:t>
            </w:r>
            <w:r>
              <w:rPr>
                <w:lang w:val="en-US"/>
              </w:rPr>
              <w:tab/>
              <w:t xml:space="preserve">All parameters apply for configuration 1 </w:t>
            </w:r>
            <w:del w:id="25" w:author="CK Yang (楊智凱)" w:date="2021-08-02T10:53:00Z">
              <w:r w:rsidDel="007A7619">
                <w:rPr>
                  <w:lang w:val="en-US"/>
                </w:rPr>
                <w:delText>and 2</w:delText>
              </w:r>
            </w:del>
          </w:p>
          <w:p w14:paraId="41BE7E81" w14:textId="77777777" w:rsidR="009317CD" w:rsidRDefault="009317CD" w:rsidP="00A97727">
            <w:pPr>
              <w:pStyle w:val="TAN"/>
              <w:rPr>
                <w:lang w:val="en-US"/>
              </w:rPr>
            </w:pPr>
            <w:r>
              <w:rPr>
                <w:lang w:val="en-US"/>
              </w:rPr>
              <w:t>Note 7:</w:t>
            </w:r>
            <w:r>
              <w:rPr>
                <w:lang w:val="en-US"/>
              </w:rPr>
              <w:tab/>
              <w:t>Information about types of UE beam is given in B.2.1.3 and does not limit UE implementation or test system implementation.</w:t>
            </w:r>
          </w:p>
        </w:tc>
      </w:tr>
    </w:tbl>
    <w:p w14:paraId="4EC20856" w14:textId="50FD04AD"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2E66DE">
        <w:rPr>
          <w:rFonts w:eastAsia="SimSun"/>
          <w:noProof/>
          <w:color w:val="FF0000"/>
          <w:sz w:val="36"/>
          <w:lang w:eastAsia="zh-CN"/>
        </w:rPr>
        <w:t>5</w:t>
      </w:r>
      <w:r w:rsidRPr="004B174C">
        <w:rPr>
          <w:rFonts w:eastAsia="SimSun" w:hint="eastAsia"/>
          <w:noProof/>
          <w:color w:val="FF0000"/>
          <w:sz w:val="36"/>
          <w:lang w:eastAsia="zh-CN"/>
        </w:rPr>
        <w:t>&gt;</w:t>
      </w:r>
    </w:p>
    <w:p w14:paraId="53DB26F1" w14:textId="77777777" w:rsidR="00BB1BD3" w:rsidRDefault="00BB1BD3" w:rsidP="00864D98">
      <w:pPr>
        <w:jc w:val="center"/>
        <w:rPr>
          <w:rFonts w:eastAsia="SimSun"/>
          <w:noProof/>
          <w:color w:val="FF0000"/>
          <w:sz w:val="36"/>
          <w:lang w:eastAsia="zh-CN"/>
        </w:rPr>
      </w:pPr>
    </w:p>
    <w:p w14:paraId="2480CFCC" w14:textId="175D0DB3" w:rsidR="009317CD" w:rsidRDefault="009317CD" w:rsidP="009317C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2E66DE">
        <w:rPr>
          <w:rFonts w:eastAsia="SimSun"/>
          <w:noProof/>
          <w:color w:val="FF0000"/>
          <w:sz w:val="36"/>
          <w:lang w:eastAsia="zh-CN"/>
        </w:rPr>
        <w:t>6</w:t>
      </w:r>
      <w:r w:rsidRPr="004B174C">
        <w:rPr>
          <w:rFonts w:eastAsia="SimSun" w:hint="eastAsia"/>
          <w:noProof/>
          <w:color w:val="FF0000"/>
          <w:sz w:val="36"/>
          <w:lang w:eastAsia="zh-CN"/>
        </w:rPr>
        <w:t>&gt;</w:t>
      </w:r>
    </w:p>
    <w:p w14:paraId="429838D7" w14:textId="77777777" w:rsidR="009317CD" w:rsidRPr="00931480" w:rsidRDefault="009317CD" w:rsidP="009317CD">
      <w:pPr>
        <w:pStyle w:val="40"/>
      </w:pPr>
      <w:r w:rsidRPr="004C0C84">
        <w:t>A.7.5.3.</w:t>
      </w:r>
      <w:r>
        <w:t>4</w:t>
      </w:r>
      <w:r w:rsidRPr="00931480">
        <w:tab/>
        <w:t xml:space="preserve">Direct SCell </w:t>
      </w:r>
      <w:r>
        <w:t>a</w:t>
      </w:r>
      <w:r w:rsidRPr="00931480">
        <w:t xml:space="preserve">ctivation at SCell addition </w:t>
      </w:r>
      <w:r>
        <w:t>of known</w:t>
      </w:r>
      <w:r w:rsidRPr="00931480">
        <w:t xml:space="preserve"> SCell</w:t>
      </w:r>
      <w:r>
        <w:t xml:space="preserve"> in FR2</w:t>
      </w:r>
    </w:p>
    <w:p w14:paraId="64C975A2" w14:textId="77777777" w:rsidR="009317CD" w:rsidRPr="00931480" w:rsidRDefault="009317CD" w:rsidP="009317CD">
      <w:pPr>
        <w:pStyle w:val="5"/>
      </w:pPr>
      <w:r w:rsidRPr="004C0C84">
        <w:t>A.7.5.3.</w:t>
      </w:r>
      <w:r>
        <w:t>4</w:t>
      </w:r>
      <w:r w:rsidRPr="00931480">
        <w:t>.1</w:t>
      </w:r>
      <w:r w:rsidRPr="00931480">
        <w:tab/>
        <w:t>Test Purpose and Environment</w:t>
      </w:r>
    </w:p>
    <w:p w14:paraId="1FB2A66A" w14:textId="77777777" w:rsidR="009317CD" w:rsidRDefault="009317CD" w:rsidP="009317CD">
      <w:pPr>
        <w:rPr>
          <w:lang w:eastAsia="ko-KR"/>
        </w:rPr>
      </w:pPr>
      <w:r>
        <w:rPr>
          <w:lang w:eastAsia="ko-KR"/>
        </w:rPr>
        <w:t>The purpose of this test is to verify that the delay and interruption for direct SCell activation delay at SCell addition are within the requirements stated in clause 8.3.4.</w:t>
      </w:r>
    </w:p>
    <w:p w14:paraId="23A6ECD4" w14:textId="77777777" w:rsidR="009317CD" w:rsidRDefault="009317CD" w:rsidP="009317CD">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p>
    <w:p w14:paraId="55D83CF5" w14:textId="77777777" w:rsidR="009317CD" w:rsidRDefault="009317CD" w:rsidP="009317CD">
      <w:pPr>
        <w:rPr>
          <w:lang w:eastAsia="zh-CN"/>
        </w:rPr>
      </w:pPr>
      <w:r>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p>
    <w:p w14:paraId="63A768D4" w14:textId="77777777" w:rsidR="009317CD" w:rsidRDefault="009317CD" w:rsidP="009317CD">
      <w:pPr>
        <w:rPr>
          <w:lang w:eastAsia="ko-KR"/>
        </w:rPr>
      </w:pPr>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clause 8.3.4 for direct SCell activation.</w:t>
      </w:r>
    </w:p>
    <w:p w14:paraId="286D8773" w14:textId="77777777" w:rsidR="009317CD" w:rsidRPr="007A3E52" w:rsidRDefault="009317CD" w:rsidP="009317CD">
      <w:pPr>
        <w:rPr>
          <w:lang w:eastAsia="zh-CN"/>
        </w:rPr>
      </w:pPr>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p>
    <w:p w14:paraId="0CF218FA" w14:textId="77777777" w:rsidR="009317CD" w:rsidRPr="007A3E52" w:rsidRDefault="009317CD" w:rsidP="009317CD">
      <w:pPr>
        <w:rPr>
          <w:lang w:eastAsia="zh-CN"/>
        </w:rPr>
      </w:pPr>
      <w:r w:rsidRPr="007A3E52">
        <w:rPr>
          <w:lang w:eastAsia="zh-CN"/>
        </w:rPr>
        <w:t>Time period T3 starts at (m</w:t>
      </w:r>
      <w:r>
        <w:rPr>
          <w:lang w:eastAsia="zh-CN"/>
        </w:rPr>
        <w:t xml:space="preserve"> </w:t>
      </w:r>
      <w:r w:rsidRPr="007A3E52">
        <w:rPr>
          <w:lang w:eastAsia="zh-CN"/>
        </w:rPr>
        <w:t>+</w:t>
      </w:r>
      <w:r w:rsidRPr="00581F6D">
        <w:rPr>
          <w:lang w:eastAsia="ko-KR"/>
        </w:rPr>
        <w:t xml:space="preserve"> </w:t>
      </w:r>
      <w:r w:rsidRPr="009C5807">
        <w:rPr>
          <w:lang w:eastAsia="ko-KR"/>
        </w:rPr>
        <w:t>N</w:t>
      </w:r>
      <w:r w:rsidRPr="009C5807">
        <w:rPr>
          <w:vertAlign w:val="subscript"/>
          <w:lang w:eastAsia="ko-KR"/>
        </w:rPr>
        <w:t>direct</w:t>
      </w:r>
      <w:r w:rsidRPr="007A3E52">
        <w:rPr>
          <w:lang w:eastAsia="zh-CN"/>
        </w:rPr>
        <w:t>), at which point UE shall be reporting a valid CQI for both PCell and SCell.</w:t>
      </w:r>
    </w:p>
    <w:p w14:paraId="3EB4EC43" w14:textId="77777777" w:rsidR="009317CD" w:rsidRDefault="009317CD" w:rsidP="009317CD">
      <w:pPr>
        <w:rPr>
          <w:lang w:eastAsia="zh-CN"/>
        </w:rPr>
      </w:pPr>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p>
    <w:p w14:paraId="3DD89E15" w14:textId="77777777" w:rsidR="009317CD" w:rsidRDefault="009317CD" w:rsidP="009317CD">
      <w:pPr>
        <w:pStyle w:val="TH"/>
        <w:rPr>
          <w:lang w:eastAsia="zh-CN"/>
        </w:rPr>
      </w:pPr>
      <w:r>
        <w:rPr>
          <w:lang w:eastAsia="ko-KR"/>
        </w:rP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7CD" w14:paraId="1A1D86D3" w14:textId="77777777" w:rsidTr="00A97727">
        <w:tc>
          <w:tcPr>
            <w:tcW w:w="1696" w:type="dxa"/>
            <w:tcBorders>
              <w:top w:val="single" w:sz="4" w:space="0" w:color="auto"/>
              <w:left w:val="single" w:sz="4" w:space="0" w:color="auto"/>
              <w:bottom w:val="single" w:sz="4" w:space="0" w:color="auto"/>
              <w:right w:val="single" w:sz="4" w:space="0" w:color="auto"/>
            </w:tcBorders>
            <w:hideMark/>
          </w:tcPr>
          <w:p w14:paraId="3A355A01" w14:textId="77777777" w:rsidR="009317CD" w:rsidRDefault="009317CD" w:rsidP="00A97727">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BCAB20E" w14:textId="77777777" w:rsidR="009317CD" w:rsidRDefault="009317CD" w:rsidP="00A97727">
            <w:pPr>
              <w:pStyle w:val="TAH"/>
              <w:rPr>
                <w:lang w:eastAsia="zh-CN"/>
              </w:rPr>
            </w:pPr>
            <w:r>
              <w:rPr>
                <w:lang w:eastAsia="zh-CN"/>
              </w:rPr>
              <w:t>Description</w:t>
            </w:r>
          </w:p>
        </w:tc>
      </w:tr>
      <w:tr w:rsidR="009317CD" w14:paraId="21C10891" w14:textId="77777777" w:rsidTr="00A97727">
        <w:tc>
          <w:tcPr>
            <w:tcW w:w="1696" w:type="dxa"/>
            <w:tcBorders>
              <w:top w:val="single" w:sz="4" w:space="0" w:color="auto"/>
              <w:left w:val="single" w:sz="4" w:space="0" w:color="auto"/>
              <w:bottom w:val="single" w:sz="4" w:space="0" w:color="auto"/>
              <w:right w:val="single" w:sz="4" w:space="0" w:color="auto"/>
            </w:tcBorders>
            <w:hideMark/>
          </w:tcPr>
          <w:p w14:paraId="79CA07EB" w14:textId="77777777" w:rsidR="009317CD" w:rsidRDefault="009317CD" w:rsidP="00A97727">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69EB636" w14:textId="77777777" w:rsidR="009317CD" w:rsidRDefault="009317CD" w:rsidP="00A97727">
            <w:pPr>
              <w:pStyle w:val="TAC"/>
              <w:rPr>
                <w:lang w:eastAsia="zh-CN"/>
              </w:rPr>
            </w:pPr>
            <w:r>
              <w:rPr>
                <w:lang w:eastAsia="ko-KR"/>
              </w:rPr>
              <w:t>NR 120 kHz SSB SCS, 100 MHz bandwidth, TDD duplex mode</w:t>
            </w:r>
          </w:p>
        </w:tc>
      </w:tr>
      <w:tr w:rsidR="009317CD" w14:paraId="0ED002CD" w14:textId="77777777" w:rsidTr="00A97727">
        <w:tc>
          <w:tcPr>
            <w:tcW w:w="9350" w:type="dxa"/>
            <w:gridSpan w:val="2"/>
            <w:tcBorders>
              <w:top w:val="single" w:sz="4" w:space="0" w:color="auto"/>
              <w:left w:val="single" w:sz="4" w:space="0" w:color="auto"/>
              <w:bottom w:val="single" w:sz="4" w:space="0" w:color="auto"/>
              <w:right w:val="single" w:sz="4" w:space="0" w:color="auto"/>
            </w:tcBorders>
            <w:hideMark/>
          </w:tcPr>
          <w:p w14:paraId="05725914" w14:textId="77777777" w:rsidR="009317CD" w:rsidRDefault="009317CD" w:rsidP="00A97727">
            <w:pPr>
              <w:pStyle w:val="TAN"/>
              <w:rPr>
                <w:lang w:eastAsia="ko-KR"/>
              </w:rPr>
            </w:pPr>
            <w:r>
              <w:rPr>
                <w:lang w:eastAsia="ko-KR"/>
              </w:rPr>
              <w:t xml:space="preserve">Note: </w:t>
            </w:r>
            <w:r>
              <w:tab/>
            </w:r>
            <w:r>
              <w:rPr>
                <w:lang w:eastAsia="ko-KR"/>
              </w:rPr>
              <w:t>The UE is only required to be tested in one of the supported test configurations</w:t>
            </w:r>
          </w:p>
        </w:tc>
      </w:tr>
    </w:tbl>
    <w:p w14:paraId="5D081E3B" w14:textId="77777777" w:rsidR="009317CD" w:rsidRDefault="009317CD" w:rsidP="009317CD">
      <w:pPr>
        <w:rPr>
          <w:lang w:eastAsia="zh-CN"/>
        </w:rPr>
      </w:pPr>
    </w:p>
    <w:p w14:paraId="1B7C9A46" w14:textId="77777777" w:rsidR="009317CD" w:rsidRDefault="009317CD" w:rsidP="009317CD">
      <w:pPr>
        <w:pStyle w:val="TH"/>
        <w:rPr>
          <w:lang w:eastAsia="ko-KR"/>
        </w:rPr>
      </w:pPr>
      <w:r>
        <w:rPr>
          <w:lang w:eastAsia="ko-KR"/>
        </w:rPr>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7CD" w14:paraId="3659DD11"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3724EE" w14:textId="77777777" w:rsidR="009317CD" w:rsidRDefault="009317CD" w:rsidP="00A97727">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C908C76" w14:textId="77777777" w:rsidR="009317CD" w:rsidRDefault="009317CD" w:rsidP="00A97727">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30696814" w14:textId="77777777" w:rsidR="009317CD" w:rsidRDefault="009317CD" w:rsidP="00A97727">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56CA9F9B" w14:textId="77777777" w:rsidR="009317CD" w:rsidRDefault="009317CD" w:rsidP="00A97727">
            <w:pPr>
              <w:pStyle w:val="TAH"/>
              <w:rPr>
                <w:lang w:eastAsia="ja-JP"/>
              </w:rPr>
            </w:pPr>
            <w:r>
              <w:t>Comment</w:t>
            </w:r>
          </w:p>
        </w:tc>
      </w:tr>
      <w:tr w:rsidR="009317CD" w14:paraId="61EAB0CB"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082B443" w14:textId="77777777" w:rsidR="009317CD" w:rsidRDefault="009317CD" w:rsidP="00A97727">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4A3513" w14:textId="77777777" w:rsidR="009317CD" w:rsidRDefault="009317CD" w:rsidP="00A9772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E2DF5D" w14:textId="77777777" w:rsidR="009317CD" w:rsidRDefault="009317CD" w:rsidP="00A97727">
            <w:pPr>
              <w:pStyle w:val="TAC"/>
              <w:rPr>
                <w:lang w:val="sv-SE" w:eastAsia="ja-JP"/>
              </w:rPr>
            </w:pPr>
            <w:r>
              <w:rPr>
                <w:lang w:val="sv-SE"/>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89FB4DF" w14:textId="77777777" w:rsidR="009317CD" w:rsidRDefault="009317CD" w:rsidP="00A97727">
            <w:pPr>
              <w:pStyle w:val="TAL"/>
              <w:rPr>
                <w:lang w:eastAsia="ja-JP"/>
              </w:rPr>
            </w:pPr>
            <w:r>
              <w:t>Two NR radio channels (1,2) in FR2 are used for this test</w:t>
            </w:r>
          </w:p>
        </w:tc>
      </w:tr>
      <w:tr w:rsidR="009317CD" w14:paraId="701E12E8"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38D372A" w14:textId="77777777" w:rsidR="009317CD" w:rsidRDefault="009317CD" w:rsidP="00A97727">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B89EA72"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F40D5A" w14:textId="77777777" w:rsidR="009317CD" w:rsidRDefault="009317CD" w:rsidP="00A97727">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1B10BCA" w14:textId="77777777" w:rsidR="009317CD" w:rsidRDefault="009317CD" w:rsidP="00A97727">
            <w:pPr>
              <w:pStyle w:val="TAL"/>
            </w:pPr>
            <w:r>
              <w:t>Primary cell on NR RF channel number 1.</w:t>
            </w:r>
          </w:p>
        </w:tc>
      </w:tr>
      <w:tr w:rsidR="009317CD" w14:paraId="1A28A51B"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CC835E8" w14:textId="77777777" w:rsidR="009317CD" w:rsidRDefault="009317CD" w:rsidP="00A97727">
            <w:pPr>
              <w:pStyle w:val="TAL"/>
              <w:rPr>
                <w:lang w:eastAsia="ja-JP"/>
              </w:rPr>
            </w:pPr>
            <w:r>
              <w:t>Configured and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7C8E737"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5AEBF8" w14:textId="77777777" w:rsidR="009317CD" w:rsidRDefault="009317CD" w:rsidP="00A97727">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81B4B69" w14:textId="77777777" w:rsidR="009317CD" w:rsidRDefault="009317CD" w:rsidP="00A97727">
            <w:pPr>
              <w:pStyle w:val="TAL"/>
              <w:rPr>
                <w:lang w:eastAsia="ja-JP"/>
              </w:rPr>
            </w:pPr>
            <w:r>
              <w:t>Configured and activated SCell on NR RF channel number 2.</w:t>
            </w:r>
          </w:p>
        </w:tc>
      </w:tr>
      <w:tr w:rsidR="009317CD" w14:paraId="19993117"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452CBDC" w14:textId="77777777" w:rsidR="009317CD" w:rsidRDefault="009317CD" w:rsidP="00A97727">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763829A"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9612F4" w14:textId="77777777" w:rsidR="009317CD" w:rsidRDefault="009317CD" w:rsidP="00A97727">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1B61FFA6" w14:textId="77777777" w:rsidR="009317CD" w:rsidRDefault="009317CD" w:rsidP="00A97727">
            <w:pPr>
              <w:pStyle w:val="TAL"/>
              <w:rPr>
                <w:lang w:eastAsia="ja-JP"/>
              </w:rPr>
            </w:pPr>
          </w:p>
        </w:tc>
      </w:tr>
      <w:tr w:rsidR="009317CD" w14:paraId="1A02AF46"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4FCF229" w14:textId="77777777" w:rsidR="009317CD" w:rsidRDefault="009317CD" w:rsidP="00A97727">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6E2C838"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27BE19" w14:textId="77777777" w:rsidR="009317CD" w:rsidRDefault="009317CD" w:rsidP="00A97727">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0B48FF0" w14:textId="77777777" w:rsidR="009317CD" w:rsidRDefault="009317CD" w:rsidP="00A97727">
            <w:pPr>
              <w:pStyle w:val="TAL"/>
              <w:rPr>
                <w:lang w:eastAsia="ja-JP"/>
              </w:rPr>
            </w:pPr>
            <w:r>
              <w:t>Continuous monitoring of primary cell</w:t>
            </w:r>
          </w:p>
        </w:tc>
      </w:tr>
      <w:tr w:rsidR="009317CD" w14:paraId="26FC2E67"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40AD609" w14:textId="77777777" w:rsidR="009317CD" w:rsidRDefault="009317CD" w:rsidP="00A97727">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C20DA8" w14:textId="77777777" w:rsidR="009317CD" w:rsidRDefault="009317CD" w:rsidP="00A97727">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92BF92" w14:textId="77777777" w:rsidR="009317CD" w:rsidRDefault="009317CD" w:rsidP="00A97727">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9CC2033" w14:textId="77777777" w:rsidR="009317CD" w:rsidRDefault="009317CD" w:rsidP="00A97727">
            <w:pPr>
              <w:pStyle w:val="TAL"/>
              <w:rPr>
                <w:lang w:eastAsia="zh-CN"/>
              </w:rPr>
            </w:pPr>
          </w:p>
        </w:tc>
      </w:tr>
      <w:tr w:rsidR="009317CD" w14:paraId="2911DF61"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38CF238" w14:textId="77777777" w:rsidR="009317CD" w:rsidRDefault="009317CD" w:rsidP="00A97727">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52F27" w14:textId="77777777" w:rsidR="009317CD" w:rsidRDefault="009317CD" w:rsidP="00A9772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5EB8B8" w14:textId="77777777" w:rsidR="009317CD" w:rsidRDefault="009317CD" w:rsidP="00A97727">
            <w:pPr>
              <w:pStyle w:val="TAC"/>
              <w:rPr>
                <w:lang w:eastAsia="zh-CN"/>
              </w:rPr>
            </w:pPr>
            <w:r>
              <w:rPr>
                <w:rFonts w:hint="eastAsia"/>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CE1449C" w14:textId="77777777" w:rsidR="009317CD" w:rsidRDefault="009317CD" w:rsidP="00A97727">
            <w:pPr>
              <w:pStyle w:val="TAL"/>
              <w:rPr>
                <w:lang w:eastAsia="ja-JP"/>
              </w:rPr>
            </w:pPr>
            <w:r>
              <w:t>During this time the measurement for Cell 2 is configured, and Cell 2 is detected.</w:t>
            </w:r>
          </w:p>
        </w:tc>
      </w:tr>
      <w:tr w:rsidR="009317CD" w14:paraId="4D772D2E"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DB34363" w14:textId="77777777" w:rsidR="009317CD" w:rsidRDefault="009317CD" w:rsidP="00A97727">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CFAD1" w14:textId="77777777" w:rsidR="009317CD" w:rsidRDefault="009317CD" w:rsidP="00A9772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9EF333" w14:textId="77777777" w:rsidR="009317CD" w:rsidRDefault="009317CD" w:rsidP="00A97727">
            <w:pPr>
              <w:pStyle w:val="TAC"/>
              <w:rPr>
                <w:lang w:eastAsia="ja-JP"/>
              </w:rPr>
            </w:pPr>
            <w:r w:rsidRPr="009C5807">
              <w:rPr>
                <w:lang w:eastAsia="ko-KR"/>
              </w:rPr>
              <w:t>N</w:t>
            </w:r>
            <w:r w:rsidRPr="009C5807">
              <w:rPr>
                <w:vertAlign w:val="subscript"/>
                <w:lang w:eastAsia="ko-KR"/>
              </w:rPr>
              <w:t>direct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DE4CC1B" w14:textId="77777777" w:rsidR="009317CD" w:rsidRDefault="009317CD" w:rsidP="00A97727">
            <w:pPr>
              <w:pStyle w:val="TAL"/>
              <w:rPr>
                <w:lang w:eastAsia="ja-JP"/>
              </w:rPr>
            </w:pPr>
            <w:r>
              <w:rPr>
                <w:lang w:eastAsia="ja-JP"/>
              </w:rPr>
              <w:t>During this time the UE shall configure and activate Cell 2 as SCell.</w:t>
            </w:r>
          </w:p>
        </w:tc>
      </w:tr>
      <w:tr w:rsidR="009317CD" w14:paraId="6B351041"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00D23D6" w14:textId="77777777" w:rsidR="009317CD" w:rsidRDefault="009317CD" w:rsidP="00A97727">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4B8AF" w14:textId="77777777" w:rsidR="009317CD" w:rsidRDefault="009317CD" w:rsidP="00A97727">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DF9CC" w14:textId="77777777" w:rsidR="009317CD" w:rsidRDefault="009317CD" w:rsidP="00A97727">
            <w:pPr>
              <w:pStyle w:val="TAC"/>
              <w:rPr>
                <w:lang w:eastAsia="ja-JP"/>
              </w:rPr>
            </w:pPr>
            <w: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62F4FA59" w14:textId="77777777" w:rsidR="009317CD" w:rsidRDefault="009317CD" w:rsidP="00A97727">
            <w:pPr>
              <w:pStyle w:val="TAL"/>
            </w:pPr>
            <w:r>
              <w:t xml:space="preserve">During this time the </w:t>
            </w:r>
            <w:r w:rsidRPr="007A3E52">
              <w:rPr>
                <w:rFonts w:cs="v4.2.0"/>
                <w:lang w:eastAsia="ja-JP"/>
              </w:rPr>
              <w:t>UE shall report valid CQI for both PCell and SCell</w:t>
            </w:r>
            <w:r>
              <w:rPr>
                <w:rFonts w:cs="v4.2.0"/>
                <w:lang w:eastAsia="ja-JP"/>
              </w:rPr>
              <w:t>.</w:t>
            </w:r>
          </w:p>
        </w:tc>
      </w:tr>
      <w:tr w:rsidR="009317CD" w14:paraId="50E77472"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DBD8B57" w14:textId="77777777" w:rsidR="009317CD" w:rsidRDefault="009317CD" w:rsidP="00A97727">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978105" w14:textId="77777777" w:rsidR="009317CD" w:rsidRDefault="009317CD" w:rsidP="00A97727">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4C66" w14:textId="77777777" w:rsidR="009317CD" w:rsidRDefault="009317CD" w:rsidP="00A97727">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0A8A5A5" w14:textId="77777777" w:rsidR="009317CD" w:rsidRDefault="009317CD" w:rsidP="00A97727">
            <w:pPr>
              <w:pStyle w:val="TAL"/>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p>
        </w:tc>
      </w:tr>
      <w:tr w:rsidR="009317CD" w14:paraId="2A0FC88F"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A6B1A85" w14:textId="77777777" w:rsidR="009317CD" w:rsidRDefault="009317CD" w:rsidP="00A97727">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549BD" w14:textId="77777777" w:rsidR="009317CD" w:rsidRDefault="009317CD" w:rsidP="00A97727">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4AC74E" w14:textId="77777777" w:rsidR="009317CD" w:rsidRDefault="009317CD" w:rsidP="00A97727">
            <w:pPr>
              <w:pStyle w:val="TAC"/>
            </w:pPr>
            <w:r>
              <w:rPr>
                <w:position w:val="-10"/>
              </w:rPr>
              <w:object w:dxaOrig="1725" w:dyaOrig="285" w14:anchorId="78F9E632">
                <v:shape id="_x0000_i1047" type="#_x0000_t75" style="width:86.15pt;height:14.15pt" o:ole="">
                  <v:imagedata r:id="rId20" o:title=""/>
                </v:shape>
                <o:OLEObject Type="Embed" ProgID="Equation.3" ShapeID="_x0000_i1047" DrawAspect="Content" ObjectID="_1691308152" r:id="rId39"/>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6BCCC789" w14:textId="77777777" w:rsidR="009317CD" w:rsidRDefault="009317CD" w:rsidP="00A97727">
            <w:pPr>
              <w:pStyle w:val="TAL"/>
            </w:pPr>
            <w:r>
              <w:t>As specified in clause 4.3 of TS 38.213 [3]</w:t>
            </w:r>
          </w:p>
        </w:tc>
      </w:tr>
    </w:tbl>
    <w:p w14:paraId="3A8DDE1B" w14:textId="77777777" w:rsidR="009317CD" w:rsidRDefault="009317CD" w:rsidP="009317CD">
      <w:pPr>
        <w:rPr>
          <w:rFonts w:eastAsia="MS Mincho"/>
          <w:lang w:eastAsia="ko-KR"/>
        </w:rPr>
      </w:pPr>
    </w:p>
    <w:p w14:paraId="6F8E8893" w14:textId="77777777" w:rsidR="009317CD" w:rsidRDefault="009317CD" w:rsidP="009317CD">
      <w:pPr>
        <w:pStyle w:val="TH"/>
        <w:rPr>
          <w:lang w:eastAsia="ko-KR"/>
        </w:rPr>
      </w:pPr>
      <w:r>
        <w:rPr>
          <w:lang w:eastAsia="ko-KR"/>
        </w:rP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9317CD" w14:paraId="4EA0BEB9" w14:textId="77777777" w:rsidTr="00A97727">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A1A5647" w14:textId="77777777" w:rsidR="009317CD" w:rsidRDefault="009317CD" w:rsidP="00A97727">
            <w:pPr>
              <w:pStyle w:val="TAH"/>
              <w:rPr>
                <w:lang w:val="en-US"/>
              </w:rPr>
            </w:pPr>
            <w:r>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CCAC4" w14:textId="77777777" w:rsidR="009317CD" w:rsidRDefault="009317CD" w:rsidP="00A97727">
            <w:pPr>
              <w:pStyle w:val="TAH"/>
              <w:rPr>
                <w:lang w:val="en-US"/>
              </w:rPr>
            </w:pPr>
            <w:r>
              <w:rPr>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ABAD66" w14:textId="77777777" w:rsidR="009317CD" w:rsidRDefault="009317CD" w:rsidP="00A97727">
            <w:pPr>
              <w:pStyle w:val="TAH"/>
              <w:rPr>
                <w:lang w:val="en-US"/>
              </w:rPr>
            </w:pPr>
            <w:r>
              <w:rPr>
                <w:lang w:val="en-US"/>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806FC" w14:textId="77777777" w:rsidR="009317CD" w:rsidRDefault="009317CD" w:rsidP="00A97727">
            <w:pPr>
              <w:pStyle w:val="TAH"/>
              <w:rPr>
                <w:lang w:val="en-US"/>
              </w:rPr>
            </w:pPr>
            <w:r>
              <w:rPr>
                <w:lang w:val="en-US"/>
              </w:rPr>
              <w:t>Cell 2</w:t>
            </w:r>
          </w:p>
        </w:tc>
      </w:tr>
      <w:tr w:rsidR="009317CD" w14:paraId="31CB6FD3" w14:textId="77777777" w:rsidTr="00A9772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C19C7F" w14:textId="77777777" w:rsidR="009317CD" w:rsidRDefault="009317CD" w:rsidP="00A97727">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6D15" w14:textId="77777777" w:rsidR="009317CD" w:rsidRDefault="009317CD" w:rsidP="00A97727">
            <w:pPr>
              <w:spacing w:after="0"/>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E9A45" w14:textId="77777777" w:rsidR="009317CD" w:rsidRDefault="009317CD" w:rsidP="00A97727">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1022A" w14:textId="77777777" w:rsidR="009317CD" w:rsidRDefault="009317CD" w:rsidP="00A97727">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CC878" w14:textId="77777777" w:rsidR="009317CD" w:rsidRDefault="009317CD" w:rsidP="00A97727">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37ACF" w14:textId="77777777" w:rsidR="009317CD" w:rsidRDefault="009317CD" w:rsidP="00A97727">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B4185" w14:textId="77777777" w:rsidR="009317CD" w:rsidRDefault="009317CD" w:rsidP="00A97727">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D81DB" w14:textId="77777777" w:rsidR="009317CD" w:rsidRDefault="009317CD" w:rsidP="00A97727">
            <w:pPr>
              <w:pStyle w:val="TAH"/>
              <w:rPr>
                <w:lang w:val="en-US"/>
              </w:rPr>
            </w:pPr>
            <w:r>
              <w:rPr>
                <w:lang w:val="en-US"/>
              </w:rPr>
              <w:t>T3</w:t>
            </w:r>
          </w:p>
        </w:tc>
      </w:tr>
      <w:tr w:rsidR="009317CD" w14:paraId="47426A1F"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8DAD25" w14:textId="77777777" w:rsidR="009317CD" w:rsidRPr="00581F6D" w:rsidRDefault="009317CD" w:rsidP="00A97727">
            <w:pPr>
              <w:pStyle w:val="TAH"/>
              <w:jc w:val="left"/>
              <w:rPr>
                <w:b w:val="0"/>
                <w:lang w:val="it-IT"/>
              </w:rPr>
            </w:pPr>
            <w:r w:rsidRPr="00581F6D">
              <w:rPr>
                <w:b w:val="0"/>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2A3846D3" w14:textId="77777777" w:rsidR="009317CD" w:rsidRPr="00581F6D" w:rsidRDefault="009317CD" w:rsidP="00A97727">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01D316" w14:textId="77777777" w:rsidR="009317CD" w:rsidRPr="00581F6D" w:rsidRDefault="009317CD" w:rsidP="00A97727">
            <w:pPr>
              <w:pStyle w:val="TAH"/>
              <w:rPr>
                <w:b w:val="0"/>
                <w:lang w:val="en-US"/>
              </w:rPr>
            </w:pPr>
            <w:r w:rsidRPr="00581F6D">
              <w:rPr>
                <w:b w:val="0"/>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0BC2F0" w14:textId="77777777" w:rsidR="009317CD" w:rsidRPr="00581F6D" w:rsidRDefault="009317CD" w:rsidP="00A97727">
            <w:pPr>
              <w:pStyle w:val="TAH"/>
              <w:rPr>
                <w:b w:val="0"/>
                <w:lang w:val="en-US"/>
              </w:rPr>
            </w:pPr>
            <w:r w:rsidRPr="00581F6D">
              <w:rPr>
                <w:b w:val="0"/>
                <w:lang w:val="en-US"/>
              </w:rPr>
              <w:t>freq2</w:t>
            </w:r>
          </w:p>
        </w:tc>
      </w:tr>
      <w:tr w:rsidR="009317CD" w14:paraId="359EB366" w14:textId="77777777" w:rsidTr="00A97727">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E07B1" w14:textId="77777777" w:rsidR="009317CD" w:rsidRDefault="009317CD" w:rsidP="00A97727">
            <w:pPr>
              <w:pStyle w:val="TAL"/>
              <w:rPr>
                <w:lang w:val="en-US"/>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A08BD" w14:textId="77777777" w:rsidR="009317CD" w:rsidRDefault="009317CD" w:rsidP="00A97727">
            <w:pPr>
              <w:pStyle w:val="TAL"/>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51E02AA"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5922F3" w14:textId="77777777" w:rsidR="009317CD" w:rsidRDefault="009317CD" w:rsidP="00A97727">
            <w:pPr>
              <w:pStyle w:val="TAC"/>
              <w:rPr>
                <w:lang w:val="en-US"/>
              </w:rPr>
            </w:pPr>
            <w:r>
              <w:rPr>
                <w:lang w:val="en-US"/>
              </w:rPr>
              <w:t>TDD</w:t>
            </w:r>
          </w:p>
        </w:tc>
      </w:tr>
      <w:tr w:rsidR="009317CD" w14:paraId="65289835" w14:textId="77777777" w:rsidTr="00A9772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511D8" w14:textId="77777777" w:rsidR="009317CD" w:rsidRDefault="009317CD" w:rsidP="00A97727">
            <w:pPr>
              <w:pStyle w:val="TAL"/>
              <w:rPr>
                <w:lang w:val="en-US"/>
              </w:rPr>
            </w:pPr>
            <w:r>
              <w:rPr>
                <w:lang w:val="en-US"/>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A5160" w14:textId="77777777" w:rsidR="009317CD" w:rsidRDefault="009317CD" w:rsidP="00A97727">
            <w:pPr>
              <w:pStyle w:val="TAL"/>
              <w:rPr>
                <w:szCs w:val="18"/>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130BBC6"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5A063FC" w14:textId="77777777" w:rsidR="009317CD" w:rsidRDefault="009317CD" w:rsidP="00A97727">
            <w:pPr>
              <w:pStyle w:val="TAC"/>
              <w:rPr>
                <w:lang w:val="en-US"/>
              </w:rPr>
            </w:pPr>
            <w:r>
              <w:rPr>
                <w:lang w:val="en-US"/>
              </w:rPr>
              <w:t>TDDConf.</w:t>
            </w:r>
            <w:r>
              <w:rPr>
                <w:lang w:val="en-US" w:eastAsia="zh-CN"/>
              </w:rPr>
              <w:t>3</w:t>
            </w:r>
            <w:r>
              <w:rPr>
                <w:lang w:val="en-US"/>
              </w:rPr>
              <w:t>.</w:t>
            </w:r>
            <w:r>
              <w:rPr>
                <w:lang w:val="en-US" w:eastAsia="zh-CN"/>
              </w:rPr>
              <w:t>1</w:t>
            </w:r>
          </w:p>
        </w:tc>
      </w:tr>
      <w:tr w:rsidR="009317CD" w14:paraId="3B8F5CE3" w14:textId="77777777" w:rsidTr="00A97727">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4050A" w14:textId="77777777" w:rsidR="009317CD" w:rsidRDefault="009317CD" w:rsidP="00A97727">
            <w:pPr>
              <w:pStyle w:val="TAL"/>
              <w:rPr>
                <w:lang w:val="en-US"/>
              </w:rPr>
            </w:pPr>
            <w:r>
              <w:rPr>
                <w:lang w:val="en-US"/>
              </w:rPr>
              <w:t>BW</w:t>
            </w:r>
            <w:r>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23E07"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273E1" w14:textId="77777777" w:rsidR="009317CD" w:rsidRDefault="009317CD" w:rsidP="00A97727">
            <w:pPr>
              <w:pStyle w:val="TAC"/>
              <w:rPr>
                <w:lang w:val="en-US"/>
              </w:rPr>
            </w:pPr>
            <w:r>
              <w:rPr>
                <w:lang w:val="en-US"/>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2143057" w14:textId="77777777" w:rsidR="009317CD" w:rsidRDefault="009317CD" w:rsidP="00A97727">
            <w:pPr>
              <w:pStyle w:val="TAC"/>
              <w:rPr>
                <w:szCs w:val="18"/>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9317CD" w14:paraId="0E24DBC2" w14:textId="77777777" w:rsidTr="00A9772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B3DCB" w14:textId="77777777" w:rsidR="009317CD" w:rsidRDefault="009317CD" w:rsidP="00A97727">
            <w:pPr>
              <w:pStyle w:val="TAL"/>
              <w:rPr>
                <w:lang w:val="en-US"/>
              </w:rPr>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E599B"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7B06660"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5544D44" w14:textId="77777777" w:rsidR="009317CD" w:rsidRDefault="009317CD" w:rsidP="00A97727">
            <w:pPr>
              <w:pStyle w:val="TAC"/>
            </w:pPr>
            <w:r>
              <w:t>DLBWP.0.1</w:t>
            </w:r>
          </w:p>
        </w:tc>
      </w:tr>
      <w:tr w:rsidR="009317CD" w14:paraId="2B97895F" w14:textId="77777777" w:rsidTr="00A9772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F61D7" w14:textId="77777777" w:rsidR="009317CD" w:rsidRDefault="009317CD" w:rsidP="00A97727">
            <w:pPr>
              <w:pStyle w:val="TAL"/>
              <w:rPr>
                <w:lang w:val="en-US"/>
              </w:rPr>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5011"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FF189A6"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03A673F" w14:textId="77777777" w:rsidR="009317CD" w:rsidRDefault="009317CD" w:rsidP="00A97727">
            <w:pPr>
              <w:pStyle w:val="TAC"/>
            </w:pPr>
            <w:r>
              <w:t>DLBWP.1.1</w:t>
            </w:r>
          </w:p>
        </w:tc>
      </w:tr>
      <w:tr w:rsidR="009317CD" w14:paraId="627B7B7A" w14:textId="77777777" w:rsidTr="00A9772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DBECD" w14:textId="77777777" w:rsidR="009317CD" w:rsidRDefault="009317CD" w:rsidP="00A97727">
            <w:pPr>
              <w:pStyle w:val="TAL"/>
              <w:rPr>
                <w:lang w:val="en-US"/>
              </w:rPr>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DAEA4"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5F1A046"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19E56F9" w14:textId="77777777" w:rsidR="009317CD" w:rsidRDefault="009317CD" w:rsidP="00A97727">
            <w:pPr>
              <w:pStyle w:val="TAC"/>
              <w:rPr>
                <w:rFonts w:cs="v3.7.0"/>
              </w:rPr>
            </w:pPr>
            <w:r>
              <w:rPr>
                <w:rFonts w:cs="v3.7.0"/>
              </w:rPr>
              <w:t>ULBWP.0.1</w:t>
            </w:r>
          </w:p>
        </w:tc>
      </w:tr>
      <w:tr w:rsidR="009317CD" w14:paraId="46BF12C8" w14:textId="77777777" w:rsidTr="00A9772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CDC40" w14:textId="77777777" w:rsidR="009317CD" w:rsidRDefault="009317CD" w:rsidP="00A97727">
            <w:pPr>
              <w:pStyle w:val="TAL"/>
              <w:rPr>
                <w:lang w:val="en-US"/>
              </w:rPr>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A506D"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D4C42E2"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1AEB76A" w14:textId="77777777" w:rsidR="009317CD" w:rsidRDefault="009317CD" w:rsidP="00A97727">
            <w:pPr>
              <w:pStyle w:val="TAC"/>
            </w:pPr>
            <w:r>
              <w:t>ULBWP.1.1</w:t>
            </w:r>
          </w:p>
        </w:tc>
      </w:tr>
      <w:tr w:rsidR="009317CD" w14:paraId="7D96040D" w14:textId="77777777" w:rsidTr="00A97727">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40621E" w14:textId="77777777" w:rsidR="009317CD" w:rsidRDefault="009317CD" w:rsidP="00A97727">
            <w:pPr>
              <w:pStyle w:val="TAL"/>
            </w:pPr>
            <w:r>
              <w:rPr>
                <w:lang w:val="en-US"/>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0DC1C" w14:textId="77777777" w:rsidR="009317CD" w:rsidRDefault="009317CD" w:rsidP="00A97727">
            <w:pPr>
              <w:pStyle w:val="TAC"/>
              <w:rPr>
                <w:lang w:val="en-US"/>
              </w:rPr>
            </w:pPr>
            <w:r>
              <w:rPr>
                <w:lang w:val="en-US"/>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08F564" w14:textId="77777777" w:rsidR="009317CD" w:rsidRDefault="009317CD" w:rsidP="00A97727">
            <w:pPr>
              <w:pStyle w:val="TAC"/>
              <w:rPr>
                <w:lang w:val="en-US"/>
              </w:rPr>
            </w:pPr>
            <w:r>
              <w:rPr>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BAC14A" w14:textId="77777777" w:rsidR="009317CD" w:rsidRDefault="009317CD" w:rsidP="00A97727">
            <w:pPr>
              <w:pStyle w:val="TAC"/>
              <w:rPr>
                <w:lang w:val="en-US" w:eastAsia="zh-CN"/>
              </w:rPr>
            </w:pPr>
            <w:r>
              <w:rPr>
                <w:lang w:val="en-US" w:eastAsia="zh-CN"/>
              </w:rPr>
              <w:t>0</w:t>
            </w:r>
          </w:p>
        </w:tc>
      </w:tr>
      <w:tr w:rsidR="009317CD" w14:paraId="6DEDCF2B" w14:textId="77777777" w:rsidTr="00A97727">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26748F" w14:textId="77777777" w:rsidR="009317CD" w:rsidRDefault="009317CD" w:rsidP="00A97727">
            <w:pPr>
              <w:pStyle w:val="TAL"/>
              <w:rPr>
                <w:lang w:val="en-US"/>
              </w:rPr>
            </w:pPr>
            <w:r>
              <w:rPr>
                <w:lang w:val="en-US"/>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28C50"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6DD7E00" w14:textId="77777777" w:rsidR="009317CD" w:rsidRDefault="009317CD" w:rsidP="00A97727">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37B4E6" w14:textId="77777777" w:rsidR="009317CD" w:rsidRDefault="009317CD" w:rsidP="00A97727">
            <w:pPr>
              <w:pStyle w:val="TAC"/>
              <w:rPr>
                <w:sz w:val="16"/>
                <w:lang w:val="en-US"/>
              </w:rPr>
            </w:pPr>
            <w: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2393E7" w14:textId="77777777" w:rsidR="009317CD" w:rsidRDefault="009317CD" w:rsidP="00A97727">
            <w:pPr>
              <w:pStyle w:val="TAC"/>
              <w:rPr>
                <w:lang w:val="en-US"/>
              </w:rPr>
            </w:pPr>
            <w:r>
              <w:t>SR.3.1 TDD</w:t>
            </w:r>
          </w:p>
        </w:tc>
      </w:tr>
      <w:tr w:rsidR="009317CD" w14:paraId="0C3AF7CE" w14:textId="77777777" w:rsidTr="00A97727">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1A50C" w14:textId="77777777" w:rsidR="009317CD" w:rsidRDefault="009317CD" w:rsidP="00A97727">
            <w:pPr>
              <w:pStyle w:val="TAL"/>
              <w:rPr>
                <w:lang w:val="en-US"/>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5A417"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5C4BAF4" w14:textId="77777777" w:rsidR="009317CD" w:rsidRDefault="009317CD" w:rsidP="00A97727">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45101C" w14:textId="77777777" w:rsidR="009317CD" w:rsidRDefault="009317CD" w:rsidP="00A97727">
            <w:pPr>
              <w:pStyle w:val="TAC"/>
              <w:rPr>
                <w:sz w:val="16"/>
                <w:lang w:val="en-US"/>
              </w:rPr>
            </w:pPr>
            <w: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87EA79" w14:textId="77777777" w:rsidR="009317CD" w:rsidRDefault="009317CD" w:rsidP="00A97727">
            <w:pPr>
              <w:pStyle w:val="TAC"/>
              <w:rPr>
                <w:lang w:val="en-US"/>
              </w:rPr>
            </w:pPr>
            <w:r>
              <w:t>CR.3.1 TDD</w:t>
            </w:r>
          </w:p>
        </w:tc>
      </w:tr>
      <w:tr w:rsidR="009317CD" w14:paraId="404B84D0" w14:textId="77777777" w:rsidTr="00A97727">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15720" w14:textId="77777777" w:rsidR="009317CD" w:rsidRDefault="009317CD" w:rsidP="00A97727">
            <w:pPr>
              <w:pStyle w:val="TAL"/>
              <w:rPr>
                <w:rFonts w:cs="v5.0.0"/>
              </w:rPr>
            </w:pPr>
            <w:r>
              <w:rPr>
                <w:rFonts w:cs="v5.0.0"/>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856CB" w14:textId="77777777" w:rsidR="009317CD" w:rsidRDefault="009317CD" w:rsidP="00A97727">
            <w:pPr>
              <w:pStyle w:val="TAL"/>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0E6805D" w14:textId="77777777" w:rsidR="009317CD" w:rsidRDefault="009317CD" w:rsidP="00A97727">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D748BB" w14:textId="77777777" w:rsidR="009317CD" w:rsidRDefault="009317CD" w:rsidP="00A97727">
            <w:pPr>
              <w:pStyle w:val="TAC"/>
              <w:rPr>
                <w:sz w:val="16"/>
              </w:rPr>
            </w:pPr>
            <w: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0DD25A" w14:textId="77777777" w:rsidR="009317CD" w:rsidRDefault="009317CD" w:rsidP="00A97727">
            <w:pPr>
              <w:pStyle w:val="TAC"/>
              <w:rPr>
                <w:sz w:val="16"/>
              </w:rPr>
            </w:pPr>
            <w:r>
              <w:t>CCR.3.1 TDD</w:t>
            </w:r>
          </w:p>
        </w:tc>
      </w:tr>
      <w:tr w:rsidR="009317CD" w14:paraId="14D44C7A" w14:textId="77777777" w:rsidTr="00A9772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32E94B" w14:textId="77777777" w:rsidR="009317CD" w:rsidRDefault="009317CD" w:rsidP="00A97727">
            <w:pPr>
              <w:pStyle w:val="TAL"/>
              <w:rPr>
                <w:rFonts w:cs="v5.0.0"/>
              </w:rPr>
            </w:pPr>
            <w:r>
              <w:rPr>
                <w:rFonts w:cs="v5.0.0"/>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CB1E5" w14:textId="77777777" w:rsidR="009317CD" w:rsidRDefault="009317CD" w:rsidP="00A97727">
            <w:pPr>
              <w:pStyle w:val="TAL"/>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5B17B41" w14:textId="77777777" w:rsidR="009317CD" w:rsidRDefault="009317CD" w:rsidP="00A97727">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D23705" w14:textId="77777777" w:rsidR="009317CD" w:rsidRDefault="009317CD" w:rsidP="00A97727">
            <w:pPr>
              <w:pStyle w:val="TAC"/>
              <w:rPr>
                <w:sz w:val="16"/>
                <w:szCs w:val="16"/>
              </w:rPr>
            </w:pPr>
            <w: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957C74" w14:textId="77777777" w:rsidR="009317CD" w:rsidRDefault="009317CD" w:rsidP="00A97727">
            <w:pPr>
              <w:pStyle w:val="TAC"/>
              <w:rPr>
                <w:sz w:val="16"/>
                <w:szCs w:val="16"/>
              </w:rPr>
            </w:pPr>
            <w:r>
              <w:t>TRS.2.1 TDD</w:t>
            </w:r>
          </w:p>
        </w:tc>
      </w:tr>
      <w:tr w:rsidR="009317CD" w14:paraId="7150E8E5" w14:textId="77777777" w:rsidTr="00A9772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86B219" w14:textId="77777777" w:rsidR="009317CD" w:rsidRDefault="009317CD" w:rsidP="00A97727">
            <w:pPr>
              <w:pStyle w:val="TAL"/>
              <w:rPr>
                <w:rFonts w:cs="v5.0.0"/>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B3163" w14:textId="77777777" w:rsidR="009317CD" w:rsidRDefault="009317CD" w:rsidP="00A97727">
            <w:pPr>
              <w:pStyle w:val="TAL"/>
              <w:rPr>
                <w:noProof/>
                <w:lang w:val="it-IT"/>
              </w:rPr>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45287AA" w14:textId="77777777" w:rsidR="009317CD" w:rsidRDefault="009317CD" w:rsidP="00A97727">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2B89C2" w14:textId="77777777" w:rsidR="009317CD" w:rsidRDefault="009317CD" w:rsidP="00A97727">
            <w:pPr>
              <w:pStyle w:val="TAC"/>
              <w:rPr>
                <w:noProof/>
                <w:sz w:val="16"/>
                <w:szCs w:val="16"/>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509AD7" w14:textId="77777777" w:rsidR="009317CD" w:rsidRDefault="009317CD" w:rsidP="00A97727">
            <w:pPr>
              <w:pStyle w:val="TAC"/>
              <w:rPr>
                <w:noProof/>
                <w:sz w:val="16"/>
                <w:szCs w:val="16"/>
              </w:rPr>
            </w:pPr>
            <w:r>
              <w:rPr>
                <w:rFonts w:cs="Arial"/>
                <w:lang w:eastAsia="ja-JP"/>
              </w:rPr>
              <w:t>CSI-RS.3.1 TDD</w:t>
            </w:r>
          </w:p>
        </w:tc>
      </w:tr>
      <w:tr w:rsidR="009317CD" w14:paraId="6B08EAA3" w14:textId="77777777" w:rsidTr="00A9772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37B46" w14:textId="77777777" w:rsidR="009317CD" w:rsidRDefault="009317CD" w:rsidP="00A97727">
            <w:pPr>
              <w:pStyle w:val="TAL"/>
              <w:rPr>
                <w:rFonts w:cs="v5.0.0"/>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CFD6D" w14:textId="77777777" w:rsidR="009317CD" w:rsidRDefault="009317CD" w:rsidP="00A97727">
            <w:pPr>
              <w:pStyle w:val="TAL"/>
              <w:rPr>
                <w:noProof/>
                <w:lang w:val="it-IT"/>
              </w:rPr>
            </w:pPr>
            <w: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32600" w14:textId="77777777" w:rsidR="009317CD" w:rsidRDefault="009317CD" w:rsidP="00A97727">
            <w:pPr>
              <w:pStyle w:val="TAC"/>
              <w:rPr>
                <w:lang w:val="en-US" w:eastAsia="zh-CN"/>
              </w:rPr>
            </w:pPr>
            <w:r>
              <w:rPr>
                <w:lang w:val="en-US"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C59AF3" w14:textId="77777777" w:rsidR="009317CD" w:rsidRDefault="009317CD" w:rsidP="00A97727">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D64B05" w14:textId="77777777" w:rsidR="009317CD" w:rsidRDefault="009317CD" w:rsidP="00A97727">
            <w:pPr>
              <w:pStyle w:val="TAC"/>
              <w:rPr>
                <w:noProof/>
                <w:sz w:val="16"/>
                <w:szCs w:val="16"/>
                <w:lang w:eastAsia="zh-CN"/>
              </w:rPr>
            </w:pPr>
            <w:r>
              <w:rPr>
                <w:noProof/>
                <w:sz w:val="16"/>
                <w:szCs w:val="16"/>
                <w:lang w:eastAsia="zh-CN"/>
              </w:rPr>
              <w:t>5</w:t>
            </w:r>
          </w:p>
        </w:tc>
      </w:tr>
      <w:tr w:rsidR="009317CD" w14:paraId="4E0F8432" w14:textId="77777777" w:rsidTr="00A97727">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1E57AA" w14:textId="77777777" w:rsidR="009317CD" w:rsidRDefault="009317CD" w:rsidP="00A97727">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3715F6B1" w14:textId="77777777" w:rsidR="009317CD" w:rsidRDefault="009317CD" w:rsidP="00A97727">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0A5A749" w14:textId="77777777" w:rsidR="009317CD" w:rsidRDefault="009317CD" w:rsidP="00A97727">
            <w:pPr>
              <w:pStyle w:val="TAC"/>
              <w:rPr>
                <w:snapToGrid w:val="0"/>
              </w:rPr>
            </w:pPr>
            <w:r>
              <w:rPr>
                <w:snapToGrid w:val="0"/>
              </w:rPr>
              <w:t>OP.1</w:t>
            </w:r>
          </w:p>
        </w:tc>
      </w:tr>
      <w:tr w:rsidR="009317CD" w14:paraId="2D11B5DF" w14:textId="77777777" w:rsidTr="00A9772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F427D" w14:textId="77777777" w:rsidR="009317CD" w:rsidRDefault="009317CD" w:rsidP="00A97727">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FB68476" w14:textId="77777777" w:rsidR="009317CD" w:rsidRDefault="009317CD" w:rsidP="00A97727">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8046E8C" w14:textId="77777777" w:rsidR="009317CD" w:rsidRDefault="009317CD" w:rsidP="00A97727">
            <w:pPr>
              <w:pStyle w:val="TAC"/>
              <w:rPr>
                <w:snapToGrid w:val="0"/>
                <w:lang w:eastAsia="zh-CN"/>
              </w:rPr>
            </w:pPr>
            <w:r>
              <w:rPr>
                <w:snapToGrid w:val="0"/>
              </w:rPr>
              <w:t>SMTC.1</w:t>
            </w:r>
          </w:p>
        </w:tc>
      </w:tr>
      <w:tr w:rsidR="009317CD" w14:paraId="51BA78A8" w14:textId="77777777" w:rsidTr="00A9772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7AEAA8" w14:textId="77777777" w:rsidR="009317CD" w:rsidRDefault="009317CD" w:rsidP="00A97727">
            <w:pPr>
              <w:pStyle w:val="TAL"/>
              <w:rPr>
                <w:lang w:val="da-DK"/>
              </w:rPr>
            </w:pPr>
            <w:r>
              <w:rPr>
                <w:lang w:val="da-DK"/>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8DCD0" w14:textId="77777777" w:rsidR="009317CD" w:rsidRDefault="009317CD" w:rsidP="00A97727">
            <w:pPr>
              <w:pStyle w:val="TAL"/>
              <w:rPr>
                <w:lang w:val="da-DK"/>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E8BF0B9" w14:textId="77777777" w:rsidR="009317CD" w:rsidRDefault="009317CD" w:rsidP="00A97727">
            <w:pPr>
              <w:pStyle w:val="TAC"/>
              <w:rPr>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9EEF41" w14:textId="77777777" w:rsidR="009317CD" w:rsidRDefault="009317CD" w:rsidP="00A97727">
            <w:pPr>
              <w:pStyle w:val="TAC"/>
              <w:rPr>
                <w:lang w:val="en-US"/>
              </w:rPr>
            </w:pPr>
            <w:r>
              <w:rPr>
                <w:lang w:val="en-US"/>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4D68CE" w14:textId="77777777" w:rsidR="009317CD" w:rsidRDefault="009317CD" w:rsidP="00A97727">
            <w:pPr>
              <w:pStyle w:val="TAC"/>
              <w:rPr>
                <w:lang w:val="en-US"/>
              </w:rPr>
            </w:pPr>
            <w:r>
              <w:rPr>
                <w:lang w:val="en-US"/>
              </w:rPr>
              <w:t>SSB.1 FR2</w:t>
            </w:r>
          </w:p>
        </w:tc>
      </w:tr>
      <w:tr w:rsidR="009317CD" w14:paraId="4248B245"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B3AC5B" w14:textId="77777777" w:rsidR="009317CD" w:rsidRDefault="009317CD" w:rsidP="00A97727">
            <w:pPr>
              <w:pStyle w:val="TAL"/>
              <w:rPr>
                <w:lang w:val="en-US"/>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80B67" w14:textId="77777777" w:rsidR="009317CD" w:rsidRDefault="009317CD" w:rsidP="00A97727">
            <w:pPr>
              <w:pStyle w:val="TAC"/>
              <w:rPr>
                <w:lang w:val="en-US"/>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6D0A616E" w14:textId="77777777" w:rsidR="009317CD" w:rsidRDefault="009317CD" w:rsidP="00A97727">
            <w:pPr>
              <w:pStyle w:val="TAC"/>
              <w:rPr>
                <w:lang w:eastAsia="ja-JP"/>
              </w:rPr>
            </w:pPr>
            <w:r>
              <w:rPr>
                <w:lang w:eastAsia="ja-JP"/>
              </w:rPr>
              <w:t>0</w:t>
            </w:r>
          </w:p>
        </w:tc>
      </w:tr>
      <w:tr w:rsidR="009317CD" w14:paraId="4BF809FC"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EBDDE6" w14:textId="77777777" w:rsidR="009317CD" w:rsidRDefault="009317CD" w:rsidP="00A97727">
            <w:pPr>
              <w:pStyle w:val="TAL"/>
              <w:rPr>
                <w:lang w:val="en-US"/>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C2C7"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6B940CE" w14:textId="77777777" w:rsidR="009317CD" w:rsidRDefault="009317CD" w:rsidP="00A97727">
            <w:pPr>
              <w:spacing w:after="0"/>
              <w:rPr>
                <w:rFonts w:ascii="Arial" w:hAnsi="Arial"/>
                <w:sz w:val="18"/>
                <w:lang w:eastAsia="ja-JP"/>
              </w:rPr>
            </w:pPr>
          </w:p>
        </w:tc>
      </w:tr>
      <w:tr w:rsidR="009317CD" w14:paraId="0A164541"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A3D8A6" w14:textId="77777777" w:rsidR="009317CD" w:rsidRDefault="009317CD" w:rsidP="00A97727">
            <w:pPr>
              <w:pStyle w:val="TAL"/>
              <w:rPr>
                <w:lang w:val="en-US"/>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B1272"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8BF9DD2" w14:textId="77777777" w:rsidR="009317CD" w:rsidRDefault="009317CD" w:rsidP="00A97727">
            <w:pPr>
              <w:spacing w:after="0"/>
              <w:rPr>
                <w:rFonts w:ascii="Arial" w:hAnsi="Arial"/>
                <w:sz w:val="18"/>
                <w:lang w:eastAsia="ja-JP"/>
              </w:rPr>
            </w:pPr>
          </w:p>
        </w:tc>
      </w:tr>
      <w:tr w:rsidR="009317CD" w14:paraId="586953E4"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6B786D" w14:textId="77777777" w:rsidR="009317CD" w:rsidRDefault="009317CD" w:rsidP="00A97727">
            <w:pPr>
              <w:pStyle w:val="TAL"/>
              <w:rPr>
                <w:lang w:val="en-US"/>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AEB6"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4F65009" w14:textId="77777777" w:rsidR="009317CD" w:rsidRDefault="009317CD" w:rsidP="00A97727">
            <w:pPr>
              <w:spacing w:after="0"/>
              <w:rPr>
                <w:rFonts w:ascii="Arial" w:hAnsi="Arial"/>
                <w:sz w:val="18"/>
                <w:lang w:eastAsia="ja-JP"/>
              </w:rPr>
            </w:pPr>
          </w:p>
        </w:tc>
      </w:tr>
      <w:tr w:rsidR="009317CD" w14:paraId="0680CF37"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C43DE0" w14:textId="77777777" w:rsidR="009317CD" w:rsidRDefault="009317CD" w:rsidP="00A97727">
            <w:pPr>
              <w:pStyle w:val="TAL"/>
              <w:rPr>
                <w:lang w:val="en-US"/>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915F"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F839891" w14:textId="77777777" w:rsidR="009317CD" w:rsidRDefault="009317CD" w:rsidP="00A97727">
            <w:pPr>
              <w:spacing w:after="0"/>
              <w:rPr>
                <w:rFonts w:ascii="Arial" w:hAnsi="Arial"/>
                <w:sz w:val="18"/>
                <w:lang w:eastAsia="ja-JP"/>
              </w:rPr>
            </w:pPr>
          </w:p>
        </w:tc>
      </w:tr>
      <w:tr w:rsidR="009317CD" w14:paraId="62E2ABBF"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9A30F9" w14:textId="77777777" w:rsidR="009317CD" w:rsidRDefault="009317CD" w:rsidP="00A97727">
            <w:pPr>
              <w:pStyle w:val="TAL"/>
              <w:rPr>
                <w:lang w:val="en-US"/>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57894"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DFFA17A" w14:textId="77777777" w:rsidR="009317CD" w:rsidRDefault="009317CD" w:rsidP="00A97727">
            <w:pPr>
              <w:spacing w:after="0"/>
              <w:rPr>
                <w:rFonts w:ascii="Arial" w:hAnsi="Arial"/>
                <w:sz w:val="18"/>
                <w:lang w:eastAsia="ja-JP"/>
              </w:rPr>
            </w:pPr>
          </w:p>
        </w:tc>
      </w:tr>
      <w:tr w:rsidR="009317CD" w14:paraId="348F142A"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E3A3D7" w14:textId="77777777" w:rsidR="009317CD" w:rsidRDefault="009317CD" w:rsidP="00A97727">
            <w:pPr>
              <w:pStyle w:val="TAL"/>
              <w:rPr>
                <w:lang w:val="en-US"/>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46B3"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5D20178" w14:textId="77777777" w:rsidR="009317CD" w:rsidRDefault="009317CD" w:rsidP="00A97727">
            <w:pPr>
              <w:spacing w:after="0"/>
              <w:rPr>
                <w:rFonts w:ascii="Arial" w:hAnsi="Arial"/>
                <w:sz w:val="18"/>
                <w:lang w:eastAsia="ja-JP"/>
              </w:rPr>
            </w:pPr>
          </w:p>
        </w:tc>
      </w:tr>
      <w:tr w:rsidR="009317CD" w14:paraId="1E16231E"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05523E" w14:textId="77777777" w:rsidR="009317CD" w:rsidRDefault="009317CD" w:rsidP="00A97727">
            <w:pPr>
              <w:pStyle w:val="TAL"/>
              <w:rPr>
                <w:lang w:val="en-US"/>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0FD33"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D6E5DED" w14:textId="77777777" w:rsidR="009317CD" w:rsidRDefault="009317CD" w:rsidP="00A97727">
            <w:pPr>
              <w:spacing w:after="0"/>
              <w:rPr>
                <w:rFonts w:ascii="Arial" w:hAnsi="Arial"/>
                <w:sz w:val="18"/>
                <w:lang w:eastAsia="ja-JP"/>
              </w:rPr>
            </w:pPr>
          </w:p>
        </w:tc>
      </w:tr>
      <w:tr w:rsidR="009317CD" w14:paraId="1E09C0D2"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4DFD74" w14:textId="77777777" w:rsidR="009317CD" w:rsidRDefault="009317CD" w:rsidP="00A97727">
            <w:pPr>
              <w:pStyle w:val="TAL"/>
              <w:rPr>
                <w:lang w:val="en-US"/>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136E4"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AA383F2" w14:textId="77777777" w:rsidR="009317CD" w:rsidRDefault="009317CD" w:rsidP="00A97727">
            <w:pPr>
              <w:spacing w:after="0"/>
              <w:rPr>
                <w:rFonts w:ascii="Arial" w:hAnsi="Arial"/>
                <w:sz w:val="18"/>
                <w:lang w:eastAsia="ja-JP"/>
              </w:rPr>
            </w:pPr>
          </w:p>
        </w:tc>
      </w:tr>
      <w:tr w:rsidR="009317CD" w14:paraId="49C7B96A"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36ECF6" w14:textId="77777777" w:rsidR="009317CD" w:rsidRDefault="009317CD" w:rsidP="00A97727">
            <w:pPr>
              <w:pStyle w:val="TAL"/>
              <w:rPr>
                <w:lang w:val="en-US"/>
              </w:rPr>
            </w:pPr>
            <w:r>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D8DCF" w14:textId="77777777" w:rsidR="009317CD" w:rsidRDefault="009317CD" w:rsidP="00A97727">
            <w:pPr>
              <w:pStyle w:val="TAC"/>
              <w:rPr>
                <w:lang w:val="en-US"/>
              </w:rPr>
            </w:pPr>
            <w:r>
              <w:rPr>
                <w:lang w:val="en-US"/>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BA5FC2B" w14:textId="77777777" w:rsidR="009317CD" w:rsidRDefault="009317CD" w:rsidP="00A97727">
            <w:pPr>
              <w:pStyle w:val="TAC"/>
              <w:rPr>
                <w:lang w:val="en-US"/>
              </w:rPr>
            </w:pPr>
            <w:r>
              <w:rPr>
                <w:lang w:val="en-US"/>
              </w:rPr>
              <w:t>AWGN</w:t>
            </w:r>
          </w:p>
        </w:tc>
      </w:tr>
      <w:tr w:rsidR="009317CD" w14:paraId="208CF85E" w14:textId="77777777" w:rsidTr="00A97727">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E20EF67" w14:textId="77777777" w:rsidR="009317CD" w:rsidRDefault="009317CD" w:rsidP="00A97727">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5B20FF98" w14:textId="77777777" w:rsidR="009317CD" w:rsidRDefault="009317CD" w:rsidP="009317CD">
      <w:pPr>
        <w:rPr>
          <w:lang w:eastAsia="zh-CN"/>
        </w:rPr>
      </w:pPr>
    </w:p>
    <w:p w14:paraId="1BFA5512" w14:textId="77777777" w:rsidR="009317CD" w:rsidRDefault="009317CD" w:rsidP="009317CD">
      <w:pPr>
        <w:pStyle w:val="TH"/>
      </w:pPr>
      <w: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7CD" w14:paraId="51EA2E86" w14:textId="77777777" w:rsidTr="00A97727">
        <w:trPr>
          <w:jc w:val="center"/>
        </w:trPr>
        <w:tc>
          <w:tcPr>
            <w:tcW w:w="3222" w:type="dxa"/>
            <w:tcBorders>
              <w:top w:val="single" w:sz="4" w:space="0" w:color="auto"/>
              <w:left w:val="single" w:sz="4" w:space="0" w:color="auto"/>
              <w:bottom w:val="nil"/>
              <w:right w:val="single" w:sz="4" w:space="0" w:color="auto"/>
            </w:tcBorders>
            <w:hideMark/>
          </w:tcPr>
          <w:p w14:paraId="6D9E47C3" w14:textId="77777777" w:rsidR="009317CD" w:rsidRDefault="009317CD" w:rsidP="00A97727">
            <w:pPr>
              <w:pStyle w:val="TAH"/>
              <w:rPr>
                <w:lang w:val="en-US"/>
              </w:rPr>
            </w:pPr>
            <w:r>
              <w:rPr>
                <w:lang w:val="en-US"/>
              </w:rPr>
              <w:t>Parameter</w:t>
            </w:r>
            <w:r>
              <w:rPr>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6C33F4D4" w14:textId="77777777" w:rsidR="009317CD" w:rsidRDefault="009317CD" w:rsidP="00A97727">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04465EC" w14:textId="77777777" w:rsidR="009317CD" w:rsidRDefault="009317CD" w:rsidP="00A97727">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7B06E0C7" w14:textId="77777777" w:rsidR="009317CD" w:rsidRDefault="009317CD" w:rsidP="00A97727">
            <w:pPr>
              <w:pStyle w:val="TAH"/>
              <w:rPr>
                <w:lang w:val="en-US"/>
              </w:rPr>
            </w:pPr>
            <w:r>
              <w:rPr>
                <w:lang w:val="en-US"/>
              </w:rPr>
              <w:t>Cell 2</w:t>
            </w:r>
          </w:p>
        </w:tc>
      </w:tr>
      <w:tr w:rsidR="009317CD" w14:paraId="5164BAF5" w14:textId="77777777" w:rsidTr="00A97727">
        <w:trPr>
          <w:jc w:val="center"/>
        </w:trPr>
        <w:tc>
          <w:tcPr>
            <w:tcW w:w="3222" w:type="dxa"/>
            <w:tcBorders>
              <w:top w:val="nil"/>
              <w:left w:val="single" w:sz="4" w:space="0" w:color="auto"/>
              <w:bottom w:val="single" w:sz="4" w:space="0" w:color="auto"/>
              <w:right w:val="single" w:sz="4" w:space="0" w:color="auto"/>
            </w:tcBorders>
            <w:hideMark/>
          </w:tcPr>
          <w:p w14:paraId="2007AAD1" w14:textId="77777777" w:rsidR="009317CD" w:rsidRDefault="009317CD" w:rsidP="00A97727">
            <w:pPr>
              <w:rPr>
                <w:lang w:val="en-US"/>
              </w:rPr>
            </w:pPr>
          </w:p>
        </w:tc>
        <w:tc>
          <w:tcPr>
            <w:tcW w:w="1271" w:type="dxa"/>
            <w:tcBorders>
              <w:top w:val="nil"/>
              <w:left w:val="single" w:sz="4" w:space="0" w:color="auto"/>
              <w:bottom w:val="single" w:sz="4" w:space="0" w:color="auto"/>
              <w:right w:val="single" w:sz="4" w:space="0" w:color="auto"/>
            </w:tcBorders>
            <w:hideMark/>
          </w:tcPr>
          <w:p w14:paraId="6130C920" w14:textId="77777777" w:rsidR="009317CD" w:rsidRDefault="009317CD" w:rsidP="00A97727">
            <w:pPr>
              <w:spacing w:after="0"/>
              <w:rPr>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27A0A91E" w14:textId="77777777" w:rsidR="009317CD" w:rsidRDefault="009317CD" w:rsidP="00A97727">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984AB3B" w14:textId="77777777" w:rsidR="009317CD" w:rsidRDefault="009317CD" w:rsidP="00A97727">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51A9CD46" w14:textId="77777777" w:rsidR="009317CD" w:rsidRDefault="009317CD" w:rsidP="00A97727">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7A34E445" w14:textId="77777777" w:rsidR="009317CD" w:rsidRDefault="009317CD" w:rsidP="00A97727">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A263635" w14:textId="77777777" w:rsidR="009317CD" w:rsidRDefault="009317CD" w:rsidP="00A97727">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06FA74EF" w14:textId="77777777" w:rsidR="009317CD" w:rsidRDefault="009317CD" w:rsidP="00A97727">
            <w:pPr>
              <w:pStyle w:val="TAH"/>
              <w:rPr>
                <w:lang w:val="en-US"/>
              </w:rPr>
            </w:pPr>
            <w:r>
              <w:rPr>
                <w:lang w:val="en-US"/>
              </w:rPr>
              <w:t>T3</w:t>
            </w:r>
          </w:p>
        </w:tc>
      </w:tr>
      <w:tr w:rsidR="009317CD" w14:paraId="6DCA2B70" w14:textId="77777777" w:rsidTr="00A9772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0652372" w14:textId="77777777" w:rsidR="009317CD" w:rsidRDefault="009317CD" w:rsidP="00A97727">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0D891B" w14:textId="77777777" w:rsidR="009317CD" w:rsidRDefault="009317CD" w:rsidP="00A97727">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951AF98" w14:textId="77777777" w:rsidR="009317CD" w:rsidRDefault="009317CD" w:rsidP="00A97727">
            <w:pPr>
              <w:pStyle w:val="TAC"/>
              <w:rPr>
                <w:lang w:val="en-US"/>
              </w:rPr>
            </w:pPr>
            <w:r>
              <w:rPr>
                <w:lang w:val="en-US"/>
              </w:rPr>
              <w:t>Setup 1 according to A.3.15.1</w:t>
            </w:r>
          </w:p>
        </w:tc>
      </w:tr>
      <w:tr w:rsidR="009317CD" w14:paraId="1C9DD6BF" w14:textId="77777777" w:rsidTr="00A9772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FF163FD" w14:textId="77777777" w:rsidR="009317CD" w:rsidRDefault="009317CD" w:rsidP="00A97727">
            <w:pPr>
              <w:pStyle w:val="TAL"/>
              <w:rPr>
                <w:lang w:val="da-DK"/>
              </w:rPr>
            </w:pPr>
            <w:r>
              <w:rPr>
                <w:rFonts w:cs="Arial"/>
                <w:szCs w:val="18"/>
                <w:lang w:val="en-US"/>
              </w:rPr>
              <w:t>Assumption for UE beams</w:t>
            </w:r>
            <w:r>
              <w:rPr>
                <w:rFonts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6A95EE4C" w14:textId="77777777" w:rsidR="009317CD" w:rsidRDefault="009317CD" w:rsidP="00A97727">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4E3D086" w14:textId="77777777" w:rsidR="009317CD" w:rsidRDefault="009317CD" w:rsidP="00A97727">
            <w:pPr>
              <w:pStyle w:val="TAC"/>
              <w:rPr>
                <w:lang w:val="en-US"/>
              </w:rPr>
            </w:pPr>
            <w:r>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2C36246" w14:textId="77777777" w:rsidR="009317CD" w:rsidRDefault="009317CD" w:rsidP="00A97727">
            <w:pPr>
              <w:pStyle w:val="TAC"/>
              <w:rPr>
                <w:lang w:val="en-US"/>
              </w:rPr>
            </w:pPr>
            <w:r>
              <w:rPr>
                <w:rFonts w:cs="Arial"/>
                <w:lang w:val="en-US"/>
              </w:rPr>
              <w:t>Rough</w:t>
            </w:r>
          </w:p>
        </w:tc>
      </w:tr>
      <w:tr w:rsidR="009317CD" w14:paraId="0E517B0A" w14:textId="77777777" w:rsidTr="00A97727">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E442385" w14:textId="77777777" w:rsidR="009317CD" w:rsidRDefault="009317CD" w:rsidP="00A97727">
            <w:pPr>
              <w:pStyle w:val="TAL"/>
              <w:rPr>
                <w:lang w:val="en-US"/>
              </w:rPr>
            </w:pPr>
            <w:r>
              <w:rPr>
                <w:rFonts w:eastAsia="Calibri"/>
                <w:position w:val="-12"/>
                <w:szCs w:val="22"/>
                <w:lang w:val="en-US"/>
              </w:rPr>
              <w:object w:dxaOrig="405" w:dyaOrig="315" w14:anchorId="2601077F">
                <v:shape id="_x0000_i1048" type="#_x0000_t75" style="width:21.85pt;height:14.15pt" o:ole="" fillcolor="window">
                  <v:imagedata r:id="rId13" o:title=""/>
                </v:shape>
                <o:OLEObject Type="Embed" ProgID="Equation.3" ShapeID="_x0000_i1048" DrawAspect="Content" ObjectID="_1691308153" r:id="rId40"/>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1396C2" w14:textId="77777777" w:rsidR="009317CD" w:rsidRDefault="009317CD" w:rsidP="00A97727">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58B6A9D" w14:textId="77777777" w:rsidR="009317CD" w:rsidRDefault="009317CD" w:rsidP="00A97727">
            <w:pPr>
              <w:pStyle w:val="TAC"/>
              <w:rPr>
                <w:lang w:val="en-US"/>
              </w:rPr>
            </w:pPr>
            <w:r>
              <w:rPr>
                <w:lang w:val="en-US"/>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085F694" w14:textId="77777777" w:rsidR="009317CD" w:rsidRDefault="009317CD" w:rsidP="00A97727">
            <w:pPr>
              <w:pStyle w:val="TAC"/>
              <w:rPr>
                <w:lang w:val="en-US"/>
              </w:rPr>
            </w:pPr>
            <w:r>
              <w:rPr>
                <w:lang w:val="en-US"/>
              </w:rPr>
              <w:t>-112</w:t>
            </w:r>
          </w:p>
        </w:tc>
      </w:tr>
      <w:tr w:rsidR="009317CD" w14:paraId="31ED98BE" w14:textId="77777777" w:rsidTr="00A9772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6E9D7FE" w14:textId="77777777" w:rsidR="009317CD" w:rsidRDefault="009317CD" w:rsidP="00A97727">
            <w:pPr>
              <w:pStyle w:val="TAL"/>
              <w:rPr>
                <w:lang w:val="en-US"/>
              </w:rPr>
            </w:pPr>
            <w:r>
              <w:rPr>
                <w:rFonts w:eastAsia="Calibri"/>
                <w:position w:val="-12"/>
                <w:szCs w:val="22"/>
                <w:lang w:val="en-US"/>
              </w:rPr>
              <w:object w:dxaOrig="405" w:dyaOrig="315" w14:anchorId="10896C61">
                <v:shape id="_x0000_i1049" type="#_x0000_t75" style="width:21.85pt;height:14.15pt" o:ole="" fillcolor="window">
                  <v:imagedata r:id="rId13" o:title=""/>
                </v:shape>
                <o:OLEObject Type="Embed" ProgID="Equation.3" ShapeID="_x0000_i1049" DrawAspect="Content" ObjectID="_1691308154" r:id="rId41"/>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100F4E" w14:textId="77777777" w:rsidR="009317CD" w:rsidRDefault="009317CD" w:rsidP="00A97727">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727E99E" w14:textId="77777777" w:rsidR="009317CD" w:rsidRDefault="009317CD" w:rsidP="00A97727">
            <w:pPr>
              <w:pStyle w:val="TAC"/>
              <w:rPr>
                <w:lang w:val="en-US"/>
              </w:rPr>
            </w:pPr>
            <w:r>
              <w:rPr>
                <w:lang w:val="en-US"/>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13A3AC7" w14:textId="77777777" w:rsidR="009317CD" w:rsidRDefault="009317CD" w:rsidP="00A97727">
            <w:pPr>
              <w:pStyle w:val="TAC"/>
              <w:rPr>
                <w:lang w:val="en-US"/>
              </w:rPr>
            </w:pPr>
            <w:r>
              <w:rPr>
                <w:lang w:val="en-US"/>
              </w:rPr>
              <w:t>-102.97</w:t>
            </w:r>
          </w:p>
        </w:tc>
      </w:tr>
      <w:tr w:rsidR="009317CD" w14:paraId="299217B4" w14:textId="77777777" w:rsidTr="00A9772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3099090" w14:textId="77777777" w:rsidR="009317CD" w:rsidRDefault="009317CD" w:rsidP="00A97727">
            <w:pPr>
              <w:pStyle w:val="TAL"/>
              <w:rPr>
                <w:rFonts w:eastAsia="Calibri"/>
                <w:szCs w:val="22"/>
                <w:lang w:val="en-US"/>
              </w:rPr>
            </w:pPr>
            <w:r>
              <w:rPr>
                <w:rFonts w:eastAsia="Calibri"/>
                <w:position w:val="-12"/>
                <w:szCs w:val="22"/>
                <w:lang w:val="en-US"/>
              </w:rPr>
              <w:object w:dxaOrig="825" w:dyaOrig="405" w14:anchorId="030F8588">
                <v:shape id="_x0000_i1050" type="#_x0000_t75" style="width:42.85pt;height:21.85pt" o:ole="" fillcolor="window">
                  <v:imagedata r:id="rId17" o:title=""/>
                </v:shape>
                <o:OLEObject Type="Embed" ProgID="Equation.3" ShapeID="_x0000_i1050" DrawAspect="Content" ObjectID="_1691308155"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0FB93A2" w14:textId="77777777" w:rsidR="009317CD" w:rsidRDefault="009317CD" w:rsidP="00A97727">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5B693B" w14:textId="77777777" w:rsidR="009317CD" w:rsidRDefault="009317CD" w:rsidP="00A97727">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3E0FE8C" w14:textId="77777777" w:rsidR="009317CD" w:rsidRDefault="009317CD" w:rsidP="00A97727">
            <w:pPr>
              <w:pStyle w:val="TAC"/>
              <w:rPr>
                <w:lang w:val="en-US" w:eastAsia="zh-CN"/>
              </w:rPr>
            </w:pPr>
            <w:r>
              <w:rPr>
                <w:lang w:val="en-US" w:eastAsia="zh-CN"/>
              </w:rPr>
              <w:t>14</w:t>
            </w:r>
          </w:p>
        </w:tc>
      </w:tr>
      <w:tr w:rsidR="009317CD" w14:paraId="6DE9AC76" w14:textId="77777777" w:rsidTr="00A97727">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4A41BDF" w14:textId="77777777" w:rsidR="009317CD" w:rsidRDefault="009317CD" w:rsidP="00A97727">
            <w:pPr>
              <w:pStyle w:val="TAL"/>
              <w:rPr>
                <w:lang w:val="en-US"/>
              </w:rPr>
            </w:pPr>
            <w:r>
              <w:rPr>
                <w:lang w:val="en-US"/>
              </w:rPr>
              <w:t>SS-RSRP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CE1ECB" w14:textId="77777777" w:rsidR="009317CD" w:rsidRDefault="009317CD" w:rsidP="00A97727">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C8010FD" w14:textId="77777777" w:rsidR="009317CD" w:rsidRDefault="009317CD" w:rsidP="00A97727">
            <w:pPr>
              <w:pStyle w:val="TAC"/>
              <w:rPr>
                <w:lang w:val="en-US"/>
              </w:rPr>
            </w:pPr>
            <w:r>
              <w:rPr>
                <w:lang w:val="en-US"/>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8187913" w14:textId="77777777" w:rsidR="009317CD" w:rsidRDefault="009317CD" w:rsidP="00A97727">
            <w:pPr>
              <w:pStyle w:val="TAC"/>
              <w:rPr>
                <w:lang w:val="en-US"/>
              </w:rPr>
            </w:pPr>
            <w:r>
              <w:rPr>
                <w:lang w:val="en-US"/>
              </w:rPr>
              <w:t>-88.97</w:t>
            </w:r>
          </w:p>
        </w:tc>
      </w:tr>
      <w:tr w:rsidR="009317CD" w14:paraId="4B768F36" w14:textId="77777777" w:rsidTr="00A9772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88A0D8C" w14:textId="77777777" w:rsidR="009317CD" w:rsidRDefault="009317CD" w:rsidP="00A97727">
            <w:pPr>
              <w:pStyle w:val="TAL"/>
              <w:rPr>
                <w:lang w:val="en-US"/>
              </w:rPr>
            </w:pPr>
            <w:r>
              <w:rPr>
                <w:rFonts w:eastAsia="Calibri"/>
                <w:position w:val="-12"/>
                <w:szCs w:val="22"/>
                <w:lang w:val="en-US"/>
              </w:rPr>
              <w:object w:dxaOrig="600" w:dyaOrig="405" w14:anchorId="0582600B">
                <v:shape id="_x0000_i1051" type="#_x0000_t75" style="width:29.6pt;height:21.85pt" o:ole="" fillcolor="window">
                  <v:imagedata r:id="rId15" o:title=""/>
                </v:shape>
                <o:OLEObject Type="Embed" ProgID="Equation.3" ShapeID="_x0000_i1051" DrawAspect="Content" ObjectID="_1691308156" r:id="rId4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336963E" w14:textId="77777777" w:rsidR="009317CD" w:rsidRDefault="009317CD" w:rsidP="00A97727">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02E8EF6" w14:textId="77777777" w:rsidR="009317CD" w:rsidRDefault="009317CD" w:rsidP="00A97727">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52F1CF5" w14:textId="77777777" w:rsidR="009317CD" w:rsidRDefault="009317CD" w:rsidP="00A97727">
            <w:pPr>
              <w:pStyle w:val="TAC"/>
              <w:rPr>
                <w:lang w:val="en-US" w:eastAsia="zh-CN"/>
              </w:rPr>
            </w:pPr>
            <w:r>
              <w:rPr>
                <w:lang w:val="en-US" w:eastAsia="zh-CN"/>
              </w:rPr>
              <w:t>14</w:t>
            </w:r>
          </w:p>
        </w:tc>
      </w:tr>
      <w:tr w:rsidR="009317CD" w14:paraId="3C4EA402" w14:textId="77777777" w:rsidTr="00A97727">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E60F945" w14:textId="77777777" w:rsidR="009317CD" w:rsidRDefault="009317CD" w:rsidP="00A97727">
            <w:pPr>
              <w:pStyle w:val="TAL"/>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479247" w14:textId="77777777" w:rsidR="009317CD" w:rsidRDefault="009317CD" w:rsidP="00A97727">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9C368D7" w14:textId="77777777" w:rsidR="009317CD" w:rsidRDefault="009317CD" w:rsidP="00A97727">
            <w:pPr>
              <w:pStyle w:val="TAC"/>
              <w:rPr>
                <w:lang w:val="en-US"/>
              </w:rPr>
            </w:pPr>
            <w:r>
              <w:rPr>
                <w:lang w:val="en-US"/>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899B8AC" w14:textId="77777777" w:rsidR="009317CD" w:rsidRDefault="009317CD" w:rsidP="00A97727">
            <w:pPr>
              <w:pStyle w:val="TAC"/>
              <w:rPr>
                <w:lang w:val="en-US"/>
              </w:rPr>
            </w:pPr>
            <w:r>
              <w:rPr>
                <w:lang w:val="en-US"/>
              </w:rPr>
              <w:t>-59.81</w:t>
            </w:r>
          </w:p>
        </w:tc>
      </w:tr>
      <w:tr w:rsidR="009317CD" w14:paraId="0474269C" w14:textId="77777777" w:rsidTr="00A97727">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2FF6AE94" w14:textId="77777777" w:rsidR="009317CD" w:rsidRDefault="009317CD" w:rsidP="00A97727">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315" w14:anchorId="75AB2ADC">
                <v:shape id="_x0000_i1052" type="#_x0000_t75" style="width:21.85pt;height:14.15pt" o:ole="" fillcolor="window">
                  <v:imagedata r:id="rId13" o:title=""/>
                </v:shape>
                <o:OLEObject Type="Embed" ProgID="Equation.3" ShapeID="_x0000_i1052" DrawAspect="Content" ObjectID="_1691308157" r:id="rId44"/>
              </w:object>
            </w:r>
            <w:r>
              <w:rPr>
                <w:lang w:val="en-US"/>
              </w:rPr>
              <w:t xml:space="preserve"> to be fulfilled.</w:t>
            </w:r>
          </w:p>
          <w:p w14:paraId="2594330B" w14:textId="77777777" w:rsidR="009317CD" w:rsidRDefault="009317CD" w:rsidP="00A97727">
            <w:pPr>
              <w:pStyle w:val="TAN"/>
              <w:rPr>
                <w:lang w:val="en-US"/>
              </w:rPr>
            </w:pPr>
            <w:r>
              <w:rPr>
                <w:lang w:val="en-US"/>
              </w:rPr>
              <w:t>Note 2:</w:t>
            </w:r>
            <w:r>
              <w:rPr>
                <w:lang w:val="en-US"/>
              </w:rPr>
              <w:tab/>
              <w:t>SS-RSRP and Io levels have been derived from other parameters for information purposes. They are not settable parameters themselves.</w:t>
            </w:r>
          </w:p>
          <w:p w14:paraId="4176E737" w14:textId="77777777" w:rsidR="009317CD" w:rsidRDefault="009317CD" w:rsidP="00A97727">
            <w:pPr>
              <w:pStyle w:val="TAN"/>
              <w:rPr>
                <w:lang w:val="en-US"/>
              </w:rPr>
            </w:pPr>
            <w:r>
              <w:rPr>
                <w:lang w:val="en-US"/>
              </w:rPr>
              <w:t>Note 3:</w:t>
            </w:r>
            <w:r>
              <w:rPr>
                <w:lang w:val="en-US"/>
              </w:rPr>
              <w:tab/>
              <w:t>SS-RSRP minimum requirements are specified assuming independent interference and noise at each receiver antenna port.</w:t>
            </w:r>
          </w:p>
          <w:p w14:paraId="099107FE" w14:textId="77777777" w:rsidR="009317CD" w:rsidRDefault="009317CD" w:rsidP="00A97727">
            <w:pPr>
              <w:pStyle w:val="TAN"/>
              <w:rPr>
                <w:lang w:val="en-US"/>
              </w:rPr>
            </w:pPr>
            <w:r>
              <w:rPr>
                <w:lang w:val="en-US"/>
              </w:rPr>
              <w:t xml:space="preserve">Note 4: </w:t>
            </w:r>
            <w:r>
              <w:rPr>
                <w:lang w:val="en-US"/>
              </w:rPr>
              <w:tab/>
              <w:t>Equivalent power received by an antenna with 0dBi gain at the centre of the quiet zone</w:t>
            </w:r>
          </w:p>
          <w:p w14:paraId="1BEC5B0A" w14:textId="77777777" w:rsidR="009317CD" w:rsidRDefault="009317CD" w:rsidP="00A97727">
            <w:pPr>
              <w:pStyle w:val="TAN"/>
              <w:rPr>
                <w:lang w:val="en-US"/>
              </w:rPr>
            </w:pPr>
            <w:r>
              <w:rPr>
                <w:lang w:val="en-US"/>
              </w:rPr>
              <w:t>Note 5:</w:t>
            </w:r>
            <w:r>
              <w:rPr>
                <w:lang w:val="en-US"/>
              </w:rPr>
              <w:tab/>
              <w:t>As observed with 0dBi gain antenna at the centre of the quiet zone</w:t>
            </w:r>
          </w:p>
          <w:p w14:paraId="556D5836" w14:textId="241B9AD7" w:rsidR="009317CD" w:rsidRDefault="009317CD" w:rsidP="00A97727">
            <w:pPr>
              <w:pStyle w:val="TAN"/>
              <w:rPr>
                <w:lang w:val="en-US"/>
              </w:rPr>
            </w:pPr>
            <w:r>
              <w:rPr>
                <w:lang w:val="en-US"/>
              </w:rPr>
              <w:t xml:space="preserve">Note 6: </w:t>
            </w:r>
            <w:r>
              <w:rPr>
                <w:lang w:val="en-US"/>
              </w:rPr>
              <w:tab/>
              <w:t xml:space="preserve">All parameters apply for configuration 1 </w:t>
            </w:r>
            <w:del w:id="26" w:author="CK Yang (楊智凱)" w:date="2021-08-02T10:53:00Z">
              <w:r w:rsidDel="007A7619">
                <w:rPr>
                  <w:lang w:val="en-US"/>
                </w:rPr>
                <w:delText>and 2</w:delText>
              </w:r>
            </w:del>
          </w:p>
          <w:p w14:paraId="5EDDF7B1" w14:textId="77777777" w:rsidR="009317CD" w:rsidRDefault="009317CD" w:rsidP="00A97727">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B8747B7" w14:textId="1624713A" w:rsidR="009317CD" w:rsidRDefault="009317CD" w:rsidP="009317C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2E66DE">
        <w:rPr>
          <w:rFonts w:eastAsia="SimSun"/>
          <w:noProof/>
          <w:color w:val="FF0000"/>
          <w:sz w:val="36"/>
          <w:lang w:eastAsia="zh-CN"/>
        </w:rPr>
        <w:t>6</w:t>
      </w:r>
      <w:r w:rsidRPr="004B174C">
        <w:rPr>
          <w:rFonts w:eastAsia="SimSun" w:hint="eastAsia"/>
          <w:noProof/>
          <w:color w:val="FF0000"/>
          <w:sz w:val="36"/>
          <w:lang w:eastAsia="zh-CN"/>
        </w:rPr>
        <w:t>&gt;</w:t>
      </w:r>
    </w:p>
    <w:p w14:paraId="1971D50D" w14:textId="77777777" w:rsidR="00BB1BD3" w:rsidRDefault="00BB1BD3" w:rsidP="009317CD">
      <w:pPr>
        <w:jc w:val="center"/>
        <w:rPr>
          <w:rFonts w:eastAsia="SimSun"/>
          <w:noProof/>
          <w:color w:val="FF0000"/>
          <w:sz w:val="36"/>
          <w:lang w:eastAsia="zh-CN"/>
        </w:rPr>
      </w:pPr>
    </w:p>
    <w:p w14:paraId="2FD6F8BF" w14:textId="3698273E" w:rsidR="009317CD" w:rsidRDefault="009317CD" w:rsidP="009317C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2E66DE">
        <w:rPr>
          <w:rFonts w:eastAsia="SimSun"/>
          <w:noProof/>
          <w:color w:val="FF0000"/>
          <w:sz w:val="36"/>
          <w:lang w:eastAsia="zh-CN"/>
        </w:rPr>
        <w:t>7</w:t>
      </w:r>
      <w:r w:rsidRPr="004B174C">
        <w:rPr>
          <w:rFonts w:eastAsia="SimSun" w:hint="eastAsia"/>
          <w:noProof/>
          <w:color w:val="FF0000"/>
          <w:sz w:val="36"/>
          <w:lang w:eastAsia="zh-CN"/>
        </w:rPr>
        <w:t>&gt;</w:t>
      </w:r>
    </w:p>
    <w:p w14:paraId="0DFC916E" w14:textId="77777777" w:rsidR="009317CD" w:rsidRPr="00176E41" w:rsidRDefault="009317CD" w:rsidP="009317CD">
      <w:pPr>
        <w:pStyle w:val="40"/>
      </w:pPr>
      <w:r w:rsidRPr="00176E41">
        <w:t>A.</w:t>
      </w:r>
      <w:r w:rsidRPr="00176E41">
        <w:rPr>
          <w:rFonts w:hint="eastAsia"/>
          <w:lang w:eastAsia="zh-CN"/>
        </w:rPr>
        <w:t>7.</w:t>
      </w:r>
      <w:r w:rsidRPr="00176E41">
        <w:t>5</w:t>
      </w:r>
      <w:r w:rsidRPr="00176E41">
        <w:rPr>
          <w:rFonts w:hint="eastAsia"/>
          <w:lang w:eastAsia="zh-CN"/>
        </w:rPr>
        <w:t>.</w:t>
      </w:r>
      <w:r w:rsidRPr="00176E41">
        <w:t>3</w:t>
      </w:r>
      <w:r w:rsidRPr="00176E41">
        <w:rPr>
          <w:rFonts w:hint="eastAsia"/>
          <w:lang w:eastAsia="zh-CN"/>
        </w:rPr>
        <w:t>.</w:t>
      </w:r>
      <w:r>
        <w:rPr>
          <w:lang w:eastAsia="zh-CN"/>
        </w:rPr>
        <w:t>5</w:t>
      </w:r>
      <w:r w:rsidRPr="00176E41">
        <w:tab/>
      </w:r>
      <w:r>
        <w:t>Direct SCell activation at handover with known SCell in FR2</w:t>
      </w:r>
    </w:p>
    <w:p w14:paraId="2D63CFB3" w14:textId="77777777" w:rsidR="009317CD" w:rsidRPr="00931480" w:rsidRDefault="009317CD" w:rsidP="009317CD">
      <w:pPr>
        <w:pStyle w:val="5"/>
      </w:pPr>
      <w:r w:rsidRPr="004C0C84">
        <w:t>A.7.5.3.</w:t>
      </w:r>
      <w:r>
        <w:t>5</w:t>
      </w:r>
      <w:r w:rsidRPr="00931480">
        <w:t>.1</w:t>
      </w:r>
      <w:r w:rsidRPr="00931480">
        <w:tab/>
        <w:t>Test Purpose and Environment</w:t>
      </w:r>
    </w:p>
    <w:p w14:paraId="6923DC58" w14:textId="77777777" w:rsidR="009317CD" w:rsidRPr="00176E41" w:rsidRDefault="009317CD" w:rsidP="009317CD">
      <w:pPr>
        <w:rPr>
          <w:rFonts w:cs="v4.2.0"/>
        </w:rPr>
      </w:pPr>
      <w:r w:rsidRPr="00176E41">
        <w:rPr>
          <w:rFonts w:cs="v4.2.0"/>
        </w:rPr>
        <w:t>This test is to verify the requirements specified in sub clause 8.3.5 for the FR2 handover with direct SCell activation.</w:t>
      </w:r>
    </w:p>
    <w:p w14:paraId="1FC8FF67" w14:textId="77777777" w:rsidR="009317CD" w:rsidRPr="00176E41" w:rsidRDefault="009317CD" w:rsidP="009317CD">
      <w:pPr>
        <w:rPr>
          <w:rFonts w:cs="v4.2.0"/>
        </w:rPr>
      </w:pPr>
      <w:r w:rsidRPr="00176E41">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7CFAC750" w14:textId="77777777" w:rsidR="009317CD" w:rsidRPr="00176E41" w:rsidRDefault="009317CD" w:rsidP="009317CD">
      <w:pPr>
        <w:rPr>
          <w:rFonts w:cs="v4.2.0"/>
        </w:rPr>
      </w:pPr>
      <w:r w:rsidRPr="00176E41">
        <w:rPr>
          <w:rFonts w:cs="v4.2.0"/>
        </w:rPr>
        <w:t xml:space="preserve">At the start of time duration T1, the UE is in connected mode with PCell (Cell 1). Both Cell 2 and Cell 3 are known to UE and UE is reporting CQI for all Cell 1. </w:t>
      </w:r>
    </w:p>
    <w:p w14:paraId="3BBD5168" w14:textId="77777777" w:rsidR="009317CD" w:rsidRPr="00176E41" w:rsidRDefault="009317CD" w:rsidP="009317CD">
      <w:pPr>
        <w:rPr>
          <w:lang w:eastAsia="zh-CN"/>
        </w:rPr>
      </w:pPr>
      <w:r w:rsidRPr="00176E41">
        <w:rPr>
          <w:lang w:eastAsia="zh-CN"/>
        </w:rPr>
        <w:t xml:space="preserve">Time period T2 starts when UE receives a handover command that initiate handover of UE to Cell2 and also activates Cell 3. </w:t>
      </w:r>
      <w:r w:rsidRPr="00176E41">
        <w:t xml:space="preserve">This is done using an </w:t>
      </w:r>
      <w:r w:rsidRPr="00176E41">
        <w:rPr>
          <w:i/>
        </w:rPr>
        <w:t>RRCConnectionReconfiguration</w:t>
      </w:r>
      <w:r w:rsidRPr="00176E41">
        <w:t xml:space="preserve"> message with parameter </w:t>
      </w:r>
      <w:r w:rsidRPr="00176E41">
        <w:rPr>
          <w:i/>
        </w:rPr>
        <w:t>sCellState</w:t>
      </w:r>
      <w:r w:rsidRPr="00176E41">
        <w:t xml:space="preserve"> set to </w:t>
      </w:r>
      <w:r w:rsidRPr="00176E41">
        <w:rPr>
          <w:i/>
        </w:rPr>
        <w:t>activated</w:t>
      </w:r>
      <w:r w:rsidRPr="00176E41">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w:t>
      </w:r>
    </w:p>
    <w:p w14:paraId="68E8DAAC" w14:textId="77777777" w:rsidR="009317CD" w:rsidRPr="00176E41" w:rsidRDefault="009317CD" w:rsidP="009317CD">
      <w:pPr>
        <w:rPr>
          <w:lang w:eastAsia="zh-CN"/>
        </w:rPr>
      </w:pPr>
      <w:r w:rsidRPr="00176E41">
        <w:rPr>
          <w:lang w:eastAsia="zh-CN"/>
        </w:rPr>
        <w:t>Time period T3 starts at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at which point UE shall be reporting a valid CSI for both Cell 2 and Cell 3 </w:t>
      </w:r>
      <w:r w:rsidRPr="00176E41">
        <w:rPr>
          <w:rFonts w:cs="v4.2.0"/>
        </w:rPr>
        <w:t>as given in tables A.7.5.3.</w:t>
      </w:r>
      <w:r>
        <w:rPr>
          <w:rFonts w:cs="v4.2.0"/>
        </w:rPr>
        <w:t>5</w:t>
      </w:r>
      <w:r w:rsidRPr="00176E41">
        <w:rPr>
          <w:rFonts w:cs="v4.2.0"/>
        </w:rPr>
        <w:t>.1-1 and A.7.5.3.</w:t>
      </w:r>
      <w:r>
        <w:rPr>
          <w:rFonts w:cs="v4.2.0"/>
        </w:rPr>
        <w:t>5</w:t>
      </w:r>
      <w:r w:rsidRPr="00176E41">
        <w:rPr>
          <w:rFonts w:cs="v4.2.0"/>
        </w:rPr>
        <w:t>.1-2.</w:t>
      </w:r>
    </w:p>
    <w:p w14:paraId="4819D4CC" w14:textId="77777777" w:rsidR="009317CD" w:rsidRPr="00176E41" w:rsidRDefault="009317CD" w:rsidP="009317CD">
      <w:pPr>
        <w:rPr>
          <w:rFonts w:cs="v4.2.0"/>
        </w:rPr>
      </w:pPr>
    </w:p>
    <w:p w14:paraId="2205678F" w14:textId="77777777" w:rsidR="009317CD" w:rsidRPr="00176E41" w:rsidRDefault="009317CD" w:rsidP="009317CD">
      <w:pPr>
        <w:pStyle w:val="TH"/>
      </w:pPr>
      <w:r w:rsidRPr="00176E41">
        <w:t>Table A.</w:t>
      </w:r>
      <w:r w:rsidRPr="00176E41">
        <w:rPr>
          <w:rFonts w:hint="eastAsia"/>
          <w:lang w:eastAsia="zh-CN"/>
        </w:rPr>
        <w:t>7</w:t>
      </w:r>
      <w:r w:rsidRPr="00176E41">
        <w:t>.5.3.</w:t>
      </w:r>
      <w:r>
        <w:t>5</w:t>
      </w:r>
      <w:r w:rsidRPr="00176E41">
        <w:t>.1-1: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7CD" w:rsidRPr="00176E41" w14:paraId="77A42CA2" w14:textId="77777777" w:rsidTr="00A97727">
        <w:tc>
          <w:tcPr>
            <w:tcW w:w="1696" w:type="dxa"/>
            <w:shd w:val="clear" w:color="auto" w:fill="auto"/>
          </w:tcPr>
          <w:p w14:paraId="44629D6F" w14:textId="77777777" w:rsidR="009317CD" w:rsidRPr="00176E41" w:rsidRDefault="009317CD" w:rsidP="00A97727">
            <w:pPr>
              <w:pStyle w:val="TAH"/>
            </w:pPr>
            <w:r w:rsidRPr="00176E41">
              <w:t>Configuration</w:t>
            </w:r>
          </w:p>
        </w:tc>
        <w:tc>
          <w:tcPr>
            <w:tcW w:w="7654" w:type="dxa"/>
            <w:shd w:val="clear" w:color="auto" w:fill="auto"/>
          </w:tcPr>
          <w:p w14:paraId="163E85EA" w14:textId="77777777" w:rsidR="009317CD" w:rsidRPr="00176E41" w:rsidRDefault="009317CD" w:rsidP="00A97727">
            <w:pPr>
              <w:pStyle w:val="TAH"/>
            </w:pPr>
            <w:r w:rsidRPr="00176E41">
              <w:t>Description</w:t>
            </w:r>
          </w:p>
        </w:tc>
      </w:tr>
      <w:tr w:rsidR="009317CD" w:rsidRPr="00176E41" w14:paraId="0B5744DC" w14:textId="77777777" w:rsidTr="00A97727">
        <w:tc>
          <w:tcPr>
            <w:tcW w:w="1696" w:type="dxa"/>
            <w:shd w:val="clear" w:color="auto" w:fill="auto"/>
          </w:tcPr>
          <w:p w14:paraId="70513FC1" w14:textId="77777777" w:rsidR="009317CD" w:rsidRPr="00176E41" w:rsidRDefault="009317CD" w:rsidP="00A97727">
            <w:pPr>
              <w:pStyle w:val="TAL"/>
            </w:pPr>
            <w:r w:rsidRPr="00176E41">
              <w:t>1</w:t>
            </w:r>
          </w:p>
        </w:tc>
        <w:tc>
          <w:tcPr>
            <w:tcW w:w="7654" w:type="dxa"/>
            <w:shd w:val="clear" w:color="auto" w:fill="auto"/>
          </w:tcPr>
          <w:p w14:paraId="7807C785" w14:textId="77777777" w:rsidR="009317CD" w:rsidRPr="00176E41" w:rsidRDefault="009317CD" w:rsidP="00A97727">
            <w:pPr>
              <w:pStyle w:val="TAL"/>
            </w:pPr>
            <w:r w:rsidRPr="00176E41">
              <w:t xml:space="preserve">SCell: NR </w:t>
            </w:r>
            <w:r w:rsidRPr="00176E41">
              <w:rPr>
                <w:rFonts w:hint="eastAsia"/>
                <w:lang w:eastAsia="zh-CN"/>
              </w:rPr>
              <w:t>120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p>
          <w:p w14:paraId="5D7E359F" w14:textId="77777777" w:rsidR="009317CD" w:rsidRPr="00176E41" w:rsidRDefault="009317CD" w:rsidP="00A97727">
            <w:pPr>
              <w:pStyle w:val="TAL"/>
              <w:rPr>
                <w:lang w:eastAsia="zh-CN"/>
              </w:rPr>
            </w:pPr>
            <w:r w:rsidRPr="00176E41">
              <w:rPr>
                <w:lang w:eastAsia="zh-CN"/>
              </w:rPr>
              <w:t>Source cell: NR 120 kHz SSB SCS, 100 MHz bandwidth, TDD duplex mode</w:t>
            </w:r>
          </w:p>
          <w:p w14:paraId="4DDBFBCA" w14:textId="77777777" w:rsidR="009317CD" w:rsidRPr="00176E41" w:rsidRDefault="009317CD" w:rsidP="00A97727">
            <w:pPr>
              <w:pStyle w:val="TAL"/>
              <w:rPr>
                <w:lang w:eastAsia="zh-CN"/>
              </w:rPr>
            </w:pPr>
            <w:r w:rsidRPr="00176E41">
              <w:rPr>
                <w:lang w:eastAsia="zh-CN"/>
              </w:rPr>
              <w:t>Target cell: NR 120 kHz SSB SCS, 100 MHz bandwidth, TDD duplex mode</w:t>
            </w:r>
          </w:p>
        </w:tc>
      </w:tr>
    </w:tbl>
    <w:p w14:paraId="2DF9628C" w14:textId="77777777" w:rsidR="009317CD" w:rsidRPr="00176E41" w:rsidRDefault="009317CD" w:rsidP="009317CD">
      <w:pPr>
        <w:rPr>
          <w:lang w:eastAsia="zh-CN"/>
        </w:rPr>
      </w:pPr>
    </w:p>
    <w:p w14:paraId="5346584B" w14:textId="77777777" w:rsidR="009317CD" w:rsidRPr="00176E41" w:rsidRDefault="009317CD" w:rsidP="009317CD">
      <w:pPr>
        <w:pStyle w:val="TH"/>
      </w:pPr>
      <w:r w:rsidRPr="00176E41">
        <w:t>Table A.</w:t>
      </w:r>
      <w:r w:rsidRPr="00176E41">
        <w:rPr>
          <w:rFonts w:hint="eastAsia"/>
          <w:lang w:eastAsia="zh-CN"/>
        </w:rPr>
        <w:t>7</w:t>
      </w:r>
      <w:r w:rsidRPr="00176E41">
        <w:t>.5.3.</w:t>
      </w:r>
      <w:r>
        <w:t>5</w:t>
      </w:r>
      <w:r w:rsidRPr="00176E41">
        <w:t>.1-2: General test parameters for FR2 handover with direct SCell activation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7CD" w:rsidRPr="00176E41" w14:paraId="5015D6B2" w14:textId="77777777" w:rsidTr="00A97727">
        <w:trPr>
          <w:cantSplit/>
          <w:trHeight w:val="113"/>
          <w:jc w:val="center"/>
        </w:trPr>
        <w:tc>
          <w:tcPr>
            <w:tcW w:w="3289" w:type="dxa"/>
            <w:gridSpan w:val="2"/>
            <w:shd w:val="clear" w:color="auto" w:fill="auto"/>
          </w:tcPr>
          <w:p w14:paraId="4CB6215E" w14:textId="77777777" w:rsidR="009317CD" w:rsidRPr="00176E41" w:rsidRDefault="009317CD" w:rsidP="00A97727">
            <w:pPr>
              <w:pStyle w:val="TAH"/>
            </w:pPr>
            <w:r w:rsidRPr="00176E41">
              <w:t>Parameter</w:t>
            </w:r>
          </w:p>
        </w:tc>
        <w:tc>
          <w:tcPr>
            <w:tcW w:w="708" w:type="dxa"/>
            <w:shd w:val="clear" w:color="auto" w:fill="auto"/>
          </w:tcPr>
          <w:p w14:paraId="022AF11D" w14:textId="77777777" w:rsidR="009317CD" w:rsidRPr="00176E41" w:rsidRDefault="009317CD" w:rsidP="00A97727">
            <w:pPr>
              <w:pStyle w:val="TAH"/>
            </w:pPr>
            <w:r w:rsidRPr="00176E41">
              <w:t>Unit</w:t>
            </w:r>
          </w:p>
        </w:tc>
        <w:tc>
          <w:tcPr>
            <w:tcW w:w="2410" w:type="dxa"/>
            <w:shd w:val="clear" w:color="auto" w:fill="auto"/>
          </w:tcPr>
          <w:p w14:paraId="44709078" w14:textId="77777777" w:rsidR="009317CD" w:rsidRPr="00176E41" w:rsidRDefault="009317CD" w:rsidP="00A97727">
            <w:pPr>
              <w:pStyle w:val="TAH"/>
            </w:pPr>
            <w:r w:rsidRPr="00176E41">
              <w:t>Value</w:t>
            </w:r>
          </w:p>
        </w:tc>
        <w:tc>
          <w:tcPr>
            <w:tcW w:w="2835" w:type="dxa"/>
            <w:shd w:val="clear" w:color="auto" w:fill="auto"/>
          </w:tcPr>
          <w:p w14:paraId="2D632882" w14:textId="77777777" w:rsidR="009317CD" w:rsidRPr="00176E41" w:rsidRDefault="009317CD" w:rsidP="00A97727">
            <w:pPr>
              <w:pStyle w:val="TAH"/>
            </w:pPr>
            <w:r w:rsidRPr="00176E41">
              <w:t>Comment</w:t>
            </w:r>
          </w:p>
        </w:tc>
      </w:tr>
      <w:tr w:rsidR="009317CD" w:rsidRPr="00176E41" w14:paraId="188BF9B3" w14:textId="77777777" w:rsidTr="00A97727">
        <w:trPr>
          <w:cantSplit/>
          <w:trHeight w:val="113"/>
          <w:jc w:val="center"/>
        </w:trPr>
        <w:tc>
          <w:tcPr>
            <w:tcW w:w="3289" w:type="dxa"/>
            <w:gridSpan w:val="2"/>
            <w:shd w:val="clear" w:color="auto" w:fill="auto"/>
          </w:tcPr>
          <w:p w14:paraId="70DA51D6" w14:textId="77777777" w:rsidR="009317CD" w:rsidRPr="00176E41" w:rsidRDefault="009317CD" w:rsidP="00A97727">
            <w:pPr>
              <w:pStyle w:val="TAC"/>
              <w:rPr>
                <w:rFonts w:cs="Arial"/>
                <w:b/>
              </w:rPr>
            </w:pPr>
            <w:r w:rsidRPr="00176E41">
              <w:rPr>
                <w:lang w:val="it-IT"/>
              </w:rPr>
              <w:t>RF Channel Number</w:t>
            </w:r>
          </w:p>
        </w:tc>
        <w:tc>
          <w:tcPr>
            <w:tcW w:w="708" w:type="dxa"/>
            <w:shd w:val="clear" w:color="auto" w:fill="auto"/>
            <w:vAlign w:val="center"/>
          </w:tcPr>
          <w:p w14:paraId="02828385" w14:textId="77777777" w:rsidR="009317CD" w:rsidRPr="00176E41" w:rsidRDefault="009317CD" w:rsidP="00A97727">
            <w:pPr>
              <w:pStyle w:val="TAC"/>
              <w:rPr>
                <w:rFonts w:cs="Arial"/>
                <w:b/>
              </w:rPr>
            </w:pPr>
          </w:p>
        </w:tc>
        <w:tc>
          <w:tcPr>
            <w:tcW w:w="2410" w:type="dxa"/>
            <w:shd w:val="clear" w:color="auto" w:fill="auto"/>
            <w:vAlign w:val="center"/>
          </w:tcPr>
          <w:p w14:paraId="63FC33B2" w14:textId="77777777" w:rsidR="009317CD" w:rsidRPr="00176E41" w:rsidRDefault="009317CD" w:rsidP="00A97727">
            <w:pPr>
              <w:pStyle w:val="TAC"/>
              <w:rPr>
                <w:rFonts w:cs="Arial"/>
                <w:b/>
              </w:rPr>
            </w:pPr>
            <w:r w:rsidRPr="00176E41">
              <w:rPr>
                <w:lang w:val="sv-SE"/>
              </w:rPr>
              <w:t>1, 2, 3</w:t>
            </w:r>
          </w:p>
        </w:tc>
        <w:tc>
          <w:tcPr>
            <w:tcW w:w="2835" w:type="dxa"/>
            <w:shd w:val="clear" w:color="auto" w:fill="auto"/>
          </w:tcPr>
          <w:p w14:paraId="5D581E37" w14:textId="77777777" w:rsidR="009317CD" w:rsidRPr="00176E41" w:rsidRDefault="009317CD" w:rsidP="00A97727">
            <w:pPr>
              <w:pStyle w:val="TAL"/>
              <w:rPr>
                <w:rFonts w:cs="Arial"/>
                <w:b/>
              </w:rPr>
            </w:pPr>
            <w:r w:rsidRPr="00176E41">
              <w:rPr>
                <w:lang w:eastAsia="zh-CN"/>
              </w:rPr>
              <w:t xml:space="preserve">Three </w:t>
            </w:r>
            <w:r w:rsidRPr="00176E41">
              <w:t>NR radio channels are used for this test</w:t>
            </w:r>
            <w:r w:rsidRPr="00176E41">
              <w:rPr>
                <w:lang w:eastAsia="zh-CN"/>
              </w:rPr>
              <w:t>, Cell</w:t>
            </w:r>
            <w:r w:rsidRPr="00176E41">
              <w:rPr>
                <w:rFonts w:hint="eastAsia"/>
                <w:lang w:eastAsia="zh-CN"/>
              </w:rPr>
              <w:t xml:space="preserve"> 1</w:t>
            </w:r>
            <w:r w:rsidRPr="00176E41">
              <w:rPr>
                <w:lang w:eastAsia="zh-CN"/>
              </w:rPr>
              <w:t>,</w:t>
            </w:r>
            <w:r w:rsidRPr="00176E41">
              <w:rPr>
                <w:rFonts w:hint="eastAsia"/>
                <w:lang w:eastAsia="zh-CN"/>
              </w:rPr>
              <w:t xml:space="preserve"> Cell2</w:t>
            </w:r>
            <w:r w:rsidRPr="00176E41">
              <w:rPr>
                <w:lang w:eastAsia="zh-CN"/>
              </w:rPr>
              <w:t xml:space="preserve"> and Cell 3</w:t>
            </w:r>
            <w:r w:rsidRPr="00176E41">
              <w:rPr>
                <w:rFonts w:hint="eastAsia"/>
                <w:lang w:eastAsia="zh-CN"/>
              </w:rPr>
              <w:t xml:space="preserve"> use RF channel</w:t>
            </w:r>
            <w:r w:rsidRPr="00176E41">
              <w:rPr>
                <w:lang w:eastAsia="zh-CN"/>
              </w:rPr>
              <w:t xml:space="preserve"> 1, 2 and 3 respectively</w:t>
            </w:r>
            <w:r w:rsidRPr="00176E41">
              <w:rPr>
                <w:rFonts w:hint="eastAsia"/>
                <w:lang w:eastAsia="zh-CN"/>
              </w:rPr>
              <w:t>.</w:t>
            </w:r>
          </w:p>
        </w:tc>
      </w:tr>
      <w:tr w:rsidR="009317CD" w:rsidRPr="00176E41" w14:paraId="2E1FC891" w14:textId="77777777" w:rsidTr="00A97727">
        <w:trPr>
          <w:cantSplit/>
          <w:trHeight w:val="113"/>
          <w:jc w:val="center"/>
        </w:trPr>
        <w:tc>
          <w:tcPr>
            <w:tcW w:w="3289" w:type="dxa"/>
            <w:gridSpan w:val="2"/>
            <w:shd w:val="clear" w:color="auto" w:fill="auto"/>
          </w:tcPr>
          <w:p w14:paraId="4CF71A13" w14:textId="77777777" w:rsidR="009317CD" w:rsidRPr="00176E41" w:rsidRDefault="009317CD" w:rsidP="00A97727">
            <w:pPr>
              <w:pStyle w:val="TAC"/>
              <w:rPr>
                <w:lang w:val="it-IT"/>
              </w:rPr>
            </w:pPr>
            <w:r w:rsidRPr="00176E41">
              <w:rPr>
                <w:rFonts w:cs="Arial"/>
              </w:rPr>
              <w:t>A4-Offset</w:t>
            </w:r>
          </w:p>
        </w:tc>
        <w:tc>
          <w:tcPr>
            <w:tcW w:w="708" w:type="dxa"/>
            <w:shd w:val="clear" w:color="auto" w:fill="auto"/>
          </w:tcPr>
          <w:p w14:paraId="3EB020C5" w14:textId="77777777" w:rsidR="009317CD" w:rsidRPr="00176E41" w:rsidRDefault="009317CD" w:rsidP="00A97727">
            <w:pPr>
              <w:pStyle w:val="TAC"/>
              <w:rPr>
                <w:b/>
              </w:rPr>
            </w:pPr>
            <w:r w:rsidRPr="00176E41">
              <w:t>dBm</w:t>
            </w:r>
          </w:p>
        </w:tc>
        <w:tc>
          <w:tcPr>
            <w:tcW w:w="2410" w:type="dxa"/>
            <w:shd w:val="clear" w:color="auto" w:fill="auto"/>
          </w:tcPr>
          <w:p w14:paraId="05E6058E" w14:textId="77777777" w:rsidR="009317CD" w:rsidRPr="00176E41" w:rsidRDefault="009317CD" w:rsidP="00A97727">
            <w:pPr>
              <w:pStyle w:val="TAC"/>
              <w:rPr>
                <w:lang w:val="sv-SE"/>
              </w:rPr>
            </w:pPr>
            <w:r w:rsidRPr="00176E41">
              <w:t>-120</w:t>
            </w:r>
          </w:p>
        </w:tc>
        <w:tc>
          <w:tcPr>
            <w:tcW w:w="2835" w:type="dxa"/>
            <w:shd w:val="clear" w:color="auto" w:fill="auto"/>
          </w:tcPr>
          <w:p w14:paraId="646FBFD9" w14:textId="77777777" w:rsidR="009317CD" w:rsidRPr="00176E41" w:rsidRDefault="009317CD" w:rsidP="00A97727">
            <w:pPr>
              <w:pStyle w:val="TAL"/>
              <w:rPr>
                <w:lang w:eastAsia="zh-CN"/>
              </w:rPr>
            </w:pPr>
          </w:p>
        </w:tc>
      </w:tr>
      <w:tr w:rsidR="009317CD" w:rsidRPr="00176E41" w14:paraId="36A49CB5" w14:textId="77777777" w:rsidTr="00A97727">
        <w:trPr>
          <w:cantSplit/>
          <w:trHeight w:val="113"/>
          <w:jc w:val="center"/>
        </w:trPr>
        <w:tc>
          <w:tcPr>
            <w:tcW w:w="3289" w:type="dxa"/>
            <w:gridSpan w:val="2"/>
            <w:shd w:val="clear" w:color="auto" w:fill="auto"/>
          </w:tcPr>
          <w:p w14:paraId="145E2943" w14:textId="77777777" w:rsidR="009317CD" w:rsidRPr="00176E41" w:rsidRDefault="009317CD" w:rsidP="00A97727">
            <w:pPr>
              <w:pStyle w:val="TAL"/>
            </w:pPr>
            <w:r w:rsidRPr="00176E41">
              <w:rPr>
                <w:lang w:val="en-IN"/>
              </w:rPr>
              <w:t>Time offset between cells</w:t>
            </w:r>
          </w:p>
        </w:tc>
        <w:tc>
          <w:tcPr>
            <w:tcW w:w="708" w:type="dxa"/>
            <w:shd w:val="clear" w:color="auto" w:fill="auto"/>
          </w:tcPr>
          <w:p w14:paraId="7B61A6DC" w14:textId="77777777" w:rsidR="009317CD" w:rsidRPr="00176E41" w:rsidRDefault="009317CD" w:rsidP="00A97727">
            <w:pPr>
              <w:pStyle w:val="TAC"/>
            </w:pPr>
          </w:p>
        </w:tc>
        <w:tc>
          <w:tcPr>
            <w:tcW w:w="2410" w:type="dxa"/>
            <w:shd w:val="clear" w:color="auto" w:fill="auto"/>
          </w:tcPr>
          <w:p w14:paraId="6C4B369D" w14:textId="77777777" w:rsidR="009317CD" w:rsidRPr="00176E41" w:rsidRDefault="009317CD" w:rsidP="00A97727">
            <w:pPr>
              <w:pStyle w:val="TAC"/>
            </w:pPr>
            <w:r w:rsidRPr="00176E41">
              <w:rPr>
                <w:szCs w:val="22"/>
                <w:lang w:val="en-IN"/>
              </w:rPr>
              <w:t xml:space="preserve">3 </w:t>
            </w:r>
            <w:r w:rsidRPr="00176E41">
              <w:rPr>
                <w:szCs w:val="22"/>
                <w:lang w:val="en-IN"/>
              </w:rPr>
              <w:sym w:font="Symbol" w:char="F06D"/>
            </w:r>
            <w:r w:rsidRPr="00176E41">
              <w:rPr>
                <w:szCs w:val="22"/>
                <w:lang w:val="en-IN"/>
              </w:rPr>
              <w:t>s</w:t>
            </w:r>
          </w:p>
        </w:tc>
        <w:tc>
          <w:tcPr>
            <w:tcW w:w="2835" w:type="dxa"/>
            <w:shd w:val="clear" w:color="auto" w:fill="auto"/>
          </w:tcPr>
          <w:p w14:paraId="1C7B0612" w14:textId="77777777" w:rsidR="009317CD" w:rsidRPr="00176E41" w:rsidRDefault="009317CD" w:rsidP="00A97727">
            <w:pPr>
              <w:pStyle w:val="TAL"/>
              <w:rPr>
                <w:lang w:eastAsia="zh-CN"/>
              </w:rPr>
            </w:pPr>
            <w:r w:rsidRPr="00176E41">
              <w:rPr>
                <w:rFonts w:cs="Arial"/>
                <w:szCs w:val="22"/>
                <w:lang w:val="en-IN"/>
              </w:rPr>
              <w:t>Synchronous cells</w:t>
            </w:r>
          </w:p>
        </w:tc>
      </w:tr>
      <w:tr w:rsidR="009317CD" w:rsidRPr="00176E41" w14:paraId="15A3CE8E" w14:textId="77777777" w:rsidTr="00A97727">
        <w:trPr>
          <w:cantSplit/>
          <w:trHeight w:val="113"/>
          <w:jc w:val="center"/>
        </w:trPr>
        <w:tc>
          <w:tcPr>
            <w:tcW w:w="1588" w:type="dxa"/>
            <w:vMerge w:val="restart"/>
            <w:shd w:val="clear" w:color="auto" w:fill="auto"/>
          </w:tcPr>
          <w:p w14:paraId="641CA01F" w14:textId="77777777" w:rsidR="009317CD" w:rsidRPr="00176E41" w:rsidRDefault="009317CD" w:rsidP="00A97727">
            <w:pPr>
              <w:pStyle w:val="TAL"/>
            </w:pPr>
            <w:r w:rsidRPr="00176E41">
              <w:t>Initial conditions</w:t>
            </w:r>
          </w:p>
        </w:tc>
        <w:tc>
          <w:tcPr>
            <w:tcW w:w="1701" w:type="dxa"/>
            <w:shd w:val="clear" w:color="auto" w:fill="auto"/>
          </w:tcPr>
          <w:p w14:paraId="3937B355" w14:textId="77777777" w:rsidR="009317CD" w:rsidRPr="00176E41" w:rsidRDefault="009317CD" w:rsidP="00A97727">
            <w:pPr>
              <w:pStyle w:val="TAL"/>
            </w:pPr>
            <w:r w:rsidRPr="00176E41">
              <w:t>Source  cell</w:t>
            </w:r>
          </w:p>
        </w:tc>
        <w:tc>
          <w:tcPr>
            <w:tcW w:w="708" w:type="dxa"/>
            <w:shd w:val="clear" w:color="auto" w:fill="auto"/>
          </w:tcPr>
          <w:p w14:paraId="28E79733" w14:textId="77777777" w:rsidR="009317CD" w:rsidRPr="00176E41" w:rsidRDefault="009317CD" w:rsidP="00A97727">
            <w:pPr>
              <w:pStyle w:val="TAC"/>
            </w:pPr>
          </w:p>
        </w:tc>
        <w:tc>
          <w:tcPr>
            <w:tcW w:w="2410" w:type="dxa"/>
            <w:shd w:val="clear" w:color="auto" w:fill="auto"/>
          </w:tcPr>
          <w:p w14:paraId="57A058C4" w14:textId="77777777" w:rsidR="009317CD" w:rsidRPr="00176E41" w:rsidRDefault="009317CD" w:rsidP="00A97727">
            <w:pPr>
              <w:pStyle w:val="TAC"/>
            </w:pPr>
            <w:r w:rsidRPr="00176E41">
              <w:t>Cell 1</w:t>
            </w:r>
          </w:p>
        </w:tc>
        <w:tc>
          <w:tcPr>
            <w:tcW w:w="2835" w:type="dxa"/>
            <w:shd w:val="clear" w:color="auto" w:fill="auto"/>
          </w:tcPr>
          <w:p w14:paraId="3D7A3DDB" w14:textId="77777777" w:rsidR="009317CD" w:rsidRPr="00176E41" w:rsidRDefault="009317CD" w:rsidP="00A97727">
            <w:pPr>
              <w:pStyle w:val="TAL"/>
              <w:rPr>
                <w:rFonts w:cs="Arial"/>
              </w:rPr>
            </w:pPr>
            <w:r w:rsidRPr="00176E41">
              <w:rPr>
                <w:rFonts w:cs="Arial"/>
              </w:rPr>
              <w:t>Source Cell</w:t>
            </w:r>
          </w:p>
        </w:tc>
      </w:tr>
      <w:tr w:rsidR="009317CD" w:rsidRPr="00176E41" w14:paraId="06111A2A" w14:textId="77777777" w:rsidTr="00A97727">
        <w:trPr>
          <w:cantSplit/>
          <w:trHeight w:val="113"/>
          <w:jc w:val="center"/>
        </w:trPr>
        <w:tc>
          <w:tcPr>
            <w:tcW w:w="1588" w:type="dxa"/>
            <w:vMerge/>
            <w:shd w:val="clear" w:color="auto" w:fill="auto"/>
          </w:tcPr>
          <w:p w14:paraId="4837E8D0" w14:textId="77777777" w:rsidR="009317CD" w:rsidRPr="00176E41" w:rsidRDefault="009317CD" w:rsidP="00A97727">
            <w:pPr>
              <w:pStyle w:val="TAL"/>
            </w:pPr>
          </w:p>
        </w:tc>
        <w:tc>
          <w:tcPr>
            <w:tcW w:w="1701" w:type="dxa"/>
            <w:shd w:val="clear" w:color="auto" w:fill="auto"/>
          </w:tcPr>
          <w:p w14:paraId="23EB5B7D" w14:textId="77777777" w:rsidR="009317CD" w:rsidRPr="00176E41" w:rsidRDefault="009317CD" w:rsidP="00A97727">
            <w:pPr>
              <w:pStyle w:val="TAL"/>
            </w:pPr>
            <w:r w:rsidRPr="00176E41">
              <w:t>Target cell</w:t>
            </w:r>
          </w:p>
        </w:tc>
        <w:tc>
          <w:tcPr>
            <w:tcW w:w="708" w:type="dxa"/>
            <w:shd w:val="clear" w:color="auto" w:fill="auto"/>
          </w:tcPr>
          <w:p w14:paraId="1721A1C8" w14:textId="77777777" w:rsidR="009317CD" w:rsidRPr="00176E41" w:rsidRDefault="009317CD" w:rsidP="00A97727">
            <w:pPr>
              <w:pStyle w:val="TAC"/>
            </w:pPr>
          </w:p>
        </w:tc>
        <w:tc>
          <w:tcPr>
            <w:tcW w:w="2410" w:type="dxa"/>
            <w:shd w:val="clear" w:color="auto" w:fill="auto"/>
          </w:tcPr>
          <w:p w14:paraId="00482132" w14:textId="77777777" w:rsidR="009317CD" w:rsidRPr="00176E41" w:rsidRDefault="009317CD" w:rsidP="00A97727">
            <w:pPr>
              <w:pStyle w:val="TAC"/>
            </w:pPr>
            <w:r w:rsidRPr="00176E41">
              <w:t>Cell 2</w:t>
            </w:r>
          </w:p>
        </w:tc>
        <w:tc>
          <w:tcPr>
            <w:tcW w:w="2835" w:type="dxa"/>
            <w:shd w:val="clear" w:color="auto" w:fill="auto"/>
          </w:tcPr>
          <w:p w14:paraId="6A2E1CBB" w14:textId="77777777" w:rsidR="009317CD" w:rsidRPr="00176E41" w:rsidRDefault="009317CD" w:rsidP="00A97727">
            <w:pPr>
              <w:pStyle w:val="TAL"/>
              <w:rPr>
                <w:rFonts w:cs="Arial"/>
              </w:rPr>
            </w:pPr>
            <w:r w:rsidRPr="00176E41">
              <w:rPr>
                <w:rFonts w:cs="Arial"/>
              </w:rPr>
              <w:t>Neighbour cell</w:t>
            </w:r>
          </w:p>
        </w:tc>
      </w:tr>
      <w:tr w:rsidR="009317CD" w:rsidRPr="00176E41" w14:paraId="1F313A26" w14:textId="77777777" w:rsidTr="00A97727">
        <w:trPr>
          <w:cantSplit/>
          <w:trHeight w:val="113"/>
          <w:jc w:val="center"/>
        </w:trPr>
        <w:tc>
          <w:tcPr>
            <w:tcW w:w="1588" w:type="dxa"/>
            <w:vMerge/>
            <w:shd w:val="clear" w:color="auto" w:fill="auto"/>
          </w:tcPr>
          <w:p w14:paraId="59257228" w14:textId="77777777" w:rsidR="009317CD" w:rsidRPr="00176E41" w:rsidRDefault="009317CD" w:rsidP="00A97727">
            <w:pPr>
              <w:pStyle w:val="TAL"/>
            </w:pPr>
          </w:p>
        </w:tc>
        <w:tc>
          <w:tcPr>
            <w:tcW w:w="1701" w:type="dxa"/>
            <w:shd w:val="clear" w:color="auto" w:fill="auto"/>
          </w:tcPr>
          <w:p w14:paraId="0C994B84" w14:textId="77777777" w:rsidR="009317CD" w:rsidRPr="00176E41" w:rsidRDefault="009317CD" w:rsidP="00A97727">
            <w:pPr>
              <w:pStyle w:val="TAL"/>
            </w:pPr>
            <w:r w:rsidRPr="00176E41">
              <w:t>SCell</w:t>
            </w:r>
          </w:p>
        </w:tc>
        <w:tc>
          <w:tcPr>
            <w:tcW w:w="708" w:type="dxa"/>
            <w:shd w:val="clear" w:color="auto" w:fill="auto"/>
          </w:tcPr>
          <w:p w14:paraId="6FF2B867" w14:textId="77777777" w:rsidR="009317CD" w:rsidRPr="00176E41" w:rsidRDefault="009317CD" w:rsidP="00A97727">
            <w:pPr>
              <w:pStyle w:val="TAC"/>
            </w:pPr>
          </w:p>
        </w:tc>
        <w:tc>
          <w:tcPr>
            <w:tcW w:w="2410" w:type="dxa"/>
            <w:shd w:val="clear" w:color="auto" w:fill="auto"/>
          </w:tcPr>
          <w:p w14:paraId="4D994320" w14:textId="77777777" w:rsidR="009317CD" w:rsidRPr="00176E41" w:rsidRDefault="009317CD" w:rsidP="00A97727">
            <w:pPr>
              <w:pStyle w:val="TAC"/>
            </w:pPr>
            <w:r w:rsidRPr="00176E41">
              <w:t>Cell 3</w:t>
            </w:r>
          </w:p>
        </w:tc>
        <w:tc>
          <w:tcPr>
            <w:tcW w:w="2835" w:type="dxa"/>
            <w:shd w:val="clear" w:color="auto" w:fill="auto"/>
          </w:tcPr>
          <w:p w14:paraId="0BB0F846" w14:textId="77777777" w:rsidR="009317CD" w:rsidRPr="00176E41" w:rsidRDefault="009317CD" w:rsidP="00A97727">
            <w:pPr>
              <w:pStyle w:val="TAL"/>
              <w:rPr>
                <w:rFonts w:cs="Arial"/>
              </w:rPr>
            </w:pPr>
            <w:r w:rsidRPr="00176E41">
              <w:rPr>
                <w:rFonts w:cs="Arial"/>
              </w:rPr>
              <w:t>SCell is not added and activated</w:t>
            </w:r>
          </w:p>
        </w:tc>
      </w:tr>
      <w:tr w:rsidR="009317CD" w:rsidRPr="00176E41" w14:paraId="4C6FC879" w14:textId="77777777" w:rsidTr="00A97727">
        <w:trPr>
          <w:cantSplit/>
          <w:trHeight w:val="113"/>
          <w:jc w:val="center"/>
        </w:trPr>
        <w:tc>
          <w:tcPr>
            <w:tcW w:w="1588" w:type="dxa"/>
            <w:vMerge w:val="restart"/>
            <w:shd w:val="clear" w:color="auto" w:fill="auto"/>
          </w:tcPr>
          <w:p w14:paraId="3E90776E" w14:textId="77777777" w:rsidR="009317CD" w:rsidRPr="00176E41" w:rsidRDefault="009317CD" w:rsidP="00A97727">
            <w:pPr>
              <w:pStyle w:val="TAL"/>
            </w:pPr>
            <w:r w:rsidRPr="00176E41">
              <w:t>Final condition</w:t>
            </w:r>
          </w:p>
        </w:tc>
        <w:tc>
          <w:tcPr>
            <w:tcW w:w="1701" w:type="dxa"/>
            <w:shd w:val="clear" w:color="auto" w:fill="auto"/>
          </w:tcPr>
          <w:p w14:paraId="47429692" w14:textId="77777777" w:rsidR="009317CD" w:rsidRPr="00176E41" w:rsidRDefault="009317CD" w:rsidP="00A97727">
            <w:pPr>
              <w:pStyle w:val="TAL"/>
            </w:pPr>
            <w:r w:rsidRPr="00176E41">
              <w:t>Source cell</w:t>
            </w:r>
          </w:p>
        </w:tc>
        <w:tc>
          <w:tcPr>
            <w:tcW w:w="708" w:type="dxa"/>
            <w:shd w:val="clear" w:color="auto" w:fill="auto"/>
          </w:tcPr>
          <w:p w14:paraId="6097302F" w14:textId="77777777" w:rsidR="009317CD" w:rsidRPr="00176E41" w:rsidRDefault="009317CD" w:rsidP="00A97727">
            <w:pPr>
              <w:pStyle w:val="TAC"/>
            </w:pPr>
          </w:p>
        </w:tc>
        <w:tc>
          <w:tcPr>
            <w:tcW w:w="2410" w:type="dxa"/>
            <w:shd w:val="clear" w:color="auto" w:fill="auto"/>
          </w:tcPr>
          <w:p w14:paraId="2320706A" w14:textId="77777777" w:rsidR="009317CD" w:rsidRPr="00176E41" w:rsidRDefault="009317CD" w:rsidP="00A97727">
            <w:pPr>
              <w:pStyle w:val="TAC"/>
            </w:pPr>
            <w:r w:rsidRPr="00176E41">
              <w:t>Cell 2</w:t>
            </w:r>
          </w:p>
        </w:tc>
        <w:tc>
          <w:tcPr>
            <w:tcW w:w="2835" w:type="dxa"/>
            <w:shd w:val="clear" w:color="auto" w:fill="auto"/>
          </w:tcPr>
          <w:p w14:paraId="2E855738" w14:textId="77777777" w:rsidR="009317CD" w:rsidRPr="00176E41" w:rsidRDefault="009317CD" w:rsidP="00A97727">
            <w:pPr>
              <w:pStyle w:val="TAL"/>
              <w:rPr>
                <w:rFonts w:cs="Arial"/>
              </w:rPr>
            </w:pPr>
            <w:r w:rsidRPr="00176E41">
              <w:rPr>
                <w:rFonts w:cs="Arial"/>
              </w:rPr>
              <w:t>Cell 2 is Source cell after handover</w:t>
            </w:r>
          </w:p>
        </w:tc>
      </w:tr>
      <w:tr w:rsidR="009317CD" w:rsidRPr="00176E41" w14:paraId="1C25ABCD" w14:textId="77777777" w:rsidTr="00A97727">
        <w:trPr>
          <w:cantSplit/>
          <w:trHeight w:val="113"/>
          <w:jc w:val="center"/>
        </w:trPr>
        <w:tc>
          <w:tcPr>
            <w:tcW w:w="1588" w:type="dxa"/>
            <w:vMerge/>
            <w:shd w:val="clear" w:color="auto" w:fill="auto"/>
          </w:tcPr>
          <w:p w14:paraId="776AAE95" w14:textId="77777777" w:rsidR="009317CD" w:rsidRPr="00176E41" w:rsidRDefault="009317CD" w:rsidP="00A97727">
            <w:pPr>
              <w:pStyle w:val="TAL"/>
            </w:pPr>
          </w:p>
        </w:tc>
        <w:tc>
          <w:tcPr>
            <w:tcW w:w="1701" w:type="dxa"/>
            <w:shd w:val="clear" w:color="auto" w:fill="auto"/>
          </w:tcPr>
          <w:p w14:paraId="52B88828" w14:textId="77777777" w:rsidR="009317CD" w:rsidRPr="00176E41" w:rsidDel="00CF3BA1" w:rsidRDefault="009317CD" w:rsidP="00A97727">
            <w:pPr>
              <w:pStyle w:val="TAL"/>
            </w:pPr>
            <w:r w:rsidRPr="00176E41">
              <w:t>Neighbour cell</w:t>
            </w:r>
          </w:p>
        </w:tc>
        <w:tc>
          <w:tcPr>
            <w:tcW w:w="708" w:type="dxa"/>
            <w:shd w:val="clear" w:color="auto" w:fill="auto"/>
          </w:tcPr>
          <w:p w14:paraId="0C4C5474" w14:textId="77777777" w:rsidR="009317CD" w:rsidRPr="00176E41" w:rsidRDefault="009317CD" w:rsidP="00A97727">
            <w:pPr>
              <w:pStyle w:val="TAC"/>
            </w:pPr>
          </w:p>
        </w:tc>
        <w:tc>
          <w:tcPr>
            <w:tcW w:w="2410" w:type="dxa"/>
            <w:shd w:val="clear" w:color="auto" w:fill="auto"/>
          </w:tcPr>
          <w:p w14:paraId="6750AB86" w14:textId="77777777" w:rsidR="009317CD" w:rsidRPr="00176E41" w:rsidRDefault="009317CD" w:rsidP="00A97727">
            <w:pPr>
              <w:pStyle w:val="TAC"/>
            </w:pPr>
            <w:r w:rsidRPr="00176E41">
              <w:t>Cell 1</w:t>
            </w:r>
          </w:p>
        </w:tc>
        <w:tc>
          <w:tcPr>
            <w:tcW w:w="2835" w:type="dxa"/>
            <w:shd w:val="clear" w:color="auto" w:fill="auto"/>
          </w:tcPr>
          <w:p w14:paraId="1CD1152A" w14:textId="77777777" w:rsidR="009317CD" w:rsidRPr="00176E41" w:rsidRDefault="009317CD" w:rsidP="00A97727">
            <w:pPr>
              <w:pStyle w:val="TAL"/>
              <w:rPr>
                <w:rFonts w:cs="Arial"/>
              </w:rPr>
            </w:pPr>
            <w:r w:rsidRPr="00176E41">
              <w:rPr>
                <w:rFonts w:cs="Arial"/>
              </w:rPr>
              <w:t>Neighbour cell</w:t>
            </w:r>
          </w:p>
        </w:tc>
      </w:tr>
      <w:tr w:rsidR="009317CD" w:rsidRPr="00176E41" w14:paraId="3899DAE1" w14:textId="77777777" w:rsidTr="00A97727">
        <w:trPr>
          <w:cantSplit/>
          <w:trHeight w:val="113"/>
          <w:jc w:val="center"/>
        </w:trPr>
        <w:tc>
          <w:tcPr>
            <w:tcW w:w="1588" w:type="dxa"/>
            <w:vMerge/>
            <w:shd w:val="clear" w:color="auto" w:fill="auto"/>
          </w:tcPr>
          <w:p w14:paraId="6C3C8C25" w14:textId="77777777" w:rsidR="009317CD" w:rsidRPr="00176E41" w:rsidRDefault="009317CD" w:rsidP="00A97727">
            <w:pPr>
              <w:pStyle w:val="TAL"/>
            </w:pPr>
          </w:p>
        </w:tc>
        <w:tc>
          <w:tcPr>
            <w:tcW w:w="1701" w:type="dxa"/>
            <w:shd w:val="clear" w:color="auto" w:fill="auto"/>
          </w:tcPr>
          <w:p w14:paraId="69D95BE1" w14:textId="77777777" w:rsidR="009317CD" w:rsidRPr="00176E41" w:rsidDel="00CF3BA1" w:rsidRDefault="009317CD" w:rsidP="00A97727">
            <w:pPr>
              <w:pStyle w:val="TAL"/>
            </w:pPr>
            <w:r w:rsidRPr="00176E41">
              <w:t>SCell</w:t>
            </w:r>
          </w:p>
        </w:tc>
        <w:tc>
          <w:tcPr>
            <w:tcW w:w="708" w:type="dxa"/>
            <w:shd w:val="clear" w:color="auto" w:fill="auto"/>
          </w:tcPr>
          <w:p w14:paraId="52A6AB11" w14:textId="77777777" w:rsidR="009317CD" w:rsidRPr="00176E41" w:rsidRDefault="009317CD" w:rsidP="00A97727">
            <w:pPr>
              <w:pStyle w:val="TAC"/>
            </w:pPr>
          </w:p>
        </w:tc>
        <w:tc>
          <w:tcPr>
            <w:tcW w:w="2410" w:type="dxa"/>
            <w:shd w:val="clear" w:color="auto" w:fill="auto"/>
          </w:tcPr>
          <w:p w14:paraId="5EFD8D55" w14:textId="77777777" w:rsidR="009317CD" w:rsidRPr="00176E41" w:rsidRDefault="009317CD" w:rsidP="00A97727">
            <w:pPr>
              <w:pStyle w:val="TAC"/>
            </w:pPr>
            <w:r w:rsidRPr="00176E41">
              <w:t>Cell 3</w:t>
            </w:r>
          </w:p>
        </w:tc>
        <w:tc>
          <w:tcPr>
            <w:tcW w:w="2835" w:type="dxa"/>
            <w:shd w:val="clear" w:color="auto" w:fill="auto"/>
          </w:tcPr>
          <w:p w14:paraId="4023CDC5" w14:textId="77777777" w:rsidR="009317CD" w:rsidRPr="00176E41" w:rsidRDefault="009317CD" w:rsidP="00A97727">
            <w:pPr>
              <w:pStyle w:val="TAL"/>
              <w:rPr>
                <w:rFonts w:cs="Arial"/>
              </w:rPr>
            </w:pPr>
            <w:r w:rsidRPr="00176E41">
              <w:rPr>
                <w:rFonts w:cs="Arial"/>
              </w:rPr>
              <w:t>SCell is added and activated</w:t>
            </w:r>
          </w:p>
        </w:tc>
      </w:tr>
    </w:tbl>
    <w:p w14:paraId="016EBB31" w14:textId="77777777" w:rsidR="009317CD" w:rsidRPr="00176E41" w:rsidRDefault="009317CD" w:rsidP="009317CD">
      <w:pPr>
        <w:rPr>
          <w:lang w:eastAsia="zh-CN"/>
        </w:rPr>
      </w:pPr>
    </w:p>
    <w:p w14:paraId="100FE4ED" w14:textId="77777777" w:rsidR="009317CD" w:rsidRPr="00176E41" w:rsidRDefault="009317CD" w:rsidP="009317CD">
      <w:pPr>
        <w:pStyle w:val="TH"/>
      </w:pPr>
      <w:r w:rsidRPr="00176E41">
        <w:t>Table A.</w:t>
      </w:r>
      <w:r w:rsidRPr="00176E41">
        <w:rPr>
          <w:rFonts w:hint="eastAsia"/>
          <w:lang w:eastAsia="zh-CN"/>
        </w:rPr>
        <w:t>7</w:t>
      </w:r>
      <w:r w:rsidRPr="00176E41">
        <w:t>.5.3.</w:t>
      </w:r>
      <w:r>
        <w:t>5</w:t>
      </w:r>
      <w:r w:rsidRPr="00176E41">
        <w:t xml:space="preserve">.1-3: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9317CD" w:rsidRPr="00176E41" w14:paraId="05503834" w14:textId="77777777" w:rsidTr="00A97727">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4CCE0C53" w14:textId="77777777" w:rsidR="009317CD" w:rsidRPr="00176E41" w:rsidRDefault="009317CD" w:rsidP="00A97727">
            <w:pPr>
              <w:pStyle w:val="TAH"/>
              <w:rPr>
                <w:lang w:val="en-US"/>
              </w:rPr>
            </w:pPr>
            <w:r w:rsidRPr="00176E41">
              <w:rPr>
                <w:lang w:val="en-US"/>
              </w:rPr>
              <w:t>Parameter</w:t>
            </w:r>
            <w:r w:rsidRPr="00176E41">
              <w:rPr>
                <w:vertAlign w:val="superscript"/>
                <w:lang w:val="en-US"/>
              </w:rPr>
              <w:t>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BBA249" w14:textId="77777777" w:rsidR="009317CD" w:rsidRPr="00176E41" w:rsidRDefault="009317CD" w:rsidP="00A97727">
            <w:pPr>
              <w:pStyle w:val="TAH"/>
              <w:rPr>
                <w:lang w:val="en-US"/>
              </w:rPr>
            </w:pPr>
            <w:r w:rsidRPr="00176E41">
              <w:rPr>
                <w:lang w:val="en-US"/>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44D8950" w14:textId="77777777" w:rsidR="009317CD" w:rsidRPr="00176E41" w:rsidRDefault="009317CD" w:rsidP="00A97727">
            <w:pPr>
              <w:pStyle w:val="TAH"/>
              <w:rPr>
                <w:lang w:val="en-US"/>
              </w:rPr>
            </w:pPr>
            <w:r w:rsidRPr="00176E41">
              <w:rPr>
                <w:lang w:val="en-US"/>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997DC7" w14:textId="77777777" w:rsidR="009317CD" w:rsidRPr="00176E41" w:rsidRDefault="009317CD" w:rsidP="00A97727">
            <w:pPr>
              <w:pStyle w:val="TAH"/>
              <w:rPr>
                <w:lang w:val="en-US"/>
              </w:rPr>
            </w:pPr>
            <w:r w:rsidRPr="00176E41">
              <w:rPr>
                <w:lang w:val="en-US"/>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47B3295" w14:textId="77777777" w:rsidR="009317CD" w:rsidRPr="00176E41" w:rsidRDefault="009317CD" w:rsidP="00A97727">
            <w:pPr>
              <w:pStyle w:val="TAH"/>
              <w:rPr>
                <w:lang w:val="en-US"/>
              </w:rPr>
            </w:pPr>
            <w:r w:rsidRPr="00176E41">
              <w:rPr>
                <w:lang w:val="en-US"/>
              </w:rPr>
              <w:t>T3</w:t>
            </w:r>
          </w:p>
        </w:tc>
      </w:tr>
      <w:tr w:rsidR="009317CD" w:rsidRPr="00176E41" w14:paraId="40A672DD" w14:textId="77777777" w:rsidTr="00A97727">
        <w:trPr>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188CD99" w14:textId="77777777" w:rsidR="009317CD" w:rsidRPr="00176E41" w:rsidRDefault="009317CD" w:rsidP="00A97727">
            <w:pPr>
              <w:keepNext/>
              <w:keepLines/>
              <w:spacing w:after="0"/>
              <w:jc w:val="center"/>
              <w:rPr>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4454F4" w14:textId="77777777" w:rsidR="009317CD" w:rsidRPr="00176E41" w:rsidRDefault="009317CD" w:rsidP="00A97727">
            <w:pPr>
              <w:keepNext/>
              <w:keepLines/>
              <w:spacing w:after="0"/>
              <w:jc w:val="center"/>
              <w:rPr>
                <w:rFonts w:ascii="Arial" w:eastAsia="Calibri" w:hAnsi="Arial"/>
                <w:b/>
                <w:sz w:val="18"/>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607BDD8B"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EF1396"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10CF1F29" w14:textId="77777777" w:rsidR="009317CD" w:rsidRPr="00176E41" w:rsidRDefault="009317CD" w:rsidP="00A97727">
            <w:pPr>
              <w:pStyle w:val="TAH"/>
              <w:rPr>
                <w:lang w:val="en-US" w:eastAsia="zh-CN"/>
              </w:rPr>
            </w:pPr>
            <w:r w:rsidRPr="00176E41">
              <w:rPr>
                <w:lang w:val="en-US"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EB2E2D"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575CB8"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1B8D0019" w14:textId="77777777" w:rsidR="009317CD" w:rsidRPr="00176E41" w:rsidRDefault="009317CD" w:rsidP="00A97727">
            <w:pPr>
              <w:pStyle w:val="TAH"/>
              <w:rPr>
                <w:lang w:val="en-US" w:eastAsia="zh-CN"/>
              </w:rPr>
            </w:pPr>
            <w:r w:rsidRPr="00176E41">
              <w:rPr>
                <w:lang w:val="en-US"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497F4D"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A553A3"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tcPr>
          <w:p w14:paraId="6A866390" w14:textId="77777777" w:rsidR="009317CD" w:rsidRPr="00176E41" w:rsidRDefault="009317CD" w:rsidP="00A97727">
            <w:pPr>
              <w:pStyle w:val="TAH"/>
              <w:rPr>
                <w:lang w:val="en-US" w:eastAsia="zh-CN"/>
              </w:rPr>
            </w:pPr>
            <w:r w:rsidRPr="00176E41">
              <w:rPr>
                <w:lang w:val="en-US" w:eastAsia="zh-CN"/>
              </w:rPr>
              <w:t>Cell 3</w:t>
            </w:r>
          </w:p>
        </w:tc>
      </w:tr>
      <w:tr w:rsidR="009317CD" w:rsidRPr="00176E41" w14:paraId="4D87A458"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C91632C" w14:textId="77777777" w:rsidR="009317CD" w:rsidRPr="00176E41" w:rsidRDefault="009317CD" w:rsidP="00A97727">
            <w:pPr>
              <w:pStyle w:val="TAL"/>
              <w:rPr>
                <w:lang w:val="it-IT"/>
              </w:rPr>
            </w:pPr>
            <w:r w:rsidRPr="00176E41">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0096757E" w14:textId="77777777" w:rsidR="009317CD" w:rsidRPr="00176E41" w:rsidRDefault="009317CD" w:rsidP="00A97727">
            <w:pPr>
              <w:keepNext/>
              <w:keepLines/>
              <w:spacing w:after="0"/>
              <w:jc w:val="center"/>
              <w:rPr>
                <w:rFonts w:ascii="Arial" w:hAnsi="Arial"/>
                <w:sz w:val="18"/>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27260278" w14:textId="77777777" w:rsidR="009317CD" w:rsidRPr="00176E41" w:rsidRDefault="009317CD" w:rsidP="00A97727">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78398910" w14:textId="77777777" w:rsidR="009317CD" w:rsidRPr="00176E41" w:rsidRDefault="009317CD" w:rsidP="00A97727">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524C1D7D" w14:textId="77777777" w:rsidR="009317CD" w:rsidRPr="00176E41" w:rsidRDefault="009317CD" w:rsidP="00A97727">
            <w:pPr>
              <w:pStyle w:val="TAC"/>
              <w:rPr>
                <w:lang w:val="en-US" w:eastAsia="zh-CN"/>
              </w:rPr>
            </w:pPr>
            <w:r w:rsidRPr="00176E41">
              <w:rPr>
                <w:lang w:val="en-US" w:eastAsia="zh-CN"/>
              </w:rPr>
              <w:t>freq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143195" w14:textId="77777777" w:rsidR="009317CD" w:rsidRPr="00176E41" w:rsidRDefault="009317CD" w:rsidP="00A97727">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1ABEED8F" w14:textId="77777777" w:rsidR="009317CD" w:rsidRPr="00176E41" w:rsidRDefault="009317CD" w:rsidP="00A97727">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29AC44EB" w14:textId="77777777" w:rsidR="009317CD" w:rsidRPr="00176E41" w:rsidRDefault="009317CD" w:rsidP="00A97727">
            <w:pPr>
              <w:pStyle w:val="TAC"/>
              <w:rPr>
                <w:lang w:val="en-US" w:eastAsia="zh-CN"/>
              </w:rPr>
            </w:pPr>
            <w:r w:rsidRPr="00176E41">
              <w:rPr>
                <w:lang w:val="en-US" w:eastAsia="zh-CN"/>
              </w:rPr>
              <w:t>freq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DCA72A" w14:textId="77777777" w:rsidR="009317CD" w:rsidRPr="00176E41" w:rsidRDefault="009317CD" w:rsidP="00A97727">
            <w:pPr>
              <w:pStyle w:val="TAC"/>
              <w:rPr>
                <w:lang w:val="en-US"/>
              </w:rPr>
            </w:pPr>
            <w:r w:rsidRPr="00176E41">
              <w:rPr>
                <w:lang w:val="en-US"/>
              </w:rPr>
              <w:t>freq1</w:t>
            </w:r>
          </w:p>
        </w:tc>
        <w:tc>
          <w:tcPr>
            <w:tcW w:w="708" w:type="dxa"/>
            <w:tcBorders>
              <w:top w:val="single" w:sz="4" w:space="0" w:color="auto"/>
              <w:left w:val="single" w:sz="4" w:space="0" w:color="auto"/>
              <w:bottom w:val="single" w:sz="4" w:space="0" w:color="auto"/>
              <w:right w:val="single" w:sz="4" w:space="0" w:color="auto"/>
            </w:tcBorders>
            <w:vAlign w:val="center"/>
          </w:tcPr>
          <w:p w14:paraId="3C05CE26" w14:textId="77777777" w:rsidR="009317CD" w:rsidRPr="00176E41" w:rsidRDefault="009317CD" w:rsidP="00A97727">
            <w:pPr>
              <w:pStyle w:val="TAC"/>
              <w:rPr>
                <w:lang w:val="en-US" w:eastAsia="zh-CN"/>
              </w:rPr>
            </w:pPr>
            <w:r w:rsidRPr="00176E41">
              <w:rPr>
                <w:rFonts w:hint="eastAsia"/>
                <w:lang w:val="en-US" w:eastAsia="zh-CN"/>
              </w:rPr>
              <w:t>freq2</w:t>
            </w:r>
          </w:p>
        </w:tc>
        <w:tc>
          <w:tcPr>
            <w:tcW w:w="818" w:type="dxa"/>
            <w:tcBorders>
              <w:top w:val="single" w:sz="4" w:space="0" w:color="auto"/>
              <w:left w:val="single" w:sz="4" w:space="0" w:color="auto"/>
              <w:bottom w:val="single" w:sz="4" w:space="0" w:color="auto"/>
              <w:right w:val="single" w:sz="4" w:space="0" w:color="auto"/>
            </w:tcBorders>
            <w:vAlign w:val="center"/>
          </w:tcPr>
          <w:p w14:paraId="45C2641E" w14:textId="77777777" w:rsidR="009317CD" w:rsidRPr="00176E41" w:rsidRDefault="009317CD" w:rsidP="00A97727">
            <w:pPr>
              <w:pStyle w:val="TAC"/>
              <w:rPr>
                <w:lang w:val="en-US" w:eastAsia="zh-CN"/>
              </w:rPr>
            </w:pPr>
            <w:r w:rsidRPr="00176E41">
              <w:rPr>
                <w:lang w:val="en-US" w:eastAsia="zh-CN"/>
              </w:rPr>
              <w:t>freq3</w:t>
            </w:r>
          </w:p>
        </w:tc>
      </w:tr>
      <w:tr w:rsidR="009317CD" w:rsidRPr="00176E41" w14:paraId="7B896566"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67B8AED0" w14:textId="77777777" w:rsidR="009317CD" w:rsidRPr="00176E41" w:rsidRDefault="009317CD" w:rsidP="00A97727">
            <w:pPr>
              <w:pStyle w:val="TAL"/>
              <w:rPr>
                <w:lang w:val="en-US"/>
              </w:rPr>
            </w:pPr>
            <w:r w:rsidRPr="00176E41">
              <w:rPr>
                <w:lang w:val="it-IT"/>
              </w:rPr>
              <w:t>Duplex mode</w:t>
            </w:r>
          </w:p>
        </w:tc>
        <w:tc>
          <w:tcPr>
            <w:tcW w:w="850" w:type="dxa"/>
            <w:tcBorders>
              <w:top w:val="single" w:sz="4" w:space="0" w:color="auto"/>
              <w:left w:val="single" w:sz="4" w:space="0" w:color="auto"/>
              <w:bottom w:val="single" w:sz="4" w:space="0" w:color="auto"/>
              <w:right w:val="single" w:sz="4" w:space="0" w:color="auto"/>
            </w:tcBorders>
          </w:tcPr>
          <w:p w14:paraId="33176284" w14:textId="77777777" w:rsidR="009317CD" w:rsidRPr="00176E41" w:rsidRDefault="009317CD" w:rsidP="00A97727">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232B2C95" w14:textId="77777777" w:rsidR="009317CD" w:rsidRPr="00176E41" w:rsidRDefault="009317CD" w:rsidP="00A97727">
            <w:pPr>
              <w:pStyle w:val="TAC"/>
              <w:rPr>
                <w:lang w:val="en-US"/>
              </w:rPr>
            </w:pPr>
            <w:r w:rsidRPr="00176E41">
              <w:t>TDD</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A5A26AC" w14:textId="77777777" w:rsidR="009317CD" w:rsidRPr="00176E41" w:rsidRDefault="009317CD" w:rsidP="00A97727">
            <w:pPr>
              <w:pStyle w:val="TAC"/>
              <w:rPr>
                <w:lang w:val="en-US"/>
              </w:rPr>
            </w:pPr>
            <w:r w:rsidRPr="00176E41">
              <w:t>TDD</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7F8A6674" w14:textId="77777777" w:rsidR="009317CD" w:rsidRPr="00176E41" w:rsidRDefault="009317CD" w:rsidP="00A97727">
            <w:pPr>
              <w:pStyle w:val="TAC"/>
              <w:rPr>
                <w:lang w:val="en-US"/>
              </w:rPr>
            </w:pPr>
            <w:r w:rsidRPr="00176E41">
              <w:t>TDD</w:t>
            </w:r>
          </w:p>
        </w:tc>
      </w:tr>
      <w:tr w:rsidR="009317CD" w:rsidRPr="00176E41" w14:paraId="02700491"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61040498" w14:textId="77777777" w:rsidR="009317CD" w:rsidRPr="00176E41" w:rsidRDefault="009317CD" w:rsidP="00A97727">
            <w:pPr>
              <w:pStyle w:val="TAL"/>
              <w:rPr>
                <w:lang w:val="en-US"/>
              </w:rPr>
            </w:pPr>
            <w:r w:rsidRPr="00176E41">
              <w:rPr>
                <w:rFonts w:eastAsia="Malgun Gothic"/>
                <w:szCs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723135E0" w14:textId="77777777" w:rsidR="009317CD" w:rsidRPr="00176E41" w:rsidRDefault="009317CD" w:rsidP="00A97727">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64ECB979" w14:textId="77777777" w:rsidR="009317CD" w:rsidRPr="00176E41" w:rsidRDefault="009317CD" w:rsidP="00A97727">
            <w:pPr>
              <w:pStyle w:val="TAC"/>
              <w:rPr>
                <w:lang w:val="en-US"/>
              </w:rPr>
            </w:pPr>
            <w:r w:rsidRPr="00176E41">
              <w:rPr>
                <w:lang w:val="en-US"/>
              </w:rPr>
              <w:t>TDDConf.3.1</w:t>
            </w:r>
          </w:p>
        </w:tc>
        <w:tc>
          <w:tcPr>
            <w:tcW w:w="2126" w:type="dxa"/>
            <w:gridSpan w:val="3"/>
            <w:tcBorders>
              <w:top w:val="single" w:sz="4" w:space="0" w:color="auto"/>
              <w:left w:val="single" w:sz="4" w:space="0" w:color="auto"/>
              <w:bottom w:val="single" w:sz="4" w:space="0" w:color="auto"/>
              <w:right w:val="single" w:sz="4" w:space="0" w:color="auto"/>
            </w:tcBorders>
          </w:tcPr>
          <w:p w14:paraId="689454C2" w14:textId="77777777" w:rsidR="009317CD" w:rsidRPr="00176E41" w:rsidRDefault="009317CD" w:rsidP="00A97727">
            <w:pPr>
              <w:pStyle w:val="TAC"/>
              <w:rPr>
                <w:lang w:val="en-US"/>
              </w:rPr>
            </w:pPr>
            <w:r w:rsidRPr="00176E41">
              <w:rPr>
                <w:lang w:val="en-US"/>
              </w:rPr>
              <w:t>TDDConf.3.1</w:t>
            </w:r>
          </w:p>
        </w:tc>
        <w:tc>
          <w:tcPr>
            <w:tcW w:w="2235" w:type="dxa"/>
            <w:gridSpan w:val="3"/>
            <w:tcBorders>
              <w:top w:val="single" w:sz="4" w:space="0" w:color="auto"/>
              <w:left w:val="single" w:sz="4" w:space="0" w:color="auto"/>
              <w:bottom w:val="single" w:sz="4" w:space="0" w:color="auto"/>
              <w:right w:val="single" w:sz="4" w:space="0" w:color="auto"/>
            </w:tcBorders>
          </w:tcPr>
          <w:p w14:paraId="1D8495B5" w14:textId="77777777" w:rsidR="009317CD" w:rsidRPr="00176E41" w:rsidRDefault="009317CD" w:rsidP="00A97727">
            <w:pPr>
              <w:pStyle w:val="TAC"/>
              <w:rPr>
                <w:lang w:val="en-US"/>
              </w:rPr>
            </w:pPr>
            <w:r w:rsidRPr="00176E41">
              <w:rPr>
                <w:lang w:val="en-US"/>
              </w:rPr>
              <w:t>TDDConf.3.1</w:t>
            </w:r>
          </w:p>
        </w:tc>
      </w:tr>
      <w:tr w:rsidR="009317CD" w:rsidRPr="00176E41" w14:paraId="0A08A202"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1E6BF0EA" w14:textId="77777777" w:rsidR="009317CD" w:rsidRPr="00176E41" w:rsidRDefault="009317CD" w:rsidP="00A97727">
            <w:pPr>
              <w:pStyle w:val="TAL"/>
              <w:rPr>
                <w:rFonts w:eastAsia="Malgun Gothic"/>
                <w:szCs w:val="18"/>
              </w:rPr>
            </w:pPr>
            <w:r w:rsidRPr="00176E41">
              <w:rPr>
                <w:rFonts w:hint="eastAsia"/>
                <w:lang w:eastAsia="zh-CN"/>
              </w:rPr>
              <w:t>Downlink i</w:t>
            </w:r>
            <w:r w:rsidRPr="00176E41">
              <w:t>nitial BWP Configuration</w:t>
            </w:r>
          </w:p>
        </w:tc>
        <w:tc>
          <w:tcPr>
            <w:tcW w:w="850" w:type="dxa"/>
            <w:tcBorders>
              <w:top w:val="single" w:sz="4" w:space="0" w:color="auto"/>
              <w:left w:val="single" w:sz="4" w:space="0" w:color="auto"/>
              <w:bottom w:val="single" w:sz="4" w:space="0" w:color="auto"/>
              <w:right w:val="single" w:sz="4" w:space="0" w:color="auto"/>
            </w:tcBorders>
          </w:tcPr>
          <w:p w14:paraId="2E060A5E" w14:textId="77777777" w:rsidR="009317CD" w:rsidRPr="00176E41" w:rsidRDefault="009317CD" w:rsidP="00A97727">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8C87BF6" w14:textId="77777777" w:rsidR="009317CD" w:rsidRPr="00176E41" w:rsidRDefault="009317CD" w:rsidP="00A97727">
            <w:pPr>
              <w:pStyle w:val="TAC"/>
              <w:rPr>
                <w:lang w:val="en-US" w:eastAsia="zh-CN"/>
              </w:rPr>
            </w:pPr>
            <w:r w:rsidRPr="00176E41">
              <w:rPr>
                <w:sz w:val="16"/>
                <w:szCs w:val="16"/>
                <w:lang w:val="fr-FR"/>
              </w:rPr>
              <w:t>DLBWP.0.1</w:t>
            </w:r>
          </w:p>
        </w:tc>
        <w:tc>
          <w:tcPr>
            <w:tcW w:w="2126" w:type="dxa"/>
            <w:gridSpan w:val="3"/>
            <w:tcBorders>
              <w:top w:val="single" w:sz="4" w:space="0" w:color="auto"/>
              <w:left w:val="single" w:sz="4" w:space="0" w:color="auto"/>
              <w:bottom w:val="single" w:sz="4" w:space="0" w:color="auto"/>
              <w:right w:val="single" w:sz="4" w:space="0" w:color="auto"/>
            </w:tcBorders>
          </w:tcPr>
          <w:p w14:paraId="7E484E9A" w14:textId="77777777" w:rsidR="009317CD" w:rsidRPr="00176E41" w:rsidRDefault="009317CD" w:rsidP="00A97727">
            <w:pPr>
              <w:pStyle w:val="TAC"/>
              <w:rPr>
                <w:lang w:val="en-US" w:eastAsia="zh-CN"/>
              </w:rPr>
            </w:pPr>
            <w:r w:rsidRPr="00176E41">
              <w:rPr>
                <w:sz w:val="16"/>
                <w:szCs w:val="16"/>
                <w:lang w:val="fr-FR"/>
              </w:rPr>
              <w:t>DLBWP.0.1</w:t>
            </w:r>
          </w:p>
        </w:tc>
        <w:tc>
          <w:tcPr>
            <w:tcW w:w="2235" w:type="dxa"/>
            <w:gridSpan w:val="3"/>
            <w:tcBorders>
              <w:top w:val="single" w:sz="4" w:space="0" w:color="auto"/>
              <w:left w:val="single" w:sz="4" w:space="0" w:color="auto"/>
              <w:bottom w:val="single" w:sz="4" w:space="0" w:color="auto"/>
              <w:right w:val="single" w:sz="4" w:space="0" w:color="auto"/>
            </w:tcBorders>
          </w:tcPr>
          <w:p w14:paraId="36FC59AA" w14:textId="77777777" w:rsidR="009317CD" w:rsidRPr="00176E41" w:rsidRDefault="009317CD" w:rsidP="00A97727">
            <w:pPr>
              <w:pStyle w:val="TAC"/>
              <w:rPr>
                <w:lang w:val="en-US" w:eastAsia="zh-CN"/>
              </w:rPr>
            </w:pPr>
            <w:r w:rsidRPr="00176E41">
              <w:rPr>
                <w:sz w:val="16"/>
                <w:szCs w:val="16"/>
                <w:lang w:val="fr-FR"/>
              </w:rPr>
              <w:t>DLBWP.0.1</w:t>
            </w:r>
          </w:p>
        </w:tc>
      </w:tr>
      <w:tr w:rsidR="009317CD" w:rsidRPr="00176E41" w14:paraId="6402C198"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083BD2A3" w14:textId="77777777" w:rsidR="009317CD" w:rsidRPr="00176E41" w:rsidRDefault="009317CD" w:rsidP="00A97727">
            <w:pPr>
              <w:pStyle w:val="TAL"/>
              <w:rPr>
                <w:szCs w:val="18"/>
                <w:lang w:eastAsia="zh-CN"/>
              </w:rPr>
            </w:pPr>
            <w:r w:rsidRPr="00176E41">
              <w:rPr>
                <w:rFonts w:hint="eastAsia"/>
                <w:szCs w:val="18"/>
                <w:lang w:eastAsia="zh-CN"/>
              </w:rPr>
              <w:t>Downlink dedicated</w:t>
            </w:r>
            <w:r w:rsidRPr="00176E41">
              <w:rPr>
                <w:szCs w:val="18"/>
              </w:rPr>
              <w:t xml:space="preserve"> BWP Configuration</w:t>
            </w:r>
          </w:p>
        </w:tc>
        <w:tc>
          <w:tcPr>
            <w:tcW w:w="850" w:type="dxa"/>
            <w:tcBorders>
              <w:top w:val="single" w:sz="4" w:space="0" w:color="auto"/>
              <w:left w:val="single" w:sz="4" w:space="0" w:color="auto"/>
              <w:bottom w:val="single" w:sz="4" w:space="0" w:color="auto"/>
              <w:right w:val="single" w:sz="4" w:space="0" w:color="auto"/>
            </w:tcBorders>
          </w:tcPr>
          <w:p w14:paraId="7A0C7B9F" w14:textId="77777777" w:rsidR="009317CD" w:rsidRPr="00176E41" w:rsidRDefault="009317CD" w:rsidP="00A97727">
            <w:pPr>
              <w:pStyle w:val="TAC"/>
              <w:rPr>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4BEF7CBF" w14:textId="77777777" w:rsidR="009317CD" w:rsidRPr="00176E41" w:rsidRDefault="009317CD" w:rsidP="00A97727">
            <w:pPr>
              <w:pStyle w:val="TAC"/>
              <w:rPr>
                <w:szCs w:val="18"/>
                <w:lang w:val="en-US"/>
              </w:rPr>
            </w:pPr>
            <w:r w:rsidRPr="00176E41">
              <w:rPr>
                <w:szCs w:val="18"/>
                <w:lang w:val="fr-FR"/>
              </w:rPr>
              <w:t>DLBWP.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3D917A23" w14:textId="77777777" w:rsidR="009317CD" w:rsidRPr="00176E41" w:rsidRDefault="009317CD" w:rsidP="00A97727">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110766E3" w14:textId="77777777" w:rsidR="009317CD" w:rsidRPr="00176E41" w:rsidRDefault="009317CD" w:rsidP="00A97727">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r>
      <w:tr w:rsidR="009317CD" w:rsidRPr="00176E41" w14:paraId="306DA3D3"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58C9C7B9" w14:textId="77777777" w:rsidR="009317CD" w:rsidRPr="00176E41" w:rsidRDefault="009317CD" w:rsidP="00A97727">
            <w:pPr>
              <w:pStyle w:val="TAL"/>
              <w:rPr>
                <w:rFonts w:eastAsia="Malgun Gothic"/>
                <w:szCs w:val="18"/>
              </w:rPr>
            </w:pPr>
            <w:r w:rsidRPr="00176E41">
              <w:rPr>
                <w:szCs w:val="18"/>
                <w:lang w:val="en-US"/>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4FFFE670" w14:textId="77777777" w:rsidR="009317CD" w:rsidRPr="00176E41" w:rsidRDefault="009317CD" w:rsidP="00A97727">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2738358C"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LBWP.0.1</w:t>
            </w:r>
          </w:p>
        </w:tc>
        <w:tc>
          <w:tcPr>
            <w:tcW w:w="2126" w:type="dxa"/>
            <w:gridSpan w:val="3"/>
            <w:tcBorders>
              <w:top w:val="single" w:sz="4" w:space="0" w:color="auto"/>
              <w:left w:val="single" w:sz="4" w:space="0" w:color="auto"/>
              <w:bottom w:val="single" w:sz="4" w:space="0" w:color="auto"/>
              <w:right w:val="single" w:sz="4" w:space="0" w:color="auto"/>
            </w:tcBorders>
          </w:tcPr>
          <w:p w14:paraId="326B140D"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LBWP.0.1</w:t>
            </w:r>
          </w:p>
        </w:tc>
        <w:tc>
          <w:tcPr>
            <w:tcW w:w="2235" w:type="dxa"/>
            <w:gridSpan w:val="3"/>
            <w:tcBorders>
              <w:top w:val="single" w:sz="4" w:space="0" w:color="auto"/>
              <w:left w:val="single" w:sz="4" w:space="0" w:color="auto"/>
              <w:bottom w:val="single" w:sz="4" w:space="0" w:color="auto"/>
              <w:right w:val="single" w:sz="4" w:space="0" w:color="auto"/>
            </w:tcBorders>
          </w:tcPr>
          <w:p w14:paraId="50ED088B"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LBWP.0.1</w:t>
            </w:r>
          </w:p>
        </w:tc>
      </w:tr>
      <w:tr w:rsidR="009317CD" w:rsidRPr="00176E41" w14:paraId="213E02BA"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79329BA2" w14:textId="77777777" w:rsidR="009317CD" w:rsidRPr="00176E41" w:rsidRDefault="009317CD" w:rsidP="00A97727">
            <w:pPr>
              <w:pStyle w:val="TAL"/>
              <w:rPr>
                <w:rFonts w:eastAsia="Malgun Gothic"/>
                <w:szCs w:val="18"/>
              </w:rPr>
            </w:pPr>
            <w:r w:rsidRPr="00176E41">
              <w:rPr>
                <w:szCs w:val="18"/>
                <w:lang w:val="en-US"/>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258988B8" w14:textId="77777777" w:rsidR="009317CD" w:rsidRPr="00176E41" w:rsidRDefault="009317CD" w:rsidP="00A97727">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284EBFDB"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7022F332"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07D8BFAD"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r>
      <w:tr w:rsidR="009317CD" w:rsidRPr="00176E41" w14:paraId="5310A9FC"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62FB59DB" w14:textId="77777777" w:rsidR="009317CD" w:rsidRPr="00176E41" w:rsidRDefault="009317CD" w:rsidP="00A97727">
            <w:pPr>
              <w:pStyle w:val="TAL"/>
              <w:rPr>
                <w:rFonts w:eastAsia="Malgun Gothic"/>
                <w:szCs w:val="18"/>
              </w:rPr>
            </w:pPr>
            <w:r w:rsidRPr="00176E41">
              <w:rPr>
                <w:szCs w:val="18"/>
                <w:lang w:val="en-US"/>
              </w:rPr>
              <w:t>TRS configuration</w:t>
            </w:r>
          </w:p>
        </w:tc>
        <w:tc>
          <w:tcPr>
            <w:tcW w:w="850" w:type="dxa"/>
            <w:tcBorders>
              <w:top w:val="single" w:sz="4" w:space="0" w:color="auto"/>
              <w:left w:val="single" w:sz="4" w:space="0" w:color="auto"/>
              <w:bottom w:val="single" w:sz="4" w:space="0" w:color="auto"/>
              <w:right w:val="single" w:sz="4" w:space="0" w:color="auto"/>
            </w:tcBorders>
          </w:tcPr>
          <w:p w14:paraId="5FB320EA" w14:textId="77777777" w:rsidR="009317CD" w:rsidRPr="00176E41" w:rsidRDefault="009317CD" w:rsidP="00A97727">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7602A299" w14:textId="77777777" w:rsidR="009317CD" w:rsidRPr="00176E41" w:rsidRDefault="009317CD" w:rsidP="00A97727">
            <w:pPr>
              <w:pStyle w:val="TAC"/>
              <w:rPr>
                <w:rFonts w:eastAsia="Malgun Gothic"/>
                <w:szCs w:val="18"/>
              </w:rPr>
            </w:pPr>
            <w:r w:rsidRPr="00176E41">
              <w:rPr>
                <w:szCs w:val="18"/>
              </w:rPr>
              <w:t>TRS.2.1 TDD</w:t>
            </w:r>
          </w:p>
        </w:tc>
        <w:tc>
          <w:tcPr>
            <w:tcW w:w="2126" w:type="dxa"/>
            <w:gridSpan w:val="3"/>
            <w:tcBorders>
              <w:top w:val="single" w:sz="4" w:space="0" w:color="auto"/>
              <w:left w:val="single" w:sz="4" w:space="0" w:color="auto"/>
              <w:bottom w:val="single" w:sz="4" w:space="0" w:color="auto"/>
              <w:right w:val="single" w:sz="4" w:space="0" w:color="auto"/>
            </w:tcBorders>
          </w:tcPr>
          <w:p w14:paraId="5E24AF82" w14:textId="77777777" w:rsidR="009317CD" w:rsidRPr="00176E41" w:rsidRDefault="009317CD" w:rsidP="00A97727">
            <w:pPr>
              <w:pStyle w:val="TAC"/>
              <w:rPr>
                <w:rFonts w:eastAsia="Malgun Gothic"/>
                <w:szCs w:val="18"/>
              </w:rPr>
            </w:pPr>
            <w:r w:rsidRPr="00176E41">
              <w:rPr>
                <w:szCs w:val="18"/>
              </w:rPr>
              <w:t>TRS.2.1 TDD</w:t>
            </w:r>
          </w:p>
        </w:tc>
        <w:tc>
          <w:tcPr>
            <w:tcW w:w="2235" w:type="dxa"/>
            <w:gridSpan w:val="3"/>
            <w:tcBorders>
              <w:top w:val="single" w:sz="4" w:space="0" w:color="auto"/>
              <w:left w:val="single" w:sz="4" w:space="0" w:color="auto"/>
              <w:bottom w:val="single" w:sz="4" w:space="0" w:color="auto"/>
              <w:right w:val="single" w:sz="4" w:space="0" w:color="auto"/>
            </w:tcBorders>
          </w:tcPr>
          <w:p w14:paraId="406DE5AB" w14:textId="77777777" w:rsidR="009317CD" w:rsidRPr="00176E41" w:rsidRDefault="009317CD" w:rsidP="00A97727">
            <w:pPr>
              <w:pStyle w:val="TAC"/>
              <w:rPr>
                <w:rFonts w:eastAsia="Malgun Gothic"/>
                <w:szCs w:val="18"/>
              </w:rPr>
            </w:pPr>
            <w:r w:rsidRPr="00176E41">
              <w:rPr>
                <w:szCs w:val="18"/>
              </w:rPr>
              <w:t>TRS.2.1 TDD</w:t>
            </w:r>
          </w:p>
        </w:tc>
      </w:tr>
      <w:tr w:rsidR="009317CD" w:rsidRPr="00176E41" w14:paraId="6D1BD842"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415612B8" w14:textId="77777777" w:rsidR="009317CD" w:rsidRPr="00176E41" w:rsidRDefault="009317CD" w:rsidP="00A97727">
            <w:pPr>
              <w:pStyle w:val="TAL"/>
              <w:rPr>
                <w:rFonts w:eastAsia="Malgun Gothic"/>
                <w:szCs w:val="18"/>
              </w:rPr>
            </w:pPr>
            <w:r w:rsidRPr="00176E41">
              <w:rPr>
                <w:szCs w:val="18"/>
                <w:lang w:val="en-US"/>
              </w:rPr>
              <w:t>TCI state</w:t>
            </w:r>
          </w:p>
        </w:tc>
        <w:tc>
          <w:tcPr>
            <w:tcW w:w="850" w:type="dxa"/>
            <w:tcBorders>
              <w:top w:val="single" w:sz="4" w:space="0" w:color="auto"/>
              <w:left w:val="single" w:sz="4" w:space="0" w:color="auto"/>
              <w:bottom w:val="single" w:sz="4" w:space="0" w:color="auto"/>
              <w:right w:val="single" w:sz="4" w:space="0" w:color="auto"/>
            </w:tcBorders>
          </w:tcPr>
          <w:p w14:paraId="1E190572" w14:textId="77777777" w:rsidR="009317CD" w:rsidRPr="00176E41" w:rsidRDefault="009317CD" w:rsidP="00A97727">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0F2AFC5" w14:textId="77777777" w:rsidR="009317CD" w:rsidRPr="00176E41" w:rsidRDefault="009317CD" w:rsidP="00A97727">
            <w:pPr>
              <w:pStyle w:val="TAC"/>
              <w:rPr>
                <w:rFonts w:eastAsia="Malgun Gothic"/>
                <w:szCs w:val="18"/>
              </w:rPr>
            </w:pPr>
            <w:r w:rsidRPr="00176E41">
              <w:rPr>
                <w:szCs w:val="18"/>
              </w:rPr>
              <w:t>TCI.State.0</w:t>
            </w:r>
          </w:p>
        </w:tc>
        <w:tc>
          <w:tcPr>
            <w:tcW w:w="2126" w:type="dxa"/>
            <w:gridSpan w:val="3"/>
            <w:tcBorders>
              <w:top w:val="single" w:sz="4" w:space="0" w:color="auto"/>
              <w:left w:val="single" w:sz="4" w:space="0" w:color="auto"/>
              <w:bottom w:val="single" w:sz="4" w:space="0" w:color="auto"/>
              <w:right w:val="single" w:sz="4" w:space="0" w:color="auto"/>
            </w:tcBorders>
          </w:tcPr>
          <w:p w14:paraId="394DEBBD" w14:textId="77777777" w:rsidR="009317CD" w:rsidRPr="00176E41" w:rsidRDefault="009317CD" w:rsidP="00A97727">
            <w:pPr>
              <w:pStyle w:val="TAC"/>
              <w:rPr>
                <w:rFonts w:eastAsia="Malgun Gothic"/>
                <w:szCs w:val="18"/>
              </w:rPr>
            </w:pPr>
            <w:r w:rsidRPr="00176E41">
              <w:rPr>
                <w:szCs w:val="18"/>
              </w:rPr>
              <w:t>TCI.State.0</w:t>
            </w:r>
          </w:p>
        </w:tc>
        <w:tc>
          <w:tcPr>
            <w:tcW w:w="2235" w:type="dxa"/>
            <w:gridSpan w:val="3"/>
            <w:tcBorders>
              <w:top w:val="single" w:sz="4" w:space="0" w:color="auto"/>
              <w:left w:val="single" w:sz="4" w:space="0" w:color="auto"/>
              <w:bottom w:val="single" w:sz="4" w:space="0" w:color="auto"/>
              <w:right w:val="single" w:sz="4" w:space="0" w:color="auto"/>
            </w:tcBorders>
          </w:tcPr>
          <w:p w14:paraId="7D597CF6" w14:textId="77777777" w:rsidR="009317CD" w:rsidRPr="00176E41" w:rsidRDefault="009317CD" w:rsidP="00A97727">
            <w:pPr>
              <w:pStyle w:val="TAC"/>
              <w:rPr>
                <w:rFonts w:eastAsia="Malgun Gothic"/>
                <w:szCs w:val="18"/>
              </w:rPr>
            </w:pPr>
            <w:r w:rsidRPr="00176E41">
              <w:rPr>
                <w:szCs w:val="18"/>
              </w:rPr>
              <w:t>TCI.State.0</w:t>
            </w:r>
          </w:p>
        </w:tc>
      </w:tr>
      <w:tr w:rsidR="009317CD" w:rsidRPr="00176E41" w14:paraId="2914EB32"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60445595" w14:textId="77777777" w:rsidR="009317CD" w:rsidRPr="00176E41" w:rsidRDefault="009317CD" w:rsidP="00A97727">
            <w:pPr>
              <w:pStyle w:val="TAL"/>
              <w:rPr>
                <w:lang w:val="en-US"/>
              </w:rPr>
            </w:pPr>
            <w:r w:rsidRPr="00176E41">
              <w:rPr>
                <w:rFonts w:eastAsia="Malgun Gothic"/>
                <w:szCs w:val="18"/>
              </w:rPr>
              <w:t>BW</w:t>
            </w:r>
            <w:r w:rsidRPr="00176E41">
              <w:rPr>
                <w:rFonts w:eastAsia="Malgun Gothic"/>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38942DD7" w14:textId="77777777" w:rsidR="009317CD" w:rsidRPr="00176E41" w:rsidRDefault="009317CD" w:rsidP="00A97727">
            <w:pPr>
              <w:pStyle w:val="TAC"/>
              <w:rPr>
                <w:lang w:val="en-US"/>
              </w:rPr>
            </w:pPr>
            <w:r w:rsidRPr="00176E41">
              <w:rPr>
                <w:rFonts w:eastAsia="Malgun Gothic"/>
                <w:szCs w:val="18"/>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27AF5C7C" w14:textId="77777777" w:rsidR="009317CD" w:rsidRPr="00176E41" w:rsidRDefault="009317CD" w:rsidP="00A97727">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0D7BD08D" w14:textId="77777777" w:rsidR="009317CD" w:rsidRPr="00176E41" w:rsidRDefault="009317CD" w:rsidP="00A97727">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61FC59FB" w14:textId="77777777" w:rsidR="009317CD" w:rsidRPr="00176E41" w:rsidRDefault="009317CD" w:rsidP="00A97727">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r>
      <w:tr w:rsidR="009317CD" w:rsidRPr="00176E41" w14:paraId="7A57C95F"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28F9E0E" w14:textId="77777777" w:rsidR="009317CD" w:rsidRPr="00176E41" w:rsidRDefault="009317CD" w:rsidP="00A97727">
            <w:pPr>
              <w:pStyle w:val="TAL"/>
              <w:rPr>
                <w:lang w:val="en-US"/>
              </w:rPr>
            </w:pPr>
            <w:r w:rsidRPr="00176E41">
              <w:rPr>
                <w:lang w:val="en-US"/>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7AAF3E19" w14:textId="77777777" w:rsidR="009317CD" w:rsidRPr="00176E41" w:rsidRDefault="009317CD" w:rsidP="00A97727">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FEE3C12" w14:textId="77777777" w:rsidR="009317CD" w:rsidRPr="00176E41" w:rsidRDefault="009317CD" w:rsidP="00A97727">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1834319"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3B1F7A5" w14:textId="77777777" w:rsidR="009317CD" w:rsidRPr="00176E41" w:rsidRDefault="009317CD" w:rsidP="00A97727">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D761516"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613C3E9" w14:textId="77777777" w:rsidR="009317CD" w:rsidRPr="00176E41" w:rsidRDefault="009317CD" w:rsidP="00A97727">
            <w:pPr>
              <w:pStyle w:val="TAC"/>
              <w:rPr>
                <w:lang w:val="en-US"/>
              </w:rPr>
            </w:pPr>
            <w:r w:rsidRPr="00176E41">
              <w:t>SR.3.1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0F4F9019" w14:textId="77777777" w:rsidR="009317CD" w:rsidRPr="00176E41" w:rsidRDefault="009317CD" w:rsidP="00A97727">
            <w:pPr>
              <w:pStyle w:val="TAC"/>
              <w:rPr>
                <w:lang w:val="en-US"/>
              </w:rPr>
            </w:pPr>
          </w:p>
        </w:tc>
      </w:tr>
      <w:tr w:rsidR="009317CD" w:rsidRPr="00176E41" w14:paraId="2F1398B0"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14D54DDB" w14:textId="77777777" w:rsidR="009317CD" w:rsidRPr="00176E41" w:rsidRDefault="009317CD" w:rsidP="00A97727">
            <w:pPr>
              <w:pStyle w:val="TAL"/>
              <w:rPr>
                <w:lang w:val="en-US" w:eastAsia="zh-CN"/>
              </w:rPr>
            </w:pPr>
            <w:r w:rsidRPr="00176E41">
              <w:rPr>
                <w:rFonts w:cs="v5.0.0"/>
              </w:rPr>
              <w:t xml:space="preserve">RMSI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56188647" w14:textId="77777777" w:rsidR="009317CD" w:rsidRPr="00176E41" w:rsidRDefault="009317CD" w:rsidP="00A97727">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5E422B8" w14:textId="77777777" w:rsidR="009317CD" w:rsidRPr="00176E41" w:rsidRDefault="009317CD" w:rsidP="00A97727">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C14A6EA"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543014" w14:textId="77777777" w:rsidR="009317CD" w:rsidRPr="00176E41" w:rsidRDefault="009317CD" w:rsidP="00A97727">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BC55DA3"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DA5FF0C" w14:textId="77777777" w:rsidR="009317CD" w:rsidRPr="00176E41" w:rsidRDefault="009317CD" w:rsidP="00A97727">
            <w:pPr>
              <w:pStyle w:val="TAC"/>
              <w:rPr>
                <w:lang w:val="en-US"/>
              </w:rPr>
            </w:pPr>
            <w:r w:rsidRPr="00176E41">
              <w:t>CR.3.1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0436381E" w14:textId="77777777" w:rsidR="009317CD" w:rsidRPr="00176E41" w:rsidRDefault="009317CD" w:rsidP="00A97727">
            <w:pPr>
              <w:pStyle w:val="TAC"/>
              <w:rPr>
                <w:lang w:val="en-US"/>
              </w:rPr>
            </w:pPr>
          </w:p>
        </w:tc>
      </w:tr>
      <w:tr w:rsidR="009317CD" w:rsidRPr="00176E41" w14:paraId="1FEF745B"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1DD55DD9" w14:textId="77777777" w:rsidR="009317CD" w:rsidRPr="00176E41" w:rsidRDefault="009317CD" w:rsidP="00A97727">
            <w:pPr>
              <w:pStyle w:val="TAL"/>
              <w:rPr>
                <w:rFonts w:cs="v5.0.0"/>
              </w:rPr>
            </w:pPr>
            <w:r w:rsidRPr="00176E41">
              <w:rPr>
                <w:rFonts w:cs="v5.0.0" w:hint="eastAsia"/>
                <w:lang w:eastAsia="zh-CN"/>
              </w:rPr>
              <w:t>Dedicated</w:t>
            </w:r>
            <w:r w:rsidRPr="00176E41">
              <w:rPr>
                <w:rFonts w:cs="v5.0.0"/>
              </w:rPr>
              <w:t xml:space="preserve">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1D7E135E" w14:textId="77777777" w:rsidR="009317CD" w:rsidRPr="00176E41" w:rsidRDefault="009317CD" w:rsidP="00A97727">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8B9C635" w14:textId="77777777" w:rsidR="009317CD" w:rsidRPr="00176E41" w:rsidRDefault="009317CD" w:rsidP="00A97727">
            <w:pPr>
              <w:pStyle w:val="TAC"/>
              <w:rPr>
                <w:lang w:val="en-US"/>
              </w:rPr>
            </w:pPr>
            <w:r w:rsidRPr="00176E41">
              <w:rPr>
                <w:rFonts w:hint="eastAsia"/>
                <w:lang w:eastAsia="zh-CN"/>
              </w:rPr>
              <w:t>C</w:t>
            </w: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9F5968D"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D9D7B03" w14:textId="77777777" w:rsidR="009317CD" w:rsidRPr="00176E41" w:rsidRDefault="009317CD" w:rsidP="00A97727">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D84E91F"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F02B98" w14:textId="77777777" w:rsidR="009317CD" w:rsidRPr="00176E41" w:rsidRDefault="009317CD" w:rsidP="00A97727">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6EC53E2F" w14:textId="77777777" w:rsidR="009317CD" w:rsidRPr="00176E41" w:rsidRDefault="009317CD" w:rsidP="00A97727">
            <w:pPr>
              <w:pStyle w:val="TAC"/>
              <w:rPr>
                <w:lang w:val="en-US"/>
              </w:rPr>
            </w:pPr>
          </w:p>
        </w:tc>
      </w:tr>
      <w:tr w:rsidR="009317CD" w:rsidRPr="00176E41" w14:paraId="0F850E70"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04F9476" w14:textId="77777777" w:rsidR="009317CD" w:rsidRPr="00176E41" w:rsidRDefault="009317CD" w:rsidP="00A97727">
            <w:pPr>
              <w:pStyle w:val="TAL"/>
              <w:rPr>
                <w:lang w:val="da-DK"/>
              </w:rPr>
            </w:pPr>
            <w:r w:rsidRPr="00176E41">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7FF3EB2" w14:textId="77777777" w:rsidR="009317CD" w:rsidRPr="00176E41" w:rsidRDefault="009317CD" w:rsidP="00A97727">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615059D" w14:textId="77777777" w:rsidR="009317CD" w:rsidRPr="00176E41" w:rsidRDefault="009317CD" w:rsidP="00A97727">
            <w:pPr>
              <w:pStyle w:val="TAC"/>
              <w:rPr>
                <w:lang w:val="en-US" w:eastAsia="zh-CN"/>
              </w:rPr>
            </w:pPr>
            <w:r w:rsidRPr="00176E41">
              <w:rPr>
                <w:rFonts w:eastAsia="Malgun Gothic"/>
                <w:szCs w:val="18"/>
              </w:rPr>
              <w:t>OP.1</w:t>
            </w:r>
            <w:r w:rsidRPr="00176E41">
              <w:rPr>
                <w:lang w:val="en-US"/>
              </w:rPr>
              <w:t xml:space="preserve">  </w:t>
            </w:r>
          </w:p>
        </w:tc>
      </w:tr>
      <w:tr w:rsidR="009317CD" w:rsidRPr="00176E41" w14:paraId="4FF5390A"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7E878D37" w14:textId="77777777" w:rsidR="009317CD" w:rsidRPr="00176E41" w:rsidRDefault="009317CD" w:rsidP="00A97727">
            <w:pPr>
              <w:pStyle w:val="TAL"/>
              <w:rPr>
                <w:lang w:val="da-DK" w:eastAsia="zh-CN"/>
              </w:rPr>
            </w:pPr>
            <w:r w:rsidRPr="00176E41">
              <w:rPr>
                <w:rFonts w:hint="eastAsia"/>
                <w:lang w:val="da-DK" w:eastAsia="zh-CN"/>
              </w:rPr>
              <w:t>SSB</w:t>
            </w:r>
            <w:r w:rsidRPr="00176E41">
              <w:rPr>
                <w:lang w:val="da-DK"/>
              </w:rPr>
              <w:t xml:space="preserve">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1416F77" w14:textId="77777777" w:rsidR="009317CD" w:rsidRPr="00176E41" w:rsidRDefault="009317CD" w:rsidP="00A97727">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365E0511" w14:textId="77777777" w:rsidR="009317CD" w:rsidRPr="00176E41" w:rsidRDefault="009317CD" w:rsidP="00A97727">
            <w:pPr>
              <w:pStyle w:val="TAC"/>
              <w:rPr>
                <w:rFonts w:eastAsia="Malgun Gothic"/>
                <w:szCs w:val="18"/>
              </w:rPr>
            </w:pPr>
            <w:r w:rsidRPr="00176E41">
              <w:rPr>
                <w:rFonts w:hint="eastAsia"/>
                <w:lang w:eastAsia="zh-CN"/>
              </w:rPr>
              <w:t>SSB</w:t>
            </w:r>
            <w:r w:rsidRPr="00176E41">
              <w:t>.1 FR2</w:t>
            </w:r>
          </w:p>
        </w:tc>
      </w:tr>
      <w:tr w:rsidR="009317CD" w:rsidRPr="00176E41" w14:paraId="061F8BEE"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0D9A02A3" w14:textId="77777777" w:rsidR="009317CD" w:rsidRPr="00176E41" w:rsidRDefault="009317CD" w:rsidP="00A97727">
            <w:pPr>
              <w:pStyle w:val="TAL"/>
              <w:rPr>
                <w:lang w:val="da-DK"/>
              </w:rPr>
            </w:pPr>
            <w:r w:rsidRPr="00176E41">
              <w:rPr>
                <w:lang w:val="da-DK"/>
              </w:rPr>
              <w:t xml:space="preserve">SMTC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863DE0F" w14:textId="77777777" w:rsidR="009317CD" w:rsidRPr="00176E41" w:rsidRDefault="009317CD" w:rsidP="00A97727">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5A4AE427" w14:textId="77777777" w:rsidR="009317CD" w:rsidRPr="00176E41" w:rsidRDefault="009317CD" w:rsidP="00A97727">
            <w:pPr>
              <w:pStyle w:val="TAC"/>
              <w:rPr>
                <w:lang w:val="en-US"/>
              </w:rPr>
            </w:pPr>
            <w:r w:rsidRPr="00176E41">
              <w:t xml:space="preserve">SMTC.1 </w:t>
            </w:r>
          </w:p>
        </w:tc>
      </w:tr>
      <w:tr w:rsidR="009317CD" w:rsidRPr="00176E41" w14:paraId="4BDE117C" w14:textId="77777777" w:rsidTr="00A97727">
        <w:trPr>
          <w:jc w:val="center"/>
        </w:trPr>
        <w:tc>
          <w:tcPr>
            <w:tcW w:w="2543" w:type="dxa"/>
            <w:tcBorders>
              <w:left w:val="single" w:sz="4" w:space="0" w:color="auto"/>
              <w:right w:val="single" w:sz="4" w:space="0" w:color="auto"/>
            </w:tcBorders>
          </w:tcPr>
          <w:p w14:paraId="0347E230" w14:textId="77777777" w:rsidR="009317CD" w:rsidRPr="00176E41" w:rsidRDefault="009317CD" w:rsidP="00A97727">
            <w:pPr>
              <w:pStyle w:val="TAL"/>
              <w:rPr>
                <w:rFonts w:cs="Arial"/>
                <w:szCs w:val="18"/>
                <w:lang w:val="da-DK"/>
              </w:rPr>
            </w:pPr>
            <w:r w:rsidRPr="00176E41">
              <w:rPr>
                <w:rFonts w:cs="Arial"/>
                <w:szCs w:val="18"/>
                <w:lang w:val="en-IN"/>
              </w:rPr>
              <w:t xml:space="preserve">PRACH configuration </w:t>
            </w:r>
          </w:p>
        </w:tc>
        <w:tc>
          <w:tcPr>
            <w:tcW w:w="850" w:type="dxa"/>
            <w:tcBorders>
              <w:left w:val="single" w:sz="4" w:space="0" w:color="auto"/>
              <w:right w:val="single" w:sz="4" w:space="0" w:color="auto"/>
            </w:tcBorders>
          </w:tcPr>
          <w:p w14:paraId="77BCEBCE" w14:textId="77777777" w:rsidR="009317CD" w:rsidRPr="00176E41" w:rsidRDefault="009317CD" w:rsidP="00A97727">
            <w:pPr>
              <w:pStyle w:val="TAC"/>
              <w:rPr>
                <w:rFonts w:cs="Arial"/>
                <w:szCs w:val="18"/>
                <w:lang w:val="da-DK"/>
              </w:rPr>
            </w:pPr>
          </w:p>
        </w:tc>
        <w:tc>
          <w:tcPr>
            <w:tcW w:w="6492" w:type="dxa"/>
            <w:gridSpan w:val="9"/>
            <w:tcBorders>
              <w:left w:val="single" w:sz="4" w:space="0" w:color="auto"/>
              <w:right w:val="single" w:sz="4" w:space="0" w:color="auto"/>
            </w:tcBorders>
          </w:tcPr>
          <w:p w14:paraId="25AF29A9" w14:textId="77777777" w:rsidR="009317CD" w:rsidRPr="00176E41" w:rsidRDefault="009317CD" w:rsidP="00A97727">
            <w:pPr>
              <w:pStyle w:val="TAC"/>
            </w:pPr>
            <w:r w:rsidRPr="00176E41">
              <w:rPr>
                <w:lang w:val="en-IN" w:eastAsia="zh-CN"/>
              </w:rPr>
              <w:t>FR2 PRACH configuration 1</w:t>
            </w:r>
          </w:p>
        </w:tc>
      </w:tr>
      <w:tr w:rsidR="009317CD" w:rsidRPr="00176E41" w14:paraId="2D2EEBFE"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21519AC4" w14:textId="77777777" w:rsidR="009317CD" w:rsidRPr="00176E41" w:rsidRDefault="009317CD" w:rsidP="00A97727">
            <w:pPr>
              <w:pStyle w:val="TAL"/>
              <w:rPr>
                <w:lang w:val="en-US"/>
              </w:rPr>
            </w:pPr>
            <w:r w:rsidRPr="00176E41">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AB0713" w14:textId="77777777" w:rsidR="009317CD" w:rsidRPr="00176E41" w:rsidRDefault="009317CD" w:rsidP="00A97727">
            <w:pPr>
              <w:pStyle w:val="TAC"/>
              <w:rPr>
                <w:lang w:val="en-US"/>
              </w:rPr>
            </w:pPr>
            <w:r w:rsidRPr="00176E41">
              <w:rPr>
                <w:lang w:val="en-US"/>
              </w:rPr>
              <w:t>dB</w:t>
            </w:r>
          </w:p>
        </w:tc>
        <w:tc>
          <w:tcPr>
            <w:tcW w:w="6492" w:type="dxa"/>
            <w:gridSpan w:val="9"/>
            <w:vMerge w:val="restart"/>
            <w:tcBorders>
              <w:top w:val="single" w:sz="4" w:space="0" w:color="auto"/>
              <w:left w:val="single" w:sz="4" w:space="0" w:color="auto"/>
              <w:right w:val="single" w:sz="4" w:space="0" w:color="auto"/>
            </w:tcBorders>
            <w:vAlign w:val="center"/>
            <w:hideMark/>
          </w:tcPr>
          <w:p w14:paraId="063B54C0" w14:textId="77777777" w:rsidR="009317CD" w:rsidRPr="00176E41" w:rsidRDefault="009317CD" w:rsidP="00A97727">
            <w:pPr>
              <w:pStyle w:val="TAC"/>
              <w:rPr>
                <w:lang w:val="en-US"/>
              </w:rPr>
            </w:pPr>
            <w:r w:rsidRPr="00176E41">
              <w:rPr>
                <w:lang w:val="en-US"/>
              </w:rPr>
              <w:t>0</w:t>
            </w:r>
          </w:p>
        </w:tc>
      </w:tr>
      <w:tr w:rsidR="009317CD" w:rsidRPr="00176E41" w14:paraId="2B54C221"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7C20497C" w14:textId="77777777" w:rsidR="009317CD" w:rsidRPr="00176E41" w:rsidRDefault="009317CD" w:rsidP="00A97727">
            <w:pPr>
              <w:pStyle w:val="TAL"/>
              <w:rPr>
                <w:lang w:val="en-US"/>
              </w:rPr>
            </w:pPr>
            <w:r w:rsidRPr="00176E41">
              <w:rPr>
                <w:szCs w:val="18"/>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B00E8F"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662B6F2B" w14:textId="77777777" w:rsidR="009317CD" w:rsidRPr="00176E41" w:rsidRDefault="009317CD" w:rsidP="00A97727">
            <w:pPr>
              <w:pStyle w:val="TAC"/>
              <w:rPr>
                <w:rFonts w:eastAsia="Calibri"/>
                <w:szCs w:val="22"/>
                <w:lang w:val="en-US"/>
              </w:rPr>
            </w:pPr>
          </w:p>
        </w:tc>
      </w:tr>
      <w:tr w:rsidR="009317CD" w:rsidRPr="00176E41" w14:paraId="78FE7A8B"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6DA828FA" w14:textId="77777777" w:rsidR="009317CD" w:rsidRPr="00176E41" w:rsidRDefault="009317CD" w:rsidP="00A97727">
            <w:pPr>
              <w:pStyle w:val="TAL"/>
              <w:rPr>
                <w:lang w:val="en-US"/>
              </w:rPr>
            </w:pPr>
            <w:r w:rsidRPr="00176E41">
              <w:rPr>
                <w:szCs w:val="18"/>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38F97A"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0FC7A480" w14:textId="77777777" w:rsidR="009317CD" w:rsidRPr="00176E41" w:rsidRDefault="009317CD" w:rsidP="00A97727">
            <w:pPr>
              <w:pStyle w:val="TAC"/>
              <w:rPr>
                <w:rFonts w:eastAsia="Calibri"/>
                <w:szCs w:val="22"/>
                <w:lang w:val="en-US"/>
              </w:rPr>
            </w:pPr>
          </w:p>
        </w:tc>
      </w:tr>
      <w:tr w:rsidR="009317CD" w:rsidRPr="00176E41" w14:paraId="7863F132"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55B0219A" w14:textId="77777777" w:rsidR="009317CD" w:rsidRPr="00176E41" w:rsidRDefault="009317CD" w:rsidP="00A97727">
            <w:pPr>
              <w:pStyle w:val="TAL"/>
              <w:rPr>
                <w:lang w:val="en-US"/>
              </w:rPr>
            </w:pPr>
            <w:r w:rsidRPr="00176E41">
              <w:rPr>
                <w:szCs w:val="18"/>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05FB91"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3D90D5B9" w14:textId="77777777" w:rsidR="009317CD" w:rsidRPr="00176E41" w:rsidRDefault="009317CD" w:rsidP="00A97727">
            <w:pPr>
              <w:pStyle w:val="TAC"/>
              <w:rPr>
                <w:rFonts w:eastAsia="Calibri"/>
                <w:szCs w:val="22"/>
                <w:lang w:val="en-US"/>
              </w:rPr>
            </w:pPr>
          </w:p>
        </w:tc>
      </w:tr>
      <w:tr w:rsidR="009317CD" w:rsidRPr="00176E41" w14:paraId="4CBF6879"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2D2906F2" w14:textId="77777777" w:rsidR="009317CD" w:rsidRPr="00176E41" w:rsidRDefault="009317CD" w:rsidP="00A97727">
            <w:pPr>
              <w:pStyle w:val="TAL"/>
              <w:rPr>
                <w:lang w:val="en-US"/>
              </w:rPr>
            </w:pPr>
            <w:r w:rsidRPr="00176E41">
              <w:rPr>
                <w:szCs w:val="18"/>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FC4E74"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7F5A7820" w14:textId="77777777" w:rsidR="009317CD" w:rsidRPr="00176E41" w:rsidRDefault="009317CD" w:rsidP="00A97727">
            <w:pPr>
              <w:pStyle w:val="TAC"/>
              <w:rPr>
                <w:rFonts w:eastAsia="Calibri"/>
                <w:szCs w:val="22"/>
                <w:lang w:val="en-US"/>
              </w:rPr>
            </w:pPr>
          </w:p>
        </w:tc>
      </w:tr>
      <w:tr w:rsidR="009317CD" w:rsidRPr="00176E41" w14:paraId="2C7F93DC"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6617C5BE" w14:textId="77777777" w:rsidR="009317CD" w:rsidRPr="00176E41" w:rsidRDefault="009317CD" w:rsidP="00A97727">
            <w:pPr>
              <w:pStyle w:val="TAL"/>
              <w:rPr>
                <w:lang w:val="en-US"/>
              </w:rPr>
            </w:pPr>
            <w:r w:rsidRPr="00176E41">
              <w:rPr>
                <w:szCs w:val="18"/>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09F76B"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4E65A534" w14:textId="77777777" w:rsidR="009317CD" w:rsidRPr="00176E41" w:rsidRDefault="009317CD" w:rsidP="00A97727">
            <w:pPr>
              <w:pStyle w:val="TAC"/>
              <w:rPr>
                <w:rFonts w:eastAsia="Calibri"/>
                <w:szCs w:val="22"/>
                <w:lang w:val="en-US"/>
              </w:rPr>
            </w:pPr>
          </w:p>
        </w:tc>
      </w:tr>
      <w:tr w:rsidR="009317CD" w:rsidRPr="00176E41" w14:paraId="40E6C124"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35581BD7" w14:textId="77777777" w:rsidR="009317CD" w:rsidRPr="00176E41" w:rsidRDefault="009317CD" w:rsidP="00A97727">
            <w:pPr>
              <w:pStyle w:val="TAL"/>
              <w:rPr>
                <w:lang w:val="en-US"/>
              </w:rPr>
            </w:pPr>
            <w:r w:rsidRPr="00176E41">
              <w:rPr>
                <w:szCs w:val="18"/>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30D46F"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3C526B2F" w14:textId="77777777" w:rsidR="009317CD" w:rsidRPr="00176E41" w:rsidRDefault="009317CD" w:rsidP="00A97727">
            <w:pPr>
              <w:pStyle w:val="TAC"/>
              <w:rPr>
                <w:rFonts w:eastAsia="Calibri"/>
                <w:szCs w:val="22"/>
                <w:lang w:val="en-US"/>
              </w:rPr>
            </w:pPr>
          </w:p>
        </w:tc>
      </w:tr>
      <w:tr w:rsidR="009317CD" w:rsidRPr="00176E41" w14:paraId="628E4628"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6F8C5E76" w14:textId="77777777" w:rsidR="009317CD" w:rsidRPr="00176E41" w:rsidRDefault="009317CD" w:rsidP="00A97727">
            <w:pPr>
              <w:pStyle w:val="TAL"/>
              <w:rPr>
                <w:lang w:val="en-US"/>
              </w:rPr>
            </w:pPr>
            <w:r w:rsidRPr="00176E41">
              <w:rPr>
                <w:rFonts w:eastAsia="Malgun Gothic"/>
                <w:szCs w:val="18"/>
                <w:lang w:val="en-US"/>
              </w:rPr>
              <w:t>EPRE ratio of OCNG DMRS to SSS</w:t>
            </w:r>
            <w:r w:rsidRPr="00176E41">
              <w:rPr>
                <w:rFonts w:eastAsia="Malgun Gothic"/>
                <w:szCs w:val="18"/>
                <w:vertAlign w:val="superscript"/>
                <w:lang w:val="en-US"/>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10D3A5"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B9447AB" w14:textId="77777777" w:rsidR="009317CD" w:rsidRPr="00176E41" w:rsidRDefault="009317CD" w:rsidP="00A97727">
            <w:pPr>
              <w:pStyle w:val="TAC"/>
              <w:rPr>
                <w:rFonts w:eastAsia="Calibri"/>
                <w:szCs w:val="22"/>
                <w:lang w:val="en-US"/>
              </w:rPr>
            </w:pPr>
          </w:p>
        </w:tc>
      </w:tr>
      <w:tr w:rsidR="009317CD" w:rsidRPr="00176E41" w14:paraId="68070B70" w14:textId="77777777" w:rsidTr="00A97727">
        <w:trPr>
          <w:trHeight w:val="217"/>
          <w:jc w:val="center"/>
        </w:trPr>
        <w:tc>
          <w:tcPr>
            <w:tcW w:w="2543" w:type="dxa"/>
            <w:tcBorders>
              <w:top w:val="single" w:sz="4" w:space="0" w:color="auto"/>
              <w:left w:val="single" w:sz="4" w:space="0" w:color="auto"/>
              <w:right w:val="single" w:sz="4" w:space="0" w:color="auto"/>
            </w:tcBorders>
            <w:hideMark/>
          </w:tcPr>
          <w:p w14:paraId="072660F9" w14:textId="77777777" w:rsidR="009317CD" w:rsidRPr="00176E41" w:rsidRDefault="009317CD" w:rsidP="00A97727">
            <w:pPr>
              <w:pStyle w:val="TAL"/>
              <w:rPr>
                <w:lang w:val="en-US"/>
              </w:rPr>
            </w:pPr>
            <w:r w:rsidRPr="00176E41">
              <w:rPr>
                <w:rFonts w:eastAsia="Malgun Gothic"/>
                <w:szCs w:val="18"/>
                <w:lang w:val="en-US"/>
              </w:rPr>
              <w:t>EPRE ratio of OCNG to OCNG DMRS</w:t>
            </w:r>
            <w:r w:rsidRPr="00176E41">
              <w:rPr>
                <w:rFonts w:eastAsia="Malgun Gothic"/>
                <w:szCs w:val="18"/>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62EE45"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7C5BC7A5" w14:textId="77777777" w:rsidR="009317CD" w:rsidRPr="00176E41" w:rsidRDefault="009317CD" w:rsidP="00A97727">
            <w:pPr>
              <w:pStyle w:val="TAC"/>
              <w:rPr>
                <w:rFonts w:eastAsia="Calibri"/>
                <w:szCs w:val="22"/>
                <w:lang w:val="en-US"/>
              </w:rPr>
            </w:pPr>
          </w:p>
        </w:tc>
      </w:tr>
      <w:tr w:rsidR="009317CD" w:rsidRPr="00176E41" w14:paraId="405A1FEB" w14:textId="77777777" w:rsidTr="00A97727">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tcPr>
          <w:p w14:paraId="714EA352" w14:textId="77777777" w:rsidR="009317CD" w:rsidRPr="00176E41" w:rsidRDefault="009317CD" w:rsidP="00A97727">
            <w:pPr>
              <w:pStyle w:val="TAL"/>
              <w:rPr>
                <w:lang w:val="en-US"/>
              </w:rPr>
            </w:pPr>
            <w:r w:rsidRPr="00176E41">
              <w:rPr>
                <w:lang w:val="en-US"/>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70DC869C" w14:textId="77777777" w:rsidR="009317CD" w:rsidRPr="00176E41" w:rsidRDefault="009317CD" w:rsidP="00A97727">
            <w:pPr>
              <w:pStyle w:val="TAC"/>
              <w:rPr>
                <w:rFonts w:eastAsia="Calibri"/>
                <w:szCs w:val="22"/>
                <w:lang w:val="en-US"/>
              </w:rPr>
            </w:pPr>
          </w:p>
        </w:tc>
        <w:tc>
          <w:tcPr>
            <w:tcW w:w="6492" w:type="dxa"/>
            <w:gridSpan w:val="9"/>
            <w:tcBorders>
              <w:left w:val="single" w:sz="4" w:space="0" w:color="auto"/>
              <w:bottom w:val="single" w:sz="4" w:space="0" w:color="auto"/>
              <w:right w:val="single" w:sz="4" w:space="0" w:color="auto"/>
            </w:tcBorders>
            <w:vAlign w:val="center"/>
          </w:tcPr>
          <w:p w14:paraId="5724F865" w14:textId="77777777" w:rsidR="009317CD" w:rsidRPr="00176E41" w:rsidRDefault="009317CD" w:rsidP="00A97727">
            <w:pPr>
              <w:pStyle w:val="TAC"/>
              <w:rPr>
                <w:lang w:val="en-US"/>
              </w:rPr>
            </w:pPr>
            <w:r w:rsidRPr="00176E41">
              <w:rPr>
                <w:lang w:val="en-US"/>
              </w:rPr>
              <w:t>AWGN</w:t>
            </w:r>
          </w:p>
        </w:tc>
      </w:tr>
      <w:tr w:rsidR="009317CD" w:rsidRPr="00176E41" w14:paraId="4447A127" w14:textId="77777777" w:rsidTr="00A97727">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5C87636B" w14:textId="77777777" w:rsidR="009317CD" w:rsidRPr="00176E41" w:rsidRDefault="009317CD" w:rsidP="00A97727">
            <w:pPr>
              <w:pStyle w:val="TAN"/>
              <w:rPr>
                <w:lang w:val="en-US"/>
              </w:rPr>
            </w:pPr>
            <w:r w:rsidRPr="00176E41">
              <w:rPr>
                <w:lang w:val="en-US"/>
              </w:rPr>
              <w:t>Note 1:</w:t>
            </w:r>
            <w:r w:rsidRPr="00176E41">
              <w:rPr>
                <w:lang w:val="en-US"/>
              </w:rPr>
              <w:tab/>
              <w:t>OCNG shall be used such that both cells are fully allocated and a constant total transmitted power spectral density is achieved for all OFDM symbols.</w:t>
            </w:r>
          </w:p>
          <w:p w14:paraId="50FDF309" w14:textId="77777777" w:rsidR="009317CD" w:rsidRPr="00176E41" w:rsidRDefault="009317CD" w:rsidP="00A97727">
            <w:pPr>
              <w:pStyle w:val="TAN"/>
              <w:rPr>
                <w:lang w:val="en-US"/>
              </w:rPr>
            </w:pPr>
            <w:r w:rsidRPr="00176E41">
              <w:rPr>
                <w:lang w:val="en-US"/>
              </w:rPr>
              <w:t>Note 2:</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6C64B0DE">
                <v:shape id="_x0000_i1053" type="#_x0000_t75" style="width:21.85pt;height:21.85pt" o:ole="" fillcolor="window">
                  <v:imagedata r:id="rId13" o:title=""/>
                </v:shape>
                <o:OLEObject Type="Embed" ProgID="Equation.3" ShapeID="_x0000_i1053" DrawAspect="Content" ObjectID="_1691308158" r:id="rId45"/>
              </w:object>
            </w:r>
            <w:r w:rsidRPr="00176E41">
              <w:rPr>
                <w:lang w:val="en-US"/>
              </w:rPr>
              <w:t xml:space="preserve"> to be fulfilled.</w:t>
            </w:r>
          </w:p>
          <w:p w14:paraId="39618114" w14:textId="77777777" w:rsidR="009317CD" w:rsidRPr="00176E41" w:rsidRDefault="009317CD" w:rsidP="00A97727">
            <w:pPr>
              <w:pStyle w:val="TAN"/>
              <w:rPr>
                <w:lang w:val="en-US"/>
              </w:rPr>
            </w:pPr>
            <w:r w:rsidRPr="00176E41">
              <w:rPr>
                <w:lang w:val="en-US"/>
              </w:rPr>
              <w:t>Note 3:</w:t>
            </w:r>
            <w:r w:rsidRPr="00176E41">
              <w:rPr>
                <w:lang w:val="en-US"/>
              </w:rPr>
              <w:tab/>
              <w:t>SS-RSRP and Io levels have been derived from other parameters for information purposes. They are not settable parameters themselves.</w:t>
            </w:r>
          </w:p>
          <w:p w14:paraId="6CA1A9D0" w14:textId="77777777" w:rsidR="009317CD" w:rsidRPr="00176E41" w:rsidRDefault="009317CD" w:rsidP="00A97727">
            <w:pPr>
              <w:pStyle w:val="TAN"/>
              <w:rPr>
                <w:lang w:val="en-US"/>
              </w:rPr>
            </w:pPr>
            <w:r w:rsidRPr="00176E41">
              <w:rPr>
                <w:lang w:val="en-US"/>
              </w:rPr>
              <w:t>Note 4:</w:t>
            </w:r>
            <w:r w:rsidRPr="00176E41">
              <w:rPr>
                <w:lang w:val="en-US"/>
              </w:rPr>
              <w:tab/>
              <w:t>SS-RSRP minimum requirements are specified assuming independent interference and noise at each receiver antenna port.</w:t>
            </w:r>
          </w:p>
          <w:p w14:paraId="10FC90B1" w14:textId="11A522CE" w:rsidR="009317CD" w:rsidRPr="00176E41" w:rsidRDefault="009317CD" w:rsidP="006A4490">
            <w:pPr>
              <w:pStyle w:val="TAN"/>
              <w:rPr>
                <w:lang w:val="en-US"/>
              </w:rPr>
            </w:pPr>
            <w:r w:rsidRPr="00176E41">
              <w:rPr>
                <w:lang w:val="en-US"/>
              </w:rPr>
              <w:t xml:space="preserve">Note 5: </w:t>
            </w:r>
            <w:r w:rsidRPr="00176E41">
              <w:rPr>
                <w:lang w:val="en-US"/>
              </w:rPr>
              <w:tab/>
            </w:r>
            <w:del w:id="27" w:author="CK Yang (楊智凱)" w:date="2021-08-24T11:01:00Z">
              <w:r w:rsidRPr="00176E41" w:rsidDel="006A4490">
                <w:rPr>
                  <w:lang w:val="en-US"/>
                </w:rPr>
                <w:delText xml:space="preserve">All parameters apply for configuration 1 </w:delText>
              </w:r>
            </w:del>
            <w:del w:id="28" w:author="CK Yang (楊智凱)" w:date="2021-08-02T10:53:00Z">
              <w:r w:rsidRPr="00176E41" w:rsidDel="007A7619">
                <w:rPr>
                  <w:lang w:val="en-US"/>
                </w:rPr>
                <w:delText>and 2</w:delText>
              </w:r>
            </w:del>
            <w:ins w:id="29" w:author="CK Yang (楊智凱)" w:date="2021-08-24T11:01:00Z">
              <w:r w:rsidR="006A4490">
                <w:rPr>
                  <w:lang w:val="en-US"/>
                </w:rPr>
                <w:t>Void</w:t>
              </w:r>
            </w:ins>
            <w:bookmarkStart w:id="30" w:name="_GoBack"/>
            <w:bookmarkEnd w:id="30"/>
          </w:p>
        </w:tc>
      </w:tr>
    </w:tbl>
    <w:p w14:paraId="0AFE409E" w14:textId="77777777" w:rsidR="009317CD" w:rsidRPr="00176E41" w:rsidRDefault="009317CD" w:rsidP="009317CD"/>
    <w:p w14:paraId="5701B301" w14:textId="77777777" w:rsidR="009317CD" w:rsidRPr="00176E41" w:rsidRDefault="009317CD" w:rsidP="009317CD">
      <w:pPr>
        <w:pStyle w:val="TH"/>
      </w:pPr>
      <w:r w:rsidRPr="00176E41">
        <w:t>Table A.</w:t>
      </w:r>
      <w:r w:rsidRPr="00176E41">
        <w:rPr>
          <w:lang w:eastAsia="zh-CN"/>
        </w:rPr>
        <w:t>7</w:t>
      </w:r>
      <w:r w:rsidRPr="00176E41">
        <w:t>.5.3.</w:t>
      </w:r>
      <w:r>
        <w:t>5</w:t>
      </w:r>
      <w:r w:rsidRPr="00176E41">
        <w:t>.1-4: OTA related test parameters for FR2 SCell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9317CD" w:rsidRPr="00176E41" w14:paraId="5D421D97" w14:textId="77777777" w:rsidTr="00A9772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73D23BF" w14:textId="77777777" w:rsidR="009317CD" w:rsidRPr="00176E41" w:rsidRDefault="009317CD" w:rsidP="00A97727">
            <w:pPr>
              <w:pStyle w:val="TAH"/>
              <w:rPr>
                <w:lang w:val="en-US"/>
              </w:rPr>
            </w:pPr>
            <w:r w:rsidRPr="00176E41">
              <w:rPr>
                <w:lang w:val="en-US"/>
              </w:rPr>
              <w:t>Parameter</w:t>
            </w:r>
            <w:r w:rsidRPr="00176E41">
              <w:rPr>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915649" w14:textId="77777777" w:rsidR="009317CD" w:rsidRPr="00176E41" w:rsidRDefault="009317CD" w:rsidP="00A97727">
            <w:pPr>
              <w:pStyle w:val="TAH"/>
              <w:rPr>
                <w:lang w:val="en-US"/>
              </w:rPr>
            </w:pPr>
            <w:r w:rsidRPr="00176E41">
              <w:rPr>
                <w:lang w:val="en-US"/>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5A83120" w14:textId="77777777" w:rsidR="009317CD" w:rsidRPr="00176E41" w:rsidRDefault="009317CD" w:rsidP="00A97727">
            <w:pPr>
              <w:pStyle w:val="TAH"/>
              <w:rPr>
                <w:lang w:val="en-US"/>
              </w:rPr>
            </w:pPr>
            <w:r w:rsidRPr="00176E41">
              <w:rPr>
                <w:lang w:val="en-US"/>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0713CD1" w14:textId="77777777" w:rsidR="009317CD" w:rsidRPr="00176E41" w:rsidRDefault="009317CD" w:rsidP="00A97727">
            <w:pPr>
              <w:pStyle w:val="TAH"/>
              <w:rPr>
                <w:lang w:val="en-US"/>
              </w:rPr>
            </w:pPr>
            <w:r w:rsidRPr="00176E41">
              <w:rPr>
                <w:lang w:val="en-US"/>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336ED80" w14:textId="77777777" w:rsidR="009317CD" w:rsidRPr="00176E41" w:rsidRDefault="009317CD" w:rsidP="00A97727">
            <w:pPr>
              <w:pStyle w:val="TAH"/>
              <w:rPr>
                <w:lang w:val="en-US"/>
              </w:rPr>
            </w:pPr>
            <w:r w:rsidRPr="00176E41">
              <w:rPr>
                <w:lang w:val="en-US"/>
              </w:rPr>
              <w:t>Cell 3</w:t>
            </w:r>
          </w:p>
        </w:tc>
      </w:tr>
      <w:tr w:rsidR="009317CD" w:rsidRPr="00176E41" w14:paraId="60CA5D9C" w14:textId="77777777" w:rsidTr="00A9772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C761EBE" w14:textId="77777777" w:rsidR="009317CD" w:rsidRPr="00176E41" w:rsidRDefault="009317CD" w:rsidP="00A97727">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8646A6" w14:textId="77777777" w:rsidR="009317CD" w:rsidRPr="00176E41" w:rsidRDefault="009317CD" w:rsidP="00A97727">
            <w:pPr>
              <w:pStyle w:val="TAH"/>
              <w:rPr>
                <w:rFonts w:eastAsia="Calibri"/>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C513029" w14:textId="77777777" w:rsidR="009317CD" w:rsidRPr="00176E41" w:rsidRDefault="009317CD" w:rsidP="00A97727">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B17747" w14:textId="77777777" w:rsidR="009317CD" w:rsidRPr="00176E41" w:rsidRDefault="009317CD" w:rsidP="00A97727">
            <w:pPr>
              <w:pStyle w:val="TAH"/>
              <w:rPr>
                <w:lang w:val="en-US"/>
              </w:rPr>
            </w:pPr>
            <w:r w:rsidRPr="00176E41">
              <w:rPr>
                <w:lang w:val="en-US"/>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39A539" w14:textId="77777777" w:rsidR="009317CD" w:rsidRPr="00176E41" w:rsidRDefault="009317CD" w:rsidP="00A97727">
            <w:pPr>
              <w:pStyle w:val="TAH"/>
              <w:rPr>
                <w:lang w:val="en-US"/>
              </w:rPr>
            </w:pPr>
            <w:r w:rsidRPr="00176E41">
              <w:rPr>
                <w:lang w:val="en-US"/>
              </w:rPr>
              <w:t>T3</w:t>
            </w:r>
          </w:p>
        </w:tc>
        <w:tc>
          <w:tcPr>
            <w:tcW w:w="708" w:type="dxa"/>
            <w:tcBorders>
              <w:top w:val="single" w:sz="4" w:space="0" w:color="auto"/>
              <w:left w:val="single" w:sz="4" w:space="0" w:color="auto"/>
              <w:bottom w:val="single" w:sz="4" w:space="0" w:color="auto"/>
              <w:right w:val="single" w:sz="4" w:space="0" w:color="auto"/>
            </w:tcBorders>
          </w:tcPr>
          <w:p w14:paraId="1E847205" w14:textId="77777777" w:rsidR="009317CD" w:rsidRPr="00176E41" w:rsidRDefault="009317CD" w:rsidP="00A97727">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tcPr>
          <w:p w14:paraId="5A16FC63" w14:textId="77777777" w:rsidR="009317CD" w:rsidRPr="00176E41" w:rsidRDefault="009317CD" w:rsidP="00A97727">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tcPr>
          <w:p w14:paraId="3EDD4240" w14:textId="77777777" w:rsidR="009317CD" w:rsidRPr="00176E41" w:rsidRDefault="009317CD" w:rsidP="00A97727">
            <w:pPr>
              <w:pStyle w:val="TAH"/>
              <w:rPr>
                <w:lang w:val="en-US"/>
              </w:rPr>
            </w:pPr>
            <w:r w:rsidRPr="00176E41">
              <w:rPr>
                <w:lang w:val="en-US"/>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435463" w14:textId="77777777" w:rsidR="009317CD" w:rsidRPr="00176E41" w:rsidRDefault="009317CD" w:rsidP="00A97727">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092A37" w14:textId="77777777" w:rsidR="009317CD" w:rsidRPr="00176E41" w:rsidRDefault="009317CD" w:rsidP="00A97727">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A5480F" w14:textId="77777777" w:rsidR="009317CD" w:rsidRPr="00176E41" w:rsidRDefault="009317CD" w:rsidP="00A97727">
            <w:pPr>
              <w:pStyle w:val="TAH"/>
              <w:rPr>
                <w:lang w:val="en-US"/>
              </w:rPr>
            </w:pPr>
            <w:r w:rsidRPr="00176E41">
              <w:rPr>
                <w:lang w:val="en-US"/>
              </w:rPr>
              <w:t>T3</w:t>
            </w:r>
          </w:p>
        </w:tc>
      </w:tr>
      <w:tr w:rsidR="009317CD" w:rsidRPr="00176E41" w14:paraId="5D1B85C3"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E7614BE" w14:textId="77777777" w:rsidR="009317CD" w:rsidRPr="00176E41" w:rsidRDefault="009317CD" w:rsidP="00A97727">
            <w:pPr>
              <w:pStyle w:val="TAL"/>
              <w:rPr>
                <w:lang w:val="da-DK"/>
              </w:rPr>
            </w:pPr>
            <w:r w:rsidRPr="00176E41">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306AC85" w14:textId="77777777" w:rsidR="009317CD" w:rsidRPr="00176E41" w:rsidRDefault="009317CD" w:rsidP="00A97727">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52152895" w14:textId="77777777" w:rsidR="009317CD" w:rsidRPr="00176E41" w:rsidRDefault="009317CD" w:rsidP="00A97727">
            <w:pPr>
              <w:pStyle w:val="TAC"/>
              <w:rPr>
                <w:lang w:val="en-US"/>
              </w:rPr>
            </w:pPr>
            <w:r w:rsidRPr="00176E41">
              <w:rPr>
                <w:lang w:val="en-US"/>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0C2B3CC" w14:textId="77777777" w:rsidR="009317CD" w:rsidRPr="00176E41" w:rsidRDefault="009317CD" w:rsidP="00A97727">
            <w:pPr>
              <w:pStyle w:val="TAC"/>
              <w:rPr>
                <w:lang w:val="en-US"/>
              </w:rPr>
            </w:pPr>
            <w:r w:rsidRPr="00176E41">
              <w:rPr>
                <w:lang w:val="en-US"/>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8786085" w14:textId="77777777" w:rsidR="009317CD" w:rsidRPr="00176E41" w:rsidRDefault="009317CD" w:rsidP="00A97727">
            <w:pPr>
              <w:pStyle w:val="TAC"/>
              <w:rPr>
                <w:lang w:val="en-US"/>
              </w:rPr>
            </w:pPr>
            <w:r w:rsidRPr="00176E41">
              <w:rPr>
                <w:lang w:val="en-US"/>
              </w:rPr>
              <w:t>Setup 1 according to table A.3.15.1</w:t>
            </w:r>
          </w:p>
        </w:tc>
      </w:tr>
      <w:tr w:rsidR="009317CD" w:rsidRPr="00176E41" w14:paraId="4ABA6D41"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3E77391" w14:textId="77777777" w:rsidR="009317CD" w:rsidRPr="00176E41" w:rsidRDefault="009317CD" w:rsidP="00A97727">
            <w:pPr>
              <w:pStyle w:val="TAL"/>
              <w:rPr>
                <w:lang w:val="da-DK"/>
              </w:rPr>
            </w:pPr>
            <w:r w:rsidRPr="00176E41">
              <w:rPr>
                <w:rFonts w:eastAsia="Calibri"/>
                <w:szCs w:val="22"/>
                <w:lang w:val="en-US"/>
              </w:rPr>
              <w:t xml:space="preserve">Assumption for UE beams </w:t>
            </w:r>
            <w:r w:rsidRPr="00176E41">
              <w:rPr>
                <w:rFonts w:eastAsia="Calibri"/>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61494077" w14:textId="77777777" w:rsidR="009317CD" w:rsidRPr="00176E41" w:rsidRDefault="009317CD" w:rsidP="00A97727">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523AF750" w14:textId="77777777" w:rsidR="009317CD" w:rsidRPr="00176E41" w:rsidRDefault="009317CD" w:rsidP="00A97727">
            <w:pPr>
              <w:pStyle w:val="TAC"/>
              <w:rPr>
                <w:lang w:val="en-US"/>
              </w:rPr>
            </w:pPr>
            <w:r w:rsidRPr="00176E41">
              <w:rPr>
                <w:lang w:val="en-US"/>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B2E88FC" w14:textId="77777777" w:rsidR="009317CD" w:rsidRPr="00176E41" w:rsidRDefault="009317CD" w:rsidP="00A97727">
            <w:pPr>
              <w:pStyle w:val="TAC"/>
              <w:rPr>
                <w:lang w:val="en-US"/>
              </w:rPr>
            </w:pPr>
            <w:r w:rsidRPr="00176E41">
              <w:rPr>
                <w:lang w:val="en-US"/>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34A0BFC" w14:textId="77777777" w:rsidR="009317CD" w:rsidRPr="00176E41" w:rsidRDefault="009317CD" w:rsidP="00A97727">
            <w:pPr>
              <w:pStyle w:val="TAC"/>
              <w:rPr>
                <w:lang w:val="en-US"/>
              </w:rPr>
            </w:pPr>
            <w:r w:rsidRPr="00176E41">
              <w:rPr>
                <w:lang w:val="en-US"/>
              </w:rPr>
              <w:t>Rough</w:t>
            </w:r>
          </w:p>
        </w:tc>
      </w:tr>
      <w:tr w:rsidR="009317CD" w:rsidRPr="00176E41" w14:paraId="35049D23" w14:textId="77777777" w:rsidTr="00A97727">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6CFE44FC" w14:textId="77777777" w:rsidR="009317CD" w:rsidRPr="00176E41" w:rsidRDefault="009317CD" w:rsidP="00A97727">
            <w:pPr>
              <w:pStyle w:val="TAL"/>
              <w:rPr>
                <w:lang w:val="en-US"/>
              </w:rPr>
            </w:pPr>
            <w:r w:rsidRPr="00176E41">
              <w:rPr>
                <w:rFonts w:eastAsia="Calibri"/>
                <w:position w:val="-12"/>
                <w:szCs w:val="22"/>
                <w:lang w:val="en-US"/>
              </w:rPr>
              <w:object w:dxaOrig="405" w:dyaOrig="345" w14:anchorId="6DE22736">
                <v:shape id="_x0000_i1054" type="#_x0000_t75" style="width:21.85pt;height:14.15pt" o:ole="" fillcolor="window">
                  <v:imagedata r:id="rId13" o:title=""/>
                </v:shape>
                <o:OLEObject Type="Embed" ProgID="Equation.3" ShapeID="_x0000_i1054" DrawAspect="Content" ObjectID="_1691308159" r:id="rId46"/>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A95761" w14:textId="77777777" w:rsidR="009317CD" w:rsidRPr="00176E41" w:rsidRDefault="009317CD" w:rsidP="00A97727">
            <w:pPr>
              <w:pStyle w:val="TAC"/>
              <w:rPr>
                <w:lang w:val="en-US"/>
              </w:rPr>
            </w:pPr>
            <w:r w:rsidRPr="00176E41">
              <w:rPr>
                <w:lang w:val="en-US"/>
              </w:rPr>
              <w:t>dBm/15kHz</w:t>
            </w:r>
            <w:r w:rsidRPr="00176E41">
              <w:rPr>
                <w:vertAlign w:val="superscript"/>
                <w:lang w:val="en-US"/>
              </w:rPr>
              <w:t>Note4</w:t>
            </w:r>
          </w:p>
        </w:tc>
        <w:tc>
          <w:tcPr>
            <w:tcW w:w="1760" w:type="dxa"/>
            <w:gridSpan w:val="3"/>
            <w:tcBorders>
              <w:top w:val="single" w:sz="4" w:space="0" w:color="auto"/>
              <w:left w:val="single" w:sz="4" w:space="0" w:color="auto"/>
              <w:right w:val="single" w:sz="4" w:space="0" w:color="auto"/>
            </w:tcBorders>
            <w:vAlign w:val="center"/>
          </w:tcPr>
          <w:p w14:paraId="088A0A5F" w14:textId="77777777" w:rsidR="009317CD" w:rsidRPr="00176E41" w:rsidRDefault="009317CD" w:rsidP="00A97727">
            <w:pPr>
              <w:pStyle w:val="TAC"/>
              <w:rPr>
                <w:lang w:val="en-US"/>
              </w:rPr>
            </w:pPr>
            <w:r w:rsidRPr="00176E41">
              <w:rPr>
                <w:lang w:val="en-US"/>
              </w:rPr>
              <w:t>-112</w:t>
            </w:r>
          </w:p>
        </w:tc>
        <w:tc>
          <w:tcPr>
            <w:tcW w:w="1984" w:type="dxa"/>
            <w:gridSpan w:val="3"/>
            <w:tcBorders>
              <w:top w:val="single" w:sz="4" w:space="0" w:color="auto"/>
              <w:left w:val="single" w:sz="4" w:space="0" w:color="auto"/>
              <w:right w:val="single" w:sz="4" w:space="0" w:color="auto"/>
            </w:tcBorders>
            <w:vAlign w:val="center"/>
          </w:tcPr>
          <w:p w14:paraId="32BC81CE" w14:textId="77777777" w:rsidR="009317CD" w:rsidRPr="00176E41" w:rsidRDefault="009317CD" w:rsidP="00A97727">
            <w:pPr>
              <w:pStyle w:val="TAC"/>
              <w:rPr>
                <w:lang w:val="en-US"/>
              </w:rPr>
            </w:pPr>
            <w:r w:rsidRPr="00176E41">
              <w:rPr>
                <w:lang w:val="en-US"/>
              </w:rPr>
              <w:t>-112</w:t>
            </w:r>
          </w:p>
        </w:tc>
        <w:tc>
          <w:tcPr>
            <w:tcW w:w="1843" w:type="dxa"/>
            <w:gridSpan w:val="3"/>
            <w:tcBorders>
              <w:top w:val="single" w:sz="4" w:space="0" w:color="auto"/>
              <w:left w:val="single" w:sz="4" w:space="0" w:color="auto"/>
              <w:right w:val="single" w:sz="4" w:space="0" w:color="auto"/>
            </w:tcBorders>
            <w:vAlign w:val="center"/>
          </w:tcPr>
          <w:p w14:paraId="04CC8485" w14:textId="77777777" w:rsidR="009317CD" w:rsidRPr="00176E41" w:rsidRDefault="009317CD" w:rsidP="00A97727">
            <w:pPr>
              <w:pStyle w:val="TAC"/>
              <w:rPr>
                <w:lang w:val="en-US"/>
              </w:rPr>
            </w:pPr>
            <w:r w:rsidRPr="00176E41">
              <w:rPr>
                <w:lang w:val="en-US"/>
              </w:rPr>
              <w:t>-112</w:t>
            </w:r>
          </w:p>
        </w:tc>
      </w:tr>
      <w:tr w:rsidR="009317CD" w:rsidRPr="00176E41" w14:paraId="47632835" w14:textId="77777777" w:rsidTr="00A9772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0D11BF" w14:textId="77777777" w:rsidR="009317CD" w:rsidRPr="00176E41" w:rsidRDefault="009317CD" w:rsidP="00A97727">
            <w:pPr>
              <w:pStyle w:val="TAL"/>
              <w:rPr>
                <w:lang w:val="en-US"/>
              </w:rPr>
            </w:pPr>
            <w:r w:rsidRPr="00176E41">
              <w:rPr>
                <w:rFonts w:eastAsia="Calibri"/>
                <w:position w:val="-12"/>
                <w:szCs w:val="22"/>
                <w:lang w:val="en-US"/>
              </w:rPr>
              <w:object w:dxaOrig="405" w:dyaOrig="345" w14:anchorId="1807387B">
                <v:shape id="_x0000_i1055" type="#_x0000_t75" style="width:21.85pt;height:14.15pt" o:ole="" fillcolor="window">
                  <v:imagedata r:id="rId13" o:title=""/>
                </v:shape>
                <o:OLEObject Type="Embed" ProgID="Equation.3" ShapeID="_x0000_i1055" DrawAspect="Content" ObjectID="_1691308160" r:id="rId47"/>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96E918C" w14:textId="77777777" w:rsidR="009317CD" w:rsidRPr="00176E41" w:rsidRDefault="009317CD" w:rsidP="00A97727">
            <w:pPr>
              <w:pStyle w:val="TAC"/>
              <w:rPr>
                <w:lang w:val="en-US"/>
              </w:rPr>
            </w:pPr>
            <w:r w:rsidRPr="00176E41">
              <w:rPr>
                <w:lang w:val="en-US"/>
              </w:rPr>
              <w:t>dBm/SCS</w:t>
            </w:r>
            <w:r w:rsidRPr="00176E41">
              <w:rPr>
                <w:vertAlign w:val="superscript"/>
                <w:lang w:val="en-US"/>
              </w:rPr>
              <w:t>Note3</w:t>
            </w:r>
          </w:p>
        </w:tc>
        <w:tc>
          <w:tcPr>
            <w:tcW w:w="1760" w:type="dxa"/>
            <w:gridSpan w:val="3"/>
            <w:tcBorders>
              <w:top w:val="single" w:sz="4" w:space="0" w:color="auto"/>
              <w:left w:val="single" w:sz="4" w:space="0" w:color="auto"/>
              <w:right w:val="single" w:sz="4" w:space="0" w:color="auto"/>
            </w:tcBorders>
            <w:vAlign w:val="center"/>
          </w:tcPr>
          <w:p w14:paraId="31D27470" w14:textId="77777777" w:rsidR="009317CD" w:rsidRPr="00176E41" w:rsidRDefault="009317CD" w:rsidP="00A97727">
            <w:pPr>
              <w:pStyle w:val="TAC"/>
              <w:rPr>
                <w:lang w:val="en-US"/>
              </w:rPr>
            </w:pPr>
            <w:r w:rsidRPr="00176E41">
              <w:rPr>
                <w:lang w:val="en-US"/>
              </w:rPr>
              <w:t>-102.97</w:t>
            </w:r>
          </w:p>
        </w:tc>
        <w:tc>
          <w:tcPr>
            <w:tcW w:w="1984" w:type="dxa"/>
            <w:gridSpan w:val="3"/>
            <w:tcBorders>
              <w:top w:val="single" w:sz="4" w:space="0" w:color="auto"/>
              <w:left w:val="single" w:sz="4" w:space="0" w:color="auto"/>
              <w:right w:val="single" w:sz="4" w:space="0" w:color="auto"/>
            </w:tcBorders>
            <w:vAlign w:val="center"/>
          </w:tcPr>
          <w:p w14:paraId="71C9B896" w14:textId="77777777" w:rsidR="009317CD" w:rsidRPr="00176E41" w:rsidRDefault="009317CD" w:rsidP="00A97727">
            <w:pPr>
              <w:pStyle w:val="TAC"/>
              <w:rPr>
                <w:lang w:val="en-US"/>
              </w:rPr>
            </w:pPr>
            <w:r w:rsidRPr="00176E41">
              <w:rPr>
                <w:lang w:val="en-US"/>
              </w:rPr>
              <w:t>-102.97</w:t>
            </w:r>
          </w:p>
        </w:tc>
        <w:tc>
          <w:tcPr>
            <w:tcW w:w="1843" w:type="dxa"/>
            <w:gridSpan w:val="3"/>
            <w:tcBorders>
              <w:top w:val="single" w:sz="4" w:space="0" w:color="auto"/>
              <w:left w:val="single" w:sz="4" w:space="0" w:color="auto"/>
              <w:right w:val="single" w:sz="4" w:space="0" w:color="auto"/>
            </w:tcBorders>
            <w:vAlign w:val="center"/>
          </w:tcPr>
          <w:p w14:paraId="62BB52C5" w14:textId="77777777" w:rsidR="009317CD" w:rsidRPr="00176E41" w:rsidRDefault="009317CD" w:rsidP="00A97727">
            <w:pPr>
              <w:pStyle w:val="TAC"/>
              <w:rPr>
                <w:lang w:val="en-US"/>
              </w:rPr>
            </w:pPr>
            <w:r w:rsidRPr="00176E41">
              <w:rPr>
                <w:lang w:val="en-US"/>
              </w:rPr>
              <w:t>-102.97</w:t>
            </w:r>
          </w:p>
        </w:tc>
      </w:tr>
      <w:tr w:rsidR="009317CD" w:rsidRPr="00176E41" w14:paraId="67E570CD" w14:textId="77777777" w:rsidTr="00A9772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420A4E86" w14:textId="77777777" w:rsidR="009317CD" w:rsidRPr="00176E41" w:rsidRDefault="009317CD" w:rsidP="00A97727">
            <w:pPr>
              <w:pStyle w:val="TAL"/>
              <w:rPr>
                <w:rFonts w:eastAsia="Calibri"/>
                <w:szCs w:val="22"/>
                <w:lang w:val="en-US"/>
              </w:rPr>
            </w:pPr>
            <w:r w:rsidRPr="00176E41">
              <w:rPr>
                <w:rFonts w:eastAsia="Calibri"/>
                <w:position w:val="-12"/>
                <w:szCs w:val="22"/>
                <w:lang w:val="en-US"/>
              </w:rPr>
              <w:object w:dxaOrig="810" w:dyaOrig="390" w14:anchorId="680E95E1">
                <v:shape id="_x0000_i1056" type="#_x0000_t75" style="width:42.85pt;height:21.85pt" o:ole="" fillcolor="window">
                  <v:imagedata r:id="rId17" o:title=""/>
                </v:shape>
                <o:OLEObject Type="Embed" ProgID="Equation.3" ShapeID="_x0000_i1056" DrawAspect="Content" ObjectID="_1691308161" r:id="rId48"/>
              </w:object>
            </w:r>
          </w:p>
        </w:tc>
        <w:tc>
          <w:tcPr>
            <w:tcW w:w="1271" w:type="dxa"/>
            <w:tcBorders>
              <w:top w:val="single" w:sz="4" w:space="0" w:color="auto"/>
              <w:left w:val="single" w:sz="4" w:space="0" w:color="auto"/>
              <w:bottom w:val="single" w:sz="4" w:space="0" w:color="auto"/>
              <w:right w:val="single" w:sz="4" w:space="0" w:color="auto"/>
            </w:tcBorders>
            <w:vAlign w:val="center"/>
          </w:tcPr>
          <w:p w14:paraId="20733948" w14:textId="77777777" w:rsidR="009317CD" w:rsidRPr="00176E41" w:rsidRDefault="009317CD" w:rsidP="00A97727">
            <w:pPr>
              <w:pStyle w:val="TAC"/>
              <w:rPr>
                <w:lang w:val="en-US"/>
              </w:rPr>
            </w:pPr>
            <w:r w:rsidRPr="00176E41">
              <w:rPr>
                <w:lang w:val="en-US"/>
              </w:rPr>
              <w:t>dB</w:t>
            </w:r>
          </w:p>
        </w:tc>
        <w:tc>
          <w:tcPr>
            <w:tcW w:w="1760" w:type="dxa"/>
            <w:gridSpan w:val="3"/>
            <w:tcBorders>
              <w:top w:val="single" w:sz="4" w:space="0" w:color="auto"/>
              <w:left w:val="single" w:sz="4" w:space="0" w:color="auto"/>
              <w:right w:val="single" w:sz="4" w:space="0" w:color="auto"/>
            </w:tcBorders>
            <w:vAlign w:val="center"/>
          </w:tcPr>
          <w:p w14:paraId="7F694762" w14:textId="77777777" w:rsidR="009317CD" w:rsidRPr="00176E41" w:rsidRDefault="009317CD" w:rsidP="00A97727">
            <w:pPr>
              <w:pStyle w:val="TAC"/>
              <w:rPr>
                <w:lang w:val="en-US"/>
              </w:rPr>
            </w:pPr>
            <w:r w:rsidRPr="00176E41">
              <w:rPr>
                <w:lang w:val="en-US"/>
              </w:rPr>
              <w:t>14</w:t>
            </w:r>
          </w:p>
        </w:tc>
        <w:tc>
          <w:tcPr>
            <w:tcW w:w="1984" w:type="dxa"/>
            <w:gridSpan w:val="3"/>
            <w:tcBorders>
              <w:top w:val="single" w:sz="4" w:space="0" w:color="auto"/>
              <w:left w:val="single" w:sz="4" w:space="0" w:color="auto"/>
              <w:right w:val="single" w:sz="4" w:space="0" w:color="auto"/>
            </w:tcBorders>
            <w:vAlign w:val="center"/>
          </w:tcPr>
          <w:p w14:paraId="04E47EB4" w14:textId="77777777" w:rsidR="009317CD" w:rsidRPr="00176E41" w:rsidRDefault="009317CD" w:rsidP="00A97727">
            <w:pPr>
              <w:pStyle w:val="TAC"/>
              <w:rPr>
                <w:lang w:val="en-US"/>
              </w:rPr>
            </w:pPr>
            <w:r w:rsidRPr="00176E41">
              <w:rPr>
                <w:lang w:val="en-US"/>
              </w:rPr>
              <w:t>14</w:t>
            </w:r>
          </w:p>
        </w:tc>
        <w:tc>
          <w:tcPr>
            <w:tcW w:w="1843" w:type="dxa"/>
            <w:gridSpan w:val="3"/>
            <w:tcBorders>
              <w:top w:val="single" w:sz="4" w:space="0" w:color="auto"/>
              <w:left w:val="single" w:sz="4" w:space="0" w:color="auto"/>
              <w:right w:val="single" w:sz="4" w:space="0" w:color="auto"/>
            </w:tcBorders>
            <w:vAlign w:val="center"/>
          </w:tcPr>
          <w:p w14:paraId="4CDD7BDB" w14:textId="77777777" w:rsidR="009317CD" w:rsidRPr="00176E41" w:rsidDel="00205653" w:rsidRDefault="009317CD" w:rsidP="00A97727">
            <w:pPr>
              <w:pStyle w:val="TAC"/>
              <w:rPr>
                <w:lang w:val="en-US"/>
              </w:rPr>
            </w:pPr>
            <w:r w:rsidRPr="00176E41">
              <w:rPr>
                <w:lang w:val="en-US"/>
              </w:rPr>
              <w:t>14</w:t>
            </w:r>
          </w:p>
        </w:tc>
      </w:tr>
      <w:tr w:rsidR="009317CD" w:rsidRPr="00176E41" w14:paraId="192C9448" w14:textId="77777777" w:rsidTr="00A97727">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825460E" w14:textId="77777777" w:rsidR="009317CD" w:rsidRPr="00176E41" w:rsidRDefault="009317CD" w:rsidP="00A97727">
            <w:pPr>
              <w:pStyle w:val="TAL"/>
              <w:rPr>
                <w:lang w:val="en-US"/>
              </w:rPr>
            </w:pPr>
            <w:r w:rsidRPr="00176E41">
              <w:rPr>
                <w:lang w:val="en-US"/>
              </w:rPr>
              <w:t>SS-RSRP</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8FD8244" w14:textId="77777777" w:rsidR="009317CD" w:rsidRPr="00176E41" w:rsidRDefault="009317CD" w:rsidP="00A97727">
            <w:pPr>
              <w:pStyle w:val="TAC"/>
              <w:rPr>
                <w:lang w:val="en-US"/>
              </w:rPr>
            </w:pPr>
            <w:r w:rsidRPr="00176E41">
              <w:rPr>
                <w:lang w:val="en-US"/>
              </w:rPr>
              <w:t>dBm/SCS</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307B5C39" w14:textId="77777777" w:rsidR="009317CD" w:rsidRPr="00176E41" w:rsidRDefault="009317CD" w:rsidP="00A97727">
            <w:pPr>
              <w:pStyle w:val="TAC"/>
              <w:rPr>
                <w:lang w:val="en-US"/>
              </w:rPr>
            </w:pPr>
            <w:r w:rsidRPr="00176E41">
              <w:rPr>
                <w:lang w:val="en-US"/>
              </w:rPr>
              <w:t>-88.97</w:t>
            </w:r>
          </w:p>
        </w:tc>
        <w:tc>
          <w:tcPr>
            <w:tcW w:w="1984" w:type="dxa"/>
            <w:gridSpan w:val="3"/>
            <w:tcBorders>
              <w:top w:val="single" w:sz="4" w:space="0" w:color="auto"/>
              <w:left w:val="single" w:sz="4" w:space="0" w:color="auto"/>
              <w:right w:val="single" w:sz="4" w:space="0" w:color="auto"/>
            </w:tcBorders>
            <w:vAlign w:val="center"/>
          </w:tcPr>
          <w:p w14:paraId="078DB161" w14:textId="77777777" w:rsidR="009317CD" w:rsidRPr="00176E41" w:rsidRDefault="009317CD" w:rsidP="00A97727">
            <w:pPr>
              <w:pStyle w:val="TAC"/>
              <w:rPr>
                <w:lang w:val="en-US"/>
              </w:rPr>
            </w:pPr>
            <w:r w:rsidRPr="00176E41">
              <w:rPr>
                <w:lang w:val="en-US"/>
              </w:rPr>
              <w:t>-88.97</w:t>
            </w:r>
          </w:p>
        </w:tc>
        <w:tc>
          <w:tcPr>
            <w:tcW w:w="1843" w:type="dxa"/>
            <w:gridSpan w:val="3"/>
            <w:tcBorders>
              <w:top w:val="single" w:sz="4" w:space="0" w:color="auto"/>
              <w:left w:val="single" w:sz="4" w:space="0" w:color="auto"/>
              <w:right w:val="single" w:sz="4" w:space="0" w:color="auto"/>
            </w:tcBorders>
            <w:vAlign w:val="center"/>
          </w:tcPr>
          <w:p w14:paraId="61DA9254" w14:textId="77777777" w:rsidR="009317CD" w:rsidRPr="00176E41" w:rsidRDefault="009317CD" w:rsidP="00A97727">
            <w:pPr>
              <w:pStyle w:val="TAC"/>
              <w:rPr>
                <w:lang w:val="en-US"/>
              </w:rPr>
            </w:pPr>
            <w:r w:rsidRPr="00176E41">
              <w:rPr>
                <w:lang w:val="en-US"/>
              </w:rPr>
              <w:t>-88.97</w:t>
            </w:r>
          </w:p>
        </w:tc>
      </w:tr>
      <w:tr w:rsidR="009317CD" w:rsidRPr="00176E41" w14:paraId="33E7A093"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E4159FB" w14:textId="77777777" w:rsidR="009317CD" w:rsidRPr="00176E41" w:rsidRDefault="009317CD" w:rsidP="00A97727">
            <w:pPr>
              <w:pStyle w:val="TAL"/>
              <w:rPr>
                <w:lang w:val="en-US"/>
              </w:rPr>
            </w:pPr>
            <w:r w:rsidRPr="00176E41">
              <w:rPr>
                <w:rFonts w:eastAsia="Calibri"/>
                <w:position w:val="-12"/>
                <w:szCs w:val="22"/>
                <w:lang w:val="en-US"/>
              </w:rPr>
              <w:object w:dxaOrig="615" w:dyaOrig="390" w14:anchorId="1298D8B8">
                <v:shape id="_x0000_i1057" type="#_x0000_t75" style="width:29.6pt;height:21.85pt" o:ole="" fillcolor="window">
                  <v:imagedata r:id="rId15" o:title=""/>
                </v:shape>
                <o:OLEObject Type="Embed" ProgID="Equation.3" ShapeID="_x0000_i1057" DrawAspect="Content" ObjectID="_1691308162" r:id="rId4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25EB7F" w14:textId="77777777" w:rsidR="009317CD" w:rsidRPr="00176E41" w:rsidRDefault="009317CD" w:rsidP="00A97727">
            <w:pPr>
              <w:pStyle w:val="TAC"/>
              <w:rPr>
                <w:lang w:val="en-US"/>
              </w:rPr>
            </w:pPr>
            <w:r w:rsidRPr="00176E41">
              <w:rPr>
                <w:lang w:val="en-US"/>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5C81D89" w14:textId="77777777" w:rsidR="009317CD" w:rsidRPr="00176E41" w:rsidRDefault="009317CD" w:rsidP="00A97727">
            <w:pPr>
              <w:pStyle w:val="TAC"/>
              <w:rPr>
                <w:lang w:val="en-US"/>
              </w:rPr>
            </w:pPr>
            <w:r w:rsidRPr="00176E41">
              <w:rPr>
                <w:lang w:val="en-US"/>
              </w:rPr>
              <w:t>14</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921E5AB" w14:textId="77777777" w:rsidR="009317CD" w:rsidRPr="00176E41" w:rsidRDefault="009317CD" w:rsidP="00A97727">
            <w:pPr>
              <w:pStyle w:val="TAC"/>
              <w:rPr>
                <w:lang w:val="en-US"/>
              </w:rPr>
            </w:pPr>
            <w:r w:rsidRPr="00176E41">
              <w:rPr>
                <w:lang w:val="en-US"/>
              </w:rPr>
              <w:t>14</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4747CE0" w14:textId="77777777" w:rsidR="009317CD" w:rsidRPr="00176E41" w:rsidRDefault="009317CD" w:rsidP="00A97727">
            <w:pPr>
              <w:pStyle w:val="TAC"/>
              <w:rPr>
                <w:lang w:val="en-US"/>
              </w:rPr>
            </w:pPr>
            <w:r w:rsidRPr="00176E41">
              <w:rPr>
                <w:lang w:val="en-US"/>
              </w:rPr>
              <w:t>14</w:t>
            </w:r>
          </w:p>
        </w:tc>
      </w:tr>
      <w:tr w:rsidR="009317CD" w:rsidRPr="00176E41" w14:paraId="3F01F4C9" w14:textId="77777777" w:rsidTr="00A97727">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8080357" w14:textId="77777777" w:rsidR="009317CD" w:rsidRPr="00176E41" w:rsidRDefault="009317CD" w:rsidP="00A97727">
            <w:pPr>
              <w:pStyle w:val="TAL"/>
              <w:rPr>
                <w:lang w:val="en-US"/>
              </w:rPr>
            </w:pPr>
            <w:r w:rsidRPr="00176E41">
              <w:rPr>
                <w:lang w:val="en-US"/>
              </w:rPr>
              <w:t>Io</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74F593" w14:textId="77777777" w:rsidR="009317CD" w:rsidRPr="00176E41" w:rsidRDefault="009317CD" w:rsidP="00A97727">
            <w:pPr>
              <w:pStyle w:val="TAC"/>
              <w:rPr>
                <w:lang w:val="en-US"/>
              </w:rPr>
            </w:pPr>
            <w:r w:rsidRPr="00176E41">
              <w:rPr>
                <w:lang w:val="en-US"/>
              </w:rPr>
              <w:t>dBm/95.04 MHz</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0FFDE17F" w14:textId="77777777" w:rsidR="009317CD" w:rsidRPr="00176E41" w:rsidDel="000B3745" w:rsidRDefault="009317CD" w:rsidP="00A97727">
            <w:pPr>
              <w:pStyle w:val="TAC"/>
              <w:rPr>
                <w:lang w:val="en-US"/>
              </w:rPr>
            </w:pPr>
            <w:r w:rsidRPr="00176E41">
              <w:rPr>
                <w:lang w:val="en-US"/>
              </w:rPr>
              <w:t>-88.80</w:t>
            </w:r>
          </w:p>
        </w:tc>
        <w:tc>
          <w:tcPr>
            <w:tcW w:w="1984" w:type="dxa"/>
            <w:gridSpan w:val="3"/>
            <w:tcBorders>
              <w:top w:val="single" w:sz="4" w:space="0" w:color="auto"/>
              <w:left w:val="single" w:sz="4" w:space="0" w:color="auto"/>
              <w:right w:val="single" w:sz="4" w:space="0" w:color="auto"/>
            </w:tcBorders>
            <w:vAlign w:val="center"/>
          </w:tcPr>
          <w:p w14:paraId="19C0777E" w14:textId="77777777" w:rsidR="009317CD" w:rsidRPr="00176E41" w:rsidRDefault="009317CD" w:rsidP="00A97727">
            <w:pPr>
              <w:pStyle w:val="TAC"/>
              <w:rPr>
                <w:lang w:val="en-US"/>
              </w:rPr>
            </w:pPr>
            <w:r w:rsidRPr="00176E41">
              <w:rPr>
                <w:lang w:val="en-US"/>
              </w:rPr>
              <w:t>-88.80</w:t>
            </w:r>
          </w:p>
        </w:tc>
        <w:tc>
          <w:tcPr>
            <w:tcW w:w="1843" w:type="dxa"/>
            <w:gridSpan w:val="3"/>
            <w:tcBorders>
              <w:top w:val="single" w:sz="4" w:space="0" w:color="auto"/>
              <w:left w:val="single" w:sz="4" w:space="0" w:color="auto"/>
              <w:right w:val="single" w:sz="4" w:space="0" w:color="auto"/>
            </w:tcBorders>
            <w:vAlign w:val="center"/>
          </w:tcPr>
          <w:p w14:paraId="07B4D2A7" w14:textId="77777777" w:rsidR="009317CD" w:rsidRPr="00176E41" w:rsidRDefault="009317CD" w:rsidP="00A97727">
            <w:pPr>
              <w:pStyle w:val="TAC"/>
              <w:rPr>
                <w:lang w:val="en-US"/>
              </w:rPr>
            </w:pPr>
            <w:r w:rsidRPr="00176E41">
              <w:rPr>
                <w:lang w:val="en-US"/>
              </w:rPr>
              <w:t>-88.80</w:t>
            </w:r>
          </w:p>
        </w:tc>
      </w:tr>
      <w:tr w:rsidR="009317CD" w:rsidRPr="00176E41" w14:paraId="2B479324" w14:textId="77777777" w:rsidTr="00A97727">
        <w:trPr>
          <w:cantSplit/>
          <w:jc w:val="center"/>
        </w:trPr>
        <w:tc>
          <w:tcPr>
            <w:tcW w:w="10485" w:type="dxa"/>
            <w:gridSpan w:val="11"/>
            <w:tcBorders>
              <w:top w:val="single" w:sz="4" w:space="0" w:color="auto"/>
              <w:left w:val="single" w:sz="4" w:space="0" w:color="auto"/>
              <w:bottom w:val="single" w:sz="4" w:space="0" w:color="auto"/>
              <w:right w:val="single" w:sz="4" w:space="0" w:color="auto"/>
            </w:tcBorders>
          </w:tcPr>
          <w:p w14:paraId="49188BA0" w14:textId="77777777" w:rsidR="009317CD" w:rsidRPr="00176E41" w:rsidRDefault="009317CD" w:rsidP="00A97727">
            <w:pPr>
              <w:pStyle w:val="TAN"/>
              <w:rPr>
                <w:lang w:val="en-US"/>
              </w:rPr>
            </w:pPr>
            <w:r w:rsidRPr="00176E41">
              <w:rPr>
                <w:lang w:val="en-US"/>
              </w:rPr>
              <w:t>Note 1:</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0CBEC79D">
                <v:shape id="_x0000_i1058" type="#_x0000_t75" style="width:21.85pt;height:14.15pt" o:ole="" fillcolor="window">
                  <v:imagedata r:id="rId13" o:title=""/>
                </v:shape>
                <o:OLEObject Type="Embed" ProgID="Equation.3" ShapeID="_x0000_i1058" DrawAspect="Content" ObjectID="_1691308163" r:id="rId50"/>
              </w:object>
            </w:r>
            <w:r w:rsidRPr="00176E41">
              <w:rPr>
                <w:lang w:val="en-US"/>
              </w:rPr>
              <w:t xml:space="preserve"> to be fulfilled.</w:t>
            </w:r>
          </w:p>
          <w:p w14:paraId="4DB15357" w14:textId="77777777" w:rsidR="009317CD" w:rsidRPr="00176E41" w:rsidRDefault="009317CD" w:rsidP="00A97727">
            <w:pPr>
              <w:pStyle w:val="TAN"/>
              <w:rPr>
                <w:lang w:val="en-US"/>
              </w:rPr>
            </w:pPr>
            <w:r w:rsidRPr="00176E41">
              <w:rPr>
                <w:lang w:val="en-US"/>
              </w:rPr>
              <w:t>Note 2:</w:t>
            </w:r>
            <w:r w:rsidRPr="00176E41">
              <w:rPr>
                <w:lang w:val="en-US"/>
              </w:rPr>
              <w:tab/>
              <w:t>SS-RSRP and Io levels have been derived from other parameters for information purposes. They are not settable parameters themselves.</w:t>
            </w:r>
          </w:p>
          <w:p w14:paraId="26D6FEC2" w14:textId="77777777" w:rsidR="009317CD" w:rsidRPr="00176E41" w:rsidRDefault="009317CD" w:rsidP="00A97727">
            <w:pPr>
              <w:pStyle w:val="TAN"/>
              <w:rPr>
                <w:lang w:val="en-US"/>
              </w:rPr>
            </w:pPr>
            <w:r w:rsidRPr="00176E41">
              <w:rPr>
                <w:lang w:val="en-US"/>
              </w:rPr>
              <w:t>Note 3:</w:t>
            </w:r>
            <w:r w:rsidRPr="00176E41">
              <w:rPr>
                <w:lang w:val="en-US"/>
              </w:rPr>
              <w:tab/>
              <w:t>SS-RSRP minimum requirements are specified assuming independent interference and noise at each receiver antenna port.</w:t>
            </w:r>
          </w:p>
          <w:p w14:paraId="20F81D43" w14:textId="77777777" w:rsidR="009317CD" w:rsidRPr="00176E41" w:rsidRDefault="009317CD" w:rsidP="00A97727">
            <w:pPr>
              <w:pStyle w:val="TAN"/>
              <w:rPr>
                <w:lang w:val="en-US"/>
              </w:rPr>
            </w:pPr>
            <w:r w:rsidRPr="00176E41">
              <w:rPr>
                <w:lang w:val="en-US"/>
              </w:rPr>
              <w:t>Note 4:</w:t>
            </w:r>
            <w:r w:rsidRPr="00176E41">
              <w:rPr>
                <w:lang w:val="en-US"/>
              </w:rPr>
              <w:tab/>
              <w:t>Equivalent power received by an antenna with 0dBi gain at the centre of the quiet zone</w:t>
            </w:r>
          </w:p>
          <w:p w14:paraId="69876370" w14:textId="77777777" w:rsidR="009317CD" w:rsidRPr="00176E41" w:rsidRDefault="009317CD" w:rsidP="00A97727">
            <w:pPr>
              <w:pStyle w:val="TAN"/>
              <w:rPr>
                <w:lang w:val="en-US"/>
              </w:rPr>
            </w:pPr>
            <w:r w:rsidRPr="00176E41">
              <w:rPr>
                <w:lang w:val="en-US"/>
              </w:rPr>
              <w:t>Note 5:</w:t>
            </w:r>
            <w:r w:rsidRPr="00176E41">
              <w:rPr>
                <w:lang w:val="en-US"/>
              </w:rPr>
              <w:tab/>
              <w:t>As observed with 0dBi gain antenna at the centre of the quiet zone</w:t>
            </w:r>
          </w:p>
          <w:p w14:paraId="09FEA033" w14:textId="701B23CE" w:rsidR="009317CD" w:rsidRPr="00176E41" w:rsidRDefault="009317CD" w:rsidP="00A97727">
            <w:pPr>
              <w:pStyle w:val="TAN"/>
              <w:rPr>
                <w:lang w:val="en-US"/>
              </w:rPr>
            </w:pPr>
            <w:r w:rsidRPr="00176E41">
              <w:rPr>
                <w:lang w:val="en-US"/>
              </w:rPr>
              <w:t>Note 6:</w:t>
            </w:r>
            <w:r w:rsidRPr="00176E41">
              <w:rPr>
                <w:lang w:val="en-US"/>
              </w:rPr>
              <w:tab/>
            </w:r>
            <w:del w:id="31" w:author="CK Yang (楊智凱)" w:date="2021-08-24T11:00:00Z">
              <w:r w:rsidRPr="00176E41" w:rsidDel="006A4490">
                <w:rPr>
                  <w:lang w:val="en-US"/>
                </w:rPr>
                <w:delText xml:space="preserve">All parameters apply for configuration 1 </w:delText>
              </w:r>
            </w:del>
            <w:del w:id="32" w:author="CK Yang (楊智凱)" w:date="2021-08-02T10:53:00Z">
              <w:r w:rsidRPr="00176E41" w:rsidDel="007A7619">
                <w:rPr>
                  <w:lang w:val="en-US"/>
                </w:rPr>
                <w:delText>and 2</w:delText>
              </w:r>
            </w:del>
            <w:ins w:id="33" w:author="CK Yang (楊智凱)" w:date="2021-08-24T11:00:00Z">
              <w:r w:rsidR="006A4490">
                <w:rPr>
                  <w:lang w:val="en-US"/>
                </w:rPr>
                <w:t>Void</w:t>
              </w:r>
            </w:ins>
          </w:p>
          <w:p w14:paraId="08547635" w14:textId="77777777" w:rsidR="009317CD" w:rsidRPr="00176E41" w:rsidRDefault="009317CD" w:rsidP="00A97727">
            <w:pPr>
              <w:pStyle w:val="TAN"/>
              <w:rPr>
                <w:lang w:val="en-US"/>
              </w:rPr>
            </w:pPr>
            <w:r w:rsidRPr="00176E41">
              <w:rPr>
                <w:lang w:val="en-US"/>
              </w:rPr>
              <w:t>Note 7:</w:t>
            </w:r>
            <w:r w:rsidRPr="00176E41">
              <w:rPr>
                <w:lang w:val="en-US"/>
              </w:rPr>
              <w:tab/>
              <w:t>Information about types of UE beam is given in B.2.1.3 and does not limit UE implementation or test system implementation.</w:t>
            </w:r>
          </w:p>
        </w:tc>
      </w:tr>
    </w:tbl>
    <w:p w14:paraId="6971041E" w14:textId="03279DD8" w:rsidR="009317CD" w:rsidRDefault="009317CD" w:rsidP="009317C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2E66DE">
        <w:rPr>
          <w:rFonts w:eastAsia="SimSun"/>
          <w:noProof/>
          <w:color w:val="FF0000"/>
          <w:sz w:val="36"/>
          <w:lang w:eastAsia="zh-CN"/>
        </w:rPr>
        <w:t>7</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FFC13" w14:textId="77777777" w:rsidR="00874FEE" w:rsidRDefault="00874FEE">
      <w:r>
        <w:separator/>
      </w:r>
    </w:p>
  </w:endnote>
  <w:endnote w:type="continuationSeparator" w:id="0">
    <w:p w14:paraId="12538626" w14:textId="77777777" w:rsidR="00874FEE" w:rsidRDefault="0087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BE3E2" w14:textId="77777777" w:rsidR="00874FEE" w:rsidRDefault="00874FEE">
      <w:r>
        <w:separator/>
      </w:r>
    </w:p>
  </w:footnote>
  <w:footnote w:type="continuationSeparator" w:id="0">
    <w:p w14:paraId="5DC006A5" w14:textId="77777777" w:rsidR="00874FEE" w:rsidRDefault="00874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4FEE" w:rsidRDefault="00874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4FEE" w:rsidRDefault="00874F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4FEE" w:rsidRDefault="00874F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4FEE" w:rsidRDefault="00874F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CD"/>
    <w:rsid w:val="00011259"/>
    <w:rsid w:val="0001258E"/>
    <w:rsid w:val="000156C9"/>
    <w:rsid w:val="00016592"/>
    <w:rsid w:val="00022E4A"/>
    <w:rsid w:val="0002445A"/>
    <w:rsid w:val="00053B7B"/>
    <w:rsid w:val="0005615F"/>
    <w:rsid w:val="00082B23"/>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6591F"/>
    <w:rsid w:val="001708F3"/>
    <w:rsid w:val="00180841"/>
    <w:rsid w:val="001907B1"/>
    <w:rsid w:val="00190B1D"/>
    <w:rsid w:val="00192C46"/>
    <w:rsid w:val="00193E14"/>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E66D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91B35"/>
    <w:rsid w:val="003A72B0"/>
    <w:rsid w:val="003B4967"/>
    <w:rsid w:val="003D1F14"/>
    <w:rsid w:val="003D4208"/>
    <w:rsid w:val="003E1A36"/>
    <w:rsid w:val="003E3823"/>
    <w:rsid w:val="003F292E"/>
    <w:rsid w:val="00410371"/>
    <w:rsid w:val="00413C7E"/>
    <w:rsid w:val="00413E15"/>
    <w:rsid w:val="00415A99"/>
    <w:rsid w:val="00420F91"/>
    <w:rsid w:val="004242F1"/>
    <w:rsid w:val="004433BC"/>
    <w:rsid w:val="00447982"/>
    <w:rsid w:val="0045079F"/>
    <w:rsid w:val="00455878"/>
    <w:rsid w:val="0046722C"/>
    <w:rsid w:val="004716C1"/>
    <w:rsid w:val="00474302"/>
    <w:rsid w:val="00476D71"/>
    <w:rsid w:val="00480188"/>
    <w:rsid w:val="004827ED"/>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A4490"/>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A7619"/>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4FEE"/>
    <w:rsid w:val="008754CC"/>
    <w:rsid w:val="00882E37"/>
    <w:rsid w:val="00884A50"/>
    <w:rsid w:val="008863B9"/>
    <w:rsid w:val="0089317B"/>
    <w:rsid w:val="00896A70"/>
    <w:rsid w:val="008977D0"/>
    <w:rsid w:val="008A45A6"/>
    <w:rsid w:val="008A5800"/>
    <w:rsid w:val="008B50D8"/>
    <w:rsid w:val="008B6DBA"/>
    <w:rsid w:val="008D2D7C"/>
    <w:rsid w:val="008E4772"/>
    <w:rsid w:val="008F3789"/>
    <w:rsid w:val="008F4D30"/>
    <w:rsid w:val="008F686C"/>
    <w:rsid w:val="009147DB"/>
    <w:rsid w:val="009148DE"/>
    <w:rsid w:val="009317CD"/>
    <w:rsid w:val="00937AFD"/>
    <w:rsid w:val="00941E30"/>
    <w:rsid w:val="009422EA"/>
    <w:rsid w:val="009428E4"/>
    <w:rsid w:val="00954E6E"/>
    <w:rsid w:val="0096288E"/>
    <w:rsid w:val="00970F1A"/>
    <w:rsid w:val="009777D9"/>
    <w:rsid w:val="00983253"/>
    <w:rsid w:val="00991B88"/>
    <w:rsid w:val="009A5753"/>
    <w:rsid w:val="009A579D"/>
    <w:rsid w:val="009C35C1"/>
    <w:rsid w:val="009C42F0"/>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97727"/>
    <w:rsid w:val="00AA2CBC"/>
    <w:rsid w:val="00AC2D1B"/>
    <w:rsid w:val="00AC43EF"/>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1BD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A598D"/>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0D49"/>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C0FBD-B97F-42DC-8DCE-D781EFBFF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23</Pages>
  <Words>7214</Words>
  <Characters>38104</Characters>
  <Application>Microsoft Office Word</Application>
  <DocSecurity>0</DocSecurity>
  <Lines>317</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21</cp:revision>
  <cp:lastPrinted>1899-12-31T23:00:00Z</cp:lastPrinted>
  <dcterms:created xsi:type="dcterms:W3CDTF">2021-07-28T03:22:00Z</dcterms:created>
  <dcterms:modified xsi:type="dcterms:W3CDTF">2021-08-24T03:01:00Z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